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E62B89"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67726C">
        <w:rPr>
          <w:b/>
          <w:i/>
          <w:sz w:val="28"/>
        </w:rPr>
        <w:t>1</w:t>
      </w:r>
      <w:r w:rsidR="00F3339A">
        <w:rPr>
          <w:b/>
          <w:i/>
          <w:sz w:val="28"/>
        </w:rPr>
        <w:t>7243</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50EC63" w:rsidR="001E41F3" w:rsidRPr="00410371" w:rsidRDefault="00D642B6" w:rsidP="00E13F3D">
            <w:pPr>
              <w:pStyle w:val="CRCoverPage"/>
              <w:spacing w:after="0"/>
              <w:jc w:val="right"/>
              <w:rPr>
                <w:b/>
                <w:noProof/>
                <w:sz w:val="28"/>
              </w:rPr>
            </w:pPr>
            <w:r>
              <w:rPr>
                <w:b/>
                <w:noProof/>
                <w:sz w:val="28"/>
              </w:rPr>
              <w:t>38.809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7E8B5" w:rsidR="001E41F3" w:rsidRPr="00410371" w:rsidRDefault="00BB7FDB">
            <w:pPr>
              <w:pStyle w:val="CRCoverPage"/>
              <w:spacing w:after="0"/>
              <w:jc w:val="center"/>
              <w:rPr>
                <w:noProof/>
                <w:sz w:val="28"/>
              </w:rPr>
            </w:pPr>
            <w:r>
              <w:rPr>
                <w:b/>
                <w:noProof/>
                <w:sz w:val="28"/>
              </w:rPr>
              <w:t>1</w:t>
            </w:r>
            <w:r w:rsidR="00234EFC">
              <w:rPr>
                <w:b/>
                <w:noProof/>
                <w:sz w:val="28"/>
              </w:rPr>
              <w:t>6</w:t>
            </w:r>
            <w:r>
              <w:rPr>
                <w:b/>
                <w:noProof/>
                <w:sz w:val="28"/>
              </w:rPr>
              <w:t>.</w:t>
            </w:r>
            <w:r w:rsidR="00D642B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2B48F" w:rsidR="001E41F3" w:rsidRDefault="00F03475">
            <w:pPr>
              <w:pStyle w:val="CRCoverPage"/>
              <w:spacing w:after="0"/>
              <w:ind w:left="100"/>
              <w:rPr>
                <w:noProof/>
              </w:rPr>
            </w:pPr>
            <w:r>
              <w:t xml:space="preserve">Draft </w:t>
            </w:r>
            <w:r w:rsidR="00BB7FDB">
              <w:t xml:space="preserve">CR to TS </w:t>
            </w:r>
            <w:r w:rsidR="00D642B6">
              <w:t>38.809</w:t>
            </w:r>
            <w:r w:rsidR="00BB7FDB">
              <w:t xml:space="preserve">: </w:t>
            </w:r>
            <w:r w:rsidR="00D642B6" w:rsidRPr="00D642B6">
              <w:t>Single PRB with high PSD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9B3EE" w:rsidR="001E41F3" w:rsidRDefault="00D642B6">
            <w:pPr>
              <w:pStyle w:val="CRCoverPage"/>
              <w:spacing w:after="0"/>
              <w:ind w:left="100"/>
              <w:rPr>
                <w:noProof/>
              </w:rPr>
            </w:pPr>
            <w:r w:rsidRPr="00D642B6">
              <w:rPr>
                <w:noProof/>
              </w:rPr>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4EF86" w:rsidR="001E41F3" w:rsidRDefault="00D642B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0FFD2F" w:rsidR="001E41F3" w:rsidRDefault="00BB7FDB">
            <w:pPr>
              <w:pStyle w:val="CRCoverPage"/>
              <w:spacing w:after="0"/>
              <w:ind w:left="100"/>
              <w:rPr>
                <w:noProof/>
              </w:rPr>
            </w:pPr>
            <w:r>
              <w:rPr>
                <w:noProof/>
              </w:rPr>
              <w:t>Rel-1</w:t>
            </w:r>
            <w:r w:rsidR="00234EF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C6909" w14:textId="5E538BD0" w:rsidR="00D642B6" w:rsidRDefault="00D642B6" w:rsidP="00D642B6">
            <w:pPr>
              <w:pStyle w:val="CRCoverPage"/>
              <w:spacing w:after="0"/>
              <w:ind w:left="100"/>
              <w:rPr>
                <w:rFonts w:cs="Arial"/>
                <w:color w:val="000000"/>
              </w:rPr>
            </w:pPr>
            <w:r w:rsidRPr="00D642B6">
              <w:rPr>
                <w:rFonts w:cs="Arial"/>
                <w:color w:val="000000"/>
              </w:rPr>
              <w:t xml:space="preserve">The topic on </w:t>
            </w:r>
            <w:r w:rsidRPr="00D642B6">
              <w:rPr>
                <w:rFonts w:cs="Arial"/>
              </w:rPr>
              <w:t xml:space="preserve">single </w:t>
            </w:r>
            <w:r w:rsidR="00944662">
              <w:rPr>
                <w:rFonts w:cs="Arial"/>
              </w:rPr>
              <w:t>P</w:t>
            </w:r>
            <w:r w:rsidRPr="00D642B6">
              <w:rPr>
                <w:rFonts w:cs="Arial"/>
              </w:rPr>
              <w:t>RB with high PSD for test model</w:t>
            </w:r>
            <w:r w:rsidRPr="00D642B6">
              <w:rPr>
                <w:rFonts w:cs="Arial"/>
                <w:color w:val="000000"/>
              </w:rPr>
              <w:t xml:space="preserve"> was discussed at RAN4#100-e and it was agreed that (R4-2115777</w:t>
            </w:r>
            <w:r>
              <w:rPr>
                <w:rFonts w:cs="Arial"/>
                <w:color w:val="000000"/>
              </w:rPr>
              <w:t>):</w:t>
            </w:r>
          </w:p>
          <w:p w14:paraId="079B337B" w14:textId="04BF39EE" w:rsidR="00D642B6" w:rsidRDefault="00D642B6" w:rsidP="00D642B6">
            <w:pPr>
              <w:pStyle w:val="CRCoverPage"/>
              <w:spacing w:after="0"/>
              <w:ind w:left="100"/>
            </w:pPr>
            <w:r>
              <w:t>Agreement:</w:t>
            </w:r>
          </w:p>
          <w:p w14:paraId="708AA7DE" w14:textId="545639D6" w:rsidR="001E41F3" w:rsidRDefault="00D642B6" w:rsidP="00D642B6">
            <w:pPr>
              <w:pStyle w:val="CRCoverPage"/>
              <w:spacing w:after="0"/>
              <w:ind w:left="100"/>
              <w:rPr>
                <w:noProof/>
              </w:rPr>
            </w:pPr>
            <w:r w:rsidRPr="00D642B6">
              <w:t>Keep in the TR: from existing RAN4 RF requirements aspect, there is no RAN4 RF requirements covering the scenario single PRB with high PSD transmission (certain level PSD power boosting compared to the full PRB allocation PSD).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78BE5" w:rsidR="001E41F3" w:rsidRDefault="00D642B6">
            <w:pPr>
              <w:pStyle w:val="CRCoverPage"/>
              <w:spacing w:after="0"/>
              <w:ind w:left="100"/>
              <w:rPr>
                <w:noProof/>
              </w:rPr>
            </w:pPr>
            <w:r>
              <w:t>R</w:t>
            </w:r>
            <w:r w:rsidRPr="00D642B6">
              <w:t xml:space="preserve">ecord the agreement on single </w:t>
            </w:r>
            <w:r w:rsidR="00944662">
              <w:t>P</w:t>
            </w:r>
            <w:r w:rsidRPr="00D642B6">
              <w:t>RB with high PSD transmission into TR 38.809</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3708D" w:rsidR="001E41F3" w:rsidRDefault="00D642B6">
            <w:pPr>
              <w:pStyle w:val="CRCoverPage"/>
              <w:spacing w:after="0"/>
              <w:ind w:left="100"/>
              <w:rPr>
                <w:noProof/>
              </w:rPr>
            </w:pPr>
            <w:r>
              <w:t xml:space="preserve">Agreement </w:t>
            </w:r>
            <w:r w:rsidR="00013AC4">
              <w:t xml:space="preserve">is </w:t>
            </w:r>
            <w:r>
              <w:t>not recorded into TR 38.809</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C1A4C" w:rsidR="001E41F3" w:rsidRDefault="00D642B6">
            <w:pPr>
              <w:pStyle w:val="CRCoverPage"/>
              <w:spacing w:after="0"/>
              <w:ind w:left="100"/>
              <w:rPr>
                <w:noProof/>
              </w:rPr>
            </w:pPr>
            <w:r>
              <w:rPr>
                <w:noProof/>
              </w:rPr>
              <w:t>7.1, 9.1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A9C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BC4D4" w:rsidR="001E41F3" w:rsidRDefault="00D642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62600F" w:rsidR="001E41F3" w:rsidRDefault="00D642B6">
            <w:pPr>
              <w:pStyle w:val="CRCoverPage"/>
              <w:spacing w:after="0"/>
              <w:ind w:left="99"/>
              <w:rPr>
                <w:noProof/>
              </w:rPr>
            </w:pPr>
            <w:r>
              <w:rPr>
                <w:noProof/>
              </w:rPr>
              <w:t xml:space="preserve">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ADA28B" w:rsidR="001E41F3" w:rsidRDefault="00145D43">
            <w:pPr>
              <w:pStyle w:val="CRCoverPage"/>
              <w:spacing w:after="0"/>
              <w:ind w:left="99"/>
              <w:rPr>
                <w:noProof/>
              </w:rPr>
            </w:pPr>
            <w:r>
              <w:rPr>
                <w:noProof/>
              </w:rPr>
              <w:t>TS</w:t>
            </w:r>
            <w:r w:rsidR="00120B51">
              <w:rPr>
                <w:noProof/>
              </w:rPr>
              <w:t xml:space="preserve">/TR ...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185D59" w14:textId="77777777" w:rsidR="00D11D7A" w:rsidRPr="00D349E0" w:rsidRDefault="00D11D7A" w:rsidP="00D11D7A">
      <w:pPr>
        <w:rPr>
          <w:b/>
        </w:rPr>
      </w:pPr>
      <w:bookmarkStart w:id="1" w:name="_Toc535330396"/>
      <w:r w:rsidRPr="00D349E0">
        <w:rPr>
          <w:b/>
        </w:rPr>
        <w:lastRenderedPageBreak/>
        <w:t>&lt;</w:t>
      </w:r>
      <w:r>
        <w:rPr>
          <w:b/>
        </w:rPr>
        <w:t>Start of change</w:t>
      </w:r>
      <w:r w:rsidRPr="00D349E0">
        <w:rPr>
          <w:b/>
        </w:rPr>
        <w:t>&gt;</w:t>
      </w:r>
    </w:p>
    <w:p w14:paraId="769DEA39" w14:textId="77777777" w:rsidR="00D642B6" w:rsidRPr="00EF7032" w:rsidRDefault="00D642B6" w:rsidP="00D642B6">
      <w:pPr>
        <w:keepNext/>
        <w:keepLines/>
        <w:pBdr>
          <w:top w:val="single" w:sz="12" w:space="3" w:color="auto"/>
        </w:pBdr>
        <w:spacing w:before="240"/>
        <w:ind w:left="1134" w:hanging="1134"/>
        <w:outlineLvl w:val="0"/>
        <w:rPr>
          <w:rFonts w:ascii="Arial" w:hAnsi="Arial"/>
          <w:sz w:val="36"/>
        </w:rPr>
      </w:pPr>
      <w:bookmarkStart w:id="2" w:name="_Toc13080157"/>
      <w:bookmarkStart w:id="3" w:name="_Toc18916163"/>
      <w:bookmarkStart w:id="4" w:name="_Toc51054748"/>
      <w:bookmarkStart w:id="5" w:name="_Toc53221924"/>
      <w:bookmarkStart w:id="6" w:name="_Toc53222088"/>
      <w:bookmarkStart w:id="7" w:name="_Toc53222191"/>
      <w:bookmarkStart w:id="8" w:name="_Toc53222632"/>
      <w:bookmarkStart w:id="9" w:name="_Toc61185842"/>
      <w:bookmarkStart w:id="10" w:name="_Toc74643238"/>
      <w:bookmarkStart w:id="11" w:name="_Toc76540463"/>
      <w:bookmarkStart w:id="12" w:name="_Toc82184901"/>
      <w:bookmarkStart w:id="13" w:name="_Toc83943585"/>
      <w:bookmarkEnd w:id="1"/>
      <w:r w:rsidRPr="00EF7032">
        <w:rPr>
          <w:rFonts w:ascii="Arial" w:hAnsi="Arial" w:hint="eastAsia"/>
          <w:sz w:val="36"/>
          <w:lang w:eastAsia="zh-CN"/>
        </w:rPr>
        <w:t>7</w:t>
      </w:r>
      <w:r w:rsidRPr="00EF7032">
        <w:rPr>
          <w:rFonts w:ascii="Arial" w:hAnsi="Arial"/>
          <w:sz w:val="36"/>
        </w:rPr>
        <w:tab/>
        <w:t>Conducted transmitter characteristics</w:t>
      </w:r>
      <w:bookmarkEnd w:id="2"/>
      <w:bookmarkEnd w:id="3"/>
      <w:bookmarkEnd w:id="4"/>
      <w:bookmarkEnd w:id="5"/>
      <w:bookmarkEnd w:id="6"/>
      <w:bookmarkEnd w:id="7"/>
      <w:bookmarkEnd w:id="8"/>
      <w:bookmarkEnd w:id="9"/>
      <w:bookmarkEnd w:id="10"/>
      <w:bookmarkEnd w:id="11"/>
      <w:bookmarkEnd w:id="12"/>
      <w:bookmarkEnd w:id="13"/>
    </w:p>
    <w:p w14:paraId="232F7AC7" w14:textId="77777777" w:rsidR="00D642B6" w:rsidRPr="00EF7032" w:rsidRDefault="00D642B6" w:rsidP="00D642B6">
      <w:pPr>
        <w:keepNext/>
        <w:keepLines/>
        <w:spacing w:before="180"/>
        <w:ind w:left="1134" w:hanging="1134"/>
        <w:outlineLvl w:val="1"/>
        <w:rPr>
          <w:rFonts w:ascii="Arial" w:hAnsi="Arial"/>
          <w:sz w:val="32"/>
          <w:lang w:eastAsia="zh-CN"/>
        </w:rPr>
      </w:pPr>
      <w:bookmarkStart w:id="14" w:name="_Toc13080158"/>
      <w:bookmarkStart w:id="15" w:name="_Toc18916164"/>
      <w:bookmarkStart w:id="16" w:name="_Toc51054749"/>
      <w:bookmarkStart w:id="17" w:name="_Toc53221925"/>
      <w:bookmarkStart w:id="18" w:name="_Toc53222089"/>
      <w:bookmarkStart w:id="19" w:name="_Toc53222192"/>
      <w:bookmarkStart w:id="20" w:name="_Toc53222633"/>
      <w:bookmarkStart w:id="21" w:name="_Toc61185843"/>
      <w:bookmarkStart w:id="22" w:name="_Toc74643239"/>
      <w:bookmarkStart w:id="23" w:name="_Toc76540464"/>
      <w:bookmarkStart w:id="24" w:name="_Toc82184902"/>
      <w:bookmarkStart w:id="25" w:name="_Toc83943586"/>
      <w:r w:rsidRPr="00EF7032">
        <w:rPr>
          <w:rFonts w:ascii="Arial" w:hAnsi="Arial" w:hint="eastAsia"/>
          <w:sz w:val="32"/>
          <w:lang w:eastAsia="zh-CN"/>
        </w:rPr>
        <w:t>7</w:t>
      </w:r>
      <w:r w:rsidRPr="00EF7032">
        <w:rPr>
          <w:rFonts w:ascii="Arial" w:hAnsi="Arial"/>
          <w:sz w:val="32"/>
        </w:rPr>
        <w:t>.1</w:t>
      </w:r>
      <w:r w:rsidRPr="00EF7032">
        <w:rPr>
          <w:rFonts w:ascii="Arial" w:hAnsi="Arial"/>
          <w:sz w:val="32"/>
        </w:rPr>
        <w:tab/>
        <w:t>General</w:t>
      </w:r>
      <w:bookmarkEnd w:id="14"/>
      <w:bookmarkEnd w:id="15"/>
      <w:bookmarkEnd w:id="16"/>
      <w:bookmarkEnd w:id="17"/>
      <w:bookmarkEnd w:id="18"/>
      <w:bookmarkEnd w:id="19"/>
      <w:bookmarkEnd w:id="20"/>
      <w:bookmarkEnd w:id="21"/>
      <w:bookmarkEnd w:id="22"/>
      <w:bookmarkEnd w:id="23"/>
      <w:bookmarkEnd w:id="24"/>
      <w:bookmarkEnd w:id="25"/>
    </w:p>
    <w:p w14:paraId="6F85F7B0" w14:textId="77777777" w:rsidR="00D642B6" w:rsidRPr="00EF7032" w:rsidRDefault="00D642B6" w:rsidP="00D642B6">
      <w:pPr>
        <w:rPr>
          <w:iCs/>
          <w:lang w:eastAsia="zh-CN"/>
        </w:rPr>
      </w:pPr>
      <w:r w:rsidRPr="00EF7032">
        <w:t>Conducted transmitter characteristics were defined for IAB-MT type 1-H and IAB-DU type 1-H. Requirements were agreed not to be defined for type 1-C, as type 1-H can also support only one TAB connector. Another reason is that, the IAB expects directional antennas, therefore, only AAS types were considered. The general principles of type 1-H requirements are the same as defined for NR base stations, i.e. full set of transceiver units are used in evaluating the conducted transmitter characteristics, unless stated otherwise</w:t>
      </w:r>
      <w:r w:rsidRPr="00EF7032">
        <w:rPr>
          <w:iCs/>
        </w:rPr>
        <w:t>, and when calculating conducted TX emission limits, the requirements defined as basic limits can be scaled up to 8x depending on the number of active transmitter units and number of cells.</w:t>
      </w:r>
    </w:p>
    <w:p w14:paraId="017BFB26" w14:textId="77777777" w:rsidR="00D642B6" w:rsidRPr="009F6F32" w:rsidRDefault="00D642B6" w:rsidP="00D642B6">
      <w:pPr>
        <w:spacing w:after="240"/>
        <w:jc w:val="both"/>
        <w:rPr>
          <w:ins w:id="26" w:author="Ng, Man Hung (Nokia - GB)" w:date="2021-10-20T14:08:00Z"/>
          <w:color w:val="000000"/>
        </w:rPr>
      </w:pPr>
      <w:ins w:id="27" w:author="Ng, Man Hung (Nokia - GB)" w:date="2021-10-20T14:08:00Z">
        <w:r w:rsidRPr="009F6F32">
          <w:rPr>
            <w:color w:val="000000"/>
          </w:rPr>
          <w:t>From existing RAN4 RF requirements aspect, there is no RAN4 RF requirements covering the scenario single PRB with high PSD transmission (certain level PSD power boosting compared to the full PRB allocation PSD).</w:t>
        </w:r>
      </w:ins>
    </w:p>
    <w:p w14:paraId="38CEF66C" w14:textId="77777777" w:rsidR="00D642B6" w:rsidRPr="002E7E99" w:rsidRDefault="00D642B6" w:rsidP="00D642B6">
      <w:pPr>
        <w:spacing w:after="240"/>
        <w:jc w:val="both"/>
        <w:rPr>
          <w:b/>
          <w:bCs/>
          <w:color w:val="000000"/>
        </w:rPr>
      </w:pPr>
      <w:r w:rsidRPr="002E7E99">
        <w:rPr>
          <w:b/>
          <w:bCs/>
          <w:color w:val="000000"/>
        </w:rPr>
        <w:t>&lt;</w:t>
      </w:r>
      <w:r>
        <w:rPr>
          <w:b/>
          <w:bCs/>
          <w:color w:val="000000"/>
        </w:rPr>
        <w:t>Next change</w:t>
      </w:r>
      <w:r w:rsidRPr="002E7E99">
        <w:rPr>
          <w:b/>
          <w:bCs/>
          <w:color w:val="000000"/>
        </w:rPr>
        <w:t>&gt;</w:t>
      </w:r>
    </w:p>
    <w:p w14:paraId="76D059CF" w14:textId="77777777" w:rsidR="00D642B6" w:rsidRPr="00EF7032" w:rsidRDefault="00D642B6" w:rsidP="00D642B6">
      <w:pPr>
        <w:keepNext/>
        <w:keepLines/>
        <w:pBdr>
          <w:top w:val="single" w:sz="12" w:space="3" w:color="auto"/>
        </w:pBdr>
        <w:spacing w:before="240"/>
        <w:ind w:left="1134" w:hanging="1134"/>
        <w:outlineLvl w:val="0"/>
        <w:rPr>
          <w:rFonts w:ascii="Arial" w:hAnsi="Arial"/>
          <w:sz w:val="36"/>
        </w:rPr>
      </w:pPr>
      <w:bookmarkStart w:id="28" w:name="_Toc18916181"/>
      <w:bookmarkStart w:id="29" w:name="_Toc51054772"/>
      <w:bookmarkStart w:id="30" w:name="_Toc53221948"/>
      <w:bookmarkStart w:id="31" w:name="_Toc53222112"/>
      <w:bookmarkStart w:id="32" w:name="_Toc53222215"/>
      <w:bookmarkStart w:id="33" w:name="_Toc53222656"/>
      <w:bookmarkStart w:id="34" w:name="_Toc61185867"/>
      <w:bookmarkStart w:id="35" w:name="_Toc74643263"/>
      <w:bookmarkStart w:id="36" w:name="_Toc76540488"/>
      <w:bookmarkStart w:id="37" w:name="_Toc82184926"/>
      <w:bookmarkStart w:id="38" w:name="_Toc83943610"/>
      <w:r w:rsidRPr="00EF7032">
        <w:rPr>
          <w:rFonts w:ascii="Arial" w:hAnsi="Arial"/>
          <w:sz w:val="36"/>
        </w:rPr>
        <w:t>9</w:t>
      </w:r>
      <w:r w:rsidRPr="00EF7032">
        <w:rPr>
          <w:rFonts w:ascii="Arial" w:hAnsi="Arial"/>
          <w:sz w:val="36"/>
        </w:rPr>
        <w:tab/>
        <w:t>Radiated transmitter characteristics</w:t>
      </w:r>
      <w:bookmarkEnd w:id="28"/>
      <w:bookmarkEnd w:id="29"/>
      <w:bookmarkEnd w:id="30"/>
      <w:bookmarkEnd w:id="31"/>
      <w:bookmarkEnd w:id="32"/>
      <w:bookmarkEnd w:id="33"/>
      <w:bookmarkEnd w:id="34"/>
      <w:bookmarkEnd w:id="35"/>
      <w:bookmarkEnd w:id="36"/>
      <w:bookmarkEnd w:id="37"/>
      <w:bookmarkEnd w:id="38"/>
    </w:p>
    <w:p w14:paraId="32124C77" w14:textId="77777777" w:rsidR="00D642B6" w:rsidRPr="00EF7032" w:rsidRDefault="00D642B6" w:rsidP="00D642B6">
      <w:pPr>
        <w:keepNext/>
        <w:keepLines/>
        <w:spacing w:before="180"/>
        <w:ind w:left="1134" w:hanging="1134"/>
        <w:outlineLvl w:val="1"/>
        <w:rPr>
          <w:rFonts w:ascii="Arial" w:hAnsi="Arial"/>
          <w:sz w:val="32"/>
        </w:rPr>
      </w:pPr>
      <w:bookmarkStart w:id="39" w:name="_Toc13080328"/>
      <w:bookmarkStart w:id="40" w:name="_Toc18916182"/>
      <w:bookmarkStart w:id="41" w:name="_Toc51054773"/>
      <w:bookmarkStart w:id="42" w:name="_Toc53221949"/>
      <w:bookmarkStart w:id="43" w:name="_Toc53222113"/>
      <w:bookmarkStart w:id="44" w:name="_Toc53222216"/>
      <w:bookmarkStart w:id="45" w:name="_Toc53222657"/>
      <w:bookmarkStart w:id="46" w:name="_Toc61185868"/>
      <w:bookmarkStart w:id="47" w:name="_Toc74643264"/>
      <w:bookmarkStart w:id="48" w:name="_Toc76540489"/>
      <w:bookmarkStart w:id="49" w:name="_Toc82184927"/>
      <w:bookmarkStart w:id="50" w:name="_Toc83943611"/>
      <w:r w:rsidRPr="00EF7032">
        <w:rPr>
          <w:rFonts w:ascii="Arial" w:hAnsi="Arial"/>
          <w:sz w:val="32"/>
        </w:rPr>
        <w:t>9.1</w:t>
      </w:r>
      <w:r w:rsidRPr="00EF7032">
        <w:rPr>
          <w:rFonts w:ascii="Arial" w:hAnsi="Arial"/>
          <w:sz w:val="32"/>
        </w:rPr>
        <w:tab/>
        <w:t>General</w:t>
      </w:r>
      <w:bookmarkEnd w:id="39"/>
      <w:bookmarkEnd w:id="40"/>
      <w:bookmarkEnd w:id="41"/>
      <w:bookmarkEnd w:id="42"/>
      <w:bookmarkEnd w:id="43"/>
      <w:bookmarkEnd w:id="44"/>
      <w:bookmarkEnd w:id="45"/>
      <w:bookmarkEnd w:id="46"/>
      <w:bookmarkEnd w:id="47"/>
      <w:bookmarkEnd w:id="48"/>
      <w:bookmarkEnd w:id="49"/>
      <w:bookmarkEnd w:id="50"/>
    </w:p>
    <w:p w14:paraId="030C4B39" w14:textId="77777777" w:rsidR="00D642B6" w:rsidRPr="00EF7032" w:rsidRDefault="00D642B6" w:rsidP="00D642B6">
      <w:r w:rsidRPr="00EF7032">
        <w:t>Radiated transmitter characteristics were defined for IAB-MT and IAB-DU types 1-O and 2-O. Additionally IAB-MT and IAB-DU type 1-H needs to meet the radiated transmit power requirement. 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14:paraId="09AE82F5" w14:textId="77777777" w:rsidR="00D642B6" w:rsidRPr="009F6F32" w:rsidRDefault="00D642B6" w:rsidP="00D642B6">
      <w:pPr>
        <w:spacing w:after="240"/>
        <w:jc w:val="both"/>
        <w:rPr>
          <w:ins w:id="51" w:author="Ng, Man Hung (Nokia - GB)" w:date="2021-10-20T14:08:00Z"/>
          <w:color w:val="000000"/>
        </w:rPr>
      </w:pPr>
      <w:ins w:id="52" w:author="Ng, Man Hung (Nokia - GB)" w:date="2021-10-20T14:08:00Z">
        <w:r w:rsidRPr="009F6F32">
          <w:rPr>
            <w:color w:val="000000"/>
          </w:rPr>
          <w:t>From existing RAN4 RF requirements aspect, there is no RAN4 RF requirements covering the scenario single PRB with high PSD transmission (certain level PSD power boosting compared to the full PRB allocation PSD).</w:t>
        </w:r>
      </w:ins>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C60D6D" w14:textId="77777777" w:rsidR="00CA634D" w:rsidRDefault="00CA634D">
      <w:r>
        <w:separator/>
      </w:r>
    </w:p>
  </w:endnote>
  <w:endnote w:type="continuationSeparator" w:id="0">
    <w:p w14:paraId="56ADA11F" w14:textId="77777777" w:rsidR="00CA634D" w:rsidRDefault="00CA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A8A58" w14:textId="77777777" w:rsidR="00CA634D" w:rsidRDefault="00CA634D">
      <w:r>
        <w:separator/>
      </w:r>
    </w:p>
  </w:footnote>
  <w:footnote w:type="continuationSeparator" w:id="0">
    <w:p w14:paraId="790777FE" w14:textId="77777777" w:rsidR="00CA634D" w:rsidRDefault="00CA6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5"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8"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1"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12"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14"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15"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1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21" w15:restartNumberingAfterBreak="0">
    <w:nsid w:val="507E3831"/>
    <w:multiLevelType w:val="hybridMultilevel"/>
    <w:tmpl w:val="2BC218F0"/>
    <w:lvl w:ilvl="0" w:tplc="B2085CD0">
      <w:start w:val="5"/>
      <w:numFmt w:val="decimal"/>
      <w:lvlText w:val="%1)"/>
      <w:lvlJc w:val="left"/>
      <w:pPr>
        <w:tabs>
          <w:tab w:val="num" w:pos="644"/>
        </w:tabs>
        <w:ind w:left="644" w:hanging="360"/>
      </w:pPr>
      <w:rPr>
        <w:rFonts w:hint="default"/>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22" w15:restartNumberingAfterBreak="0">
    <w:nsid w:val="55642459"/>
    <w:multiLevelType w:val="hybridMultilevel"/>
    <w:tmpl w:val="A03A7A2E"/>
    <w:lvl w:ilvl="0" w:tplc="CCD0EBE8">
      <w:start w:val="1"/>
      <w:numFmt w:val="decimal"/>
      <w:lvlText w:val="%1)"/>
      <w:lvlJc w:val="left"/>
      <w:pPr>
        <w:ind w:left="644" w:hanging="360"/>
      </w:pPr>
      <w:rPr>
        <w:rFonts w:eastAsia="ｺﾞｼｯｸ"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24"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27"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30"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31"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6F5963"/>
    <w:multiLevelType w:val="hybridMultilevel"/>
    <w:tmpl w:val="AE7C5088"/>
    <w:lvl w:ilvl="0" w:tplc="1652CE94">
      <w:start w:val="4"/>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num w:numId="1">
    <w:abstractNumId w:val="28"/>
  </w:num>
  <w:num w:numId="2">
    <w:abstractNumId w:val="34"/>
  </w:num>
  <w:num w:numId="3">
    <w:abstractNumId w:val="17"/>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31"/>
  </w:num>
  <w:num w:numId="7">
    <w:abstractNumId w:val="6"/>
  </w:num>
  <w:num w:numId="8">
    <w:abstractNumId w:val="24"/>
  </w:num>
  <w:num w:numId="9">
    <w:abstractNumId w:val="2"/>
  </w:num>
  <w:num w:numId="10">
    <w:abstractNumId w:val="1"/>
  </w:num>
  <w:num w:numId="11">
    <w:abstractNumId w:val="0"/>
  </w:num>
  <w:num w:numId="12">
    <w:abstractNumId w:val="25"/>
  </w:num>
  <w:num w:numId="13">
    <w:abstractNumId w:val="18"/>
  </w:num>
  <w:num w:numId="14">
    <w:abstractNumId w:val="27"/>
  </w:num>
  <w:num w:numId="15">
    <w:abstractNumId w:val="30"/>
  </w:num>
  <w:num w:numId="16">
    <w:abstractNumId w:val="26"/>
  </w:num>
  <w:num w:numId="17">
    <w:abstractNumId w:val="7"/>
  </w:num>
  <w:num w:numId="18">
    <w:abstractNumId w:val="23"/>
  </w:num>
  <w:num w:numId="19">
    <w:abstractNumId w:val="5"/>
  </w:num>
  <w:num w:numId="20">
    <w:abstractNumId w:val="29"/>
  </w:num>
  <w:num w:numId="21">
    <w:abstractNumId w:val="13"/>
  </w:num>
  <w:num w:numId="22">
    <w:abstractNumId w:val="9"/>
  </w:num>
  <w:num w:numId="23">
    <w:abstractNumId w:val="33"/>
  </w:num>
  <w:num w:numId="24">
    <w:abstractNumId w:val="16"/>
  </w:num>
  <w:num w:numId="25">
    <w:abstractNumId w:val="8"/>
  </w:num>
  <w:num w:numId="26">
    <w:abstractNumId w:val="14"/>
  </w:num>
  <w:num w:numId="27">
    <w:abstractNumId w:val="4"/>
  </w:num>
  <w:num w:numId="28">
    <w:abstractNumId w:val="20"/>
  </w:num>
  <w:num w:numId="29">
    <w:abstractNumId w:val="15"/>
  </w:num>
  <w:num w:numId="30">
    <w:abstractNumId w:val="35"/>
  </w:num>
  <w:num w:numId="31">
    <w:abstractNumId w:val="21"/>
  </w:num>
  <w:num w:numId="32">
    <w:abstractNumId w:val="19"/>
  </w:num>
  <w:num w:numId="33">
    <w:abstractNumId w:val="22"/>
  </w:num>
  <w:num w:numId="34">
    <w:abstractNumId w:val="11"/>
  </w:num>
  <w:num w:numId="35">
    <w:abstractNumId w:val="10"/>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4"/>
    <w:rsid w:val="00022E4A"/>
    <w:rsid w:val="0004038E"/>
    <w:rsid w:val="00054324"/>
    <w:rsid w:val="00066DFB"/>
    <w:rsid w:val="0007016D"/>
    <w:rsid w:val="000A606A"/>
    <w:rsid w:val="000A6394"/>
    <w:rsid w:val="000B7FED"/>
    <w:rsid w:val="000C038A"/>
    <w:rsid w:val="000C6598"/>
    <w:rsid w:val="000C718A"/>
    <w:rsid w:val="000D44B3"/>
    <w:rsid w:val="00106171"/>
    <w:rsid w:val="00120B51"/>
    <w:rsid w:val="00145D43"/>
    <w:rsid w:val="001554A3"/>
    <w:rsid w:val="00192C46"/>
    <w:rsid w:val="00196854"/>
    <w:rsid w:val="001A08B3"/>
    <w:rsid w:val="001A7B60"/>
    <w:rsid w:val="001B52F0"/>
    <w:rsid w:val="001B7A65"/>
    <w:rsid w:val="001D28A9"/>
    <w:rsid w:val="001D3B71"/>
    <w:rsid w:val="001E41F3"/>
    <w:rsid w:val="002105EF"/>
    <w:rsid w:val="00234EFC"/>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4DD4"/>
    <w:rsid w:val="003773F9"/>
    <w:rsid w:val="003E1A36"/>
    <w:rsid w:val="00410371"/>
    <w:rsid w:val="00415BAB"/>
    <w:rsid w:val="00421979"/>
    <w:rsid w:val="00422940"/>
    <w:rsid w:val="00423FFF"/>
    <w:rsid w:val="004242F1"/>
    <w:rsid w:val="0045491D"/>
    <w:rsid w:val="00455A85"/>
    <w:rsid w:val="00456737"/>
    <w:rsid w:val="00475AD9"/>
    <w:rsid w:val="004B75B7"/>
    <w:rsid w:val="0051580D"/>
    <w:rsid w:val="005174E8"/>
    <w:rsid w:val="00521ABA"/>
    <w:rsid w:val="00547111"/>
    <w:rsid w:val="00592D74"/>
    <w:rsid w:val="005B5094"/>
    <w:rsid w:val="005E2C44"/>
    <w:rsid w:val="00621188"/>
    <w:rsid w:val="00622610"/>
    <w:rsid w:val="006257ED"/>
    <w:rsid w:val="00663364"/>
    <w:rsid w:val="00665C47"/>
    <w:rsid w:val="00675BB4"/>
    <w:rsid w:val="0067726C"/>
    <w:rsid w:val="0068450B"/>
    <w:rsid w:val="00695808"/>
    <w:rsid w:val="006A0473"/>
    <w:rsid w:val="006B46FB"/>
    <w:rsid w:val="006E21FB"/>
    <w:rsid w:val="006F2563"/>
    <w:rsid w:val="006F623C"/>
    <w:rsid w:val="00716AE5"/>
    <w:rsid w:val="00717DB4"/>
    <w:rsid w:val="00745342"/>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56F7E"/>
    <w:rsid w:val="00860C70"/>
    <w:rsid w:val="008626E7"/>
    <w:rsid w:val="00870EE7"/>
    <w:rsid w:val="008863B9"/>
    <w:rsid w:val="008A45A6"/>
    <w:rsid w:val="008F3789"/>
    <w:rsid w:val="008F686C"/>
    <w:rsid w:val="0091138E"/>
    <w:rsid w:val="009148DE"/>
    <w:rsid w:val="00941E30"/>
    <w:rsid w:val="00944662"/>
    <w:rsid w:val="00956113"/>
    <w:rsid w:val="009777D9"/>
    <w:rsid w:val="00987288"/>
    <w:rsid w:val="00991B88"/>
    <w:rsid w:val="00995CA8"/>
    <w:rsid w:val="009A5753"/>
    <w:rsid w:val="009A579D"/>
    <w:rsid w:val="009B2C2A"/>
    <w:rsid w:val="009D4AF8"/>
    <w:rsid w:val="009E3297"/>
    <w:rsid w:val="009F734F"/>
    <w:rsid w:val="00A120E1"/>
    <w:rsid w:val="00A246B6"/>
    <w:rsid w:val="00A47478"/>
    <w:rsid w:val="00A47E70"/>
    <w:rsid w:val="00A50983"/>
    <w:rsid w:val="00A50CF0"/>
    <w:rsid w:val="00A7671C"/>
    <w:rsid w:val="00AA2CBC"/>
    <w:rsid w:val="00AC5820"/>
    <w:rsid w:val="00AD1CD8"/>
    <w:rsid w:val="00AF4040"/>
    <w:rsid w:val="00B258BB"/>
    <w:rsid w:val="00B35018"/>
    <w:rsid w:val="00B350EC"/>
    <w:rsid w:val="00B53C9E"/>
    <w:rsid w:val="00B67B97"/>
    <w:rsid w:val="00B968C8"/>
    <w:rsid w:val="00BA009E"/>
    <w:rsid w:val="00BA3EC5"/>
    <w:rsid w:val="00BA51D9"/>
    <w:rsid w:val="00BA779B"/>
    <w:rsid w:val="00BB0E48"/>
    <w:rsid w:val="00BB5DFC"/>
    <w:rsid w:val="00BB7FDB"/>
    <w:rsid w:val="00BD279D"/>
    <w:rsid w:val="00BD6BB8"/>
    <w:rsid w:val="00BF184E"/>
    <w:rsid w:val="00BF18ED"/>
    <w:rsid w:val="00BF5D9D"/>
    <w:rsid w:val="00C160FE"/>
    <w:rsid w:val="00C33321"/>
    <w:rsid w:val="00C66BA2"/>
    <w:rsid w:val="00C760CF"/>
    <w:rsid w:val="00C95985"/>
    <w:rsid w:val="00CA634D"/>
    <w:rsid w:val="00CB4F88"/>
    <w:rsid w:val="00CC5026"/>
    <w:rsid w:val="00CC68D0"/>
    <w:rsid w:val="00D006EF"/>
    <w:rsid w:val="00D03F9A"/>
    <w:rsid w:val="00D06D51"/>
    <w:rsid w:val="00D11D7A"/>
    <w:rsid w:val="00D20261"/>
    <w:rsid w:val="00D24991"/>
    <w:rsid w:val="00D2782A"/>
    <w:rsid w:val="00D401AE"/>
    <w:rsid w:val="00D50255"/>
    <w:rsid w:val="00D607E1"/>
    <w:rsid w:val="00D642B6"/>
    <w:rsid w:val="00D66520"/>
    <w:rsid w:val="00D81F1B"/>
    <w:rsid w:val="00DE34CF"/>
    <w:rsid w:val="00E12901"/>
    <w:rsid w:val="00E13F3D"/>
    <w:rsid w:val="00E34898"/>
    <w:rsid w:val="00E93541"/>
    <w:rsid w:val="00EA400B"/>
    <w:rsid w:val="00EB09B7"/>
    <w:rsid w:val="00EC3E0A"/>
    <w:rsid w:val="00EE7D7C"/>
    <w:rsid w:val="00F03475"/>
    <w:rsid w:val="00F25D98"/>
    <w:rsid w:val="00F300FB"/>
    <w:rsid w:val="00F31B06"/>
    <w:rsid w:val="00F3339A"/>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366690"/>
    <w:rPr>
      <w:rFonts w:ascii="Times New Roman" w:eastAsia="Batang" w:hAnsi="Times New Roman"/>
      <w:lang w:val="en-GB" w:eastAsia="en-US"/>
    </w:rPr>
  </w:style>
  <w:style w:type="paragraph" w:customStyle="1" w:styleId="1">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0">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unhideWhenUsed/>
    <w:qFormat/>
    <w:rsid w:val="00366690"/>
    <w:pPr>
      <w:spacing w:after="120"/>
    </w:pPr>
  </w:style>
  <w:style w:type="character" w:customStyle="1" w:styleId="BodyTextChar1">
    <w:name w:val="Body Text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1">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0">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2">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745342"/>
  </w:style>
  <w:style w:type="table" w:customStyle="1" w:styleId="TableGrid12">
    <w:name w:val="Table Grid12"/>
    <w:basedOn w:val="TableNormal"/>
    <w:next w:val="TableGrid"/>
    <w:rsid w:val="007453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401AE"/>
  </w:style>
  <w:style w:type="table" w:customStyle="1" w:styleId="TableGrid13">
    <w:name w:val="Table Grid13"/>
    <w:basedOn w:val="TableNormal"/>
    <w:next w:val="TableGrid"/>
    <w:rsid w:val="00D401A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4EFC"/>
  </w:style>
  <w:style w:type="table" w:customStyle="1" w:styleId="TableGrid14">
    <w:name w:val="Table Grid14"/>
    <w:basedOn w:val="TableNormal"/>
    <w:next w:val="TableGrid"/>
    <w:rsid w:val="00234EF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20261"/>
  </w:style>
  <w:style w:type="table" w:customStyle="1" w:styleId="TableGrid15">
    <w:name w:val="Table Grid15"/>
    <w:basedOn w:val="TableNormal"/>
    <w:next w:val="TableGrid"/>
    <w:rsid w:val="00D2026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587</Words>
  <Characters>3348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2021-10-20T19:52:00Z</dcterms:created>
  <dcterms:modified xsi:type="dcterms:W3CDTF">2021-10-21T18:19:00Z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