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7789D0"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527CAE">
        <w:rPr>
          <w:b/>
          <w:i/>
          <w:sz w:val="28"/>
        </w:rPr>
        <w:t>1</w:t>
      </w:r>
      <w:r w:rsidR="00CA5FE7">
        <w:rPr>
          <w:b/>
          <w:i/>
          <w:sz w:val="28"/>
        </w:rPr>
        <w:t>7239</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0A1BC" w:rsidR="001E41F3" w:rsidRPr="00410371" w:rsidRDefault="0007016D" w:rsidP="00E13F3D">
            <w:pPr>
              <w:pStyle w:val="CRCoverPage"/>
              <w:spacing w:after="0"/>
              <w:jc w:val="right"/>
              <w:rPr>
                <w:b/>
                <w:noProof/>
                <w:sz w:val="28"/>
              </w:rPr>
            </w:pPr>
            <w:r>
              <w:rPr>
                <w:b/>
                <w:noProof/>
                <w:sz w:val="28"/>
              </w:rPr>
              <w:t>25.104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F8816" w:rsidR="001E41F3" w:rsidRPr="00410371" w:rsidRDefault="00BB7FDB">
            <w:pPr>
              <w:pStyle w:val="CRCoverPage"/>
              <w:spacing w:after="0"/>
              <w:jc w:val="center"/>
              <w:rPr>
                <w:noProof/>
                <w:sz w:val="28"/>
              </w:rPr>
            </w:pPr>
            <w:r>
              <w:rPr>
                <w:b/>
                <w:noProof/>
                <w:sz w:val="28"/>
              </w:rPr>
              <w:t>1</w:t>
            </w:r>
            <w:r w:rsidR="00D16FD1">
              <w:rPr>
                <w:b/>
                <w:noProof/>
                <w:sz w:val="28"/>
              </w:rPr>
              <w:t>6</w:t>
            </w:r>
            <w:r>
              <w:rPr>
                <w:b/>
                <w:noProof/>
                <w:sz w:val="28"/>
              </w:rPr>
              <w:t>.</w:t>
            </w:r>
            <w:r w:rsidR="00D16FD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42923" w:rsidR="001E41F3" w:rsidRDefault="00F03475">
            <w:pPr>
              <w:pStyle w:val="CRCoverPage"/>
              <w:spacing w:after="0"/>
              <w:ind w:left="100"/>
              <w:rPr>
                <w:noProof/>
              </w:rPr>
            </w:pPr>
            <w:r>
              <w:t xml:space="preserve">Draft </w:t>
            </w:r>
            <w:r w:rsidR="00BB7FDB">
              <w:t xml:space="preserve">CR to TS </w:t>
            </w:r>
            <w:r w:rsidR="0007016D">
              <w:t>25.104</w:t>
            </w:r>
            <w:r w:rsidR="00BB7FDB">
              <w:t xml:space="preserve">: </w:t>
            </w:r>
            <w:r w:rsidR="0007016D">
              <w:t xml:space="preserve">Correction on tables for </w:t>
            </w:r>
            <w:r w:rsidR="00776582">
              <w:t xml:space="preserve">Band 23 </w:t>
            </w:r>
            <w:r w:rsidR="0007016D">
              <w:t xml:space="preserve">co-location </w:t>
            </w:r>
            <w:r w:rsidR="00776582">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D08EBA" w:rsidR="001E41F3" w:rsidRDefault="00407E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45FB1" w:rsidR="001E41F3" w:rsidRDefault="00BB7FDB">
            <w:pPr>
              <w:pStyle w:val="CRCoverPage"/>
              <w:spacing w:after="0"/>
              <w:ind w:left="100"/>
              <w:rPr>
                <w:noProof/>
              </w:rPr>
            </w:pPr>
            <w:r>
              <w:rPr>
                <w:noProof/>
              </w:rPr>
              <w:t>Rel-1</w:t>
            </w:r>
            <w:r w:rsidR="00D16FD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EA412"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776582">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CD8B6" w:rsidR="001E41F3" w:rsidRDefault="00716AE5">
            <w:pPr>
              <w:pStyle w:val="CRCoverPage"/>
              <w:spacing w:after="0"/>
              <w:ind w:left="100"/>
              <w:rPr>
                <w:noProof/>
              </w:rPr>
            </w:pPr>
            <w:r>
              <w:t xml:space="preserve">Delete the entries for Band 23 from tables for co-location </w:t>
            </w:r>
            <w:r w:rsidR="00776582">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E3BFF" w:rsidR="001E41F3" w:rsidRDefault="00716AE5">
            <w:pPr>
              <w:pStyle w:val="CRCoverPage"/>
              <w:spacing w:after="0"/>
              <w:ind w:left="100"/>
              <w:rPr>
                <w:noProof/>
              </w:rPr>
            </w:pPr>
            <w:r>
              <w:rPr>
                <w:noProof/>
              </w:rPr>
              <w:t>6.6.3.4.1</w:t>
            </w:r>
            <w:r w:rsidR="00776582">
              <w:rPr>
                <w:noProof/>
              </w:rPr>
              <w:t>, 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FF5151" w:rsidR="001E41F3" w:rsidRDefault="000242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4D3D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549D0" w:rsidR="001E41F3" w:rsidRDefault="00145D43">
            <w:pPr>
              <w:pStyle w:val="CRCoverPage"/>
              <w:spacing w:after="0"/>
              <w:ind w:left="99"/>
              <w:rPr>
                <w:noProof/>
              </w:rPr>
            </w:pPr>
            <w:r>
              <w:rPr>
                <w:noProof/>
              </w:rPr>
              <w:t>TS</w:t>
            </w:r>
            <w:r w:rsidR="00FE2490">
              <w:rPr>
                <w:noProof/>
              </w:rPr>
              <w:t xml:space="preserve"> </w:t>
            </w:r>
            <w:r w:rsidR="00716AE5">
              <w:rPr>
                <w:noProof/>
              </w:rPr>
              <w:t>25.141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AECB6F" w14:textId="77777777" w:rsidR="003E2604" w:rsidRPr="00D349E0" w:rsidRDefault="003E2604" w:rsidP="003E2604">
      <w:pPr>
        <w:rPr>
          <w:b/>
        </w:rPr>
      </w:pPr>
      <w:bookmarkStart w:id="1" w:name="_Toc535329825"/>
      <w:r w:rsidRPr="00D349E0">
        <w:rPr>
          <w:b/>
        </w:rPr>
        <w:lastRenderedPageBreak/>
        <w:t>&lt;</w:t>
      </w:r>
      <w:r>
        <w:rPr>
          <w:b/>
        </w:rPr>
        <w:t>Start of change</w:t>
      </w:r>
      <w:r w:rsidRPr="00D349E0">
        <w:rPr>
          <w:b/>
        </w:rPr>
        <w:t>&gt;</w:t>
      </w:r>
    </w:p>
    <w:p w14:paraId="05174493" w14:textId="77777777" w:rsidR="00C22F5A" w:rsidRPr="00C22F5A" w:rsidRDefault="00C22F5A" w:rsidP="00C22F5A">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C22F5A">
        <w:rPr>
          <w:rFonts w:ascii="Arial" w:hAnsi="Arial"/>
          <w:sz w:val="22"/>
          <w:lang w:eastAsia="ko-KR"/>
        </w:rPr>
        <w:t>6.6.3.4.1</w:t>
      </w:r>
      <w:r w:rsidRPr="00C22F5A">
        <w:rPr>
          <w:rFonts w:ascii="Arial" w:hAnsi="Arial"/>
          <w:sz w:val="22"/>
          <w:lang w:eastAsia="ko-KR"/>
        </w:rPr>
        <w:tab/>
        <w:t>Minimum Requirements</w:t>
      </w:r>
      <w:bookmarkEnd w:id="1"/>
    </w:p>
    <w:p w14:paraId="68AE5CBE" w14:textId="77777777" w:rsidR="00C22F5A" w:rsidRPr="00C22F5A" w:rsidRDefault="00C22F5A" w:rsidP="00C22F5A">
      <w:pPr>
        <w:keepNext/>
        <w:overflowPunct w:val="0"/>
        <w:autoSpaceDE w:val="0"/>
        <w:autoSpaceDN w:val="0"/>
        <w:adjustRightInd w:val="0"/>
        <w:textAlignment w:val="baseline"/>
        <w:rPr>
          <w:lang w:eastAsia="ko-KR"/>
        </w:rPr>
      </w:pPr>
      <w:r w:rsidRPr="00C22F5A">
        <w:rPr>
          <w:lang w:eastAsia="ko-KR"/>
        </w:rPr>
        <w:t>The power of any spurious emission shall not exceed the limits of Table 6.12 for a Wide Area (WA) BS where requirements for co-location with a BS type listed in the first column apply. For</w:t>
      </w:r>
      <w:r w:rsidRPr="00C22F5A">
        <w:rPr>
          <w:lang w:eastAsia="zh-CN"/>
        </w:rPr>
        <w:t xml:space="preserve"> </w:t>
      </w:r>
      <w:r w:rsidRPr="00C22F5A">
        <w:rPr>
          <w:lang w:eastAsia="ko-KR"/>
        </w:rPr>
        <w:t>BS</w:t>
      </w:r>
      <w:r w:rsidRPr="00C22F5A">
        <w:rPr>
          <w:lang w:eastAsia="zh-CN"/>
        </w:rPr>
        <w:t xml:space="preserve"> capable of</w:t>
      </w:r>
      <w:r w:rsidRPr="00C22F5A">
        <w:rPr>
          <w:lang w:eastAsia="ko-KR"/>
        </w:rPr>
        <w:t xml:space="preserve"> multi-band operation, the exclusions and conditions in the Note column of Table 6.12</w:t>
      </w:r>
      <w:r w:rsidRPr="00C22F5A">
        <w:rPr>
          <w:lang w:eastAsia="zh-CN"/>
        </w:rPr>
        <w:t xml:space="preserve"> </w:t>
      </w:r>
      <w:r w:rsidRPr="00C22F5A">
        <w:rPr>
          <w:lang w:eastAsia="ko-KR"/>
        </w:rPr>
        <w:t>app</w:t>
      </w:r>
      <w:r w:rsidRPr="00C22F5A">
        <w:rPr>
          <w:lang w:eastAsia="zh-CN"/>
        </w:rPr>
        <w:t>ly</w:t>
      </w:r>
      <w:r w:rsidRPr="00C22F5A">
        <w:rPr>
          <w:lang w:eastAsia="ko-KR"/>
        </w:rPr>
        <w:t xml:space="preserve"> for each supported operating band.</w:t>
      </w:r>
      <w:r w:rsidRPr="00C22F5A">
        <w:rPr>
          <w:rFonts w:cs="v3.8.0"/>
          <w:lang w:eastAsia="ko-KR"/>
        </w:rPr>
        <w:t xml:space="preserve"> For BS capable of </w:t>
      </w:r>
      <w:r w:rsidRPr="00C22F5A">
        <w:rPr>
          <w:rFonts w:cs="v3.8.0"/>
          <w:lang w:eastAsia="ko-KR"/>
        </w:rPr>
        <w:lastRenderedPageBreak/>
        <w:t>multi-band operation</w:t>
      </w:r>
      <w:r w:rsidRPr="00C22F5A">
        <w:rPr>
          <w:lang w:eastAsia="ko-KR"/>
        </w:rPr>
        <w:t xml:space="preserve"> where multiple bands are mapped on separate antenna connectors, the exclusions and conditions in the Note column of Table 6.12 apply for the operating band supported </w:t>
      </w:r>
      <w:r w:rsidRPr="00C22F5A">
        <w:rPr>
          <w:lang w:eastAsia="zh-CN"/>
        </w:rPr>
        <w:t>at</w:t>
      </w:r>
      <w:r w:rsidRPr="00C22F5A">
        <w:rPr>
          <w:lang w:eastAsia="ko-KR"/>
        </w:rPr>
        <w:t xml:space="preserve"> </w:t>
      </w:r>
      <w:r w:rsidRPr="00C22F5A">
        <w:rPr>
          <w:lang w:eastAsia="zh-CN"/>
        </w:rPr>
        <w:t>that</w:t>
      </w:r>
      <w:r w:rsidRPr="00C22F5A">
        <w:rPr>
          <w:lang w:eastAsia="ko-KR"/>
        </w:rPr>
        <w:t xml:space="preserve"> antenna connector.</w:t>
      </w:r>
    </w:p>
    <w:p w14:paraId="0428DEB6" w14:textId="77777777" w:rsidR="00C22F5A" w:rsidRPr="00C22F5A" w:rsidRDefault="00C22F5A" w:rsidP="00C22F5A">
      <w:pPr>
        <w:keepNext/>
        <w:keepLines/>
        <w:overflowPunct w:val="0"/>
        <w:autoSpaceDE w:val="0"/>
        <w:autoSpaceDN w:val="0"/>
        <w:adjustRightInd w:val="0"/>
        <w:spacing w:before="60"/>
        <w:jc w:val="center"/>
        <w:textAlignment w:val="baseline"/>
        <w:rPr>
          <w:rFonts w:ascii="Arial" w:hAnsi="Arial"/>
          <w:b/>
          <w:lang w:eastAsia="ko-KR"/>
        </w:rPr>
      </w:pPr>
      <w:r w:rsidRPr="00C22F5A">
        <w:rPr>
          <w:rFonts w:ascii="Arial" w:hAnsi="Arial"/>
          <w:b/>
          <w:lang w:eastAsia="ko-KR"/>
        </w:rPr>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22F5A" w:rsidRPr="00C22F5A" w14:paraId="376BA75D" w14:textId="77777777" w:rsidTr="001059DA">
        <w:trPr>
          <w:cantSplit/>
          <w:jc w:val="center"/>
        </w:trPr>
        <w:tc>
          <w:tcPr>
            <w:tcW w:w="2291" w:type="dxa"/>
          </w:tcPr>
          <w:p w14:paraId="2EF49EF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lastRenderedPageBreak/>
              <w:t>Type of co-located BS</w:t>
            </w:r>
          </w:p>
        </w:tc>
        <w:tc>
          <w:tcPr>
            <w:tcW w:w="2291" w:type="dxa"/>
          </w:tcPr>
          <w:p w14:paraId="79845CE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Band for co-location requirement</w:t>
            </w:r>
          </w:p>
        </w:tc>
        <w:tc>
          <w:tcPr>
            <w:tcW w:w="1235" w:type="dxa"/>
          </w:tcPr>
          <w:p w14:paraId="65EDC41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Maximum Level</w:t>
            </w:r>
          </w:p>
        </w:tc>
        <w:tc>
          <w:tcPr>
            <w:tcW w:w="1414" w:type="dxa"/>
          </w:tcPr>
          <w:p w14:paraId="6D88980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Measurement Bandwidth</w:t>
            </w:r>
          </w:p>
        </w:tc>
        <w:tc>
          <w:tcPr>
            <w:tcW w:w="1845" w:type="dxa"/>
          </w:tcPr>
          <w:p w14:paraId="2C3CE6B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Note</w:t>
            </w:r>
          </w:p>
        </w:tc>
      </w:tr>
      <w:tr w:rsidR="00C22F5A" w:rsidRPr="00C22F5A" w14:paraId="5FD50794" w14:textId="77777777" w:rsidTr="001059DA">
        <w:trPr>
          <w:cantSplit/>
          <w:jc w:val="center"/>
        </w:trPr>
        <w:tc>
          <w:tcPr>
            <w:tcW w:w="2291" w:type="dxa"/>
          </w:tcPr>
          <w:p w14:paraId="38006D0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Macro GSM900</w:t>
            </w:r>
          </w:p>
        </w:tc>
        <w:tc>
          <w:tcPr>
            <w:tcW w:w="2291" w:type="dxa"/>
          </w:tcPr>
          <w:p w14:paraId="03649CD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876 – 915 MHz</w:t>
            </w:r>
          </w:p>
        </w:tc>
        <w:tc>
          <w:tcPr>
            <w:tcW w:w="1235" w:type="dxa"/>
          </w:tcPr>
          <w:p w14:paraId="45E2778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-98 dBm</w:t>
            </w:r>
          </w:p>
        </w:tc>
        <w:tc>
          <w:tcPr>
            <w:tcW w:w="1414" w:type="dxa"/>
          </w:tcPr>
          <w:p w14:paraId="1C10DE4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E2AED0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CBF396E" w14:textId="77777777" w:rsidTr="001059DA">
        <w:trPr>
          <w:cantSplit/>
          <w:jc w:val="center"/>
        </w:trPr>
        <w:tc>
          <w:tcPr>
            <w:tcW w:w="2291" w:type="dxa"/>
          </w:tcPr>
          <w:p w14:paraId="0A909C4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Macro DCS1800</w:t>
            </w:r>
          </w:p>
        </w:tc>
        <w:tc>
          <w:tcPr>
            <w:tcW w:w="2291" w:type="dxa"/>
          </w:tcPr>
          <w:p w14:paraId="68C7E54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1785 MHz</w:t>
            </w:r>
          </w:p>
        </w:tc>
        <w:tc>
          <w:tcPr>
            <w:tcW w:w="1235" w:type="dxa"/>
          </w:tcPr>
          <w:p w14:paraId="57B4737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-98 dBm</w:t>
            </w:r>
          </w:p>
        </w:tc>
        <w:tc>
          <w:tcPr>
            <w:tcW w:w="1414" w:type="dxa"/>
          </w:tcPr>
          <w:p w14:paraId="40BE9AC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B44E2D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7DEA5D16" w14:textId="77777777" w:rsidTr="001059DA">
        <w:trPr>
          <w:cantSplit/>
          <w:jc w:val="center"/>
        </w:trPr>
        <w:tc>
          <w:tcPr>
            <w:tcW w:w="2291" w:type="dxa"/>
          </w:tcPr>
          <w:p w14:paraId="5F0B1D6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Macro PCS1900</w:t>
            </w:r>
          </w:p>
        </w:tc>
        <w:tc>
          <w:tcPr>
            <w:tcW w:w="2291" w:type="dxa"/>
          </w:tcPr>
          <w:p w14:paraId="48730C1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1850 – 1910 MHz</w:t>
            </w:r>
          </w:p>
        </w:tc>
        <w:tc>
          <w:tcPr>
            <w:tcW w:w="1235" w:type="dxa"/>
          </w:tcPr>
          <w:p w14:paraId="00A2F5B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-98 dBm</w:t>
            </w:r>
          </w:p>
        </w:tc>
        <w:tc>
          <w:tcPr>
            <w:tcW w:w="1414" w:type="dxa"/>
          </w:tcPr>
          <w:p w14:paraId="06B94BE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DA13E9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B47EB4B" w14:textId="77777777" w:rsidTr="001059DA">
        <w:trPr>
          <w:cantSplit/>
          <w:jc w:val="center"/>
        </w:trPr>
        <w:tc>
          <w:tcPr>
            <w:tcW w:w="2291" w:type="dxa"/>
          </w:tcPr>
          <w:p w14:paraId="230208B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Macro GSM850 or CDMA850</w:t>
            </w:r>
          </w:p>
        </w:tc>
        <w:tc>
          <w:tcPr>
            <w:tcW w:w="2291" w:type="dxa"/>
          </w:tcPr>
          <w:p w14:paraId="2015567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824 – 849 MHz</w:t>
            </w:r>
          </w:p>
        </w:tc>
        <w:tc>
          <w:tcPr>
            <w:tcW w:w="1235" w:type="dxa"/>
          </w:tcPr>
          <w:p w14:paraId="6DA38C2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-98 dBm</w:t>
            </w:r>
          </w:p>
        </w:tc>
        <w:tc>
          <w:tcPr>
            <w:tcW w:w="1414" w:type="dxa"/>
          </w:tcPr>
          <w:p w14:paraId="36442AA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0251FF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52D2594" w14:textId="77777777" w:rsidTr="001059DA">
        <w:trPr>
          <w:cantSplit/>
          <w:jc w:val="center"/>
        </w:trPr>
        <w:tc>
          <w:tcPr>
            <w:tcW w:w="2291" w:type="dxa"/>
          </w:tcPr>
          <w:p w14:paraId="711A8EA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WA UTRA FDD Band I or </w:t>
            </w:r>
          </w:p>
          <w:p w14:paraId="22DFD13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E-UTRA Band 1</w:t>
            </w:r>
            <w:r w:rsidRPr="00C22F5A">
              <w:rPr>
                <w:rFonts w:ascii="Arial" w:hAnsi="Arial" w:cs="Arial"/>
                <w:sz w:val="18"/>
                <w:lang w:eastAsia="ko-KR"/>
              </w:rPr>
              <w:t xml:space="preserve"> </w:t>
            </w:r>
            <w:r w:rsidRPr="00C22F5A">
              <w:rPr>
                <w:rFonts w:ascii="Arial" w:eastAsia="DengXian" w:hAnsi="Arial" w:cs="v5.0.0"/>
                <w:sz w:val="18"/>
                <w:lang w:val="sv-SE" w:eastAsia="ko-KR"/>
              </w:rPr>
              <w:t>or NR Band n1</w:t>
            </w:r>
          </w:p>
        </w:tc>
        <w:tc>
          <w:tcPr>
            <w:tcW w:w="2291" w:type="dxa"/>
          </w:tcPr>
          <w:p w14:paraId="7F6B2E6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1920 – 1980 MHz</w:t>
            </w:r>
          </w:p>
        </w:tc>
        <w:tc>
          <w:tcPr>
            <w:tcW w:w="1235" w:type="dxa"/>
          </w:tcPr>
          <w:p w14:paraId="4DE13C4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54D2559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242B88D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5CD62F6" w14:textId="77777777" w:rsidTr="001059DA">
        <w:trPr>
          <w:cantSplit/>
          <w:jc w:val="center"/>
        </w:trPr>
        <w:tc>
          <w:tcPr>
            <w:tcW w:w="2291" w:type="dxa"/>
          </w:tcPr>
          <w:p w14:paraId="20075C3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II or E-UTRA Band 2</w:t>
            </w:r>
            <w:r w:rsidRPr="00C22F5A">
              <w:rPr>
                <w:rFonts w:ascii="Arial" w:eastAsia="DengXian" w:hAnsi="Arial" w:cs="v5.0.0"/>
                <w:sz w:val="18"/>
                <w:lang w:val="sv-SE" w:eastAsia="ko-KR"/>
              </w:rPr>
              <w:t xml:space="preserve"> or NR Band n2</w:t>
            </w:r>
          </w:p>
        </w:tc>
        <w:tc>
          <w:tcPr>
            <w:tcW w:w="2291" w:type="dxa"/>
          </w:tcPr>
          <w:p w14:paraId="556934F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1850 – 1910 MHz</w:t>
            </w:r>
          </w:p>
        </w:tc>
        <w:tc>
          <w:tcPr>
            <w:tcW w:w="1235" w:type="dxa"/>
          </w:tcPr>
          <w:p w14:paraId="4022E90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1651F1C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0B5496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8B90683" w14:textId="77777777" w:rsidTr="001059DA">
        <w:trPr>
          <w:cantSplit/>
          <w:jc w:val="center"/>
        </w:trPr>
        <w:tc>
          <w:tcPr>
            <w:tcW w:w="2291" w:type="dxa"/>
          </w:tcPr>
          <w:p w14:paraId="535A44D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III or E-UTRA Band 3</w:t>
            </w:r>
            <w:r w:rsidRPr="00C22F5A">
              <w:rPr>
                <w:rFonts w:ascii="Arial" w:eastAsia="DengXian" w:hAnsi="Arial" w:cs="v5.0.0"/>
                <w:sz w:val="18"/>
                <w:lang w:val="sv-SE" w:eastAsia="ko-KR"/>
              </w:rPr>
              <w:t xml:space="preserve"> or NR Band n3</w:t>
            </w:r>
          </w:p>
        </w:tc>
        <w:tc>
          <w:tcPr>
            <w:tcW w:w="2291" w:type="dxa"/>
          </w:tcPr>
          <w:p w14:paraId="490FE54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1785 MHz</w:t>
            </w:r>
          </w:p>
        </w:tc>
        <w:tc>
          <w:tcPr>
            <w:tcW w:w="1235" w:type="dxa"/>
          </w:tcPr>
          <w:p w14:paraId="01DB308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50E1882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7321E1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E69F514" w14:textId="77777777" w:rsidTr="001059DA">
        <w:trPr>
          <w:cantSplit/>
          <w:jc w:val="center"/>
        </w:trPr>
        <w:tc>
          <w:tcPr>
            <w:tcW w:w="2291" w:type="dxa"/>
          </w:tcPr>
          <w:p w14:paraId="4D3BA53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IV or E-UTRA Band 4</w:t>
            </w:r>
          </w:p>
        </w:tc>
        <w:tc>
          <w:tcPr>
            <w:tcW w:w="2291" w:type="dxa"/>
          </w:tcPr>
          <w:p w14:paraId="043EB9E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1755 MHz</w:t>
            </w:r>
          </w:p>
        </w:tc>
        <w:tc>
          <w:tcPr>
            <w:tcW w:w="1235" w:type="dxa"/>
          </w:tcPr>
          <w:p w14:paraId="756DA05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09ADEF6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0C5C6D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C46F62A" w14:textId="77777777" w:rsidTr="001059DA">
        <w:trPr>
          <w:cantSplit/>
          <w:jc w:val="center"/>
        </w:trPr>
        <w:tc>
          <w:tcPr>
            <w:tcW w:w="2291" w:type="dxa"/>
          </w:tcPr>
          <w:p w14:paraId="71EBEB7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V or E-UTRA Band 5</w:t>
            </w:r>
            <w:r w:rsidRPr="00C22F5A">
              <w:rPr>
                <w:rFonts w:ascii="Arial" w:eastAsia="DengXian" w:hAnsi="Arial" w:cs="v5.0.0"/>
                <w:sz w:val="18"/>
                <w:lang w:val="sv-SE" w:eastAsia="ko-KR"/>
              </w:rPr>
              <w:t xml:space="preserve"> or NR Band n5</w:t>
            </w:r>
          </w:p>
        </w:tc>
        <w:tc>
          <w:tcPr>
            <w:tcW w:w="2291" w:type="dxa"/>
          </w:tcPr>
          <w:p w14:paraId="02B5F18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824 – 849 MHz</w:t>
            </w:r>
          </w:p>
        </w:tc>
        <w:tc>
          <w:tcPr>
            <w:tcW w:w="1235" w:type="dxa"/>
          </w:tcPr>
          <w:p w14:paraId="190091A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45E08EE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2D83A7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A8FC09B" w14:textId="77777777" w:rsidTr="001059DA">
        <w:trPr>
          <w:cantSplit/>
          <w:jc w:val="center"/>
        </w:trPr>
        <w:tc>
          <w:tcPr>
            <w:tcW w:w="2291" w:type="dxa"/>
          </w:tcPr>
          <w:p w14:paraId="595E7F6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VI or XIX, or E-UTRA Band 6, 18 or 19</w:t>
            </w:r>
          </w:p>
        </w:tc>
        <w:tc>
          <w:tcPr>
            <w:tcW w:w="2291" w:type="dxa"/>
          </w:tcPr>
          <w:p w14:paraId="194B4E1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815 – 845 MHz </w:t>
            </w:r>
          </w:p>
        </w:tc>
        <w:tc>
          <w:tcPr>
            <w:tcW w:w="1235" w:type="dxa"/>
          </w:tcPr>
          <w:p w14:paraId="78FFABD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0370F92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20132C1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7B5ED58" w14:textId="77777777" w:rsidTr="001059DA">
        <w:trPr>
          <w:cantSplit/>
          <w:jc w:val="center"/>
        </w:trPr>
        <w:tc>
          <w:tcPr>
            <w:tcW w:w="2291" w:type="dxa"/>
          </w:tcPr>
          <w:p w14:paraId="17DCC80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VII or E-UTRA Band 7</w:t>
            </w:r>
            <w:r w:rsidRPr="00C22F5A">
              <w:rPr>
                <w:rFonts w:ascii="Arial" w:eastAsia="DengXian" w:hAnsi="Arial" w:cs="v5.0.0"/>
                <w:sz w:val="18"/>
                <w:lang w:val="sv-SE" w:eastAsia="ko-KR"/>
              </w:rPr>
              <w:t xml:space="preserve"> or NR Band n7</w:t>
            </w:r>
          </w:p>
        </w:tc>
        <w:tc>
          <w:tcPr>
            <w:tcW w:w="2291" w:type="dxa"/>
          </w:tcPr>
          <w:p w14:paraId="0BF1DC6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2500 – 2570 MHz</w:t>
            </w:r>
          </w:p>
        </w:tc>
        <w:tc>
          <w:tcPr>
            <w:tcW w:w="1235" w:type="dxa"/>
          </w:tcPr>
          <w:p w14:paraId="58A22A6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60424F7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AF081F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B17F985"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095F06F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VIII or E-UTRA Band 8</w:t>
            </w:r>
            <w:r w:rsidRPr="00C22F5A">
              <w:rPr>
                <w:rFonts w:ascii="Arial" w:eastAsia="DengXian" w:hAnsi="Arial" w:cs="v5.0.0"/>
                <w:sz w:val="18"/>
                <w:lang w:val="sv-SE"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D99E0F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358D51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F3163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A80D6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BF08D23" w14:textId="77777777" w:rsidTr="001059DA">
        <w:trPr>
          <w:cantSplit/>
          <w:jc w:val="center"/>
        </w:trPr>
        <w:tc>
          <w:tcPr>
            <w:tcW w:w="2291" w:type="dxa"/>
          </w:tcPr>
          <w:p w14:paraId="11CC44E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IX or E-UTRA Band 9</w:t>
            </w:r>
          </w:p>
        </w:tc>
        <w:tc>
          <w:tcPr>
            <w:tcW w:w="2291" w:type="dxa"/>
          </w:tcPr>
          <w:p w14:paraId="647B0C0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1749.9 – 1784.9 MHz</w:t>
            </w:r>
          </w:p>
        </w:tc>
        <w:tc>
          <w:tcPr>
            <w:tcW w:w="1235" w:type="dxa"/>
          </w:tcPr>
          <w:p w14:paraId="5F8973C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372AC60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EFC9BC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EBFF89F" w14:textId="77777777" w:rsidTr="001059DA">
        <w:trPr>
          <w:cantSplit/>
          <w:jc w:val="center"/>
        </w:trPr>
        <w:tc>
          <w:tcPr>
            <w:tcW w:w="2291" w:type="dxa"/>
          </w:tcPr>
          <w:p w14:paraId="166356F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X or E-UTRA Band 10</w:t>
            </w:r>
          </w:p>
        </w:tc>
        <w:tc>
          <w:tcPr>
            <w:tcW w:w="2291" w:type="dxa"/>
          </w:tcPr>
          <w:p w14:paraId="7C0B7CF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1770 MHz</w:t>
            </w:r>
          </w:p>
        </w:tc>
        <w:tc>
          <w:tcPr>
            <w:tcW w:w="1235" w:type="dxa"/>
          </w:tcPr>
          <w:p w14:paraId="5FC5337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2B55520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339781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65CC730" w14:textId="77777777" w:rsidTr="001059DA">
        <w:trPr>
          <w:cantSplit/>
          <w:jc w:val="center"/>
        </w:trPr>
        <w:tc>
          <w:tcPr>
            <w:tcW w:w="2291" w:type="dxa"/>
          </w:tcPr>
          <w:p w14:paraId="35B1BA7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XI or E-UTRA Band 11</w:t>
            </w:r>
          </w:p>
        </w:tc>
        <w:tc>
          <w:tcPr>
            <w:tcW w:w="2291" w:type="dxa"/>
          </w:tcPr>
          <w:p w14:paraId="7E4A40E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1427.9 – 1447.9 MHz</w:t>
            </w:r>
          </w:p>
        </w:tc>
        <w:tc>
          <w:tcPr>
            <w:tcW w:w="1235" w:type="dxa"/>
          </w:tcPr>
          <w:p w14:paraId="01A83B6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2DFAB5E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6214B9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702D0B0A" w14:textId="77777777" w:rsidTr="001059DA">
        <w:trPr>
          <w:cantSplit/>
          <w:jc w:val="center"/>
        </w:trPr>
        <w:tc>
          <w:tcPr>
            <w:tcW w:w="2291" w:type="dxa"/>
          </w:tcPr>
          <w:p w14:paraId="705265E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XII or E-UTRA Band 12</w:t>
            </w:r>
            <w:r w:rsidRPr="00C22F5A">
              <w:rPr>
                <w:rFonts w:ascii="Arial" w:eastAsia="DengXian" w:hAnsi="Arial" w:cs="v5.0.0"/>
                <w:sz w:val="18"/>
                <w:lang w:val="sv-SE" w:eastAsia="ko-KR"/>
              </w:rPr>
              <w:t xml:space="preserve"> or NR Band n12</w:t>
            </w:r>
          </w:p>
        </w:tc>
        <w:tc>
          <w:tcPr>
            <w:tcW w:w="2291" w:type="dxa"/>
          </w:tcPr>
          <w:p w14:paraId="241C087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699 – 716 MHz</w:t>
            </w:r>
          </w:p>
        </w:tc>
        <w:tc>
          <w:tcPr>
            <w:tcW w:w="1235" w:type="dxa"/>
          </w:tcPr>
          <w:p w14:paraId="627D83E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0439805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2CFC900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F3E2621" w14:textId="77777777" w:rsidTr="001059DA">
        <w:trPr>
          <w:cantSplit/>
          <w:jc w:val="center"/>
        </w:trPr>
        <w:tc>
          <w:tcPr>
            <w:tcW w:w="2291" w:type="dxa"/>
          </w:tcPr>
          <w:p w14:paraId="0B0D83E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XIII or E-UTRA Band 13</w:t>
            </w:r>
          </w:p>
        </w:tc>
        <w:tc>
          <w:tcPr>
            <w:tcW w:w="2291" w:type="dxa"/>
          </w:tcPr>
          <w:p w14:paraId="208B20B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777 – 787 MHz</w:t>
            </w:r>
          </w:p>
        </w:tc>
        <w:tc>
          <w:tcPr>
            <w:tcW w:w="1235" w:type="dxa"/>
          </w:tcPr>
          <w:p w14:paraId="1472215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79759D7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30267AB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7C49D04" w14:textId="77777777" w:rsidTr="001059DA">
        <w:trPr>
          <w:cantSplit/>
          <w:jc w:val="center"/>
        </w:trPr>
        <w:tc>
          <w:tcPr>
            <w:tcW w:w="2291" w:type="dxa"/>
          </w:tcPr>
          <w:p w14:paraId="1E49988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XIV or E-UTRA Band 14</w:t>
            </w:r>
          </w:p>
        </w:tc>
        <w:tc>
          <w:tcPr>
            <w:tcW w:w="2291" w:type="dxa"/>
          </w:tcPr>
          <w:p w14:paraId="086E4DE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788 – 798 MHz</w:t>
            </w:r>
          </w:p>
        </w:tc>
        <w:tc>
          <w:tcPr>
            <w:tcW w:w="1235" w:type="dxa"/>
          </w:tcPr>
          <w:p w14:paraId="0AAED03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6F75894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B20E38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75C664E7" w14:textId="77777777" w:rsidTr="001059DA">
        <w:trPr>
          <w:cantSplit/>
          <w:jc w:val="center"/>
        </w:trPr>
        <w:tc>
          <w:tcPr>
            <w:tcW w:w="2291" w:type="dxa"/>
          </w:tcPr>
          <w:p w14:paraId="1CC84B1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E-UTRA Band 17</w:t>
            </w:r>
          </w:p>
        </w:tc>
        <w:tc>
          <w:tcPr>
            <w:tcW w:w="2291" w:type="dxa"/>
          </w:tcPr>
          <w:p w14:paraId="4AF48FE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704 – 716 MHz</w:t>
            </w:r>
          </w:p>
        </w:tc>
        <w:tc>
          <w:tcPr>
            <w:tcW w:w="1235" w:type="dxa"/>
          </w:tcPr>
          <w:p w14:paraId="2340C09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06296BD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E1B3B7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A74D42C" w14:textId="77777777" w:rsidTr="001059DA">
        <w:trPr>
          <w:cantSplit/>
          <w:jc w:val="center"/>
        </w:trPr>
        <w:tc>
          <w:tcPr>
            <w:tcW w:w="2291" w:type="dxa"/>
          </w:tcPr>
          <w:p w14:paraId="5719F62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XX or E-UTRA Band 20</w:t>
            </w:r>
            <w:r w:rsidRPr="00C22F5A">
              <w:rPr>
                <w:rFonts w:ascii="Arial" w:eastAsia="DengXian" w:hAnsi="Arial" w:cs="v5.0.0"/>
                <w:sz w:val="18"/>
                <w:lang w:val="sv-SE" w:eastAsia="ko-KR"/>
              </w:rPr>
              <w:t xml:space="preserve"> or NR Band n20</w:t>
            </w:r>
          </w:p>
        </w:tc>
        <w:tc>
          <w:tcPr>
            <w:tcW w:w="2291" w:type="dxa"/>
          </w:tcPr>
          <w:p w14:paraId="1A059A0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832 – 862 MHz</w:t>
            </w:r>
          </w:p>
        </w:tc>
        <w:tc>
          <w:tcPr>
            <w:tcW w:w="1235" w:type="dxa"/>
          </w:tcPr>
          <w:p w14:paraId="63F2C02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72C3830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187312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F04FF7B" w14:textId="77777777" w:rsidTr="001059DA">
        <w:trPr>
          <w:cantSplit/>
          <w:jc w:val="center"/>
        </w:trPr>
        <w:tc>
          <w:tcPr>
            <w:tcW w:w="2291" w:type="dxa"/>
          </w:tcPr>
          <w:p w14:paraId="7EFC68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XXI or E-UTRA Band 21</w:t>
            </w:r>
          </w:p>
        </w:tc>
        <w:tc>
          <w:tcPr>
            <w:tcW w:w="2291" w:type="dxa"/>
          </w:tcPr>
          <w:p w14:paraId="3438A8B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1447.9 – 1462.9 MHz</w:t>
            </w:r>
          </w:p>
        </w:tc>
        <w:tc>
          <w:tcPr>
            <w:tcW w:w="1235" w:type="dxa"/>
          </w:tcPr>
          <w:p w14:paraId="7CADF86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391F8BE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A46891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94361F9" w14:textId="77777777" w:rsidTr="001059DA">
        <w:trPr>
          <w:cantSplit/>
          <w:jc w:val="center"/>
        </w:trPr>
        <w:tc>
          <w:tcPr>
            <w:tcW w:w="2291" w:type="dxa"/>
          </w:tcPr>
          <w:p w14:paraId="0DC9F54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FDD Band XXII or E-UTRA Band 22</w:t>
            </w:r>
          </w:p>
        </w:tc>
        <w:tc>
          <w:tcPr>
            <w:tcW w:w="2291" w:type="dxa"/>
          </w:tcPr>
          <w:p w14:paraId="17D2F48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3410 – 3490 MHz</w:t>
            </w:r>
          </w:p>
        </w:tc>
        <w:tc>
          <w:tcPr>
            <w:tcW w:w="1235" w:type="dxa"/>
          </w:tcPr>
          <w:p w14:paraId="12FC2CE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6F523F9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15DDF1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rsidDel="00C22F5A" w14:paraId="2633DAFD" w14:textId="69D4D8E9" w:rsidTr="001059DA">
        <w:trPr>
          <w:cantSplit/>
          <w:jc w:val="center"/>
          <w:del w:id="2" w:author="Ng, Man Hung (Nokia - GB)" w:date="2021-09-27T13:57:00Z"/>
        </w:trPr>
        <w:tc>
          <w:tcPr>
            <w:tcW w:w="2291" w:type="dxa"/>
          </w:tcPr>
          <w:p w14:paraId="39125C48" w14:textId="6B7351C9" w:rsidR="00C22F5A" w:rsidRPr="00C22F5A" w:rsidDel="00C22F5A" w:rsidRDefault="00C22F5A" w:rsidP="00C22F5A">
            <w:pPr>
              <w:keepNext/>
              <w:keepLines/>
              <w:overflowPunct w:val="0"/>
              <w:autoSpaceDE w:val="0"/>
              <w:autoSpaceDN w:val="0"/>
              <w:adjustRightInd w:val="0"/>
              <w:spacing w:after="0"/>
              <w:jc w:val="center"/>
              <w:textAlignment w:val="baseline"/>
              <w:rPr>
                <w:del w:id="3" w:author="Ng, Man Hung (Nokia - GB)" w:date="2021-09-27T13:57:00Z"/>
                <w:rFonts w:ascii="Arial" w:hAnsi="Arial" w:cs="Arial"/>
                <w:sz w:val="18"/>
              </w:rPr>
            </w:pPr>
            <w:del w:id="4" w:author="Ng, Man Hung (Nokia - GB)" w:date="2021-09-27T13:57:00Z">
              <w:r w:rsidRPr="00C22F5A" w:rsidDel="00C22F5A">
                <w:rPr>
                  <w:rFonts w:ascii="Arial" w:hAnsi="Arial" w:cs="Arial"/>
                  <w:sz w:val="18"/>
                </w:rPr>
                <w:delText>WA E-UTRA Band 23</w:delText>
              </w:r>
            </w:del>
          </w:p>
        </w:tc>
        <w:tc>
          <w:tcPr>
            <w:tcW w:w="2291" w:type="dxa"/>
          </w:tcPr>
          <w:p w14:paraId="106B134C" w14:textId="4C94FC5A" w:rsidR="00C22F5A" w:rsidRPr="00C22F5A" w:rsidDel="00C22F5A" w:rsidRDefault="00C22F5A" w:rsidP="00C22F5A">
            <w:pPr>
              <w:keepNext/>
              <w:keepLines/>
              <w:overflowPunct w:val="0"/>
              <w:autoSpaceDE w:val="0"/>
              <w:autoSpaceDN w:val="0"/>
              <w:adjustRightInd w:val="0"/>
              <w:spacing w:after="0"/>
              <w:jc w:val="center"/>
              <w:textAlignment w:val="baseline"/>
              <w:rPr>
                <w:del w:id="5" w:author="Ng, Man Hung (Nokia - GB)" w:date="2021-09-27T13:57:00Z"/>
                <w:rFonts w:ascii="Arial" w:hAnsi="Arial" w:cs="Arial"/>
                <w:sz w:val="18"/>
              </w:rPr>
            </w:pPr>
            <w:del w:id="6" w:author="Ng, Man Hung (Nokia - GB)" w:date="2021-09-27T13:57:00Z">
              <w:r w:rsidRPr="00C22F5A" w:rsidDel="00C22F5A">
                <w:rPr>
                  <w:rFonts w:ascii="Arial" w:hAnsi="Arial" w:cs="Arial"/>
                  <w:sz w:val="18"/>
                </w:rPr>
                <w:delText>2000 - 2020 MHz</w:delText>
              </w:r>
            </w:del>
          </w:p>
        </w:tc>
        <w:tc>
          <w:tcPr>
            <w:tcW w:w="1235" w:type="dxa"/>
          </w:tcPr>
          <w:p w14:paraId="76CFF59D" w14:textId="001A8C55" w:rsidR="00C22F5A" w:rsidRPr="00C22F5A" w:rsidDel="00C22F5A" w:rsidRDefault="00C22F5A" w:rsidP="00C22F5A">
            <w:pPr>
              <w:keepNext/>
              <w:keepLines/>
              <w:overflowPunct w:val="0"/>
              <w:autoSpaceDE w:val="0"/>
              <w:autoSpaceDN w:val="0"/>
              <w:adjustRightInd w:val="0"/>
              <w:spacing w:after="0"/>
              <w:jc w:val="center"/>
              <w:textAlignment w:val="baseline"/>
              <w:rPr>
                <w:del w:id="7" w:author="Ng, Man Hung (Nokia - GB)" w:date="2021-09-27T13:57:00Z"/>
                <w:rFonts w:ascii="Arial" w:hAnsi="Arial" w:cs="Arial"/>
                <w:sz w:val="18"/>
              </w:rPr>
            </w:pPr>
            <w:del w:id="8" w:author="Ng, Man Hung (Nokia - GB)" w:date="2021-09-27T13:57:00Z">
              <w:r w:rsidRPr="00C22F5A" w:rsidDel="00C22F5A">
                <w:rPr>
                  <w:rFonts w:ascii="Arial" w:hAnsi="Arial" w:cs="Arial"/>
                  <w:sz w:val="18"/>
                </w:rPr>
                <w:delText>-96 dBm</w:delText>
              </w:r>
            </w:del>
          </w:p>
        </w:tc>
        <w:tc>
          <w:tcPr>
            <w:tcW w:w="1414" w:type="dxa"/>
          </w:tcPr>
          <w:p w14:paraId="230E9248" w14:textId="5CA1EB6E" w:rsidR="00C22F5A" w:rsidRPr="00C22F5A" w:rsidDel="00C22F5A" w:rsidRDefault="00C22F5A" w:rsidP="00C22F5A">
            <w:pPr>
              <w:keepNext/>
              <w:keepLines/>
              <w:overflowPunct w:val="0"/>
              <w:autoSpaceDE w:val="0"/>
              <w:autoSpaceDN w:val="0"/>
              <w:adjustRightInd w:val="0"/>
              <w:spacing w:after="0"/>
              <w:jc w:val="center"/>
              <w:textAlignment w:val="baseline"/>
              <w:rPr>
                <w:del w:id="9" w:author="Ng, Man Hung (Nokia - GB)" w:date="2021-09-27T13:57:00Z"/>
                <w:rFonts w:ascii="Arial" w:hAnsi="Arial" w:cs="Arial"/>
                <w:sz w:val="18"/>
              </w:rPr>
            </w:pPr>
            <w:del w:id="10" w:author="Ng, Man Hung (Nokia - GB)" w:date="2021-09-27T13:57:00Z">
              <w:r w:rsidRPr="00C22F5A" w:rsidDel="00C22F5A">
                <w:rPr>
                  <w:rFonts w:ascii="Arial" w:hAnsi="Arial" w:cs="Arial"/>
                  <w:sz w:val="18"/>
                </w:rPr>
                <w:delText>100 kHz</w:delText>
              </w:r>
            </w:del>
          </w:p>
        </w:tc>
        <w:tc>
          <w:tcPr>
            <w:tcW w:w="1845" w:type="dxa"/>
          </w:tcPr>
          <w:p w14:paraId="010E8C95" w14:textId="4AD1B335" w:rsidR="00C22F5A" w:rsidRPr="00C22F5A" w:rsidDel="00C22F5A" w:rsidRDefault="00C22F5A" w:rsidP="00C22F5A">
            <w:pPr>
              <w:keepNext/>
              <w:keepLines/>
              <w:overflowPunct w:val="0"/>
              <w:autoSpaceDE w:val="0"/>
              <w:autoSpaceDN w:val="0"/>
              <w:adjustRightInd w:val="0"/>
              <w:spacing w:after="0"/>
              <w:jc w:val="center"/>
              <w:textAlignment w:val="baseline"/>
              <w:rPr>
                <w:del w:id="11" w:author="Ng, Man Hung (Nokia - GB)" w:date="2021-09-27T13:57:00Z"/>
                <w:rFonts w:ascii="Arial" w:hAnsi="Arial" w:cs="Arial"/>
                <w:sz w:val="18"/>
              </w:rPr>
            </w:pPr>
          </w:p>
        </w:tc>
      </w:tr>
      <w:tr w:rsidR="00C22F5A" w:rsidRPr="00C22F5A" w14:paraId="27E1B99A" w14:textId="77777777" w:rsidTr="001059DA">
        <w:trPr>
          <w:cantSplit/>
          <w:jc w:val="center"/>
        </w:trPr>
        <w:tc>
          <w:tcPr>
            <w:tcW w:w="2291" w:type="dxa"/>
          </w:tcPr>
          <w:p w14:paraId="2E64F1D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E-UTRA Band 24</w:t>
            </w:r>
          </w:p>
        </w:tc>
        <w:tc>
          <w:tcPr>
            <w:tcW w:w="2291" w:type="dxa"/>
          </w:tcPr>
          <w:p w14:paraId="719F2AA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1626.5 – 1660.5 MHz</w:t>
            </w:r>
          </w:p>
        </w:tc>
        <w:tc>
          <w:tcPr>
            <w:tcW w:w="1235" w:type="dxa"/>
          </w:tcPr>
          <w:p w14:paraId="0233FA7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1F1C3C2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193BD83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529BA2A" w14:textId="77777777" w:rsidTr="001059DA">
        <w:trPr>
          <w:cantSplit/>
          <w:jc w:val="center"/>
        </w:trPr>
        <w:tc>
          <w:tcPr>
            <w:tcW w:w="2291" w:type="dxa"/>
          </w:tcPr>
          <w:p w14:paraId="199A0EB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 xml:space="preserve">WA UTRA FDD Band </w:t>
            </w:r>
            <w:r w:rsidRPr="00C22F5A">
              <w:rPr>
                <w:rFonts w:ascii="Arial" w:hAnsi="Arial" w:cs="Arial"/>
                <w:sz w:val="18"/>
                <w:lang w:eastAsia="zh-CN"/>
              </w:rPr>
              <w:t>XXV</w:t>
            </w:r>
            <w:r w:rsidRPr="00C22F5A">
              <w:rPr>
                <w:rFonts w:ascii="Arial" w:hAnsi="Arial" w:cs="Arial"/>
                <w:sz w:val="18"/>
              </w:rPr>
              <w:t xml:space="preserve"> or E-UTRA Band 2</w:t>
            </w:r>
            <w:r w:rsidRPr="00C22F5A">
              <w:rPr>
                <w:rFonts w:ascii="Arial" w:hAnsi="Arial" w:cs="Arial"/>
                <w:sz w:val="18"/>
                <w:lang w:eastAsia="zh-CN"/>
              </w:rPr>
              <w:t>5</w:t>
            </w:r>
            <w:r w:rsidRPr="00C22F5A">
              <w:rPr>
                <w:rFonts w:ascii="Arial" w:eastAsia="DengXian" w:hAnsi="Arial" w:cs="v5.0.0"/>
                <w:sz w:val="18"/>
                <w:lang w:val="sv-SE" w:eastAsia="ko-KR"/>
              </w:rPr>
              <w:t xml:space="preserve"> or NR Band n25</w:t>
            </w:r>
          </w:p>
        </w:tc>
        <w:tc>
          <w:tcPr>
            <w:tcW w:w="2291" w:type="dxa"/>
          </w:tcPr>
          <w:p w14:paraId="4632ED5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1850 - 191</w:t>
            </w:r>
            <w:r w:rsidRPr="00C22F5A">
              <w:rPr>
                <w:rFonts w:ascii="Arial" w:hAnsi="Arial" w:cs="Arial"/>
                <w:sz w:val="18"/>
                <w:lang w:eastAsia="zh-CN"/>
              </w:rPr>
              <w:t>5</w:t>
            </w:r>
            <w:r w:rsidRPr="00C22F5A">
              <w:rPr>
                <w:rFonts w:ascii="Arial" w:hAnsi="Arial" w:cs="Arial"/>
                <w:sz w:val="18"/>
              </w:rPr>
              <w:t xml:space="preserve"> MHz</w:t>
            </w:r>
          </w:p>
        </w:tc>
        <w:tc>
          <w:tcPr>
            <w:tcW w:w="1235" w:type="dxa"/>
          </w:tcPr>
          <w:p w14:paraId="2AC866F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6523FB2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30681CE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EF82B61" w14:textId="77777777" w:rsidTr="001059DA">
        <w:trPr>
          <w:cantSplit/>
          <w:jc w:val="center"/>
        </w:trPr>
        <w:tc>
          <w:tcPr>
            <w:tcW w:w="2291" w:type="dxa"/>
          </w:tcPr>
          <w:p w14:paraId="4CD7947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WA UTRA FDD Band XXVI or E-UTRA Band 26</w:t>
            </w:r>
          </w:p>
        </w:tc>
        <w:tc>
          <w:tcPr>
            <w:tcW w:w="2291" w:type="dxa"/>
          </w:tcPr>
          <w:p w14:paraId="0568078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814-849 MHz</w:t>
            </w:r>
          </w:p>
        </w:tc>
        <w:tc>
          <w:tcPr>
            <w:tcW w:w="1235" w:type="dxa"/>
          </w:tcPr>
          <w:p w14:paraId="02F4AB0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7F51996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8772CA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19C06B6" w14:textId="77777777" w:rsidTr="001059DA">
        <w:trPr>
          <w:cantSplit/>
          <w:jc w:val="center"/>
        </w:trPr>
        <w:tc>
          <w:tcPr>
            <w:tcW w:w="2291" w:type="dxa"/>
          </w:tcPr>
          <w:p w14:paraId="61A4EAB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Arial"/>
                <w:sz w:val="18"/>
              </w:rPr>
              <w:t>WA E-UTRA Band 27</w:t>
            </w:r>
          </w:p>
        </w:tc>
        <w:tc>
          <w:tcPr>
            <w:tcW w:w="2291" w:type="dxa"/>
          </w:tcPr>
          <w:p w14:paraId="0ECCB34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807 - 824 MHz</w:t>
            </w:r>
          </w:p>
        </w:tc>
        <w:tc>
          <w:tcPr>
            <w:tcW w:w="1235" w:type="dxa"/>
          </w:tcPr>
          <w:p w14:paraId="5E06E4B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498026B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45A91E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7394141" w14:textId="77777777" w:rsidTr="001059DA">
        <w:trPr>
          <w:cantSplit/>
          <w:jc w:val="center"/>
        </w:trPr>
        <w:tc>
          <w:tcPr>
            <w:tcW w:w="2291" w:type="dxa"/>
          </w:tcPr>
          <w:p w14:paraId="49BA4C0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WA E-UTRA Band 28</w:t>
            </w:r>
            <w:r w:rsidRPr="00C22F5A">
              <w:rPr>
                <w:rFonts w:ascii="Arial" w:eastAsia="DengXian" w:hAnsi="Arial" w:cs="v5.0.0"/>
                <w:sz w:val="18"/>
                <w:lang w:val="sv-SE" w:eastAsia="ko-KR"/>
              </w:rPr>
              <w:t xml:space="preserve"> or NR Band n28</w:t>
            </w:r>
          </w:p>
        </w:tc>
        <w:tc>
          <w:tcPr>
            <w:tcW w:w="2291" w:type="dxa"/>
          </w:tcPr>
          <w:p w14:paraId="0B02C50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703 – 748 MHz</w:t>
            </w:r>
          </w:p>
        </w:tc>
        <w:tc>
          <w:tcPr>
            <w:tcW w:w="1235" w:type="dxa"/>
          </w:tcPr>
          <w:p w14:paraId="044DE21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3AE7041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B95A72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F0A3ECF" w14:textId="77777777" w:rsidTr="001059DA">
        <w:trPr>
          <w:cantSplit/>
          <w:jc w:val="center"/>
        </w:trPr>
        <w:tc>
          <w:tcPr>
            <w:tcW w:w="2291" w:type="dxa"/>
          </w:tcPr>
          <w:p w14:paraId="7A89312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Arial"/>
                <w:sz w:val="18"/>
              </w:rPr>
              <w:t>WA E-UTRA Band 30</w:t>
            </w:r>
          </w:p>
        </w:tc>
        <w:tc>
          <w:tcPr>
            <w:tcW w:w="2291" w:type="dxa"/>
          </w:tcPr>
          <w:p w14:paraId="7C2F9D8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2305 – 2315 MHz</w:t>
            </w:r>
          </w:p>
        </w:tc>
        <w:tc>
          <w:tcPr>
            <w:tcW w:w="1235" w:type="dxa"/>
          </w:tcPr>
          <w:p w14:paraId="49BA2CE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0659D8C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3FDD7CD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B9448E7" w14:textId="77777777" w:rsidTr="001059DA">
        <w:trPr>
          <w:cantSplit/>
          <w:jc w:val="center"/>
        </w:trPr>
        <w:tc>
          <w:tcPr>
            <w:tcW w:w="2291" w:type="dxa"/>
          </w:tcPr>
          <w:p w14:paraId="37185FB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E-UTRA Band 31</w:t>
            </w:r>
          </w:p>
        </w:tc>
        <w:tc>
          <w:tcPr>
            <w:tcW w:w="2291" w:type="dxa"/>
          </w:tcPr>
          <w:p w14:paraId="3D1CEB7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452.5 -457.5 MHz</w:t>
            </w:r>
          </w:p>
        </w:tc>
        <w:tc>
          <w:tcPr>
            <w:tcW w:w="1235" w:type="dxa"/>
          </w:tcPr>
          <w:p w14:paraId="1982E57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4DAAC66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2B8A16A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7F2ED02" w14:textId="77777777" w:rsidTr="001059DA">
        <w:trPr>
          <w:cantSplit/>
          <w:jc w:val="center"/>
        </w:trPr>
        <w:tc>
          <w:tcPr>
            <w:tcW w:w="2291" w:type="dxa"/>
          </w:tcPr>
          <w:p w14:paraId="32BDBB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TDD Band a) or E-UTRA Band 33</w:t>
            </w:r>
          </w:p>
        </w:tc>
        <w:tc>
          <w:tcPr>
            <w:tcW w:w="2291" w:type="dxa"/>
          </w:tcPr>
          <w:p w14:paraId="33C597D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1900 – 1920 MHz</w:t>
            </w:r>
          </w:p>
        </w:tc>
        <w:tc>
          <w:tcPr>
            <w:tcW w:w="1235" w:type="dxa"/>
          </w:tcPr>
          <w:p w14:paraId="3E5EC3C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-86 dBm</w:t>
            </w:r>
          </w:p>
        </w:tc>
        <w:tc>
          <w:tcPr>
            <w:tcW w:w="1414" w:type="dxa"/>
          </w:tcPr>
          <w:p w14:paraId="548AB89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68D82AE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EB035D7" w14:textId="77777777" w:rsidTr="001059DA">
        <w:trPr>
          <w:cantSplit/>
          <w:jc w:val="center"/>
        </w:trPr>
        <w:tc>
          <w:tcPr>
            <w:tcW w:w="2291" w:type="dxa"/>
          </w:tcPr>
          <w:p w14:paraId="4D7B40B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lastRenderedPageBreak/>
              <w:t>WA UTRA TDD Band a) or E-UTRA Band 34</w:t>
            </w:r>
            <w:r w:rsidRPr="00C22F5A">
              <w:rPr>
                <w:rFonts w:ascii="Arial" w:eastAsia="DengXian" w:hAnsi="Arial" w:cs="v5.0.0"/>
                <w:sz w:val="18"/>
                <w:lang w:val="sv-SE" w:eastAsia="ko-KR"/>
              </w:rPr>
              <w:t xml:space="preserve"> or NR Band n34</w:t>
            </w:r>
          </w:p>
        </w:tc>
        <w:tc>
          <w:tcPr>
            <w:tcW w:w="2291" w:type="dxa"/>
          </w:tcPr>
          <w:p w14:paraId="0C6D8D6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2010 – 2025 MHz</w:t>
            </w:r>
          </w:p>
        </w:tc>
        <w:tc>
          <w:tcPr>
            <w:tcW w:w="1235" w:type="dxa"/>
          </w:tcPr>
          <w:p w14:paraId="61D6B71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-86 dBm</w:t>
            </w:r>
          </w:p>
        </w:tc>
        <w:tc>
          <w:tcPr>
            <w:tcW w:w="1414" w:type="dxa"/>
          </w:tcPr>
          <w:p w14:paraId="053A747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2E93299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DD73A12" w14:textId="77777777" w:rsidTr="001059DA">
        <w:trPr>
          <w:cantSplit/>
          <w:jc w:val="center"/>
        </w:trPr>
        <w:tc>
          <w:tcPr>
            <w:tcW w:w="2291" w:type="dxa"/>
          </w:tcPr>
          <w:p w14:paraId="290E4FB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 xml:space="preserve">WA </w:t>
            </w:r>
            <w:r w:rsidRPr="00C22F5A">
              <w:rPr>
                <w:rFonts w:ascii="Arial" w:hAnsi="Arial" w:cs="Arial"/>
                <w:sz w:val="18"/>
                <w:lang w:val="sv-SE" w:eastAsia="ko-KR"/>
              </w:rPr>
              <w:t xml:space="preserve">UTRA TDD Band b) or </w:t>
            </w:r>
            <w:r w:rsidRPr="00C22F5A">
              <w:rPr>
                <w:rFonts w:ascii="Arial" w:hAnsi="Arial" w:cs="Osaka"/>
                <w:sz w:val="18"/>
                <w:lang w:eastAsia="ko-KR"/>
              </w:rPr>
              <w:t>E-UTRA Band 35</w:t>
            </w:r>
          </w:p>
        </w:tc>
        <w:tc>
          <w:tcPr>
            <w:tcW w:w="2291" w:type="dxa"/>
          </w:tcPr>
          <w:p w14:paraId="2515452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1850 – 1910 MHz</w:t>
            </w:r>
          </w:p>
        </w:tc>
        <w:tc>
          <w:tcPr>
            <w:tcW w:w="1235" w:type="dxa"/>
          </w:tcPr>
          <w:p w14:paraId="3C0A8D9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-86 dBm</w:t>
            </w:r>
          </w:p>
        </w:tc>
        <w:tc>
          <w:tcPr>
            <w:tcW w:w="1414" w:type="dxa"/>
          </w:tcPr>
          <w:p w14:paraId="7BE6719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 MHz</w:t>
            </w:r>
          </w:p>
        </w:tc>
        <w:tc>
          <w:tcPr>
            <w:tcW w:w="1845" w:type="dxa"/>
          </w:tcPr>
          <w:p w14:paraId="52A1376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8923DB0" w14:textId="77777777" w:rsidTr="001059DA">
        <w:trPr>
          <w:cantSplit/>
          <w:jc w:val="center"/>
        </w:trPr>
        <w:tc>
          <w:tcPr>
            <w:tcW w:w="2291" w:type="dxa"/>
          </w:tcPr>
          <w:p w14:paraId="14DB7B3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 xml:space="preserve">WA </w:t>
            </w:r>
            <w:r w:rsidRPr="00C22F5A">
              <w:rPr>
                <w:rFonts w:ascii="Arial" w:hAnsi="Arial" w:cs="Arial"/>
                <w:sz w:val="18"/>
                <w:lang w:val="sv-SE" w:eastAsia="ko-KR"/>
              </w:rPr>
              <w:t xml:space="preserve">UTRA TDD Band b) or </w:t>
            </w:r>
            <w:r w:rsidRPr="00C22F5A">
              <w:rPr>
                <w:rFonts w:ascii="Arial" w:hAnsi="Arial" w:cs="Osaka"/>
                <w:sz w:val="18"/>
                <w:lang w:eastAsia="ko-KR"/>
              </w:rPr>
              <w:t>E-UTRA Band 36</w:t>
            </w:r>
          </w:p>
        </w:tc>
        <w:tc>
          <w:tcPr>
            <w:tcW w:w="2291" w:type="dxa"/>
          </w:tcPr>
          <w:p w14:paraId="43139D9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1930 – 1990 MHz</w:t>
            </w:r>
          </w:p>
        </w:tc>
        <w:tc>
          <w:tcPr>
            <w:tcW w:w="1235" w:type="dxa"/>
          </w:tcPr>
          <w:p w14:paraId="6290855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-86 dBm</w:t>
            </w:r>
          </w:p>
        </w:tc>
        <w:tc>
          <w:tcPr>
            <w:tcW w:w="1414" w:type="dxa"/>
          </w:tcPr>
          <w:p w14:paraId="5D572C6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 MHz</w:t>
            </w:r>
          </w:p>
        </w:tc>
        <w:tc>
          <w:tcPr>
            <w:tcW w:w="1845" w:type="dxa"/>
          </w:tcPr>
          <w:p w14:paraId="744F12D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206A339" w14:textId="77777777" w:rsidTr="001059DA">
        <w:trPr>
          <w:cantSplit/>
          <w:jc w:val="center"/>
        </w:trPr>
        <w:tc>
          <w:tcPr>
            <w:tcW w:w="2291" w:type="dxa"/>
          </w:tcPr>
          <w:p w14:paraId="3D55475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 xml:space="preserve">WA </w:t>
            </w:r>
            <w:r w:rsidRPr="00C22F5A">
              <w:rPr>
                <w:rFonts w:ascii="Arial" w:hAnsi="Arial" w:cs="Arial"/>
                <w:sz w:val="18"/>
                <w:lang w:val="sv-SE" w:eastAsia="ko-KR"/>
              </w:rPr>
              <w:t xml:space="preserve">UTRA TDD Band c) or </w:t>
            </w:r>
            <w:r w:rsidRPr="00C22F5A">
              <w:rPr>
                <w:rFonts w:ascii="Arial" w:hAnsi="Arial" w:cs="Osaka"/>
                <w:sz w:val="18"/>
                <w:lang w:eastAsia="ko-KR"/>
              </w:rPr>
              <w:t>E-UTRA Band 37</w:t>
            </w:r>
          </w:p>
        </w:tc>
        <w:tc>
          <w:tcPr>
            <w:tcW w:w="2291" w:type="dxa"/>
          </w:tcPr>
          <w:p w14:paraId="0B9F2D4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1910 – 1930 MHz</w:t>
            </w:r>
          </w:p>
        </w:tc>
        <w:tc>
          <w:tcPr>
            <w:tcW w:w="1235" w:type="dxa"/>
          </w:tcPr>
          <w:p w14:paraId="7499A22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-86 dBm</w:t>
            </w:r>
          </w:p>
        </w:tc>
        <w:tc>
          <w:tcPr>
            <w:tcW w:w="1414" w:type="dxa"/>
          </w:tcPr>
          <w:p w14:paraId="44EDF74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 MHz</w:t>
            </w:r>
          </w:p>
        </w:tc>
        <w:tc>
          <w:tcPr>
            <w:tcW w:w="1845" w:type="dxa"/>
          </w:tcPr>
          <w:p w14:paraId="78341B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C02BAE7" w14:textId="77777777" w:rsidTr="001059DA">
        <w:trPr>
          <w:cantSplit/>
          <w:jc w:val="center"/>
        </w:trPr>
        <w:tc>
          <w:tcPr>
            <w:tcW w:w="2291" w:type="dxa"/>
          </w:tcPr>
          <w:p w14:paraId="53B0791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TDD Band d) or E-UTRA Band 38</w:t>
            </w:r>
            <w:r w:rsidRPr="00C22F5A">
              <w:rPr>
                <w:rFonts w:ascii="Arial" w:eastAsia="DengXian" w:hAnsi="Arial" w:cs="v5.0.0"/>
                <w:sz w:val="18"/>
                <w:lang w:val="sv-SE" w:eastAsia="ko-KR"/>
              </w:rPr>
              <w:t xml:space="preserve"> or NR Band n38</w:t>
            </w:r>
          </w:p>
        </w:tc>
        <w:tc>
          <w:tcPr>
            <w:tcW w:w="2291" w:type="dxa"/>
          </w:tcPr>
          <w:p w14:paraId="3421D70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2570 – 26</w:t>
            </w:r>
            <w:r w:rsidRPr="00C22F5A">
              <w:rPr>
                <w:rFonts w:ascii="Arial" w:eastAsia="SimSun" w:hAnsi="Arial" w:cs="Arial"/>
                <w:sz w:val="18"/>
                <w:lang w:eastAsia="zh-CN"/>
              </w:rPr>
              <w:t>2</w:t>
            </w:r>
            <w:r w:rsidRPr="00C22F5A">
              <w:rPr>
                <w:rFonts w:ascii="Arial" w:hAnsi="Arial" w:cs="Arial"/>
                <w:sz w:val="18"/>
              </w:rPr>
              <w:t>0 MHz</w:t>
            </w:r>
          </w:p>
        </w:tc>
        <w:tc>
          <w:tcPr>
            <w:tcW w:w="1235" w:type="dxa"/>
          </w:tcPr>
          <w:p w14:paraId="1142DB1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-86 dBm</w:t>
            </w:r>
          </w:p>
        </w:tc>
        <w:tc>
          <w:tcPr>
            <w:tcW w:w="1414" w:type="dxa"/>
          </w:tcPr>
          <w:p w14:paraId="4CDC005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2F069EB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EF31A8A" w14:textId="77777777" w:rsidTr="001059DA">
        <w:trPr>
          <w:cantSplit/>
          <w:jc w:val="center"/>
        </w:trPr>
        <w:tc>
          <w:tcPr>
            <w:tcW w:w="2291" w:type="dxa"/>
          </w:tcPr>
          <w:p w14:paraId="7FC8F82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TDD Band f) or E-UTRA Band 39</w:t>
            </w:r>
            <w:r w:rsidRPr="00C22F5A">
              <w:rPr>
                <w:rFonts w:ascii="Arial" w:eastAsia="DengXian" w:hAnsi="Arial" w:cs="v5.0.0"/>
                <w:sz w:val="18"/>
                <w:lang w:val="sv-SE" w:eastAsia="ko-KR"/>
              </w:rPr>
              <w:t xml:space="preserve"> or NR Band n39</w:t>
            </w:r>
          </w:p>
        </w:tc>
        <w:tc>
          <w:tcPr>
            <w:tcW w:w="2291" w:type="dxa"/>
          </w:tcPr>
          <w:p w14:paraId="5BE4A78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1880 – 1920MHz</w:t>
            </w:r>
          </w:p>
        </w:tc>
        <w:tc>
          <w:tcPr>
            <w:tcW w:w="1235" w:type="dxa"/>
          </w:tcPr>
          <w:p w14:paraId="6DFC3BF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-86 dBm</w:t>
            </w:r>
          </w:p>
        </w:tc>
        <w:tc>
          <w:tcPr>
            <w:tcW w:w="1414" w:type="dxa"/>
          </w:tcPr>
          <w:p w14:paraId="00953C9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78430A6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Applicable in China</w:t>
            </w:r>
          </w:p>
        </w:tc>
      </w:tr>
      <w:tr w:rsidR="00C22F5A" w:rsidRPr="00C22F5A" w14:paraId="6FA582BE" w14:textId="77777777" w:rsidTr="001059DA">
        <w:trPr>
          <w:cantSplit/>
          <w:jc w:val="center"/>
        </w:trPr>
        <w:tc>
          <w:tcPr>
            <w:tcW w:w="2291" w:type="dxa"/>
          </w:tcPr>
          <w:p w14:paraId="0F4DEE9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UTRA TDD Band e) or E-UTRA Band 40</w:t>
            </w:r>
            <w:r w:rsidRPr="00C22F5A">
              <w:rPr>
                <w:rFonts w:ascii="Arial" w:eastAsia="DengXian" w:hAnsi="Arial" w:cs="v5.0.0"/>
                <w:sz w:val="18"/>
                <w:lang w:val="sv-SE" w:eastAsia="ko-KR"/>
              </w:rPr>
              <w:t xml:space="preserve"> or NR Band n40</w:t>
            </w:r>
          </w:p>
        </w:tc>
        <w:tc>
          <w:tcPr>
            <w:tcW w:w="2291" w:type="dxa"/>
          </w:tcPr>
          <w:p w14:paraId="3BC6AAC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2300 – 2400MHz</w:t>
            </w:r>
          </w:p>
        </w:tc>
        <w:tc>
          <w:tcPr>
            <w:tcW w:w="1235" w:type="dxa"/>
          </w:tcPr>
          <w:p w14:paraId="4F92C6F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-86 dBm</w:t>
            </w:r>
          </w:p>
        </w:tc>
        <w:tc>
          <w:tcPr>
            <w:tcW w:w="1414" w:type="dxa"/>
          </w:tcPr>
          <w:p w14:paraId="4CE906A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22B0B1E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7E54E5C" w14:textId="77777777" w:rsidTr="001059DA">
        <w:trPr>
          <w:cantSplit/>
          <w:jc w:val="center"/>
        </w:trPr>
        <w:tc>
          <w:tcPr>
            <w:tcW w:w="2291" w:type="dxa"/>
          </w:tcPr>
          <w:p w14:paraId="3B95AA1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lang w:eastAsia="zh-CN"/>
              </w:rPr>
              <w:t xml:space="preserve">WA </w:t>
            </w:r>
            <w:r w:rsidRPr="00C22F5A">
              <w:rPr>
                <w:rFonts w:ascii="Arial" w:hAnsi="Arial"/>
                <w:sz w:val="18"/>
              </w:rPr>
              <w:t>E-UTRA Band 41</w:t>
            </w:r>
            <w:r w:rsidRPr="00C22F5A">
              <w:rPr>
                <w:rFonts w:ascii="Arial" w:eastAsia="DengXian" w:hAnsi="Arial" w:cs="v5.0.0"/>
                <w:sz w:val="18"/>
                <w:lang w:val="sv-SE" w:eastAsia="ko-KR"/>
              </w:rPr>
              <w:t xml:space="preserve"> or NR Band n41</w:t>
            </w:r>
          </w:p>
        </w:tc>
        <w:tc>
          <w:tcPr>
            <w:tcW w:w="2291" w:type="dxa"/>
          </w:tcPr>
          <w:p w14:paraId="77AAD99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2496 – 2690 MHz</w:t>
            </w:r>
          </w:p>
        </w:tc>
        <w:tc>
          <w:tcPr>
            <w:tcW w:w="1235" w:type="dxa"/>
          </w:tcPr>
          <w:p w14:paraId="706A809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-86 dBm</w:t>
            </w:r>
          </w:p>
        </w:tc>
        <w:tc>
          <w:tcPr>
            <w:tcW w:w="1414" w:type="dxa"/>
          </w:tcPr>
          <w:p w14:paraId="40D53CE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1 MHz</w:t>
            </w:r>
          </w:p>
        </w:tc>
        <w:tc>
          <w:tcPr>
            <w:tcW w:w="1845" w:type="dxa"/>
          </w:tcPr>
          <w:p w14:paraId="4F8DA44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p>
        </w:tc>
      </w:tr>
      <w:tr w:rsidR="00C22F5A" w:rsidRPr="00C22F5A" w14:paraId="06A82A65" w14:textId="77777777" w:rsidTr="001059DA">
        <w:trPr>
          <w:cantSplit/>
          <w:jc w:val="center"/>
        </w:trPr>
        <w:tc>
          <w:tcPr>
            <w:tcW w:w="2291" w:type="dxa"/>
          </w:tcPr>
          <w:p w14:paraId="02FBC2D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WA E-UTRA Band 42</w:t>
            </w:r>
          </w:p>
        </w:tc>
        <w:tc>
          <w:tcPr>
            <w:tcW w:w="2291" w:type="dxa"/>
          </w:tcPr>
          <w:p w14:paraId="0F6F6EE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3400 – 3600 MHz</w:t>
            </w:r>
          </w:p>
        </w:tc>
        <w:tc>
          <w:tcPr>
            <w:tcW w:w="1235" w:type="dxa"/>
          </w:tcPr>
          <w:p w14:paraId="40FE6CD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-86 dBm</w:t>
            </w:r>
          </w:p>
        </w:tc>
        <w:tc>
          <w:tcPr>
            <w:tcW w:w="1414" w:type="dxa"/>
          </w:tcPr>
          <w:p w14:paraId="7BA315B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1 MHz</w:t>
            </w:r>
          </w:p>
        </w:tc>
        <w:tc>
          <w:tcPr>
            <w:tcW w:w="1845" w:type="dxa"/>
          </w:tcPr>
          <w:p w14:paraId="3A8475C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p>
        </w:tc>
      </w:tr>
      <w:tr w:rsidR="00C22F5A" w:rsidRPr="00C22F5A" w14:paraId="42C16AD5" w14:textId="77777777" w:rsidTr="001059DA">
        <w:trPr>
          <w:cantSplit/>
          <w:jc w:val="center"/>
        </w:trPr>
        <w:tc>
          <w:tcPr>
            <w:tcW w:w="2291" w:type="dxa"/>
          </w:tcPr>
          <w:p w14:paraId="7C6F0DE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WA E-UTRA Band 43</w:t>
            </w:r>
          </w:p>
        </w:tc>
        <w:tc>
          <w:tcPr>
            <w:tcW w:w="2291" w:type="dxa"/>
          </w:tcPr>
          <w:p w14:paraId="4B752D0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3600 – 3800 MHz</w:t>
            </w:r>
          </w:p>
        </w:tc>
        <w:tc>
          <w:tcPr>
            <w:tcW w:w="1235" w:type="dxa"/>
          </w:tcPr>
          <w:p w14:paraId="694C9AB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-86 dBm</w:t>
            </w:r>
          </w:p>
        </w:tc>
        <w:tc>
          <w:tcPr>
            <w:tcW w:w="1414" w:type="dxa"/>
          </w:tcPr>
          <w:p w14:paraId="3AD7408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1 MHz</w:t>
            </w:r>
          </w:p>
        </w:tc>
        <w:tc>
          <w:tcPr>
            <w:tcW w:w="1845" w:type="dxa"/>
          </w:tcPr>
          <w:p w14:paraId="6ED37F2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p>
        </w:tc>
      </w:tr>
      <w:tr w:rsidR="00C22F5A" w:rsidRPr="00C22F5A" w14:paraId="2913CA48" w14:textId="77777777" w:rsidTr="001059DA">
        <w:trPr>
          <w:cantSplit/>
          <w:jc w:val="center"/>
        </w:trPr>
        <w:tc>
          <w:tcPr>
            <w:tcW w:w="2291" w:type="dxa"/>
          </w:tcPr>
          <w:p w14:paraId="112C56C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WA E-UTRA Band 44</w:t>
            </w:r>
          </w:p>
        </w:tc>
        <w:tc>
          <w:tcPr>
            <w:tcW w:w="2291" w:type="dxa"/>
          </w:tcPr>
          <w:p w14:paraId="6D0AE61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lang w:eastAsia="zh-CN"/>
              </w:rPr>
              <w:t>703</w:t>
            </w:r>
            <w:r w:rsidRPr="00C22F5A">
              <w:rPr>
                <w:rFonts w:ascii="Arial" w:hAnsi="Arial"/>
                <w:sz w:val="18"/>
              </w:rPr>
              <w:t xml:space="preserve"> - 80</w:t>
            </w:r>
            <w:r w:rsidRPr="00C22F5A">
              <w:rPr>
                <w:rFonts w:ascii="Arial" w:hAnsi="Arial"/>
                <w:sz w:val="18"/>
                <w:lang w:eastAsia="zh-CN"/>
              </w:rPr>
              <w:t>3 MHz</w:t>
            </w:r>
          </w:p>
        </w:tc>
        <w:tc>
          <w:tcPr>
            <w:tcW w:w="1235" w:type="dxa"/>
          </w:tcPr>
          <w:p w14:paraId="562AD91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-86 dBm</w:t>
            </w:r>
          </w:p>
        </w:tc>
        <w:tc>
          <w:tcPr>
            <w:tcW w:w="1414" w:type="dxa"/>
          </w:tcPr>
          <w:p w14:paraId="44D789F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r w:rsidRPr="00C22F5A">
              <w:rPr>
                <w:rFonts w:ascii="Arial" w:hAnsi="Arial"/>
                <w:sz w:val="18"/>
              </w:rPr>
              <w:t>1 MHz</w:t>
            </w:r>
          </w:p>
        </w:tc>
        <w:tc>
          <w:tcPr>
            <w:tcW w:w="1845" w:type="dxa"/>
          </w:tcPr>
          <w:p w14:paraId="1BD3D80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rPr>
            </w:pPr>
          </w:p>
        </w:tc>
      </w:tr>
      <w:tr w:rsidR="00C22F5A" w:rsidRPr="00C22F5A" w14:paraId="64560E6F" w14:textId="77777777" w:rsidTr="001059DA">
        <w:trPr>
          <w:cantSplit/>
          <w:jc w:val="center"/>
        </w:trPr>
        <w:tc>
          <w:tcPr>
            <w:tcW w:w="2291" w:type="dxa"/>
          </w:tcPr>
          <w:p w14:paraId="7743ED0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szCs w:val="18"/>
                <w:lang w:eastAsia="zh-CN"/>
              </w:rPr>
            </w:pPr>
            <w:r w:rsidRPr="00C22F5A">
              <w:rPr>
                <w:rFonts w:ascii="Arial" w:hAnsi="Arial"/>
                <w:sz w:val="18"/>
                <w:szCs w:val="18"/>
                <w:lang w:eastAsia="ja-JP"/>
              </w:rPr>
              <w:t>WA E-UTRA Band 4</w:t>
            </w:r>
            <w:r w:rsidRPr="00C22F5A">
              <w:rPr>
                <w:rFonts w:ascii="Arial" w:hAnsi="Arial"/>
                <w:sz w:val="18"/>
                <w:szCs w:val="18"/>
                <w:lang w:eastAsia="zh-CN"/>
              </w:rPr>
              <w:t>5</w:t>
            </w:r>
          </w:p>
        </w:tc>
        <w:tc>
          <w:tcPr>
            <w:tcW w:w="2291" w:type="dxa"/>
          </w:tcPr>
          <w:p w14:paraId="03E9A46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szCs w:val="18"/>
                <w:lang w:eastAsia="zh-CN"/>
              </w:rPr>
            </w:pPr>
            <w:r w:rsidRPr="00C22F5A">
              <w:rPr>
                <w:rFonts w:ascii="Arial" w:hAnsi="Arial"/>
                <w:sz w:val="18"/>
                <w:szCs w:val="18"/>
                <w:lang w:eastAsia="zh-CN"/>
              </w:rPr>
              <w:t>1447</w:t>
            </w:r>
            <w:r w:rsidRPr="00C22F5A">
              <w:rPr>
                <w:rFonts w:ascii="Arial" w:hAnsi="Arial"/>
                <w:sz w:val="18"/>
                <w:szCs w:val="18"/>
                <w:lang w:eastAsia="ja-JP"/>
              </w:rPr>
              <w:t xml:space="preserve"> - </w:t>
            </w:r>
            <w:r w:rsidRPr="00C22F5A">
              <w:rPr>
                <w:rFonts w:ascii="Arial" w:hAnsi="Arial"/>
                <w:sz w:val="18"/>
                <w:szCs w:val="18"/>
                <w:lang w:eastAsia="zh-CN"/>
              </w:rPr>
              <w:t>1467 MHz</w:t>
            </w:r>
          </w:p>
        </w:tc>
        <w:tc>
          <w:tcPr>
            <w:tcW w:w="1235" w:type="dxa"/>
          </w:tcPr>
          <w:p w14:paraId="3553C79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szCs w:val="18"/>
                <w:lang w:eastAsia="ja-JP"/>
              </w:rPr>
            </w:pPr>
            <w:r w:rsidRPr="00C22F5A">
              <w:rPr>
                <w:rFonts w:ascii="Arial" w:hAnsi="Arial"/>
                <w:sz w:val="18"/>
                <w:szCs w:val="18"/>
                <w:lang w:eastAsia="ja-JP"/>
              </w:rPr>
              <w:t>-86 dBm</w:t>
            </w:r>
          </w:p>
        </w:tc>
        <w:tc>
          <w:tcPr>
            <w:tcW w:w="1414" w:type="dxa"/>
          </w:tcPr>
          <w:p w14:paraId="6A1C1DE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szCs w:val="18"/>
                <w:lang w:eastAsia="ja-JP"/>
              </w:rPr>
            </w:pPr>
            <w:r w:rsidRPr="00C22F5A">
              <w:rPr>
                <w:rFonts w:ascii="Arial" w:hAnsi="Arial"/>
                <w:sz w:val="18"/>
                <w:szCs w:val="18"/>
                <w:lang w:eastAsia="ja-JP"/>
              </w:rPr>
              <w:t>1 MHz</w:t>
            </w:r>
          </w:p>
        </w:tc>
        <w:tc>
          <w:tcPr>
            <w:tcW w:w="1845" w:type="dxa"/>
          </w:tcPr>
          <w:p w14:paraId="53B510E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szCs w:val="18"/>
                <w:lang w:eastAsia="ja-JP"/>
              </w:rPr>
            </w:pPr>
          </w:p>
        </w:tc>
      </w:tr>
      <w:tr w:rsidR="00C22F5A" w:rsidRPr="00C22F5A" w14:paraId="2555741C" w14:textId="77777777" w:rsidTr="001059DA">
        <w:trPr>
          <w:cantSplit/>
          <w:jc w:val="center"/>
        </w:trPr>
        <w:tc>
          <w:tcPr>
            <w:tcW w:w="2291" w:type="dxa"/>
          </w:tcPr>
          <w:p w14:paraId="5474B21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ja-JP"/>
              </w:rPr>
              <w:t>WA E-UTRA Band 48</w:t>
            </w:r>
          </w:p>
        </w:tc>
        <w:tc>
          <w:tcPr>
            <w:tcW w:w="2291" w:type="dxa"/>
          </w:tcPr>
          <w:p w14:paraId="1BE0AFD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ja-JP"/>
              </w:rPr>
              <w:t>3550 – 3700 MHz</w:t>
            </w:r>
          </w:p>
        </w:tc>
        <w:tc>
          <w:tcPr>
            <w:tcW w:w="1235" w:type="dxa"/>
          </w:tcPr>
          <w:p w14:paraId="15C6874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ja-JP"/>
              </w:rPr>
              <w:t>-86 dBm</w:t>
            </w:r>
          </w:p>
        </w:tc>
        <w:tc>
          <w:tcPr>
            <w:tcW w:w="1414" w:type="dxa"/>
          </w:tcPr>
          <w:p w14:paraId="7C405CC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ja-JP"/>
              </w:rPr>
              <w:t>1 MHz</w:t>
            </w:r>
          </w:p>
        </w:tc>
        <w:tc>
          <w:tcPr>
            <w:tcW w:w="1845" w:type="dxa"/>
          </w:tcPr>
          <w:p w14:paraId="4C34EC2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p>
        </w:tc>
      </w:tr>
      <w:tr w:rsidR="00C22F5A" w:rsidRPr="00C22F5A" w14:paraId="730702BB" w14:textId="77777777" w:rsidTr="001059DA">
        <w:trPr>
          <w:cantSplit/>
          <w:jc w:val="center"/>
        </w:trPr>
        <w:tc>
          <w:tcPr>
            <w:tcW w:w="2291" w:type="dxa"/>
          </w:tcPr>
          <w:p w14:paraId="5A54100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eastAsia="SimSun" w:hAnsi="Arial"/>
                <w:sz w:val="18"/>
                <w:lang w:eastAsia="zh-CN"/>
              </w:rPr>
            </w:pPr>
            <w:r w:rsidRPr="00C22F5A">
              <w:rPr>
                <w:rFonts w:ascii="Arial" w:hAnsi="Arial"/>
                <w:sz w:val="18"/>
                <w:szCs w:val="18"/>
                <w:lang w:eastAsia="ja-JP"/>
              </w:rPr>
              <w:t>WA E-UTRA Band 50 or NR band n50</w:t>
            </w:r>
          </w:p>
        </w:tc>
        <w:tc>
          <w:tcPr>
            <w:tcW w:w="2291" w:type="dxa"/>
          </w:tcPr>
          <w:p w14:paraId="65F74BF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szCs w:val="18"/>
                <w:lang w:eastAsia="zh-CN"/>
              </w:rPr>
              <w:t>14</w:t>
            </w:r>
            <w:r w:rsidRPr="00C22F5A">
              <w:rPr>
                <w:rFonts w:ascii="Arial" w:eastAsia="SimSun" w:hAnsi="Arial"/>
                <w:sz w:val="18"/>
                <w:szCs w:val="18"/>
                <w:lang w:eastAsia="zh-CN"/>
              </w:rPr>
              <w:t>32</w:t>
            </w:r>
            <w:r w:rsidRPr="00C22F5A">
              <w:rPr>
                <w:rFonts w:ascii="Arial" w:hAnsi="Arial"/>
                <w:sz w:val="18"/>
                <w:szCs w:val="18"/>
                <w:lang w:eastAsia="ja-JP"/>
              </w:rPr>
              <w:t xml:space="preserve"> - </w:t>
            </w:r>
            <w:r w:rsidRPr="00C22F5A">
              <w:rPr>
                <w:rFonts w:ascii="Arial" w:hAnsi="Arial"/>
                <w:sz w:val="18"/>
                <w:szCs w:val="18"/>
                <w:lang w:eastAsia="zh-CN"/>
              </w:rPr>
              <w:t>1</w:t>
            </w:r>
            <w:r w:rsidRPr="00C22F5A">
              <w:rPr>
                <w:rFonts w:ascii="Arial" w:eastAsia="SimSun" w:hAnsi="Arial" w:hint="eastAsia"/>
                <w:sz w:val="18"/>
                <w:szCs w:val="18"/>
                <w:lang w:eastAsia="zh-CN"/>
              </w:rPr>
              <w:t>51</w:t>
            </w:r>
            <w:r w:rsidRPr="00C22F5A">
              <w:rPr>
                <w:rFonts w:ascii="Arial" w:hAnsi="Arial"/>
                <w:sz w:val="18"/>
                <w:szCs w:val="18"/>
                <w:lang w:eastAsia="zh-CN"/>
              </w:rPr>
              <w:t>7 MHz</w:t>
            </w:r>
          </w:p>
        </w:tc>
        <w:tc>
          <w:tcPr>
            <w:tcW w:w="1235" w:type="dxa"/>
          </w:tcPr>
          <w:p w14:paraId="5B2AD6E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szCs w:val="18"/>
                <w:lang w:eastAsia="ja-JP"/>
              </w:rPr>
              <w:t>-86 dBm</w:t>
            </w:r>
          </w:p>
        </w:tc>
        <w:tc>
          <w:tcPr>
            <w:tcW w:w="1414" w:type="dxa"/>
          </w:tcPr>
          <w:p w14:paraId="1583BD1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szCs w:val="18"/>
                <w:lang w:eastAsia="ja-JP"/>
              </w:rPr>
              <w:t>1 MHz</w:t>
            </w:r>
          </w:p>
        </w:tc>
        <w:tc>
          <w:tcPr>
            <w:tcW w:w="1845" w:type="dxa"/>
          </w:tcPr>
          <w:p w14:paraId="79F97B9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p>
        </w:tc>
      </w:tr>
      <w:tr w:rsidR="00C22F5A" w:rsidRPr="00C22F5A" w14:paraId="0B0DD4CB" w14:textId="77777777" w:rsidTr="001059DA">
        <w:trPr>
          <w:cantSplit/>
          <w:jc w:val="center"/>
        </w:trPr>
        <w:tc>
          <w:tcPr>
            <w:tcW w:w="2291" w:type="dxa"/>
          </w:tcPr>
          <w:p w14:paraId="6F00A6A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r w:rsidRPr="00C22F5A">
              <w:rPr>
                <w:rFonts w:ascii="Arial" w:hAnsi="Arial"/>
                <w:sz w:val="18"/>
                <w:lang w:eastAsia="ko-KR"/>
              </w:rPr>
              <w:t>WA E-UTRA Band 52</w:t>
            </w:r>
          </w:p>
        </w:tc>
        <w:tc>
          <w:tcPr>
            <w:tcW w:w="2291" w:type="dxa"/>
          </w:tcPr>
          <w:p w14:paraId="07067C7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r w:rsidRPr="00C22F5A">
              <w:rPr>
                <w:rFonts w:ascii="Arial" w:hAnsi="Arial"/>
                <w:sz w:val="18"/>
                <w:lang w:eastAsia="ko-KR"/>
              </w:rPr>
              <w:t>3300 – 3400 MHz</w:t>
            </w:r>
          </w:p>
        </w:tc>
        <w:tc>
          <w:tcPr>
            <w:tcW w:w="1235" w:type="dxa"/>
          </w:tcPr>
          <w:p w14:paraId="1EE07C7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r w:rsidRPr="00C22F5A">
              <w:rPr>
                <w:rFonts w:ascii="Arial" w:hAnsi="Arial"/>
                <w:sz w:val="18"/>
                <w:lang w:eastAsia="ko-KR"/>
              </w:rPr>
              <w:t>-86 dBm</w:t>
            </w:r>
          </w:p>
        </w:tc>
        <w:tc>
          <w:tcPr>
            <w:tcW w:w="1414" w:type="dxa"/>
          </w:tcPr>
          <w:p w14:paraId="2514191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r w:rsidRPr="00C22F5A">
              <w:rPr>
                <w:rFonts w:ascii="Arial" w:hAnsi="Arial"/>
                <w:sz w:val="18"/>
                <w:lang w:eastAsia="ko-KR"/>
              </w:rPr>
              <w:t>1 MHz</w:t>
            </w:r>
          </w:p>
        </w:tc>
        <w:tc>
          <w:tcPr>
            <w:tcW w:w="1845" w:type="dxa"/>
          </w:tcPr>
          <w:p w14:paraId="0F13F0E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7A3D90E8" w14:textId="77777777" w:rsidTr="001059DA">
        <w:trPr>
          <w:cantSplit/>
          <w:jc w:val="center"/>
        </w:trPr>
        <w:tc>
          <w:tcPr>
            <w:tcW w:w="2291" w:type="dxa"/>
          </w:tcPr>
          <w:p w14:paraId="2CA9216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E-UTRA Band 65</w:t>
            </w:r>
          </w:p>
        </w:tc>
        <w:tc>
          <w:tcPr>
            <w:tcW w:w="2291" w:type="dxa"/>
          </w:tcPr>
          <w:p w14:paraId="6F74167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 xml:space="preserve">1920 – </w:t>
            </w:r>
            <w:r w:rsidRPr="00C22F5A">
              <w:rPr>
                <w:rFonts w:ascii="Arial" w:hAnsi="Arial" w:cs="Osaka"/>
                <w:sz w:val="18"/>
                <w:lang w:eastAsia="ko-KR"/>
              </w:rPr>
              <w:t>2010</w:t>
            </w:r>
            <w:r w:rsidRPr="00C22F5A">
              <w:rPr>
                <w:rFonts w:ascii="Arial" w:hAnsi="Arial" w:cs="Arial"/>
                <w:sz w:val="18"/>
              </w:rPr>
              <w:t xml:space="preserve"> MHz</w:t>
            </w:r>
          </w:p>
        </w:tc>
        <w:tc>
          <w:tcPr>
            <w:tcW w:w="1235" w:type="dxa"/>
          </w:tcPr>
          <w:p w14:paraId="538F5C4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3DD2EEE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024AE3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705E5E4A" w14:textId="77777777" w:rsidTr="001059DA">
        <w:trPr>
          <w:cantSplit/>
          <w:jc w:val="center"/>
        </w:trPr>
        <w:tc>
          <w:tcPr>
            <w:tcW w:w="2291" w:type="dxa"/>
          </w:tcPr>
          <w:p w14:paraId="26ED154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WA E-UTRA Band </w:t>
            </w:r>
            <w:r w:rsidRPr="00C22F5A">
              <w:rPr>
                <w:rFonts w:ascii="Arial" w:hAnsi="Arial" w:cs="Arial"/>
                <w:sz w:val="18"/>
                <w:lang w:eastAsia="zh-CN"/>
              </w:rPr>
              <w:t>66</w:t>
            </w:r>
            <w:r w:rsidRPr="00C22F5A">
              <w:rPr>
                <w:rFonts w:ascii="Arial" w:eastAsia="DengXian" w:hAnsi="Arial" w:cs="v5.0.0"/>
                <w:sz w:val="18"/>
                <w:lang w:val="sv-SE" w:eastAsia="ko-KR"/>
              </w:rPr>
              <w:t xml:space="preserve"> or NR Band n66</w:t>
            </w:r>
          </w:p>
        </w:tc>
        <w:tc>
          <w:tcPr>
            <w:tcW w:w="2291" w:type="dxa"/>
          </w:tcPr>
          <w:p w14:paraId="7057497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1710 – 1780 MHz</w:t>
            </w:r>
          </w:p>
        </w:tc>
        <w:tc>
          <w:tcPr>
            <w:tcW w:w="1235" w:type="dxa"/>
          </w:tcPr>
          <w:p w14:paraId="5FA97AC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03D7C83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8278D2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D2649A7"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6F54304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0BCCBCC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487305E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FB6EA3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44957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79B64E8"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10E43C3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EE7252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tcPr>
          <w:p w14:paraId="2489503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42D6276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CB2EF8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1D2E3F54"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4F7AFCD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C426E7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tcPr>
          <w:p w14:paraId="5B93B09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4BE9FB3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A56C0C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00685B34"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1240335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E-UTRA Band 72</w:t>
            </w:r>
          </w:p>
        </w:tc>
        <w:tc>
          <w:tcPr>
            <w:tcW w:w="2291" w:type="dxa"/>
            <w:tcBorders>
              <w:top w:val="single" w:sz="4" w:space="0" w:color="auto"/>
              <w:left w:val="single" w:sz="4" w:space="0" w:color="auto"/>
              <w:bottom w:val="single" w:sz="4" w:space="0" w:color="auto"/>
              <w:right w:val="single" w:sz="4" w:space="0" w:color="auto"/>
            </w:tcBorders>
          </w:tcPr>
          <w:p w14:paraId="43FF32F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tcPr>
          <w:p w14:paraId="30528F0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6A452DC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AFABE6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7717F7DD"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F9A4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ko-KR"/>
              </w:rPr>
              <w:t>WA E-UTRA Band 7</w:t>
            </w:r>
            <w:r w:rsidRPr="00C22F5A">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404D8A9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45</w:t>
            </w:r>
            <w:r w:rsidRPr="00C22F5A">
              <w:rPr>
                <w:rFonts w:ascii="Arial" w:hAnsi="Arial" w:cs="Arial" w:hint="eastAsia"/>
                <w:sz w:val="18"/>
                <w:szCs w:val="18"/>
                <w:lang w:eastAsia="zh-CN"/>
              </w:rPr>
              <w:t>0</w:t>
            </w:r>
            <w:r w:rsidRPr="00C22F5A">
              <w:rPr>
                <w:rFonts w:ascii="Arial" w:hAnsi="Arial" w:cs="Arial"/>
                <w:sz w:val="18"/>
                <w:szCs w:val="18"/>
                <w:lang w:eastAsia="ko-KR"/>
              </w:rPr>
              <w:t xml:space="preserve"> - 45</w:t>
            </w:r>
            <w:r w:rsidRPr="00C22F5A">
              <w:rPr>
                <w:rFonts w:ascii="Arial" w:hAnsi="Arial" w:cs="Arial" w:hint="eastAsia"/>
                <w:sz w:val="18"/>
                <w:szCs w:val="18"/>
                <w:lang w:eastAsia="zh-CN"/>
              </w:rPr>
              <w:t>5</w:t>
            </w:r>
            <w:r w:rsidRPr="00C22F5A">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CA254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5B04387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BF7A8E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1992815C"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6D8CD7D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r w:rsidRPr="00C22F5A">
              <w:rPr>
                <w:rFonts w:ascii="Arial" w:hAnsi="Arial"/>
                <w:sz w:val="18"/>
                <w:lang w:eastAsia="ja-JP"/>
              </w:rPr>
              <w:t>WA E-UTRA Band 7</w:t>
            </w:r>
            <w:r w:rsidRPr="00C22F5A">
              <w:rPr>
                <w:rFonts w:ascii="Arial" w:hAnsi="Arial" w:hint="eastAsia"/>
                <w:sz w:val="18"/>
                <w:lang w:eastAsia="ja-JP"/>
              </w:rPr>
              <w:t>4</w:t>
            </w:r>
            <w:r w:rsidRPr="00C22F5A">
              <w:rPr>
                <w:rFonts w:ascii="Arial" w:hAnsi="Arial" w:cs="Osaka"/>
                <w:sz w:val="18"/>
                <w:lang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F41250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hint="eastAsia"/>
                <w:sz w:val="18"/>
                <w:lang w:eastAsia="ja-JP"/>
              </w:rPr>
              <w:t xml:space="preserve">1427 </w:t>
            </w:r>
            <w:r w:rsidRPr="00C22F5A">
              <w:rPr>
                <w:rFonts w:ascii="Arial" w:hAnsi="Arial" w:cs="Arial"/>
                <w:sz w:val="18"/>
                <w:lang w:eastAsia="ja-JP"/>
              </w:rPr>
              <w:t>–</w:t>
            </w:r>
            <w:r w:rsidRPr="00C22F5A">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1355F5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798885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1B360B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525161EB"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24796C5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tcPr>
          <w:p w14:paraId="613DBE6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3.3 – 4.2 GHz</w:t>
            </w:r>
          </w:p>
        </w:tc>
        <w:tc>
          <w:tcPr>
            <w:tcW w:w="1235" w:type="dxa"/>
            <w:tcBorders>
              <w:top w:val="single" w:sz="4" w:space="0" w:color="auto"/>
              <w:left w:val="single" w:sz="4" w:space="0" w:color="auto"/>
              <w:bottom w:val="single" w:sz="4" w:space="0" w:color="auto"/>
              <w:right w:val="single" w:sz="4" w:space="0" w:color="auto"/>
            </w:tcBorders>
          </w:tcPr>
          <w:p w14:paraId="18BEB19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66AEBEF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58E1323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13E827B8"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172655B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tcPr>
          <w:p w14:paraId="34B2B25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3.3 – 3.8 GHz</w:t>
            </w:r>
          </w:p>
        </w:tc>
        <w:tc>
          <w:tcPr>
            <w:tcW w:w="1235" w:type="dxa"/>
            <w:tcBorders>
              <w:top w:val="single" w:sz="4" w:space="0" w:color="auto"/>
              <w:left w:val="single" w:sz="4" w:space="0" w:color="auto"/>
              <w:bottom w:val="single" w:sz="4" w:space="0" w:color="auto"/>
              <w:right w:val="single" w:sz="4" w:space="0" w:color="auto"/>
            </w:tcBorders>
          </w:tcPr>
          <w:p w14:paraId="4671305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7F5846E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78A603A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3A8289F2"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4C487AE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tcPr>
          <w:p w14:paraId="13A017E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4.4 – 5.0 GHz</w:t>
            </w:r>
          </w:p>
        </w:tc>
        <w:tc>
          <w:tcPr>
            <w:tcW w:w="1235" w:type="dxa"/>
            <w:tcBorders>
              <w:top w:val="single" w:sz="4" w:space="0" w:color="auto"/>
              <w:left w:val="single" w:sz="4" w:space="0" w:color="auto"/>
              <w:bottom w:val="single" w:sz="4" w:space="0" w:color="auto"/>
              <w:right w:val="single" w:sz="4" w:space="0" w:color="auto"/>
            </w:tcBorders>
          </w:tcPr>
          <w:p w14:paraId="7FC202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50DD9C2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60BC7FD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4513D2E3"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3CF2CD0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tcPr>
          <w:p w14:paraId="49B03D4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092C1F1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7CB2969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A471C4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5C12D22C"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248E302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tcPr>
          <w:p w14:paraId="7DDADC6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504736A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5707DA9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358ADD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5455F688"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5915C87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tcPr>
          <w:p w14:paraId="33B9297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6178B41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6EA0B0F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5B2B85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39074E9E"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00DFA9F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tcPr>
          <w:p w14:paraId="1F87DAB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39DE9FF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2CAB5A8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4BD9B9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4CA2ECA3"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685FDDE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tcPr>
          <w:p w14:paraId="40D11DA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316C03C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17DA079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2630AD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1B21A006"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215CF49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22F5A">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06203AB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22F5A">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1D7973F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22F5A">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762C3B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22F5A">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2FC10E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016830E0"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7404D6C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tcPr>
          <w:p w14:paraId="78B1786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4B64B9B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7234B70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B5D9D4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0175AED9" w14:textId="77777777" w:rsidTr="001059DA">
        <w:trPr>
          <w:cantSplit/>
          <w:jc w:val="center"/>
        </w:trPr>
        <w:tc>
          <w:tcPr>
            <w:tcW w:w="9076" w:type="dxa"/>
            <w:gridSpan w:val="5"/>
          </w:tcPr>
          <w:p w14:paraId="1527A0C6" w14:textId="77777777" w:rsidR="00C22F5A" w:rsidRPr="00C22F5A" w:rsidRDefault="00C22F5A" w:rsidP="00C22F5A">
            <w:pPr>
              <w:keepNext/>
              <w:keepLines/>
              <w:overflowPunct w:val="0"/>
              <w:autoSpaceDE w:val="0"/>
              <w:autoSpaceDN w:val="0"/>
              <w:adjustRightInd w:val="0"/>
              <w:spacing w:after="0"/>
              <w:ind w:left="851" w:hanging="851"/>
              <w:textAlignment w:val="baseline"/>
              <w:rPr>
                <w:rFonts w:ascii="Arial" w:hAnsi="Arial" w:cs="Arial"/>
                <w:sz w:val="18"/>
              </w:rPr>
            </w:pPr>
            <w:r w:rsidRPr="00C22F5A">
              <w:rPr>
                <w:rFonts w:ascii="Arial" w:hAnsi="Arial" w:cs="Arial"/>
                <w:sz w:val="18"/>
              </w:rPr>
              <w:t>NOTE 1:</w:t>
            </w:r>
            <w:r w:rsidRPr="00C22F5A">
              <w:rPr>
                <w:rFonts w:ascii="Arial" w:hAnsi="Arial" w:cs="Arial"/>
                <w:sz w:val="18"/>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C22F5A">
              <w:rPr>
                <w:rFonts w:ascii="Arial" w:hAnsi="Arial" w:cs="Arial"/>
                <w:sz w:val="18"/>
                <w:lang w:eastAsia="zh-CN"/>
              </w:rPr>
              <w:t>other system</w:t>
            </w:r>
            <w:r w:rsidRPr="00C22F5A">
              <w:rPr>
                <w:rFonts w:ascii="Arial" w:hAnsi="Arial" w:cs="Arial"/>
                <w:sz w:val="18"/>
              </w:rPr>
              <w:t xml:space="preserve"> on adjacent frequencies for 30dB BS-BS minimum coupling loss. However, there are certain site-engineering solutions that can be used. These techniques are addressed in TR 25.942 [</w:t>
            </w:r>
            <w:r w:rsidRPr="00C22F5A">
              <w:rPr>
                <w:rFonts w:ascii="Arial" w:eastAsia="SimSun" w:hAnsi="Arial" w:cs="Arial"/>
                <w:sz w:val="18"/>
              </w:rPr>
              <w:t>4</w:t>
            </w:r>
            <w:r w:rsidRPr="00C22F5A">
              <w:rPr>
                <w:rFonts w:ascii="Arial" w:hAnsi="Arial" w:cs="Arial"/>
                <w:sz w:val="18"/>
              </w:rPr>
              <w:t>].</w:t>
            </w:r>
          </w:p>
          <w:p w14:paraId="2C4F8387" w14:textId="77777777" w:rsidR="00C22F5A" w:rsidRPr="00C22F5A" w:rsidRDefault="00C22F5A" w:rsidP="00C22F5A">
            <w:pPr>
              <w:keepNext/>
              <w:keepLines/>
              <w:overflowPunct w:val="0"/>
              <w:autoSpaceDE w:val="0"/>
              <w:autoSpaceDN w:val="0"/>
              <w:adjustRightInd w:val="0"/>
              <w:spacing w:after="0"/>
              <w:ind w:left="851" w:hanging="851"/>
              <w:textAlignment w:val="baseline"/>
              <w:rPr>
                <w:rFonts w:ascii="Arial" w:hAnsi="Arial" w:cs="Arial"/>
                <w:sz w:val="18"/>
              </w:rPr>
            </w:pPr>
            <w:r w:rsidRPr="00C22F5A">
              <w:rPr>
                <w:rFonts w:ascii="Arial" w:hAnsi="Arial" w:cs="Arial"/>
                <w:sz w:val="18"/>
              </w:rPr>
              <w:t>NOTE 2:</w:t>
            </w:r>
            <w:r w:rsidRPr="00C22F5A">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1AC159AB" w14:textId="77777777" w:rsidR="00C22F5A" w:rsidRPr="00C22F5A" w:rsidRDefault="00C22F5A" w:rsidP="00C22F5A">
      <w:pPr>
        <w:overflowPunct w:val="0"/>
        <w:autoSpaceDE w:val="0"/>
        <w:autoSpaceDN w:val="0"/>
        <w:adjustRightInd w:val="0"/>
        <w:textAlignment w:val="baseline"/>
        <w:rPr>
          <w:rFonts w:cs="v5.0.0"/>
          <w:lang w:eastAsia="ko-KR"/>
        </w:rPr>
      </w:pPr>
    </w:p>
    <w:p w14:paraId="0699B201" w14:textId="77777777" w:rsidR="00C22F5A" w:rsidRPr="00C22F5A" w:rsidRDefault="00C22F5A" w:rsidP="00C22F5A">
      <w:pPr>
        <w:overflowPunct w:val="0"/>
        <w:autoSpaceDE w:val="0"/>
        <w:autoSpaceDN w:val="0"/>
        <w:adjustRightInd w:val="0"/>
        <w:textAlignment w:val="baseline"/>
        <w:rPr>
          <w:lang w:eastAsia="ko-KR"/>
        </w:rPr>
      </w:pPr>
      <w:r w:rsidRPr="00C22F5A">
        <w:rPr>
          <w:lang w:eastAsia="ko-KR"/>
        </w:rPr>
        <w:t xml:space="preserve">The power of any spurious emission shall not exceed the limits of Table 6.13 for a Medium Range (MR) BS where requirements for co-location with a BS type listed in the first column apply. For BS capable of multi-band operation, the exclusions and conditions in the Note column of Table 6.13 apply for each supported operating band. </w:t>
      </w:r>
      <w:r w:rsidRPr="00C22F5A">
        <w:rPr>
          <w:rFonts w:cs="v3.8.0"/>
          <w:lang w:eastAsia="ko-KR"/>
        </w:rPr>
        <w:t>For BS capable of multi-band operation</w:t>
      </w:r>
      <w:r w:rsidRPr="00C22F5A">
        <w:rPr>
          <w:lang w:eastAsia="ko-KR"/>
        </w:rPr>
        <w:t xml:space="preserve"> where multiple bands are mapped on separate antenna connectors, the exclusions and conditions in the Note column of Table 6.13 apply for the operating band supported </w:t>
      </w:r>
      <w:r w:rsidRPr="00C22F5A">
        <w:rPr>
          <w:lang w:eastAsia="zh-CN"/>
        </w:rPr>
        <w:t>at</w:t>
      </w:r>
      <w:r w:rsidRPr="00C22F5A">
        <w:rPr>
          <w:lang w:eastAsia="ko-KR"/>
        </w:rPr>
        <w:t xml:space="preserve"> </w:t>
      </w:r>
      <w:r w:rsidRPr="00C22F5A">
        <w:rPr>
          <w:lang w:eastAsia="zh-CN"/>
        </w:rPr>
        <w:t>that</w:t>
      </w:r>
      <w:r w:rsidRPr="00C22F5A">
        <w:rPr>
          <w:lang w:eastAsia="ko-KR"/>
        </w:rPr>
        <w:t xml:space="preserve"> antenna connector.</w:t>
      </w:r>
    </w:p>
    <w:p w14:paraId="514E9286" w14:textId="77777777" w:rsidR="00C22F5A" w:rsidRPr="00C22F5A" w:rsidRDefault="00C22F5A" w:rsidP="00C22F5A">
      <w:pPr>
        <w:keepNext/>
        <w:keepLines/>
        <w:overflowPunct w:val="0"/>
        <w:autoSpaceDE w:val="0"/>
        <w:autoSpaceDN w:val="0"/>
        <w:adjustRightInd w:val="0"/>
        <w:spacing w:before="60"/>
        <w:jc w:val="center"/>
        <w:textAlignment w:val="baseline"/>
        <w:rPr>
          <w:rFonts w:ascii="Arial" w:hAnsi="Arial"/>
          <w:b/>
          <w:lang w:eastAsia="ko-KR"/>
        </w:rPr>
      </w:pPr>
      <w:r w:rsidRPr="00C22F5A">
        <w:rPr>
          <w:rFonts w:ascii="Arial" w:hAnsi="Arial"/>
          <w:b/>
          <w:lang w:eastAsia="ko-KR"/>
        </w:rPr>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C22F5A" w:rsidRPr="00C22F5A" w14:paraId="7632B683" w14:textId="77777777" w:rsidTr="001059DA">
        <w:trPr>
          <w:cantSplit/>
          <w:jc w:val="center"/>
        </w:trPr>
        <w:tc>
          <w:tcPr>
            <w:tcW w:w="2418" w:type="dxa"/>
          </w:tcPr>
          <w:p w14:paraId="4E58076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lastRenderedPageBreak/>
              <w:t>Type of co-located BS</w:t>
            </w:r>
          </w:p>
        </w:tc>
        <w:tc>
          <w:tcPr>
            <w:tcW w:w="2164" w:type="dxa"/>
          </w:tcPr>
          <w:p w14:paraId="2221DE4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Band for co-location requirement</w:t>
            </w:r>
          </w:p>
        </w:tc>
        <w:tc>
          <w:tcPr>
            <w:tcW w:w="1235" w:type="dxa"/>
          </w:tcPr>
          <w:p w14:paraId="08582E8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Maximum Level</w:t>
            </w:r>
          </w:p>
        </w:tc>
        <w:tc>
          <w:tcPr>
            <w:tcW w:w="1414" w:type="dxa"/>
          </w:tcPr>
          <w:p w14:paraId="39FE568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Measurement Bandwidth</w:t>
            </w:r>
          </w:p>
        </w:tc>
        <w:tc>
          <w:tcPr>
            <w:tcW w:w="1845" w:type="dxa"/>
          </w:tcPr>
          <w:p w14:paraId="6D4B20B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Note</w:t>
            </w:r>
          </w:p>
        </w:tc>
      </w:tr>
      <w:tr w:rsidR="00C22F5A" w:rsidRPr="00C22F5A" w14:paraId="23D85DFD" w14:textId="77777777" w:rsidTr="001059DA">
        <w:trPr>
          <w:cantSplit/>
          <w:jc w:val="center"/>
        </w:trPr>
        <w:tc>
          <w:tcPr>
            <w:tcW w:w="2418" w:type="dxa"/>
          </w:tcPr>
          <w:p w14:paraId="1290BC0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Micro GSM900</w:t>
            </w:r>
          </w:p>
        </w:tc>
        <w:tc>
          <w:tcPr>
            <w:tcW w:w="2164" w:type="dxa"/>
          </w:tcPr>
          <w:p w14:paraId="558AE6F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876-915 MHz</w:t>
            </w:r>
          </w:p>
        </w:tc>
        <w:tc>
          <w:tcPr>
            <w:tcW w:w="1235" w:type="dxa"/>
          </w:tcPr>
          <w:p w14:paraId="4CCB339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-91 dBm</w:t>
            </w:r>
          </w:p>
        </w:tc>
        <w:tc>
          <w:tcPr>
            <w:tcW w:w="1414" w:type="dxa"/>
          </w:tcPr>
          <w:p w14:paraId="2A87525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100 kHz</w:t>
            </w:r>
          </w:p>
        </w:tc>
        <w:tc>
          <w:tcPr>
            <w:tcW w:w="1845" w:type="dxa"/>
          </w:tcPr>
          <w:p w14:paraId="246DD02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1B8E3D6" w14:textId="77777777" w:rsidTr="001059DA">
        <w:trPr>
          <w:cantSplit/>
          <w:jc w:val="center"/>
        </w:trPr>
        <w:tc>
          <w:tcPr>
            <w:tcW w:w="2418" w:type="dxa"/>
          </w:tcPr>
          <w:p w14:paraId="3E9A6E4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Micro DCS1800</w:t>
            </w:r>
          </w:p>
        </w:tc>
        <w:tc>
          <w:tcPr>
            <w:tcW w:w="2164" w:type="dxa"/>
          </w:tcPr>
          <w:p w14:paraId="4584880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1710 - 1785 MHz</w:t>
            </w:r>
          </w:p>
        </w:tc>
        <w:tc>
          <w:tcPr>
            <w:tcW w:w="1235" w:type="dxa"/>
          </w:tcPr>
          <w:p w14:paraId="0864762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-96 dBm</w:t>
            </w:r>
          </w:p>
        </w:tc>
        <w:tc>
          <w:tcPr>
            <w:tcW w:w="1414" w:type="dxa"/>
          </w:tcPr>
          <w:p w14:paraId="111478D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96C104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4B562FA" w14:textId="77777777" w:rsidTr="001059DA">
        <w:trPr>
          <w:cantSplit/>
          <w:jc w:val="center"/>
        </w:trPr>
        <w:tc>
          <w:tcPr>
            <w:tcW w:w="2418" w:type="dxa"/>
          </w:tcPr>
          <w:p w14:paraId="4D09482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Micro PCS1900</w:t>
            </w:r>
          </w:p>
        </w:tc>
        <w:tc>
          <w:tcPr>
            <w:tcW w:w="2164" w:type="dxa"/>
          </w:tcPr>
          <w:p w14:paraId="78210D7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1850 - 1910 MHz</w:t>
            </w:r>
          </w:p>
        </w:tc>
        <w:tc>
          <w:tcPr>
            <w:tcW w:w="1235" w:type="dxa"/>
          </w:tcPr>
          <w:p w14:paraId="270DF17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-96 dBm</w:t>
            </w:r>
          </w:p>
        </w:tc>
        <w:tc>
          <w:tcPr>
            <w:tcW w:w="1414" w:type="dxa"/>
          </w:tcPr>
          <w:p w14:paraId="5CF4F8E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3CFEC41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A1270E5" w14:textId="77777777" w:rsidTr="001059DA">
        <w:trPr>
          <w:cantSplit/>
          <w:jc w:val="center"/>
        </w:trPr>
        <w:tc>
          <w:tcPr>
            <w:tcW w:w="2418" w:type="dxa"/>
          </w:tcPr>
          <w:p w14:paraId="0DA2C24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Micro GSM850</w:t>
            </w:r>
          </w:p>
        </w:tc>
        <w:tc>
          <w:tcPr>
            <w:tcW w:w="2164" w:type="dxa"/>
          </w:tcPr>
          <w:p w14:paraId="3803CCC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824 - 849 MHz</w:t>
            </w:r>
          </w:p>
        </w:tc>
        <w:tc>
          <w:tcPr>
            <w:tcW w:w="1235" w:type="dxa"/>
          </w:tcPr>
          <w:p w14:paraId="04D39D8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-91 dBm</w:t>
            </w:r>
          </w:p>
        </w:tc>
        <w:tc>
          <w:tcPr>
            <w:tcW w:w="1414" w:type="dxa"/>
          </w:tcPr>
          <w:p w14:paraId="454DFB9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BBA6DC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F87D249" w14:textId="77777777" w:rsidTr="001059DA">
        <w:trPr>
          <w:cantSplit/>
          <w:jc w:val="center"/>
        </w:trPr>
        <w:tc>
          <w:tcPr>
            <w:tcW w:w="2418" w:type="dxa"/>
          </w:tcPr>
          <w:p w14:paraId="5081AF7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MR UTRA FDD Band I</w:t>
            </w:r>
            <w:r w:rsidRPr="00C22F5A">
              <w:rPr>
                <w:rFonts w:ascii="Arial" w:hAnsi="Arial" w:cs="Arial"/>
                <w:sz w:val="18"/>
              </w:rPr>
              <w:t xml:space="preserve"> or </w:t>
            </w:r>
          </w:p>
          <w:p w14:paraId="1A367EB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E-UTRA Band 1</w:t>
            </w:r>
            <w:r w:rsidRPr="00C22F5A">
              <w:rPr>
                <w:rFonts w:ascii="Arial" w:hAnsi="Arial" w:cs="Arial"/>
                <w:sz w:val="18"/>
                <w:szCs w:val="18"/>
                <w:lang w:eastAsia="ko-KR"/>
              </w:rPr>
              <w:t xml:space="preserve"> or NR Band n1</w:t>
            </w:r>
          </w:p>
        </w:tc>
        <w:tc>
          <w:tcPr>
            <w:tcW w:w="2164" w:type="dxa"/>
          </w:tcPr>
          <w:p w14:paraId="37A81BA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1920 - 1980 MHz</w:t>
            </w:r>
          </w:p>
        </w:tc>
        <w:tc>
          <w:tcPr>
            <w:tcW w:w="1235" w:type="dxa"/>
          </w:tcPr>
          <w:p w14:paraId="473ABCF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336F8ED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9C7C2C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DEEADED" w14:textId="77777777" w:rsidTr="001059DA">
        <w:trPr>
          <w:cantSplit/>
          <w:jc w:val="center"/>
        </w:trPr>
        <w:tc>
          <w:tcPr>
            <w:tcW w:w="2418" w:type="dxa"/>
          </w:tcPr>
          <w:p w14:paraId="789B28B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MR UTRA FDD Band II</w:t>
            </w:r>
            <w:r w:rsidRPr="00C22F5A">
              <w:rPr>
                <w:rFonts w:ascii="Arial" w:hAnsi="Arial" w:cs="Arial"/>
                <w:sz w:val="18"/>
              </w:rPr>
              <w:t xml:space="preserve"> or </w:t>
            </w:r>
          </w:p>
          <w:p w14:paraId="7376BBE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E-UTRA Band </w:t>
            </w:r>
            <w:r w:rsidRPr="00C22F5A">
              <w:rPr>
                <w:rFonts w:ascii="Arial" w:hAnsi="Arial" w:cs="Arial"/>
                <w:sz w:val="18"/>
                <w:lang w:eastAsia="zh-CN"/>
              </w:rPr>
              <w:t>2</w:t>
            </w:r>
            <w:r w:rsidRPr="00C22F5A">
              <w:rPr>
                <w:rFonts w:ascii="Arial" w:hAnsi="Arial" w:cs="Arial"/>
                <w:sz w:val="18"/>
                <w:szCs w:val="18"/>
                <w:lang w:eastAsia="ko-KR"/>
              </w:rPr>
              <w:t xml:space="preserve"> or NR Band n2</w:t>
            </w:r>
          </w:p>
        </w:tc>
        <w:tc>
          <w:tcPr>
            <w:tcW w:w="2164" w:type="dxa"/>
          </w:tcPr>
          <w:p w14:paraId="2D13F78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1850 - 1910 MHz</w:t>
            </w:r>
          </w:p>
        </w:tc>
        <w:tc>
          <w:tcPr>
            <w:tcW w:w="1235" w:type="dxa"/>
          </w:tcPr>
          <w:p w14:paraId="720B785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3D1579D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BEF7F2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AB1928A" w14:textId="77777777" w:rsidTr="001059DA">
        <w:trPr>
          <w:cantSplit/>
          <w:jc w:val="center"/>
        </w:trPr>
        <w:tc>
          <w:tcPr>
            <w:tcW w:w="2418" w:type="dxa"/>
          </w:tcPr>
          <w:p w14:paraId="3893292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MR UTRA FDD Band III</w:t>
            </w:r>
            <w:r w:rsidRPr="00C22F5A">
              <w:rPr>
                <w:rFonts w:ascii="Arial" w:hAnsi="Arial" w:cs="Arial"/>
                <w:sz w:val="18"/>
              </w:rPr>
              <w:t xml:space="preserve"> or </w:t>
            </w:r>
          </w:p>
          <w:p w14:paraId="009E7EA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E-UTRA Band </w:t>
            </w:r>
            <w:r w:rsidRPr="00C22F5A">
              <w:rPr>
                <w:rFonts w:ascii="Arial" w:hAnsi="Arial" w:cs="Arial"/>
                <w:sz w:val="18"/>
                <w:lang w:eastAsia="zh-CN"/>
              </w:rPr>
              <w:t xml:space="preserve">3 </w:t>
            </w:r>
            <w:r w:rsidRPr="00C22F5A">
              <w:rPr>
                <w:rFonts w:ascii="Arial" w:hAnsi="Arial" w:cs="Arial"/>
                <w:sz w:val="18"/>
                <w:szCs w:val="18"/>
                <w:lang w:eastAsia="ko-KR"/>
              </w:rPr>
              <w:t>or NR Band n3</w:t>
            </w:r>
          </w:p>
        </w:tc>
        <w:tc>
          <w:tcPr>
            <w:tcW w:w="2164" w:type="dxa"/>
          </w:tcPr>
          <w:p w14:paraId="5B6DC36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1710 - 1785 MHz</w:t>
            </w:r>
          </w:p>
        </w:tc>
        <w:tc>
          <w:tcPr>
            <w:tcW w:w="1235" w:type="dxa"/>
          </w:tcPr>
          <w:p w14:paraId="1CEF28F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1E03F83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1955C69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61DBB59" w14:textId="77777777" w:rsidTr="001059DA">
        <w:trPr>
          <w:cantSplit/>
          <w:jc w:val="center"/>
        </w:trPr>
        <w:tc>
          <w:tcPr>
            <w:tcW w:w="2418" w:type="dxa"/>
          </w:tcPr>
          <w:p w14:paraId="594F644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MR UTRA FDD Band IV</w:t>
            </w:r>
            <w:r w:rsidRPr="00C22F5A">
              <w:rPr>
                <w:rFonts w:ascii="Arial" w:hAnsi="Arial" w:cs="Arial"/>
                <w:sz w:val="18"/>
              </w:rPr>
              <w:t xml:space="preserve"> or </w:t>
            </w:r>
          </w:p>
          <w:p w14:paraId="55C65E0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E-UTRA Band </w:t>
            </w:r>
            <w:r w:rsidRPr="00C22F5A">
              <w:rPr>
                <w:rFonts w:ascii="Arial" w:hAnsi="Arial" w:cs="Arial"/>
                <w:sz w:val="18"/>
                <w:lang w:eastAsia="zh-CN"/>
              </w:rPr>
              <w:t>4</w:t>
            </w:r>
          </w:p>
        </w:tc>
        <w:tc>
          <w:tcPr>
            <w:tcW w:w="2164" w:type="dxa"/>
          </w:tcPr>
          <w:p w14:paraId="3611AD1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1710 - 1755 MHz</w:t>
            </w:r>
          </w:p>
        </w:tc>
        <w:tc>
          <w:tcPr>
            <w:tcW w:w="1235" w:type="dxa"/>
          </w:tcPr>
          <w:p w14:paraId="5F2981C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56647AE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7CB879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175B7F3" w14:textId="77777777" w:rsidTr="001059DA">
        <w:trPr>
          <w:cantSplit/>
          <w:jc w:val="center"/>
        </w:trPr>
        <w:tc>
          <w:tcPr>
            <w:tcW w:w="2418" w:type="dxa"/>
          </w:tcPr>
          <w:p w14:paraId="3DA8F2B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MR UTRA FDD Band V</w:t>
            </w:r>
            <w:r w:rsidRPr="00C22F5A">
              <w:rPr>
                <w:rFonts w:ascii="Arial" w:hAnsi="Arial" w:cs="Arial"/>
                <w:sz w:val="18"/>
              </w:rPr>
              <w:t xml:space="preserve"> or </w:t>
            </w:r>
          </w:p>
          <w:p w14:paraId="1575195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E-UTRA Band </w:t>
            </w:r>
            <w:r w:rsidRPr="00C22F5A">
              <w:rPr>
                <w:rFonts w:ascii="Arial" w:hAnsi="Arial" w:cs="Arial"/>
                <w:sz w:val="18"/>
                <w:lang w:eastAsia="zh-CN"/>
              </w:rPr>
              <w:t xml:space="preserve">5 </w:t>
            </w:r>
            <w:r w:rsidRPr="00C22F5A">
              <w:rPr>
                <w:rFonts w:ascii="Arial" w:hAnsi="Arial" w:cs="Arial"/>
                <w:sz w:val="18"/>
                <w:szCs w:val="18"/>
                <w:lang w:eastAsia="ko-KR"/>
              </w:rPr>
              <w:t>or NR Band n5</w:t>
            </w:r>
          </w:p>
        </w:tc>
        <w:tc>
          <w:tcPr>
            <w:tcW w:w="2164" w:type="dxa"/>
          </w:tcPr>
          <w:p w14:paraId="485A39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824 - 849 MHz</w:t>
            </w:r>
          </w:p>
        </w:tc>
        <w:tc>
          <w:tcPr>
            <w:tcW w:w="1235" w:type="dxa"/>
          </w:tcPr>
          <w:p w14:paraId="48536F3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43DE93C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CD9253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68E25E8" w14:textId="77777777" w:rsidTr="001059DA">
        <w:trPr>
          <w:cantSplit/>
          <w:jc w:val="center"/>
        </w:trPr>
        <w:tc>
          <w:tcPr>
            <w:tcW w:w="2418" w:type="dxa"/>
          </w:tcPr>
          <w:p w14:paraId="5C1EC09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MR UTRA FDD Band VI or XIX</w:t>
            </w:r>
            <w:r w:rsidRPr="00C22F5A">
              <w:rPr>
                <w:rFonts w:ascii="Arial" w:hAnsi="Arial" w:cs="Arial"/>
                <w:sz w:val="18"/>
              </w:rPr>
              <w:t>, or E-UTRA Band 6, 18 or 19</w:t>
            </w:r>
          </w:p>
        </w:tc>
        <w:tc>
          <w:tcPr>
            <w:tcW w:w="2164" w:type="dxa"/>
          </w:tcPr>
          <w:p w14:paraId="22D030F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815 - 845 MHz </w:t>
            </w:r>
          </w:p>
        </w:tc>
        <w:tc>
          <w:tcPr>
            <w:tcW w:w="1235" w:type="dxa"/>
          </w:tcPr>
          <w:p w14:paraId="27F4073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57C6AB3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BA43B9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BBA4D53" w14:textId="77777777" w:rsidTr="001059DA">
        <w:trPr>
          <w:cantSplit/>
          <w:jc w:val="center"/>
        </w:trPr>
        <w:tc>
          <w:tcPr>
            <w:tcW w:w="2418" w:type="dxa"/>
          </w:tcPr>
          <w:p w14:paraId="7651156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MR UTRA FDD Band VII or E-UTRA Band 7</w:t>
            </w:r>
            <w:r w:rsidRPr="00C22F5A">
              <w:rPr>
                <w:rFonts w:ascii="Arial" w:hAnsi="Arial" w:cs="Arial"/>
                <w:sz w:val="18"/>
                <w:szCs w:val="18"/>
                <w:lang w:eastAsia="ko-KR"/>
              </w:rPr>
              <w:t xml:space="preserve"> or NR Band n7</w:t>
            </w:r>
          </w:p>
        </w:tc>
        <w:tc>
          <w:tcPr>
            <w:tcW w:w="2164" w:type="dxa"/>
          </w:tcPr>
          <w:p w14:paraId="1FAF5F1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2500 - 2570 MHz</w:t>
            </w:r>
          </w:p>
        </w:tc>
        <w:tc>
          <w:tcPr>
            <w:tcW w:w="1235" w:type="dxa"/>
          </w:tcPr>
          <w:p w14:paraId="25DF0E2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792FCFF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3A4A9EC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56D6797"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15354DD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 xml:space="preserve">MR UTRA FDD Band VIII or E-UTRA Band </w:t>
            </w:r>
            <w:r w:rsidRPr="00C22F5A">
              <w:rPr>
                <w:rFonts w:ascii="Arial" w:hAnsi="Arial" w:cs="v5.0.0"/>
                <w:sz w:val="18"/>
                <w:lang w:eastAsia="zh-CN"/>
              </w:rPr>
              <w:t>8</w:t>
            </w:r>
            <w:r w:rsidRPr="00C22F5A">
              <w:rPr>
                <w:rFonts w:ascii="Arial" w:hAnsi="Arial" w:cs="Arial"/>
                <w:sz w:val="18"/>
                <w:szCs w:val="18"/>
                <w:lang w:eastAsia="ko-KR"/>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14:paraId="38F8A93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67FA67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A2167F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9E2E9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55E1B45" w14:textId="77777777" w:rsidTr="001059DA">
        <w:trPr>
          <w:cantSplit/>
          <w:jc w:val="center"/>
        </w:trPr>
        <w:tc>
          <w:tcPr>
            <w:tcW w:w="2418" w:type="dxa"/>
          </w:tcPr>
          <w:p w14:paraId="712BC97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 xml:space="preserve">MR UTRA FDD Band IX or E-UTRA Band </w:t>
            </w:r>
            <w:r w:rsidRPr="00C22F5A">
              <w:rPr>
                <w:rFonts w:ascii="Arial" w:hAnsi="Arial" w:cs="v5.0.0"/>
                <w:sz w:val="18"/>
                <w:lang w:eastAsia="zh-CN"/>
              </w:rPr>
              <w:t>9</w:t>
            </w:r>
          </w:p>
        </w:tc>
        <w:tc>
          <w:tcPr>
            <w:tcW w:w="2164" w:type="dxa"/>
          </w:tcPr>
          <w:p w14:paraId="37DC001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1749.9 - 1784.9 MHz</w:t>
            </w:r>
          </w:p>
        </w:tc>
        <w:tc>
          <w:tcPr>
            <w:tcW w:w="1235" w:type="dxa"/>
          </w:tcPr>
          <w:p w14:paraId="0DFC5EE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25D28B8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193EB2C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1D8E7F1" w14:textId="77777777" w:rsidTr="001059DA">
        <w:trPr>
          <w:cantSplit/>
          <w:jc w:val="center"/>
        </w:trPr>
        <w:tc>
          <w:tcPr>
            <w:tcW w:w="2418" w:type="dxa"/>
          </w:tcPr>
          <w:p w14:paraId="5648F3C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 xml:space="preserve">MR UTRA FDD Band X or E-UTRA Band </w:t>
            </w:r>
            <w:r w:rsidRPr="00C22F5A">
              <w:rPr>
                <w:rFonts w:ascii="Arial" w:hAnsi="Arial" w:cs="v5.0.0"/>
                <w:sz w:val="18"/>
                <w:lang w:eastAsia="zh-CN"/>
              </w:rPr>
              <w:t>10</w:t>
            </w:r>
          </w:p>
        </w:tc>
        <w:tc>
          <w:tcPr>
            <w:tcW w:w="2164" w:type="dxa"/>
          </w:tcPr>
          <w:p w14:paraId="47BC8DE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1710 - 1770 MHz</w:t>
            </w:r>
          </w:p>
        </w:tc>
        <w:tc>
          <w:tcPr>
            <w:tcW w:w="1235" w:type="dxa"/>
          </w:tcPr>
          <w:p w14:paraId="279CBFB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4374BA4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01B495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E21927B" w14:textId="77777777" w:rsidTr="001059DA">
        <w:trPr>
          <w:cantSplit/>
          <w:jc w:val="center"/>
        </w:trPr>
        <w:tc>
          <w:tcPr>
            <w:tcW w:w="2418" w:type="dxa"/>
          </w:tcPr>
          <w:p w14:paraId="5946ECE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 xml:space="preserve">MR UTRA FDD Band XI or E-UTRA Band </w:t>
            </w:r>
            <w:r w:rsidRPr="00C22F5A">
              <w:rPr>
                <w:rFonts w:ascii="Arial" w:hAnsi="Arial" w:cs="v5.0.0"/>
                <w:sz w:val="18"/>
                <w:lang w:eastAsia="zh-CN"/>
              </w:rPr>
              <w:t>11</w:t>
            </w:r>
          </w:p>
        </w:tc>
        <w:tc>
          <w:tcPr>
            <w:tcW w:w="2164" w:type="dxa"/>
          </w:tcPr>
          <w:p w14:paraId="10FA55E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1427.9 - 1447.9 MHz</w:t>
            </w:r>
          </w:p>
        </w:tc>
        <w:tc>
          <w:tcPr>
            <w:tcW w:w="1235" w:type="dxa"/>
          </w:tcPr>
          <w:p w14:paraId="6EBE0A1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0B95A3F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6BF260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CB50797" w14:textId="77777777" w:rsidTr="001059DA">
        <w:trPr>
          <w:cantSplit/>
          <w:jc w:val="center"/>
        </w:trPr>
        <w:tc>
          <w:tcPr>
            <w:tcW w:w="2418" w:type="dxa"/>
          </w:tcPr>
          <w:p w14:paraId="18FD79A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 xml:space="preserve">MR UTRA FDD Band XII or E-UTRA Band </w:t>
            </w:r>
            <w:r w:rsidRPr="00C22F5A">
              <w:rPr>
                <w:rFonts w:ascii="Arial" w:hAnsi="Arial" w:cs="v5.0.0"/>
                <w:sz w:val="18"/>
                <w:lang w:eastAsia="zh-CN"/>
              </w:rPr>
              <w:t>12</w:t>
            </w:r>
            <w:r w:rsidRPr="00C22F5A">
              <w:rPr>
                <w:rFonts w:ascii="Arial" w:hAnsi="Arial" w:cs="Arial"/>
                <w:sz w:val="18"/>
                <w:szCs w:val="18"/>
                <w:lang w:eastAsia="ko-KR"/>
              </w:rPr>
              <w:t xml:space="preserve"> or NR Band n12</w:t>
            </w:r>
          </w:p>
        </w:tc>
        <w:tc>
          <w:tcPr>
            <w:tcW w:w="2164" w:type="dxa"/>
          </w:tcPr>
          <w:p w14:paraId="4F302CE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699 - 716 MHz</w:t>
            </w:r>
          </w:p>
        </w:tc>
        <w:tc>
          <w:tcPr>
            <w:tcW w:w="1235" w:type="dxa"/>
          </w:tcPr>
          <w:p w14:paraId="063810E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2FEC7BF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1E5C0EE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C38FB56" w14:textId="77777777" w:rsidTr="001059DA">
        <w:trPr>
          <w:cantSplit/>
          <w:jc w:val="center"/>
        </w:trPr>
        <w:tc>
          <w:tcPr>
            <w:tcW w:w="2418" w:type="dxa"/>
          </w:tcPr>
          <w:p w14:paraId="57F10AD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 xml:space="preserve">MR UTRA FDD Band XIII or E-UTRA Band </w:t>
            </w:r>
            <w:r w:rsidRPr="00C22F5A">
              <w:rPr>
                <w:rFonts w:ascii="Arial" w:hAnsi="Arial" w:cs="v5.0.0"/>
                <w:sz w:val="18"/>
                <w:lang w:eastAsia="zh-CN"/>
              </w:rPr>
              <w:t>13</w:t>
            </w:r>
          </w:p>
        </w:tc>
        <w:tc>
          <w:tcPr>
            <w:tcW w:w="2164" w:type="dxa"/>
          </w:tcPr>
          <w:p w14:paraId="553AA66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777 - 787 MHz</w:t>
            </w:r>
          </w:p>
        </w:tc>
        <w:tc>
          <w:tcPr>
            <w:tcW w:w="1235" w:type="dxa"/>
          </w:tcPr>
          <w:p w14:paraId="460EFA1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479D061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DFE9F7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A4429E0" w14:textId="77777777" w:rsidTr="001059DA">
        <w:trPr>
          <w:cantSplit/>
          <w:jc w:val="center"/>
        </w:trPr>
        <w:tc>
          <w:tcPr>
            <w:tcW w:w="2418" w:type="dxa"/>
          </w:tcPr>
          <w:p w14:paraId="110F015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 xml:space="preserve">MR UTRA FDD Band XIV or E-UTRA Band </w:t>
            </w:r>
            <w:r w:rsidRPr="00C22F5A">
              <w:rPr>
                <w:rFonts w:ascii="Arial" w:hAnsi="Arial" w:cs="v5.0.0"/>
                <w:sz w:val="18"/>
                <w:lang w:eastAsia="zh-CN"/>
              </w:rPr>
              <w:t>14</w:t>
            </w:r>
          </w:p>
        </w:tc>
        <w:tc>
          <w:tcPr>
            <w:tcW w:w="2164" w:type="dxa"/>
          </w:tcPr>
          <w:p w14:paraId="07B40E9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788 - 798 MHz</w:t>
            </w:r>
          </w:p>
        </w:tc>
        <w:tc>
          <w:tcPr>
            <w:tcW w:w="1235" w:type="dxa"/>
          </w:tcPr>
          <w:p w14:paraId="219FE35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0DE0399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E0E6BA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E9AED4E" w14:textId="77777777" w:rsidTr="001059DA">
        <w:trPr>
          <w:cantSplit/>
          <w:jc w:val="center"/>
        </w:trPr>
        <w:tc>
          <w:tcPr>
            <w:tcW w:w="2418" w:type="dxa"/>
          </w:tcPr>
          <w:p w14:paraId="6407524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Arial"/>
                <w:sz w:val="18"/>
                <w:lang w:eastAsia="zh-CN"/>
              </w:rPr>
              <w:t>MR</w:t>
            </w:r>
            <w:r w:rsidRPr="00C22F5A">
              <w:rPr>
                <w:rFonts w:ascii="Arial" w:hAnsi="Arial" w:cs="Arial"/>
                <w:sz w:val="18"/>
              </w:rPr>
              <w:t xml:space="preserve"> E-UTRA Band 17</w:t>
            </w:r>
          </w:p>
        </w:tc>
        <w:tc>
          <w:tcPr>
            <w:tcW w:w="2164" w:type="dxa"/>
          </w:tcPr>
          <w:p w14:paraId="07ED9C0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704 – 716 MHz</w:t>
            </w:r>
          </w:p>
        </w:tc>
        <w:tc>
          <w:tcPr>
            <w:tcW w:w="1235" w:type="dxa"/>
          </w:tcPr>
          <w:p w14:paraId="4187B7F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0EAA8A5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3F8A7AE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13A5F13" w14:textId="77777777" w:rsidTr="001059DA">
        <w:trPr>
          <w:cantSplit/>
          <w:jc w:val="center"/>
        </w:trPr>
        <w:tc>
          <w:tcPr>
            <w:tcW w:w="2418" w:type="dxa"/>
          </w:tcPr>
          <w:p w14:paraId="588E91F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MR UTRA FDD Band XX</w:t>
            </w:r>
            <w:r w:rsidRPr="00C22F5A">
              <w:rPr>
                <w:rFonts w:ascii="Arial" w:hAnsi="Arial" w:cs="Arial"/>
                <w:sz w:val="18"/>
              </w:rPr>
              <w:t xml:space="preserve"> or E-UTRA Band 20</w:t>
            </w:r>
            <w:r w:rsidRPr="00C22F5A">
              <w:rPr>
                <w:rFonts w:ascii="Arial" w:hAnsi="Arial" w:cs="Arial"/>
                <w:sz w:val="18"/>
                <w:szCs w:val="18"/>
                <w:lang w:eastAsia="ko-KR"/>
              </w:rPr>
              <w:t xml:space="preserve"> or NR Band n20</w:t>
            </w:r>
          </w:p>
        </w:tc>
        <w:tc>
          <w:tcPr>
            <w:tcW w:w="2164" w:type="dxa"/>
          </w:tcPr>
          <w:p w14:paraId="7081A4C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832 - 862 MHz</w:t>
            </w:r>
          </w:p>
        </w:tc>
        <w:tc>
          <w:tcPr>
            <w:tcW w:w="1235" w:type="dxa"/>
          </w:tcPr>
          <w:p w14:paraId="389AC15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23F884E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1010027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49846AF" w14:textId="77777777" w:rsidTr="001059DA">
        <w:trPr>
          <w:cantSplit/>
          <w:jc w:val="center"/>
        </w:trPr>
        <w:tc>
          <w:tcPr>
            <w:tcW w:w="2418" w:type="dxa"/>
          </w:tcPr>
          <w:p w14:paraId="475E345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MR UTRA FDD Band XXI</w:t>
            </w:r>
            <w:r w:rsidRPr="00C22F5A">
              <w:rPr>
                <w:rFonts w:ascii="Arial" w:hAnsi="Arial" w:cs="Arial"/>
                <w:sz w:val="18"/>
              </w:rPr>
              <w:t xml:space="preserve"> or E-UTRA Band 2</w:t>
            </w:r>
            <w:r w:rsidRPr="00C22F5A">
              <w:rPr>
                <w:rFonts w:ascii="Arial" w:hAnsi="Arial" w:cs="Arial"/>
                <w:sz w:val="18"/>
                <w:lang w:eastAsia="zh-CN"/>
              </w:rPr>
              <w:t>1</w:t>
            </w:r>
          </w:p>
        </w:tc>
        <w:tc>
          <w:tcPr>
            <w:tcW w:w="2164" w:type="dxa"/>
          </w:tcPr>
          <w:p w14:paraId="0409EE2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1447.9 - 1462.9 MHz</w:t>
            </w:r>
          </w:p>
        </w:tc>
        <w:tc>
          <w:tcPr>
            <w:tcW w:w="1235" w:type="dxa"/>
          </w:tcPr>
          <w:p w14:paraId="0C02292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49F0C47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34ADA4C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BD68115" w14:textId="77777777" w:rsidTr="001059DA">
        <w:trPr>
          <w:cantSplit/>
          <w:jc w:val="center"/>
        </w:trPr>
        <w:tc>
          <w:tcPr>
            <w:tcW w:w="2418" w:type="dxa"/>
          </w:tcPr>
          <w:p w14:paraId="60DC64D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MR UTRA FDD Band XXII</w:t>
            </w:r>
            <w:r w:rsidRPr="00C22F5A">
              <w:rPr>
                <w:rFonts w:ascii="Arial" w:hAnsi="Arial" w:cs="Arial"/>
                <w:sz w:val="18"/>
              </w:rPr>
              <w:t xml:space="preserve"> or E-UTRA Band 2</w:t>
            </w:r>
            <w:r w:rsidRPr="00C22F5A">
              <w:rPr>
                <w:rFonts w:ascii="Arial" w:hAnsi="Arial" w:cs="Arial"/>
                <w:sz w:val="18"/>
                <w:lang w:eastAsia="zh-CN"/>
              </w:rPr>
              <w:t>2</w:t>
            </w:r>
          </w:p>
        </w:tc>
        <w:tc>
          <w:tcPr>
            <w:tcW w:w="2164" w:type="dxa"/>
          </w:tcPr>
          <w:p w14:paraId="0216627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3410 – 3490 MHz</w:t>
            </w:r>
          </w:p>
        </w:tc>
        <w:tc>
          <w:tcPr>
            <w:tcW w:w="1235" w:type="dxa"/>
          </w:tcPr>
          <w:p w14:paraId="2FCBD2C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3961356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14B2BA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rsidDel="00C22F5A" w14:paraId="1A9CDF30" w14:textId="5BE56041" w:rsidTr="001059DA">
        <w:trPr>
          <w:cantSplit/>
          <w:jc w:val="center"/>
          <w:del w:id="12" w:author="Ng, Man Hung (Nokia - GB)" w:date="2021-09-27T13:57:00Z"/>
        </w:trPr>
        <w:tc>
          <w:tcPr>
            <w:tcW w:w="2418" w:type="dxa"/>
          </w:tcPr>
          <w:p w14:paraId="0F22CD30" w14:textId="0AAABE6D" w:rsidR="00C22F5A" w:rsidRPr="00C22F5A" w:rsidDel="00C22F5A" w:rsidRDefault="00C22F5A" w:rsidP="00C22F5A">
            <w:pPr>
              <w:keepNext/>
              <w:keepLines/>
              <w:overflowPunct w:val="0"/>
              <w:autoSpaceDE w:val="0"/>
              <w:autoSpaceDN w:val="0"/>
              <w:adjustRightInd w:val="0"/>
              <w:spacing w:after="0"/>
              <w:jc w:val="center"/>
              <w:textAlignment w:val="baseline"/>
              <w:rPr>
                <w:del w:id="13" w:author="Ng, Man Hung (Nokia - GB)" w:date="2021-09-27T13:57:00Z"/>
                <w:rFonts w:ascii="Arial" w:hAnsi="Arial" w:cs="v5.0.0"/>
                <w:sz w:val="18"/>
              </w:rPr>
            </w:pPr>
            <w:del w:id="14" w:author="Ng, Man Hung (Nokia - GB)" w:date="2021-09-27T13:57:00Z">
              <w:r w:rsidRPr="00C22F5A" w:rsidDel="00C22F5A">
                <w:rPr>
                  <w:rFonts w:ascii="Arial" w:hAnsi="Arial" w:cs="Arial"/>
                  <w:sz w:val="18"/>
                  <w:lang w:eastAsia="zh-CN"/>
                </w:rPr>
                <w:delText>MR</w:delText>
              </w:r>
              <w:r w:rsidRPr="00C22F5A" w:rsidDel="00C22F5A">
                <w:rPr>
                  <w:rFonts w:ascii="Arial" w:hAnsi="Arial" w:cs="Arial"/>
                  <w:sz w:val="18"/>
                </w:rPr>
                <w:delText xml:space="preserve"> E-UTRA Band 23</w:delText>
              </w:r>
            </w:del>
          </w:p>
        </w:tc>
        <w:tc>
          <w:tcPr>
            <w:tcW w:w="2164" w:type="dxa"/>
          </w:tcPr>
          <w:p w14:paraId="452653A6" w14:textId="749A79D2" w:rsidR="00C22F5A" w:rsidRPr="00C22F5A" w:rsidDel="00C22F5A" w:rsidRDefault="00C22F5A" w:rsidP="00C22F5A">
            <w:pPr>
              <w:keepNext/>
              <w:keepLines/>
              <w:overflowPunct w:val="0"/>
              <w:autoSpaceDE w:val="0"/>
              <w:autoSpaceDN w:val="0"/>
              <w:adjustRightInd w:val="0"/>
              <w:spacing w:after="0"/>
              <w:jc w:val="center"/>
              <w:textAlignment w:val="baseline"/>
              <w:rPr>
                <w:del w:id="15" w:author="Ng, Man Hung (Nokia - GB)" w:date="2021-09-27T13:57:00Z"/>
                <w:rFonts w:ascii="Arial" w:hAnsi="Arial" w:cs="Arial"/>
                <w:sz w:val="18"/>
              </w:rPr>
            </w:pPr>
            <w:del w:id="16" w:author="Ng, Man Hung (Nokia - GB)" w:date="2021-09-27T13:57:00Z">
              <w:r w:rsidRPr="00C22F5A" w:rsidDel="00C22F5A">
                <w:rPr>
                  <w:rFonts w:ascii="Arial" w:hAnsi="Arial" w:cs="Arial"/>
                  <w:sz w:val="18"/>
                </w:rPr>
                <w:delText>2000 - 2020 MHz</w:delText>
              </w:r>
            </w:del>
          </w:p>
        </w:tc>
        <w:tc>
          <w:tcPr>
            <w:tcW w:w="1235" w:type="dxa"/>
          </w:tcPr>
          <w:p w14:paraId="6A63DD65" w14:textId="72FA7500" w:rsidR="00C22F5A" w:rsidRPr="00C22F5A" w:rsidDel="00C22F5A" w:rsidRDefault="00C22F5A" w:rsidP="00C22F5A">
            <w:pPr>
              <w:keepNext/>
              <w:keepLines/>
              <w:overflowPunct w:val="0"/>
              <w:autoSpaceDE w:val="0"/>
              <w:autoSpaceDN w:val="0"/>
              <w:adjustRightInd w:val="0"/>
              <w:spacing w:after="0"/>
              <w:jc w:val="center"/>
              <w:textAlignment w:val="baseline"/>
              <w:rPr>
                <w:del w:id="17" w:author="Ng, Man Hung (Nokia - GB)" w:date="2021-09-27T13:57:00Z"/>
                <w:rFonts w:ascii="Arial" w:hAnsi="Arial" w:cs="Arial"/>
                <w:sz w:val="18"/>
              </w:rPr>
            </w:pPr>
            <w:del w:id="18" w:author="Ng, Man Hung (Nokia - GB)" w:date="2021-09-27T13:57:00Z">
              <w:r w:rsidRPr="00C22F5A" w:rsidDel="00C22F5A">
                <w:rPr>
                  <w:rFonts w:ascii="Arial" w:hAnsi="Arial" w:cs="Arial"/>
                  <w:sz w:val="18"/>
                </w:rPr>
                <w:delText>-91 dBm</w:delText>
              </w:r>
            </w:del>
          </w:p>
        </w:tc>
        <w:tc>
          <w:tcPr>
            <w:tcW w:w="1414" w:type="dxa"/>
          </w:tcPr>
          <w:p w14:paraId="14316095" w14:textId="530045D0" w:rsidR="00C22F5A" w:rsidRPr="00C22F5A" w:rsidDel="00C22F5A" w:rsidRDefault="00C22F5A" w:rsidP="00C22F5A">
            <w:pPr>
              <w:keepNext/>
              <w:keepLines/>
              <w:overflowPunct w:val="0"/>
              <w:autoSpaceDE w:val="0"/>
              <w:autoSpaceDN w:val="0"/>
              <w:adjustRightInd w:val="0"/>
              <w:spacing w:after="0"/>
              <w:jc w:val="center"/>
              <w:textAlignment w:val="baseline"/>
              <w:rPr>
                <w:del w:id="19" w:author="Ng, Man Hung (Nokia - GB)" w:date="2021-09-27T13:57:00Z"/>
                <w:rFonts w:ascii="Arial" w:hAnsi="Arial" w:cs="Arial"/>
                <w:sz w:val="18"/>
              </w:rPr>
            </w:pPr>
            <w:del w:id="20" w:author="Ng, Man Hung (Nokia - GB)" w:date="2021-09-27T13:57:00Z">
              <w:r w:rsidRPr="00C22F5A" w:rsidDel="00C22F5A">
                <w:rPr>
                  <w:rFonts w:ascii="Arial" w:hAnsi="Arial" w:cs="Arial"/>
                  <w:sz w:val="18"/>
                </w:rPr>
                <w:delText>100 KHz</w:delText>
              </w:r>
            </w:del>
          </w:p>
        </w:tc>
        <w:tc>
          <w:tcPr>
            <w:tcW w:w="1845" w:type="dxa"/>
          </w:tcPr>
          <w:p w14:paraId="4552F564" w14:textId="4C8315BA" w:rsidR="00C22F5A" w:rsidRPr="00C22F5A" w:rsidDel="00C22F5A" w:rsidRDefault="00C22F5A" w:rsidP="00C22F5A">
            <w:pPr>
              <w:keepNext/>
              <w:keepLines/>
              <w:overflowPunct w:val="0"/>
              <w:autoSpaceDE w:val="0"/>
              <w:autoSpaceDN w:val="0"/>
              <w:adjustRightInd w:val="0"/>
              <w:spacing w:after="0"/>
              <w:jc w:val="center"/>
              <w:textAlignment w:val="baseline"/>
              <w:rPr>
                <w:del w:id="21" w:author="Ng, Man Hung (Nokia - GB)" w:date="2021-09-27T13:57:00Z"/>
                <w:rFonts w:ascii="Arial" w:hAnsi="Arial" w:cs="Arial"/>
                <w:sz w:val="18"/>
              </w:rPr>
            </w:pPr>
          </w:p>
        </w:tc>
      </w:tr>
      <w:tr w:rsidR="00C22F5A" w:rsidRPr="00C22F5A" w14:paraId="2140B5DD" w14:textId="77777777" w:rsidTr="001059DA">
        <w:trPr>
          <w:cantSplit/>
          <w:jc w:val="center"/>
        </w:trPr>
        <w:tc>
          <w:tcPr>
            <w:tcW w:w="2418" w:type="dxa"/>
          </w:tcPr>
          <w:p w14:paraId="0F2AF07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Arial"/>
                <w:sz w:val="18"/>
                <w:lang w:eastAsia="zh-CN"/>
              </w:rPr>
              <w:t>MR</w:t>
            </w:r>
            <w:r w:rsidRPr="00C22F5A">
              <w:rPr>
                <w:rFonts w:ascii="Arial" w:hAnsi="Arial" w:cs="Arial"/>
                <w:sz w:val="18"/>
              </w:rPr>
              <w:t xml:space="preserve"> E-UTRA Band 24</w:t>
            </w:r>
          </w:p>
        </w:tc>
        <w:tc>
          <w:tcPr>
            <w:tcW w:w="2164" w:type="dxa"/>
          </w:tcPr>
          <w:p w14:paraId="7D577EE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1626.5 – 1660.5 MHz</w:t>
            </w:r>
          </w:p>
        </w:tc>
        <w:tc>
          <w:tcPr>
            <w:tcW w:w="1235" w:type="dxa"/>
          </w:tcPr>
          <w:p w14:paraId="20AD8D2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3D0C4A5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1B8D92A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121B224" w14:textId="77777777" w:rsidTr="001059DA">
        <w:trPr>
          <w:cantSplit/>
          <w:jc w:val="center"/>
        </w:trPr>
        <w:tc>
          <w:tcPr>
            <w:tcW w:w="2418" w:type="dxa"/>
          </w:tcPr>
          <w:p w14:paraId="4A8DAFE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lang w:eastAsia="zh-CN"/>
              </w:rPr>
            </w:pPr>
            <w:r w:rsidRPr="00C22F5A">
              <w:rPr>
                <w:rFonts w:ascii="Arial" w:hAnsi="Arial" w:cs="v5.0.0"/>
                <w:sz w:val="18"/>
              </w:rPr>
              <w:t xml:space="preserve">MR UTRA FDD Band </w:t>
            </w:r>
            <w:r w:rsidRPr="00C22F5A">
              <w:rPr>
                <w:rFonts w:ascii="Arial" w:hAnsi="Arial" w:cs="v5.0.0"/>
                <w:sz w:val="18"/>
                <w:lang w:eastAsia="zh-CN"/>
              </w:rPr>
              <w:t>XXV</w:t>
            </w:r>
            <w:r w:rsidRPr="00C22F5A">
              <w:rPr>
                <w:rFonts w:ascii="Arial" w:hAnsi="Arial" w:cs="Arial"/>
                <w:sz w:val="18"/>
              </w:rPr>
              <w:t xml:space="preserve"> or E-UTRA Band 2</w:t>
            </w:r>
            <w:r w:rsidRPr="00C22F5A">
              <w:rPr>
                <w:rFonts w:ascii="Arial" w:hAnsi="Arial" w:cs="Arial"/>
                <w:sz w:val="18"/>
                <w:lang w:eastAsia="zh-CN"/>
              </w:rPr>
              <w:t>5</w:t>
            </w:r>
            <w:r w:rsidRPr="00C22F5A">
              <w:rPr>
                <w:rFonts w:ascii="Arial" w:hAnsi="Arial" w:cs="Arial"/>
                <w:sz w:val="18"/>
                <w:szCs w:val="18"/>
                <w:lang w:eastAsia="ko-KR"/>
              </w:rPr>
              <w:t xml:space="preserve"> or NR Band n25</w:t>
            </w:r>
          </w:p>
        </w:tc>
        <w:tc>
          <w:tcPr>
            <w:tcW w:w="2164" w:type="dxa"/>
          </w:tcPr>
          <w:p w14:paraId="38A2423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1850 - 191</w:t>
            </w:r>
            <w:r w:rsidRPr="00C22F5A">
              <w:rPr>
                <w:rFonts w:ascii="Arial" w:hAnsi="Arial" w:cs="Arial"/>
                <w:sz w:val="18"/>
                <w:lang w:eastAsia="zh-CN"/>
              </w:rPr>
              <w:t>5</w:t>
            </w:r>
            <w:r w:rsidRPr="00C22F5A">
              <w:rPr>
                <w:rFonts w:ascii="Arial" w:hAnsi="Arial" w:cs="Arial"/>
                <w:sz w:val="18"/>
              </w:rPr>
              <w:t xml:space="preserve"> MHz</w:t>
            </w:r>
          </w:p>
        </w:tc>
        <w:tc>
          <w:tcPr>
            <w:tcW w:w="1235" w:type="dxa"/>
          </w:tcPr>
          <w:p w14:paraId="43D2A67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0348504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83CD77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C337CD8" w14:textId="77777777" w:rsidTr="001059DA">
        <w:trPr>
          <w:cantSplit/>
          <w:jc w:val="center"/>
        </w:trPr>
        <w:tc>
          <w:tcPr>
            <w:tcW w:w="2418" w:type="dxa"/>
          </w:tcPr>
          <w:p w14:paraId="24BBE05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MR UTRA FDD Band XXVI</w:t>
            </w:r>
            <w:r w:rsidRPr="00C22F5A">
              <w:rPr>
                <w:rFonts w:ascii="Arial" w:hAnsi="Arial" w:cs="Arial"/>
                <w:sz w:val="18"/>
              </w:rPr>
              <w:t xml:space="preserve"> or E-UTRA Band 2</w:t>
            </w:r>
            <w:r w:rsidRPr="00C22F5A">
              <w:rPr>
                <w:rFonts w:ascii="Arial" w:hAnsi="Arial" w:cs="Arial"/>
                <w:sz w:val="18"/>
                <w:lang w:eastAsia="zh-CN"/>
              </w:rPr>
              <w:t>6</w:t>
            </w:r>
          </w:p>
        </w:tc>
        <w:tc>
          <w:tcPr>
            <w:tcW w:w="2164" w:type="dxa"/>
          </w:tcPr>
          <w:p w14:paraId="569B43D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814</w:t>
            </w:r>
            <w:r w:rsidRPr="00C22F5A">
              <w:rPr>
                <w:rFonts w:ascii="Arial" w:hAnsi="Arial" w:cs="Osaka"/>
                <w:sz w:val="18"/>
                <w:lang w:eastAsia="ko-KR"/>
              </w:rPr>
              <w:t xml:space="preserve"> - </w:t>
            </w:r>
            <w:r w:rsidRPr="00C22F5A">
              <w:rPr>
                <w:rFonts w:ascii="Arial" w:hAnsi="Arial" w:cs="Arial"/>
                <w:sz w:val="18"/>
              </w:rPr>
              <w:t>849 MHz</w:t>
            </w:r>
          </w:p>
        </w:tc>
        <w:tc>
          <w:tcPr>
            <w:tcW w:w="1235" w:type="dxa"/>
          </w:tcPr>
          <w:p w14:paraId="1D85539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1EE4EC4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F481AA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0CE6E9D" w14:textId="77777777" w:rsidTr="001059DA">
        <w:trPr>
          <w:cantSplit/>
          <w:jc w:val="center"/>
        </w:trPr>
        <w:tc>
          <w:tcPr>
            <w:tcW w:w="2418" w:type="dxa"/>
          </w:tcPr>
          <w:p w14:paraId="7E492DD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Arial"/>
                <w:sz w:val="18"/>
                <w:lang w:eastAsia="zh-CN"/>
              </w:rPr>
              <w:t>MR</w:t>
            </w:r>
            <w:r w:rsidRPr="00C22F5A">
              <w:rPr>
                <w:rFonts w:ascii="Arial" w:hAnsi="Arial" w:cs="Arial"/>
                <w:sz w:val="18"/>
              </w:rPr>
              <w:t xml:space="preserve"> E-UTRA Band 27</w:t>
            </w:r>
          </w:p>
        </w:tc>
        <w:tc>
          <w:tcPr>
            <w:tcW w:w="2164" w:type="dxa"/>
          </w:tcPr>
          <w:p w14:paraId="5870032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807 - 824 MHz</w:t>
            </w:r>
          </w:p>
        </w:tc>
        <w:tc>
          <w:tcPr>
            <w:tcW w:w="1235" w:type="dxa"/>
          </w:tcPr>
          <w:p w14:paraId="5C366AD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2EAE0C0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66114D4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8DDED8B" w14:textId="77777777" w:rsidTr="001059DA">
        <w:trPr>
          <w:cantSplit/>
          <w:jc w:val="center"/>
        </w:trPr>
        <w:tc>
          <w:tcPr>
            <w:tcW w:w="2418" w:type="dxa"/>
          </w:tcPr>
          <w:p w14:paraId="4A76645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lang w:eastAsia="zh-CN"/>
              </w:rPr>
              <w:t>MR</w:t>
            </w:r>
            <w:r w:rsidRPr="00C22F5A">
              <w:rPr>
                <w:rFonts w:ascii="Arial" w:hAnsi="Arial" w:cs="v5.0.0"/>
                <w:sz w:val="18"/>
              </w:rPr>
              <w:t xml:space="preserve"> E-UTRA Band 28</w:t>
            </w:r>
            <w:r w:rsidRPr="00C22F5A">
              <w:rPr>
                <w:rFonts w:ascii="Arial" w:hAnsi="Arial" w:cs="Arial"/>
                <w:sz w:val="18"/>
                <w:szCs w:val="18"/>
                <w:lang w:eastAsia="ko-KR"/>
              </w:rPr>
              <w:t xml:space="preserve"> or NR Band n28</w:t>
            </w:r>
          </w:p>
        </w:tc>
        <w:tc>
          <w:tcPr>
            <w:tcW w:w="2164" w:type="dxa"/>
          </w:tcPr>
          <w:p w14:paraId="3AF509C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703 – 748 MHz</w:t>
            </w:r>
          </w:p>
        </w:tc>
        <w:tc>
          <w:tcPr>
            <w:tcW w:w="1235" w:type="dxa"/>
          </w:tcPr>
          <w:p w14:paraId="6584971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2AA4527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7CFCC9F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9F0B4A6" w14:textId="77777777" w:rsidTr="001059DA">
        <w:trPr>
          <w:cantSplit/>
          <w:jc w:val="center"/>
        </w:trPr>
        <w:tc>
          <w:tcPr>
            <w:tcW w:w="2418" w:type="dxa"/>
          </w:tcPr>
          <w:p w14:paraId="44EEA01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Arial"/>
                <w:sz w:val="18"/>
              </w:rPr>
              <w:t>MR E-UTRA Band 30</w:t>
            </w:r>
          </w:p>
        </w:tc>
        <w:tc>
          <w:tcPr>
            <w:tcW w:w="2164" w:type="dxa"/>
          </w:tcPr>
          <w:p w14:paraId="117FC3A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2305 - 2315 MHz</w:t>
            </w:r>
          </w:p>
        </w:tc>
        <w:tc>
          <w:tcPr>
            <w:tcW w:w="1235" w:type="dxa"/>
          </w:tcPr>
          <w:p w14:paraId="6D82CEB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4E40260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0DFFD08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78E09C92" w14:textId="77777777" w:rsidTr="001059DA">
        <w:trPr>
          <w:cantSplit/>
          <w:jc w:val="center"/>
        </w:trPr>
        <w:tc>
          <w:tcPr>
            <w:tcW w:w="2418" w:type="dxa"/>
          </w:tcPr>
          <w:p w14:paraId="124F0EB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MR E-UTRA Band 31</w:t>
            </w:r>
          </w:p>
        </w:tc>
        <w:tc>
          <w:tcPr>
            <w:tcW w:w="2164" w:type="dxa"/>
          </w:tcPr>
          <w:p w14:paraId="7DF41DC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452.5 -457.5 MHz</w:t>
            </w:r>
          </w:p>
        </w:tc>
        <w:tc>
          <w:tcPr>
            <w:tcW w:w="1235" w:type="dxa"/>
          </w:tcPr>
          <w:p w14:paraId="1926537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6E5C30A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1C25FC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77BC330" w14:textId="77777777" w:rsidTr="001059DA">
        <w:trPr>
          <w:cantSplit/>
          <w:jc w:val="center"/>
        </w:trPr>
        <w:tc>
          <w:tcPr>
            <w:tcW w:w="2418" w:type="dxa"/>
          </w:tcPr>
          <w:p w14:paraId="5BE379F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MR</w:t>
            </w:r>
            <w:r w:rsidRPr="00C22F5A">
              <w:rPr>
                <w:rFonts w:ascii="Arial" w:hAnsi="Arial" w:cs="Arial"/>
                <w:sz w:val="18"/>
              </w:rPr>
              <w:t xml:space="preserve"> E-UTRA Band 33</w:t>
            </w:r>
          </w:p>
        </w:tc>
        <w:tc>
          <w:tcPr>
            <w:tcW w:w="2164" w:type="dxa"/>
          </w:tcPr>
          <w:p w14:paraId="40CB969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1900 – 1920 MHz</w:t>
            </w:r>
          </w:p>
        </w:tc>
        <w:tc>
          <w:tcPr>
            <w:tcW w:w="1235" w:type="dxa"/>
          </w:tcPr>
          <w:p w14:paraId="5D5CAA6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4701BD7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28CEFAE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F1CA6A7" w14:textId="77777777" w:rsidTr="001059DA">
        <w:trPr>
          <w:cantSplit/>
          <w:jc w:val="center"/>
        </w:trPr>
        <w:tc>
          <w:tcPr>
            <w:tcW w:w="2418" w:type="dxa"/>
          </w:tcPr>
          <w:p w14:paraId="51FBD16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MR</w:t>
            </w:r>
            <w:r w:rsidRPr="00C22F5A">
              <w:rPr>
                <w:rFonts w:ascii="Arial" w:hAnsi="Arial" w:cs="Arial"/>
                <w:sz w:val="18"/>
              </w:rPr>
              <w:t xml:space="preserve"> E-UTRA Band 34</w:t>
            </w:r>
            <w:r w:rsidRPr="00C22F5A">
              <w:rPr>
                <w:rFonts w:ascii="Arial" w:hAnsi="Arial" w:cs="Arial"/>
                <w:sz w:val="18"/>
                <w:szCs w:val="18"/>
                <w:lang w:eastAsia="ko-KR"/>
              </w:rPr>
              <w:t xml:space="preserve"> or NR Band n34</w:t>
            </w:r>
          </w:p>
        </w:tc>
        <w:tc>
          <w:tcPr>
            <w:tcW w:w="2164" w:type="dxa"/>
          </w:tcPr>
          <w:p w14:paraId="449DCC9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2010 – 2025 MHz</w:t>
            </w:r>
          </w:p>
        </w:tc>
        <w:tc>
          <w:tcPr>
            <w:tcW w:w="1235" w:type="dxa"/>
          </w:tcPr>
          <w:p w14:paraId="74BD903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2752A15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280551B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EDB2885" w14:textId="77777777" w:rsidTr="001059DA">
        <w:trPr>
          <w:cantSplit/>
          <w:jc w:val="center"/>
        </w:trPr>
        <w:tc>
          <w:tcPr>
            <w:tcW w:w="2418" w:type="dxa"/>
          </w:tcPr>
          <w:p w14:paraId="3932585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Osaka"/>
                <w:sz w:val="18"/>
                <w:lang w:eastAsia="zh-CN"/>
              </w:rPr>
              <w:t>MR</w:t>
            </w:r>
            <w:r w:rsidRPr="00C22F5A">
              <w:rPr>
                <w:rFonts w:ascii="Arial" w:hAnsi="Arial" w:cs="Osaka"/>
                <w:sz w:val="18"/>
                <w:lang w:eastAsia="ko-KR"/>
              </w:rPr>
              <w:t xml:space="preserve"> </w:t>
            </w:r>
            <w:r w:rsidRPr="00C22F5A">
              <w:rPr>
                <w:rFonts w:ascii="Arial" w:hAnsi="Arial" w:cs="Arial"/>
                <w:sz w:val="18"/>
                <w:lang w:val="sv-SE" w:eastAsia="ko-KR"/>
              </w:rPr>
              <w:t xml:space="preserve">UTRA TDD Band b) or </w:t>
            </w:r>
            <w:r w:rsidRPr="00C22F5A">
              <w:rPr>
                <w:rFonts w:ascii="Arial" w:hAnsi="Arial" w:cs="Osaka"/>
                <w:sz w:val="18"/>
                <w:lang w:eastAsia="ko-KR"/>
              </w:rPr>
              <w:t>E-UTRA Band 35</w:t>
            </w:r>
          </w:p>
        </w:tc>
        <w:tc>
          <w:tcPr>
            <w:tcW w:w="2164" w:type="dxa"/>
          </w:tcPr>
          <w:p w14:paraId="5B72FAC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1850 – 1910 MHz</w:t>
            </w:r>
          </w:p>
        </w:tc>
        <w:tc>
          <w:tcPr>
            <w:tcW w:w="1235" w:type="dxa"/>
          </w:tcPr>
          <w:p w14:paraId="650CB9C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-91 dBm</w:t>
            </w:r>
          </w:p>
        </w:tc>
        <w:tc>
          <w:tcPr>
            <w:tcW w:w="1414" w:type="dxa"/>
          </w:tcPr>
          <w:p w14:paraId="3440EF2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 xml:space="preserve">100 </w:t>
            </w:r>
            <w:proofErr w:type="spellStart"/>
            <w:r w:rsidRPr="00C22F5A">
              <w:rPr>
                <w:rFonts w:ascii="Arial" w:hAnsi="Arial" w:cs="Osaka"/>
                <w:sz w:val="18"/>
                <w:lang w:eastAsia="ko-KR"/>
              </w:rPr>
              <w:t>KHz</w:t>
            </w:r>
            <w:proofErr w:type="spellEnd"/>
          </w:p>
        </w:tc>
        <w:tc>
          <w:tcPr>
            <w:tcW w:w="1845" w:type="dxa"/>
          </w:tcPr>
          <w:p w14:paraId="3A2454E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ED12A2F" w14:textId="77777777" w:rsidTr="001059DA">
        <w:trPr>
          <w:cantSplit/>
          <w:jc w:val="center"/>
        </w:trPr>
        <w:tc>
          <w:tcPr>
            <w:tcW w:w="2418" w:type="dxa"/>
          </w:tcPr>
          <w:p w14:paraId="58AE4C0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Osaka"/>
                <w:sz w:val="18"/>
                <w:lang w:eastAsia="zh-CN"/>
              </w:rPr>
              <w:lastRenderedPageBreak/>
              <w:t>MR</w:t>
            </w:r>
            <w:r w:rsidRPr="00C22F5A">
              <w:rPr>
                <w:rFonts w:ascii="Arial" w:hAnsi="Arial" w:cs="Arial"/>
                <w:sz w:val="18"/>
                <w:lang w:val="sv-SE" w:eastAsia="ko-KR"/>
              </w:rPr>
              <w:t xml:space="preserve"> UTRA TDD Band b) or </w:t>
            </w:r>
            <w:r w:rsidRPr="00C22F5A">
              <w:rPr>
                <w:rFonts w:ascii="Arial" w:hAnsi="Arial" w:cs="Osaka"/>
                <w:sz w:val="18"/>
                <w:lang w:eastAsia="ko-KR"/>
              </w:rPr>
              <w:t>E-UTRA Band 36</w:t>
            </w:r>
          </w:p>
        </w:tc>
        <w:tc>
          <w:tcPr>
            <w:tcW w:w="2164" w:type="dxa"/>
          </w:tcPr>
          <w:p w14:paraId="31A7C75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1930 – 1990 MHz</w:t>
            </w:r>
          </w:p>
        </w:tc>
        <w:tc>
          <w:tcPr>
            <w:tcW w:w="1235" w:type="dxa"/>
          </w:tcPr>
          <w:p w14:paraId="0C96444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-91 dBm</w:t>
            </w:r>
          </w:p>
        </w:tc>
        <w:tc>
          <w:tcPr>
            <w:tcW w:w="1414" w:type="dxa"/>
          </w:tcPr>
          <w:p w14:paraId="7BC6D13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 xml:space="preserve">100 </w:t>
            </w:r>
            <w:proofErr w:type="spellStart"/>
            <w:r w:rsidRPr="00C22F5A">
              <w:rPr>
                <w:rFonts w:ascii="Arial" w:hAnsi="Arial" w:cs="Osaka"/>
                <w:sz w:val="18"/>
                <w:lang w:eastAsia="ko-KR"/>
              </w:rPr>
              <w:t>KHz</w:t>
            </w:r>
            <w:proofErr w:type="spellEnd"/>
          </w:p>
        </w:tc>
        <w:tc>
          <w:tcPr>
            <w:tcW w:w="1845" w:type="dxa"/>
          </w:tcPr>
          <w:p w14:paraId="1555921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3D2A8AF" w14:textId="77777777" w:rsidTr="001059DA">
        <w:trPr>
          <w:cantSplit/>
          <w:jc w:val="center"/>
        </w:trPr>
        <w:tc>
          <w:tcPr>
            <w:tcW w:w="2418" w:type="dxa"/>
          </w:tcPr>
          <w:p w14:paraId="094C13A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Osaka"/>
                <w:sz w:val="18"/>
                <w:lang w:eastAsia="zh-CN"/>
              </w:rPr>
              <w:t>MR</w:t>
            </w:r>
            <w:r w:rsidRPr="00C22F5A">
              <w:rPr>
                <w:rFonts w:ascii="Arial" w:hAnsi="Arial" w:cs="Osaka"/>
                <w:sz w:val="18"/>
                <w:lang w:eastAsia="ko-KR"/>
              </w:rPr>
              <w:t xml:space="preserve"> </w:t>
            </w:r>
            <w:r w:rsidRPr="00C22F5A">
              <w:rPr>
                <w:rFonts w:ascii="Arial" w:hAnsi="Arial" w:cs="Arial"/>
                <w:sz w:val="18"/>
                <w:lang w:val="sv-SE" w:eastAsia="ko-KR"/>
              </w:rPr>
              <w:t xml:space="preserve">UTRA TDD Band c) or </w:t>
            </w:r>
            <w:r w:rsidRPr="00C22F5A">
              <w:rPr>
                <w:rFonts w:ascii="Arial" w:hAnsi="Arial" w:cs="Osaka"/>
                <w:sz w:val="18"/>
                <w:lang w:eastAsia="ko-KR"/>
              </w:rPr>
              <w:t>E-UTRA Band 37</w:t>
            </w:r>
          </w:p>
        </w:tc>
        <w:tc>
          <w:tcPr>
            <w:tcW w:w="2164" w:type="dxa"/>
          </w:tcPr>
          <w:p w14:paraId="469AF1E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1910 – 1930 MHz</w:t>
            </w:r>
          </w:p>
        </w:tc>
        <w:tc>
          <w:tcPr>
            <w:tcW w:w="1235" w:type="dxa"/>
          </w:tcPr>
          <w:p w14:paraId="413F8EB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-91 dBm</w:t>
            </w:r>
          </w:p>
        </w:tc>
        <w:tc>
          <w:tcPr>
            <w:tcW w:w="1414" w:type="dxa"/>
          </w:tcPr>
          <w:p w14:paraId="3E524A0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 xml:space="preserve">100 </w:t>
            </w:r>
            <w:proofErr w:type="spellStart"/>
            <w:r w:rsidRPr="00C22F5A">
              <w:rPr>
                <w:rFonts w:ascii="Arial" w:hAnsi="Arial" w:cs="Osaka"/>
                <w:sz w:val="18"/>
                <w:lang w:eastAsia="ko-KR"/>
              </w:rPr>
              <w:t>KHz</w:t>
            </w:r>
            <w:proofErr w:type="spellEnd"/>
          </w:p>
        </w:tc>
        <w:tc>
          <w:tcPr>
            <w:tcW w:w="1845" w:type="dxa"/>
          </w:tcPr>
          <w:p w14:paraId="75F003E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49C918B" w14:textId="77777777" w:rsidTr="001059DA">
        <w:trPr>
          <w:cantSplit/>
          <w:jc w:val="center"/>
        </w:trPr>
        <w:tc>
          <w:tcPr>
            <w:tcW w:w="2418" w:type="dxa"/>
          </w:tcPr>
          <w:p w14:paraId="139E0D7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MR</w:t>
            </w:r>
            <w:r w:rsidRPr="00C22F5A">
              <w:rPr>
                <w:rFonts w:ascii="Arial" w:hAnsi="Arial" w:cs="Arial"/>
                <w:sz w:val="18"/>
              </w:rPr>
              <w:t xml:space="preserve"> E-UTRA Band 38</w:t>
            </w:r>
            <w:r w:rsidRPr="00C22F5A">
              <w:rPr>
                <w:rFonts w:ascii="Arial" w:hAnsi="Arial" w:cs="Arial"/>
                <w:sz w:val="18"/>
                <w:szCs w:val="18"/>
                <w:lang w:eastAsia="ko-KR"/>
              </w:rPr>
              <w:t xml:space="preserve"> or NR Band n38</w:t>
            </w:r>
          </w:p>
        </w:tc>
        <w:tc>
          <w:tcPr>
            <w:tcW w:w="2164" w:type="dxa"/>
          </w:tcPr>
          <w:p w14:paraId="3177DB3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2570 – 26</w:t>
            </w:r>
            <w:r w:rsidRPr="00C22F5A">
              <w:rPr>
                <w:rFonts w:ascii="Arial" w:hAnsi="Arial" w:cs="Arial"/>
                <w:sz w:val="18"/>
                <w:lang w:eastAsia="zh-CN"/>
              </w:rPr>
              <w:t>2</w:t>
            </w:r>
            <w:r w:rsidRPr="00C22F5A">
              <w:rPr>
                <w:rFonts w:ascii="Arial" w:hAnsi="Arial" w:cs="Arial"/>
                <w:sz w:val="18"/>
              </w:rPr>
              <w:t>0 MHz</w:t>
            </w:r>
          </w:p>
        </w:tc>
        <w:tc>
          <w:tcPr>
            <w:tcW w:w="1235" w:type="dxa"/>
          </w:tcPr>
          <w:p w14:paraId="5E22656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689A4EF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02D3DB9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7541B8F0" w14:textId="77777777" w:rsidTr="001059DA">
        <w:trPr>
          <w:cantSplit/>
          <w:jc w:val="center"/>
        </w:trPr>
        <w:tc>
          <w:tcPr>
            <w:tcW w:w="2418" w:type="dxa"/>
          </w:tcPr>
          <w:p w14:paraId="558838D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MR</w:t>
            </w:r>
            <w:r w:rsidRPr="00C22F5A">
              <w:rPr>
                <w:rFonts w:ascii="Arial" w:hAnsi="Arial" w:cs="Arial"/>
                <w:sz w:val="18"/>
              </w:rPr>
              <w:t xml:space="preserve"> E-UTRA Band 39</w:t>
            </w:r>
            <w:r w:rsidRPr="00C22F5A">
              <w:rPr>
                <w:rFonts w:ascii="Arial" w:hAnsi="Arial" w:cs="Arial"/>
                <w:sz w:val="18"/>
                <w:szCs w:val="18"/>
                <w:lang w:eastAsia="ko-KR"/>
              </w:rPr>
              <w:t xml:space="preserve"> or NR Band n39</w:t>
            </w:r>
          </w:p>
        </w:tc>
        <w:tc>
          <w:tcPr>
            <w:tcW w:w="2164" w:type="dxa"/>
          </w:tcPr>
          <w:p w14:paraId="65FA966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1880 – 1920MHz</w:t>
            </w:r>
          </w:p>
        </w:tc>
        <w:tc>
          <w:tcPr>
            <w:tcW w:w="1235" w:type="dxa"/>
          </w:tcPr>
          <w:p w14:paraId="5968F3F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2A65137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02A7AA6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C5015A6" w14:textId="77777777" w:rsidTr="001059DA">
        <w:trPr>
          <w:cantSplit/>
          <w:jc w:val="center"/>
        </w:trPr>
        <w:tc>
          <w:tcPr>
            <w:tcW w:w="2418" w:type="dxa"/>
          </w:tcPr>
          <w:p w14:paraId="7560C8D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MR</w:t>
            </w:r>
            <w:r w:rsidRPr="00C22F5A">
              <w:rPr>
                <w:rFonts w:ascii="Arial" w:hAnsi="Arial" w:cs="Arial"/>
                <w:sz w:val="18"/>
              </w:rPr>
              <w:t xml:space="preserve"> E-UTRA Band 40</w:t>
            </w:r>
            <w:r w:rsidRPr="00C22F5A">
              <w:rPr>
                <w:rFonts w:ascii="Arial" w:hAnsi="Arial" w:cs="Arial"/>
                <w:sz w:val="18"/>
                <w:szCs w:val="18"/>
                <w:lang w:eastAsia="ko-KR"/>
              </w:rPr>
              <w:t xml:space="preserve"> or NR Band n40</w:t>
            </w:r>
          </w:p>
        </w:tc>
        <w:tc>
          <w:tcPr>
            <w:tcW w:w="2164" w:type="dxa"/>
          </w:tcPr>
          <w:p w14:paraId="1D07035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2300 – 2400MHz</w:t>
            </w:r>
          </w:p>
        </w:tc>
        <w:tc>
          <w:tcPr>
            <w:tcW w:w="1235" w:type="dxa"/>
          </w:tcPr>
          <w:p w14:paraId="3117922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704E6D1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0BBC929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DDA38B9" w14:textId="77777777" w:rsidTr="001059DA">
        <w:trPr>
          <w:cantSplit/>
          <w:jc w:val="center"/>
        </w:trPr>
        <w:tc>
          <w:tcPr>
            <w:tcW w:w="2418" w:type="dxa"/>
          </w:tcPr>
          <w:p w14:paraId="075B720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 xml:space="preserve">MR </w:t>
            </w:r>
            <w:r w:rsidRPr="00C22F5A">
              <w:rPr>
                <w:rFonts w:ascii="Arial" w:hAnsi="Arial" w:cs="Arial"/>
                <w:sz w:val="18"/>
              </w:rPr>
              <w:t>E-UTRA Band 41</w:t>
            </w:r>
            <w:r w:rsidRPr="00C22F5A">
              <w:rPr>
                <w:rFonts w:ascii="Arial" w:hAnsi="Arial" w:cs="Arial"/>
                <w:sz w:val="18"/>
                <w:szCs w:val="18"/>
                <w:lang w:eastAsia="ko-KR"/>
              </w:rPr>
              <w:t xml:space="preserve"> or NR Band n41</w:t>
            </w:r>
          </w:p>
        </w:tc>
        <w:tc>
          <w:tcPr>
            <w:tcW w:w="2164" w:type="dxa"/>
          </w:tcPr>
          <w:p w14:paraId="5A3124A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2496 – 2690 MHz</w:t>
            </w:r>
          </w:p>
        </w:tc>
        <w:tc>
          <w:tcPr>
            <w:tcW w:w="1235" w:type="dxa"/>
          </w:tcPr>
          <w:p w14:paraId="2A58969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2395792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3856327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3749077" w14:textId="77777777" w:rsidTr="001059DA">
        <w:trPr>
          <w:cantSplit/>
          <w:jc w:val="center"/>
        </w:trPr>
        <w:tc>
          <w:tcPr>
            <w:tcW w:w="2418" w:type="dxa"/>
          </w:tcPr>
          <w:p w14:paraId="17BEEDF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MR</w:t>
            </w:r>
            <w:r w:rsidRPr="00C22F5A">
              <w:rPr>
                <w:rFonts w:ascii="Arial" w:hAnsi="Arial" w:cs="Arial"/>
                <w:sz w:val="18"/>
              </w:rPr>
              <w:t xml:space="preserve"> E-UTRA Band 42</w:t>
            </w:r>
          </w:p>
        </w:tc>
        <w:tc>
          <w:tcPr>
            <w:tcW w:w="2164" w:type="dxa"/>
          </w:tcPr>
          <w:p w14:paraId="12BC17F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3400 – 3600 MHz</w:t>
            </w:r>
          </w:p>
        </w:tc>
        <w:tc>
          <w:tcPr>
            <w:tcW w:w="1235" w:type="dxa"/>
          </w:tcPr>
          <w:p w14:paraId="54F1170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400D6AB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5DC4D6E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6ED1376" w14:textId="77777777" w:rsidTr="001059DA">
        <w:trPr>
          <w:cantSplit/>
          <w:jc w:val="center"/>
        </w:trPr>
        <w:tc>
          <w:tcPr>
            <w:tcW w:w="2418" w:type="dxa"/>
          </w:tcPr>
          <w:p w14:paraId="09D7027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MR</w:t>
            </w:r>
            <w:r w:rsidRPr="00C22F5A">
              <w:rPr>
                <w:rFonts w:ascii="Arial" w:hAnsi="Arial" w:cs="Arial"/>
                <w:sz w:val="18"/>
              </w:rPr>
              <w:t xml:space="preserve"> E-UTRA Band 43</w:t>
            </w:r>
          </w:p>
        </w:tc>
        <w:tc>
          <w:tcPr>
            <w:tcW w:w="2164" w:type="dxa"/>
          </w:tcPr>
          <w:p w14:paraId="1885816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3600 – 3800 MHz</w:t>
            </w:r>
          </w:p>
        </w:tc>
        <w:tc>
          <w:tcPr>
            <w:tcW w:w="1235" w:type="dxa"/>
          </w:tcPr>
          <w:p w14:paraId="54C1B91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26E6601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6F00A5F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267B524" w14:textId="77777777" w:rsidTr="001059DA">
        <w:trPr>
          <w:cantSplit/>
          <w:jc w:val="center"/>
        </w:trPr>
        <w:tc>
          <w:tcPr>
            <w:tcW w:w="2418" w:type="dxa"/>
          </w:tcPr>
          <w:p w14:paraId="5010580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MR</w:t>
            </w:r>
            <w:r w:rsidRPr="00C22F5A">
              <w:rPr>
                <w:rFonts w:ascii="Arial" w:hAnsi="Arial" w:cs="Arial"/>
                <w:sz w:val="18"/>
              </w:rPr>
              <w:t xml:space="preserve"> E-UTRA Band 44</w:t>
            </w:r>
          </w:p>
        </w:tc>
        <w:tc>
          <w:tcPr>
            <w:tcW w:w="2164" w:type="dxa"/>
          </w:tcPr>
          <w:p w14:paraId="1E0DED4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703</w:t>
            </w:r>
            <w:r w:rsidRPr="00C22F5A">
              <w:rPr>
                <w:rFonts w:ascii="Arial" w:hAnsi="Arial" w:cs="Arial"/>
                <w:sz w:val="18"/>
              </w:rPr>
              <w:t xml:space="preserve"> - 80</w:t>
            </w:r>
            <w:r w:rsidRPr="00C22F5A">
              <w:rPr>
                <w:rFonts w:ascii="Arial" w:hAnsi="Arial" w:cs="Arial"/>
                <w:sz w:val="18"/>
                <w:lang w:eastAsia="zh-CN"/>
              </w:rPr>
              <w:t>3 MHz</w:t>
            </w:r>
          </w:p>
        </w:tc>
        <w:tc>
          <w:tcPr>
            <w:tcW w:w="1235" w:type="dxa"/>
          </w:tcPr>
          <w:p w14:paraId="17552D8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39C0D21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100 </w:t>
            </w:r>
            <w:proofErr w:type="spellStart"/>
            <w:r w:rsidRPr="00C22F5A">
              <w:rPr>
                <w:rFonts w:ascii="Arial" w:hAnsi="Arial" w:cs="Arial"/>
                <w:sz w:val="18"/>
              </w:rPr>
              <w:t>KHz</w:t>
            </w:r>
            <w:proofErr w:type="spellEnd"/>
          </w:p>
        </w:tc>
        <w:tc>
          <w:tcPr>
            <w:tcW w:w="1845" w:type="dxa"/>
          </w:tcPr>
          <w:p w14:paraId="35477BD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B84B740" w14:textId="77777777" w:rsidTr="001059DA">
        <w:trPr>
          <w:cantSplit/>
          <w:jc w:val="center"/>
        </w:trPr>
        <w:tc>
          <w:tcPr>
            <w:tcW w:w="2418" w:type="dxa"/>
          </w:tcPr>
          <w:p w14:paraId="2F9CD01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MR</w:t>
            </w:r>
            <w:r w:rsidRPr="00C22F5A">
              <w:rPr>
                <w:rFonts w:ascii="Arial" w:hAnsi="Arial" w:cs="Arial"/>
                <w:sz w:val="18"/>
                <w:szCs w:val="18"/>
                <w:lang w:eastAsia="ko-KR"/>
              </w:rPr>
              <w:t xml:space="preserve"> E-UTRA Band 4</w:t>
            </w:r>
            <w:r w:rsidRPr="00C22F5A">
              <w:rPr>
                <w:rFonts w:ascii="Arial" w:hAnsi="Arial" w:cs="Arial"/>
                <w:sz w:val="18"/>
                <w:szCs w:val="18"/>
                <w:lang w:eastAsia="zh-CN"/>
              </w:rPr>
              <w:t>5</w:t>
            </w:r>
          </w:p>
        </w:tc>
        <w:tc>
          <w:tcPr>
            <w:tcW w:w="2164" w:type="dxa"/>
          </w:tcPr>
          <w:p w14:paraId="2DE8BE8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1447</w:t>
            </w:r>
            <w:r w:rsidRPr="00C22F5A">
              <w:rPr>
                <w:rFonts w:ascii="Arial" w:hAnsi="Arial" w:cs="Arial"/>
                <w:sz w:val="18"/>
                <w:szCs w:val="18"/>
                <w:lang w:eastAsia="ko-KR"/>
              </w:rPr>
              <w:t xml:space="preserve"> - </w:t>
            </w:r>
            <w:r w:rsidRPr="00C22F5A">
              <w:rPr>
                <w:rFonts w:ascii="Arial" w:hAnsi="Arial" w:cs="Arial"/>
                <w:sz w:val="18"/>
                <w:szCs w:val="18"/>
                <w:lang w:eastAsia="zh-CN"/>
              </w:rPr>
              <w:t>1467 MHz</w:t>
            </w:r>
          </w:p>
        </w:tc>
        <w:tc>
          <w:tcPr>
            <w:tcW w:w="1235" w:type="dxa"/>
          </w:tcPr>
          <w:p w14:paraId="54E3152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-91 dBm</w:t>
            </w:r>
          </w:p>
        </w:tc>
        <w:tc>
          <w:tcPr>
            <w:tcW w:w="1414" w:type="dxa"/>
          </w:tcPr>
          <w:p w14:paraId="26AEF1D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 xml:space="preserve">100 </w:t>
            </w:r>
            <w:proofErr w:type="spellStart"/>
            <w:r w:rsidRPr="00C22F5A">
              <w:rPr>
                <w:rFonts w:ascii="Arial" w:hAnsi="Arial" w:cs="Arial"/>
                <w:sz w:val="18"/>
                <w:szCs w:val="18"/>
                <w:lang w:eastAsia="ko-KR"/>
              </w:rPr>
              <w:t>KHz</w:t>
            </w:r>
            <w:proofErr w:type="spellEnd"/>
          </w:p>
        </w:tc>
        <w:tc>
          <w:tcPr>
            <w:tcW w:w="1845" w:type="dxa"/>
          </w:tcPr>
          <w:p w14:paraId="20800D2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62024044" w14:textId="77777777" w:rsidTr="001059DA">
        <w:trPr>
          <w:cantSplit/>
          <w:jc w:val="center"/>
        </w:trPr>
        <w:tc>
          <w:tcPr>
            <w:tcW w:w="2418" w:type="dxa"/>
          </w:tcPr>
          <w:p w14:paraId="5D7713A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MR E-UTRA Band 46</w:t>
            </w:r>
          </w:p>
        </w:tc>
        <w:tc>
          <w:tcPr>
            <w:tcW w:w="2164" w:type="dxa"/>
          </w:tcPr>
          <w:p w14:paraId="3C39BBD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5150 – 5925 MHz</w:t>
            </w:r>
          </w:p>
        </w:tc>
        <w:tc>
          <w:tcPr>
            <w:tcW w:w="1235" w:type="dxa"/>
          </w:tcPr>
          <w:p w14:paraId="0DE72C1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7892A4F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2CD0D18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89F2811" w14:textId="77777777" w:rsidTr="001059DA">
        <w:trPr>
          <w:cantSplit/>
          <w:jc w:val="center"/>
        </w:trPr>
        <w:tc>
          <w:tcPr>
            <w:tcW w:w="2418" w:type="dxa"/>
          </w:tcPr>
          <w:p w14:paraId="0B685AF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zh-CN"/>
              </w:rPr>
              <w:t>MR</w:t>
            </w:r>
            <w:r w:rsidRPr="00C22F5A">
              <w:rPr>
                <w:rFonts w:ascii="Arial" w:hAnsi="Arial" w:cs="Arial"/>
                <w:sz w:val="18"/>
                <w:lang w:eastAsia="ja-JP"/>
              </w:rPr>
              <w:t xml:space="preserve"> E-UTRA Band 48</w:t>
            </w:r>
          </w:p>
        </w:tc>
        <w:tc>
          <w:tcPr>
            <w:tcW w:w="2164" w:type="dxa"/>
          </w:tcPr>
          <w:p w14:paraId="3D760BD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ja-JP"/>
              </w:rPr>
              <w:t>3550 – 3700 MHz</w:t>
            </w:r>
          </w:p>
        </w:tc>
        <w:tc>
          <w:tcPr>
            <w:tcW w:w="1235" w:type="dxa"/>
          </w:tcPr>
          <w:p w14:paraId="74B1491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ja-JP"/>
              </w:rPr>
              <w:t>-91 dBm</w:t>
            </w:r>
          </w:p>
        </w:tc>
        <w:tc>
          <w:tcPr>
            <w:tcW w:w="1414" w:type="dxa"/>
          </w:tcPr>
          <w:p w14:paraId="504CE4B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ja-JP"/>
              </w:rPr>
              <w:t>100 kHz</w:t>
            </w:r>
          </w:p>
        </w:tc>
        <w:tc>
          <w:tcPr>
            <w:tcW w:w="1845" w:type="dxa"/>
          </w:tcPr>
          <w:p w14:paraId="30EF551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p>
        </w:tc>
      </w:tr>
      <w:tr w:rsidR="00C22F5A" w:rsidRPr="00C22F5A" w14:paraId="51AE37D8" w14:textId="77777777" w:rsidTr="001059DA">
        <w:trPr>
          <w:cantSplit/>
          <w:jc w:val="center"/>
        </w:trPr>
        <w:tc>
          <w:tcPr>
            <w:tcW w:w="2418" w:type="dxa"/>
          </w:tcPr>
          <w:p w14:paraId="3CD10B8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C22F5A">
              <w:rPr>
                <w:rFonts w:ascii="Arial" w:hAnsi="Arial" w:cs="Arial"/>
                <w:sz w:val="18"/>
                <w:szCs w:val="18"/>
                <w:lang w:eastAsia="zh-CN"/>
              </w:rPr>
              <w:t>MR</w:t>
            </w:r>
            <w:r w:rsidRPr="00C22F5A">
              <w:rPr>
                <w:rFonts w:ascii="Arial" w:hAnsi="Arial" w:cs="Arial"/>
                <w:sz w:val="18"/>
                <w:szCs w:val="18"/>
                <w:lang w:eastAsia="ko-KR"/>
              </w:rPr>
              <w:t xml:space="preserve"> E-UTRA Band 50</w:t>
            </w:r>
            <w:r w:rsidRPr="00C22F5A">
              <w:rPr>
                <w:rFonts w:ascii="Arial" w:hAnsi="Arial" w:cs="Osaka"/>
                <w:sz w:val="18"/>
                <w:szCs w:val="18"/>
                <w:lang w:eastAsia="ko-KR"/>
              </w:rPr>
              <w:t xml:space="preserve"> or NR band n50</w:t>
            </w:r>
          </w:p>
        </w:tc>
        <w:tc>
          <w:tcPr>
            <w:tcW w:w="2164" w:type="dxa"/>
          </w:tcPr>
          <w:p w14:paraId="3AB46E2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zh-CN"/>
              </w:rPr>
              <w:t>14</w:t>
            </w:r>
            <w:r w:rsidRPr="00C22F5A">
              <w:rPr>
                <w:rFonts w:ascii="Arial" w:eastAsia="SimSun" w:hAnsi="Arial" w:cs="Arial"/>
                <w:sz w:val="18"/>
                <w:szCs w:val="18"/>
                <w:lang w:eastAsia="zh-CN"/>
              </w:rPr>
              <w:t>32</w:t>
            </w:r>
            <w:r w:rsidRPr="00C22F5A">
              <w:rPr>
                <w:rFonts w:ascii="Arial" w:hAnsi="Arial" w:cs="Arial"/>
                <w:sz w:val="18"/>
                <w:szCs w:val="18"/>
                <w:lang w:eastAsia="ko-KR"/>
              </w:rPr>
              <w:t xml:space="preserve"> - </w:t>
            </w:r>
            <w:r w:rsidRPr="00C22F5A">
              <w:rPr>
                <w:rFonts w:ascii="Arial" w:hAnsi="Arial" w:cs="Arial"/>
                <w:sz w:val="18"/>
                <w:szCs w:val="18"/>
                <w:lang w:eastAsia="zh-CN"/>
              </w:rPr>
              <w:t>1</w:t>
            </w:r>
            <w:r w:rsidRPr="00C22F5A">
              <w:rPr>
                <w:rFonts w:ascii="Arial" w:eastAsia="SimSun" w:hAnsi="Arial" w:cs="Arial" w:hint="eastAsia"/>
                <w:sz w:val="18"/>
                <w:szCs w:val="18"/>
                <w:lang w:eastAsia="zh-CN"/>
              </w:rPr>
              <w:t>51</w:t>
            </w:r>
            <w:r w:rsidRPr="00C22F5A">
              <w:rPr>
                <w:rFonts w:ascii="Arial" w:hAnsi="Arial" w:cs="Arial"/>
                <w:sz w:val="18"/>
                <w:szCs w:val="18"/>
                <w:lang w:eastAsia="zh-CN"/>
              </w:rPr>
              <w:t>7 MHz</w:t>
            </w:r>
          </w:p>
        </w:tc>
        <w:tc>
          <w:tcPr>
            <w:tcW w:w="1235" w:type="dxa"/>
          </w:tcPr>
          <w:p w14:paraId="36F35AF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ko-KR"/>
              </w:rPr>
              <w:t>-91 dBm</w:t>
            </w:r>
          </w:p>
        </w:tc>
        <w:tc>
          <w:tcPr>
            <w:tcW w:w="1414" w:type="dxa"/>
          </w:tcPr>
          <w:p w14:paraId="30F4719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ko-KR"/>
              </w:rPr>
              <w:t xml:space="preserve">100 </w:t>
            </w:r>
            <w:proofErr w:type="spellStart"/>
            <w:r w:rsidRPr="00C22F5A">
              <w:rPr>
                <w:rFonts w:ascii="Arial" w:hAnsi="Arial" w:cs="Arial"/>
                <w:sz w:val="18"/>
                <w:szCs w:val="18"/>
                <w:lang w:eastAsia="ko-KR"/>
              </w:rPr>
              <w:t>KHz</w:t>
            </w:r>
            <w:proofErr w:type="spellEnd"/>
          </w:p>
        </w:tc>
        <w:tc>
          <w:tcPr>
            <w:tcW w:w="1845" w:type="dxa"/>
          </w:tcPr>
          <w:p w14:paraId="2CB5B35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p>
        </w:tc>
      </w:tr>
      <w:tr w:rsidR="00C22F5A" w:rsidRPr="00C22F5A" w14:paraId="2E8756D3" w14:textId="77777777" w:rsidTr="001059DA">
        <w:trPr>
          <w:cantSplit/>
          <w:jc w:val="center"/>
        </w:trPr>
        <w:tc>
          <w:tcPr>
            <w:tcW w:w="2418" w:type="dxa"/>
          </w:tcPr>
          <w:p w14:paraId="23A1437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eastAsia="zh-CN"/>
              </w:rPr>
              <w:t>MR</w:t>
            </w:r>
            <w:r w:rsidRPr="00C22F5A">
              <w:rPr>
                <w:rFonts w:ascii="Arial" w:hAnsi="Arial" w:cs="Arial"/>
                <w:sz w:val="18"/>
                <w:lang w:eastAsia="ko-KR"/>
              </w:rPr>
              <w:t xml:space="preserve"> E-UTRA Band 52</w:t>
            </w:r>
          </w:p>
        </w:tc>
        <w:tc>
          <w:tcPr>
            <w:tcW w:w="2164" w:type="dxa"/>
          </w:tcPr>
          <w:p w14:paraId="7CA7136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eastAsia="ko-KR"/>
              </w:rPr>
              <w:t>3300 – 3400 MHz</w:t>
            </w:r>
          </w:p>
        </w:tc>
        <w:tc>
          <w:tcPr>
            <w:tcW w:w="1235" w:type="dxa"/>
          </w:tcPr>
          <w:p w14:paraId="30A1814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eastAsia="ko-KR"/>
              </w:rPr>
              <w:t>-91 dBm</w:t>
            </w:r>
          </w:p>
        </w:tc>
        <w:tc>
          <w:tcPr>
            <w:tcW w:w="1414" w:type="dxa"/>
          </w:tcPr>
          <w:p w14:paraId="3EE9A00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eastAsia="ko-KR"/>
              </w:rPr>
              <w:t xml:space="preserve">100 </w:t>
            </w:r>
            <w:proofErr w:type="spellStart"/>
            <w:r w:rsidRPr="00C22F5A">
              <w:rPr>
                <w:rFonts w:ascii="Arial" w:hAnsi="Arial" w:cs="Arial"/>
                <w:sz w:val="18"/>
                <w:lang w:eastAsia="ko-KR"/>
              </w:rPr>
              <w:t>KHz</w:t>
            </w:r>
            <w:proofErr w:type="spellEnd"/>
          </w:p>
        </w:tc>
        <w:tc>
          <w:tcPr>
            <w:tcW w:w="1845" w:type="dxa"/>
          </w:tcPr>
          <w:p w14:paraId="23AC92C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p>
        </w:tc>
      </w:tr>
      <w:tr w:rsidR="00C22F5A" w:rsidRPr="00C22F5A" w14:paraId="239EAD19" w14:textId="77777777" w:rsidTr="001059DA">
        <w:trPr>
          <w:cantSplit/>
          <w:jc w:val="center"/>
        </w:trPr>
        <w:tc>
          <w:tcPr>
            <w:tcW w:w="2418" w:type="dxa"/>
          </w:tcPr>
          <w:p w14:paraId="191AAC8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lang w:val="en-US" w:eastAsia="zh-CN"/>
              </w:rPr>
              <w:t>MR</w:t>
            </w:r>
            <w:r w:rsidRPr="00C22F5A">
              <w:rPr>
                <w:rFonts w:ascii="Arial" w:hAnsi="Arial" w:cs="Arial"/>
                <w:sz w:val="18"/>
                <w:lang w:val="en-US" w:eastAsia="ko-KR"/>
              </w:rPr>
              <w:t xml:space="preserve"> E-UTRA Band 53</w:t>
            </w:r>
          </w:p>
        </w:tc>
        <w:tc>
          <w:tcPr>
            <w:tcW w:w="2164" w:type="dxa"/>
          </w:tcPr>
          <w:p w14:paraId="2F5982A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val="en-US" w:eastAsia="ko-KR"/>
              </w:rPr>
              <w:t>2483.5 – 2495 MHz</w:t>
            </w:r>
          </w:p>
        </w:tc>
        <w:tc>
          <w:tcPr>
            <w:tcW w:w="1235" w:type="dxa"/>
          </w:tcPr>
          <w:p w14:paraId="17F5D85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val="en-US" w:eastAsia="ko-KR"/>
              </w:rPr>
              <w:t>-91 dBm</w:t>
            </w:r>
          </w:p>
        </w:tc>
        <w:tc>
          <w:tcPr>
            <w:tcW w:w="1414" w:type="dxa"/>
          </w:tcPr>
          <w:p w14:paraId="4D79911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val="en-US" w:eastAsia="ko-KR"/>
              </w:rPr>
              <w:t xml:space="preserve">100 </w:t>
            </w:r>
            <w:proofErr w:type="spellStart"/>
            <w:r w:rsidRPr="00C22F5A">
              <w:rPr>
                <w:rFonts w:ascii="Arial" w:hAnsi="Arial" w:cs="Arial"/>
                <w:sz w:val="18"/>
                <w:lang w:val="en-US" w:eastAsia="ko-KR"/>
              </w:rPr>
              <w:t>KHz</w:t>
            </w:r>
            <w:proofErr w:type="spellEnd"/>
          </w:p>
        </w:tc>
        <w:tc>
          <w:tcPr>
            <w:tcW w:w="1845" w:type="dxa"/>
          </w:tcPr>
          <w:p w14:paraId="4BC0197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p>
        </w:tc>
      </w:tr>
      <w:tr w:rsidR="00C22F5A" w:rsidRPr="00C22F5A" w14:paraId="48FA2E5D" w14:textId="77777777" w:rsidTr="001059DA">
        <w:trPr>
          <w:cantSplit/>
          <w:jc w:val="center"/>
        </w:trPr>
        <w:tc>
          <w:tcPr>
            <w:tcW w:w="2418" w:type="dxa"/>
          </w:tcPr>
          <w:p w14:paraId="1963660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MR E-UTRA Band 65</w:t>
            </w:r>
          </w:p>
        </w:tc>
        <w:tc>
          <w:tcPr>
            <w:tcW w:w="2164" w:type="dxa"/>
          </w:tcPr>
          <w:p w14:paraId="154D30F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 xml:space="preserve">1920 – </w:t>
            </w:r>
            <w:r w:rsidRPr="00C22F5A">
              <w:rPr>
                <w:rFonts w:ascii="Arial" w:hAnsi="Arial" w:cs="Osaka"/>
                <w:sz w:val="18"/>
                <w:lang w:eastAsia="ko-KR"/>
              </w:rPr>
              <w:t>2010</w:t>
            </w:r>
            <w:r w:rsidRPr="00C22F5A">
              <w:rPr>
                <w:rFonts w:ascii="Arial" w:hAnsi="Arial" w:cs="Arial"/>
                <w:sz w:val="18"/>
              </w:rPr>
              <w:t xml:space="preserve"> MHz</w:t>
            </w:r>
          </w:p>
        </w:tc>
        <w:tc>
          <w:tcPr>
            <w:tcW w:w="1235" w:type="dxa"/>
          </w:tcPr>
          <w:p w14:paraId="4D5C768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6F3D04F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12F480B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5AACD03" w14:textId="77777777" w:rsidTr="001059DA">
        <w:trPr>
          <w:cantSplit/>
          <w:jc w:val="center"/>
        </w:trPr>
        <w:tc>
          <w:tcPr>
            <w:tcW w:w="2418" w:type="dxa"/>
          </w:tcPr>
          <w:p w14:paraId="40D18FB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 xml:space="preserve">MR E-UTRA Band </w:t>
            </w:r>
            <w:r w:rsidRPr="00C22F5A">
              <w:rPr>
                <w:rFonts w:ascii="Arial" w:hAnsi="Arial" w:cs="Arial"/>
                <w:sz w:val="18"/>
                <w:lang w:eastAsia="zh-CN"/>
              </w:rPr>
              <w:t>66</w:t>
            </w:r>
            <w:r w:rsidRPr="00C22F5A">
              <w:rPr>
                <w:rFonts w:ascii="Arial" w:hAnsi="Arial" w:cs="Arial"/>
                <w:sz w:val="18"/>
                <w:szCs w:val="18"/>
                <w:lang w:eastAsia="ko-KR"/>
              </w:rPr>
              <w:t xml:space="preserve"> or NR Band n66</w:t>
            </w:r>
          </w:p>
        </w:tc>
        <w:tc>
          <w:tcPr>
            <w:tcW w:w="2164" w:type="dxa"/>
          </w:tcPr>
          <w:p w14:paraId="4283F2F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1710 – 1780 MHz</w:t>
            </w:r>
          </w:p>
        </w:tc>
        <w:tc>
          <w:tcPr>
            <w:tcW w:w="1235" w:type="dxa"/>
          </w:tcPr>
          <w:p w14:paraId="5B0DCFF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-91 dBm</w:t>
            </w:r>
          </w:p>
        </w:tc>
        <w:tc>
          <w:tcPr>
            <w:tcW w:w="1414" w:type="dxa"/>
          </w:tcPr>
          <w:p w14:paraId="3BF1155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2ACBC0A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D9630B0"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6487E01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lang w:eastAsia="zh-CN"/>
              </w:rPr>
              <w:t xml:space="preserve">MR </w:t>
            </w:r>
            <w:r w:rsidRPr="00C22F5A">
              <w:rPr>
                <w:rFonts w:ascii="Arial" w:hAnsi="Arial" w:cs="Arial"/>
                <w:sz w:val="18"/>
              </w:rPr>
              <w:t>E-UTRA Band 68</w:t>
            </w:r>
          </w:p>
        </w:tc>
        <w:tc>
          <w:tcPr>
            <w:tcW w:w="2164" w:type="dxa"/>
            <w:tcBorders>
              <w:top w:val="single" w:sz="4" w:space="0" w:color="auto"/>
              <w:left w:val="single" w:sz="4" w:space="0" w:color="auto"/>
              <w:bottom w:val="single" w:sz="4" w:space="0" w:color="auto"/>
              <w:right w:val="single" w:sz="4" w:space="0" w:color="auto"/>
            </w:tcBorders>
          </w:tcPr>
          <w:p w14:paraId="4BAC3FF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2A20069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t>
            </w:r>
            <w:r w:rsidRPr="00C22F5A">
              <w:rPr>
                <w:rFonts w:ascii="Arial" w:hAnsi="Arial" w:cs="Arial"/>
                <w:sz w:val="18"/>
                <w:lang w:eastAsia="zh-CN"/>
              </w:rPr>
              <w:t>91</w:t>
            </w:r>
            <w:r w:rsidRPr="00C22F5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A9600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D543C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BF7547A"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15D6B26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 xml:space="preserve">MR </w:t>
            </w:r>
            <w:r w:rsidRPr="00C22F5A">
              <w:rPr>
                <w:rFonts w:ascii="Arial" w:hAnsi="Arial" w:cs="Arial"/>
                <w:sz w:val="18"/>
                <w:szCs w:val="18"/>
                <w:lang w:eastAsia="ko-KR"/>
              </w:rPr>
              <w:t>E-UTRA Band 70 or NR Band n70</w:t>
            </w:r>
          </w:p>
        </w:tc>
        <w:tc>
          <w:tcPr>
            <w:tcW w:w="2164" w:type="dxa"/>
            <w:tcBorders>
              <w:top w:val="single" w:sz="4" w:space="0" w:color="auto"/>
              <w:left w:val="single" w:sz="4" w:space="0" w:color="auto"/>
              <w:bottom w:val="single" w:sz="4" w:space="0" w:color="auto"/>
              <w:right w:val="single" w:sz="4" w:space="0" w:color="auto"/>
            </w:tcBorders>
          </w:tcPr>
          <w:p w14:paraId="68869A1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tcPr>
          <w:p w14:paraId="0ED2568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t>
            </w:r>
            <w:r w:rsidRPr="00C22F5A">
              <w:rPr>
                <w:rFonts w:ascii="Arial" w:hAnsi="Arial" w:cs="Arial"/>
                <w:sz w:val="18"/>
                <w:szCs w:val="18"/>
                <w:lang w:eastAsia="zh-CN"/>
              </w:rPr>
              <w:t>91</w:t>
            </w:r>
            <w:r w:rsidRPr="00C22F5A">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4F0BC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184BA9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3964F999"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4A709E7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ko-KR"/>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14:paraId="5D7B31E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tcPr>
          <w:p w14:paraId="5A35AD5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58473D8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00FCE2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185E2ACE"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71C8425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MR E-UTRA Band 72</w:t>
            </w:r>
          </w:p>
        </w:tc>
        <w:tc>
          <w:tcPr>
            <w:tcW w:w="2164" w:type="dxa"/>
            <w:tcBorders>
              <w:top w:val="single" w:sz="4" w:space="0" w:color="auto"/>
              <w:left w:val="single" w:sz="4" w:space="0" w:color="auto"/>
              <w:bottom w:val="single" w:sz="4" w:space="0" w:color="auto"/>
              <w:right w:val="single" w:sz="4" w:space="0" w:color="auto"/>
            </w:tcBorders>
          </w:tcPr>
          <w:p w14:paraId="2AA5E2B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tcPr>
          <w:p w14:paraId="38F6671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5FDE699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285F6E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272007C3"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6F9CD28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ko-KR"/>
              </w:rPr>
              <w:t>MR E-UTRA Band 7</w:t>
            </w:r>
            <w:r w:rsidRPr="00C22F5A">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14:paraId="6E44D5D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45</w:t>
            </w:r>
            <w:r w:rsidRPr="00C22F5A">
              <w:rPr>
                <w:rFonts w:ascii="Arial" w:hAnsi="Arial" w:cs="Arial" w:hint="eastAsia"/>
                <w:sz w:val="18"/>
                <w:szCs w:val="18"/>
                <w:lang w:eastAsia="zh-CN"/>
              </w:rPr>
              <w:t>0</w:t>
            </w:r>
            <w:r w:rsidRPr="00C22F5A">
              <w:rPr>
                <w:rFonts w:ascii="Arial" w:hAnsi="Arial" w:cs="Arial"/>
                <w:sz w:val="18"/>
                <w:szCs w:val="18"/>
                <w:lang w:eastAsia="ko-KR"/>
              </w:rPr>
              <w:t xml:space="preserve"> - 45</w:t>
            </w:r>
            <w:r w:rsidRPr="00C22F5A">
              <w:rPr>
                <w:rFonts w:ascii="Arial" w:hAnsi="Arial" w:cs="Arial" w:hint="eastAsia"/>
                <w:sz w:val="18"/>
                <w:szCs w:val="18"/>
                <w:lang w:eastAsia="zh-CN"/>
              </w:rPr>
              <w:t>5</w:t>
            </w:r>
            <w:r w:rsidRPr="00C22F5A">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1CC627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78EA1C1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84556C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18BDB23B"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12D67F0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zh-CN"/>
              </w:rPr>
              <w:t xml:space="preserve">MR </w:t>
            </w:r>
            <w:r w:rsidRPr="00C22F5A">
              <w:rPr>
                <w:rFonts w:ascii="Arial" w:hAnsi="Arial"/>
                <w:sz w:val="18"/>
                <w:lang w:eastAsia="ja-JP"/>
              </w:rPr>
              <w:t>E-UTRA Band 7</w:t>
            </w:r>
            <w:r w:rsidRPr="00C22F5A">
              <w:rPr>
                <w:rFonts w:ascii="Arial" w:hAnsi="Arial" w:hint="eastAsia"/>
                <w:sz w:val="18"/>
                <w:lang w:eastAsia="ja-JP"/>
              </w:rPr>
              <w:t>4</w:t>
            </w:r>
            <w:r w:rsidRPr="00C22F5A">
              <w:rPr>
                <w:rFonts w:ascii="Arial" w:hAnsi="Arial" w:cs="Osaka"/>
                <w:sz w:val="18"/>
                <w:lang w:eastAsia="ko-KR"/>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14:paraId="49D442C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hint="eastAsia"/>
                <w:sz w:val="18"/>
                <w:lang w:eastAsia="ja-JP"/>
              </w:rPr>
              <w:t xml:space="preserve">1427 </w:t>
            </w:r>
            <w:r w:rsidRPr="00C22F5A">
              <w:rPr>
                <w:rFonts w:ascii="Arial" w:hAnsi="Arial" w:cs="Arial"/>
                <w:sz w:val="18"/>
                <w:lang w:eastAsia="ja-JP"/>
              </w:rPr>
              <w:t>–</w:t>
            </w:r>
            <w:r w:rsidRPr="00C22F5A">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F12A33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90C1D1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0C3F5E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0EAD938E"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406B38F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ko-KR"/>
              </w:rPr>
              <w:t>MR NR Band n77</w:t>
            </w:r>
          </w:p>
        </w:tc>
        <w:tc>
          <w:tcPr>
            <w:tcW w:w="2164" w:type="dxa"/>
            <w:tcBorders>
              <w:top w:val="single" w:sz="4" w:space="0" w:color="auto"/>
              <w:left w:val="single" w:sz="4" w:space="0" w:color="auto"/>
              <w:bottom w:val="single" w:sz="4" w:space="0" w:color="auto"/>
              <w:right w:val="single" w:sz="4" w:space="0" w:color="auto"/>
            </w:tcBorders>
          </w:tcPr>
          <w:p w14:paraId="6C74D95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3.3 – 4.2 GHz</w:t>
            </w:r>
          </w:p>
        </w:tc>
        <w:tc>
          <w:tcPr>
            <w:tcW w:w="1235" w:type="dxa"/>
            <w:tcBorders>
              <w:top w:val="single" w:sz="4" w:space="0" w:color="auto"/>
              <w:left w:val="single" w:sz="4" w:space="0" w:color="auto"/>
              <w:bottom w:val="single" w:sz="4" w:space="0" w:color="auto"/>
              <w:right w:val="single" w:sz="4" w:space="0" w:color="auto"/>
            </w:tcBorders>
          </w:tcPr>
          <w:p w14:paraId="59C272E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13BF372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9B48DB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5FB6A0D3"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34025B8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ko-KR"/>
              </w:rPr>
              <w:t>MR NR Band n78</w:t>
            </w:r>
          </w:p>
        </w:tc>
        <w:tc>
          <w:tcPr>
            <w:tcW w:w="2164" w:type="dxa"/>
            <w:tcBorders>
              <w:top w:val="single" w:sz="4" w:space="0" w:color="auto"/>
              <w:left w:val="single" w:sz="4" w:space="0" w:color="auto"/>
              <w:bottom w:val="single" w:sz="4" w:space="0" w:color="auto"/>
              <w:right w:val="single" w:sz="4" w:space="0" w:color="auto"/>
            </w:tcBorders>
          </w:tcPr>
          <w:p w14:paraId="597EBCB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3.3 – 3.8 GHz</w:t>
            </w:r>
          </w:p>
        </w:tc>
        <w:tc>
          <w:tcPr>
            <w:tcW w:w="1235" w:type="dxa"/>
            <w:tcBorders>
              <w:top w:val="single" w:sz="4" w:space="0" w:color="auto"/>
              <w:left w:val="single" w:sz="4" w:space="0" w:color="auto"/>
              <w:bottom w:val="single" w:sz="4" w:space="0" w:color="auto"/>
              <w:right w:val="single" w:sz="4" w:space="0" w:color="auto"/>
            </w:tcBorders>
          </w:tcPr>
          <w:p w14:paraId="6E1B5EF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2B16644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5119CB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4ABE6427"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7C44B8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ko-KR"/>
              </w:rPr>
              <w:t>MR NR Band n79</w:t>
            </w:r>
          </w:p>
        </w:tc>
        <w:tc>
          <w:tcPr>
            <w:tcW w:w="2164" w:type="dxa"/>
            <w:tcBorders>
              <w:top w:val="single" w:sz="4" w:space="0" w:color="auto"/>
              <w:left w:val="single" w:sz="4" w:space="0" w:color="auto"/>
              <w:bottom w:val="single" w:sz="4" w:space="0" w:color="auto"/>
              <w:right w:val="single" w:sz="4" w:space="0" w:color="auto"/>
            </w:tcBorders>
          </w:tcPr>
          <w:p w14:paraId="735DB49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4.4 – 5.0 GHz</w:t>
            </w:r>
          </w:p>
        </w:tc>
        <w:tc>
          <w:tcPr>
            <w:tcW w:w="1235" w:type="dxa"/>
            <w:tcBorders>
              <w:top w:val="single" w:sz="4" w:space="0" w:color="auto"/>
              <w:left w:val="single" w:sz="4" w:space="0" w:color="auto"/>
              <w:bottom w:val="single" w:sz="4" w:space="0" w:color="auto"/>
              <w:right w:val="single" w:sz="4" w:space="0" w:color="auto"/>
            </w:tcBorders>
          </w:tcPr>
          <w:p w14:paraId="6CE6AF9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68EB3BD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363E7C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78E731C1"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0514F6E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ko-KR"/>
              </w:rPr>
              <w:t>MR NR Band n80</w:t>
            </w:r>
          </w:p>
        </w:tc>
        <w:tc>
          <w:tcPr>
            <w:tcW w:w="2164" w:type="dxa"/>
            <w:tcBorders>
              <w:top w:val="single" w:sz="4" w:space="0" w:color="auto"/>
              <w:left w:val="single" w:sz="4" w:space="0" w:color="auto"/>
              <w:bottom w:val="single" w:sz="4" w:space="0" w:color="auto"/>
              <w:right w:val="single" w:sz="4" w:space="0" w:color="auto"/>
            </w:tcBorders>
          </w:tcPr>
          <w:p w14:paraId="104FA68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5AB4308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4DB6A0A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23F13C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33C9C4DE"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586C9F3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ko-KR"/>
              </w:rPr>
              <w:t>MR NR Band n81</w:t>
            </w:r>
          </w:p>
        </w:tc>
        <w:tc>
          <w:tcPr>
            <w:tcW w:w="2164" w:type="dxa"/>
            <w:tcBorders>
              <w:top w:val="single" w:sz="4" w:space="0" w:color="auto"/>
              <w:left w:val="single" w:sz="4" w:space="0" w:color="auto"/>
              <w:bottom w:val="single" w:sz="4" w:space="0" w:color="auto"/>
              <w:right w:val="single" w:sz="4" w:space="0" w:color="auto"/>
            </w:tcBorders>
          </w:tcPr>
          <w:p w14:paraId="5A25D72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78BCC86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7D60858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AEEBCB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263C0DA4"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5E92482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ko-KR"/>
              </w:rPr>
              <w:t>MR NR Band n82</w:t>
            </w:r>
          </w:p>
        </w:tc>
        <w:tc>
          <w:tcPr>
            <w:tcW w:w="2164" w:type="dxa"/>
            <w:tcBorders>
              <w:top w:val="single" w:sz="4" w:space="0" w:color="auto"/>
              <w:left w:val="single" w:sz="4" w:space="0" w:color="auto"/>
              <w:bottom w:val="single" w:sz="4" w:space="0" w:color="auto"/>
              <w:right w:val="single" w:sz="4" w:space="0" w:color="auto"/>
            </w:tcBorders>
          </w:tcPr>
          <w:p w14:paraId="2CE6A8E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27EB851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115E441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865D8D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7B11E0A1"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68E4112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ko-KR"/>
              </w:rPr>
              <w:t>MR NR Band n83</w:t>
            </w:r>
          </w:p>
        </w:tc>
        <w:tc>
          <w:tcPr>
            <w:tcW w:w="2164" w:type="dxa"/>
            <w:tcBorders>
              <w:top w:val="single" w:sz="4" w:space="0" w:color="auto"/>
              <w:left w:val="single" w:sz="4" w:space="0" w:color="auto"/>
              <w:bottom w:val="single" w:sz="4" w:space="0" w:color="auto"/>
              <w:right w:val="single" w:sz="4" w:space="0" w:color="auto"/>
            </w:tcBorders>
          </w:tcPr>
          <w:p w14:paraId="10724D4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0C0B3CF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262D9A1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E7DCC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1FB3FD2D"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77E38CD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ko-KR"/>
              </w:rPr>
              <w:t>MR NR Band n84</w:t>
            </w:r>
          </w:p>
        </w:tc>
        <w:tc>
          <w:tcPr>
            <w:tcW w:w="2164" w:type="dxa"/>
            <w:tcBorders>
              <w:top w:val="single" w:sz="4" w:space="0" w:color="auto"/>
              <w:left w:val="single" w:sz="4" w:space="0" w:color="auto"/>
              <w:bottom w:val="single" w:sz="4" w:space="0" w:color="auto"/>
              <w:right w:val="single" w:sz="4" w:space="0" w:color="auto"/>
            </w:tcBorders>
          </w:tcPr>
          <w:p w14:paraId="6F9E831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2F18271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4CA011B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3D579F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2695607B"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57046D0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14:paraId="5FD7A2E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6E9126F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5190FAF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1F9C8B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4A4309DE"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4BA3264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zh-CN"/>
              </w:rPr>
              <w:t>MR</w:t>
            </w:r>
            <w:r w:rsidRPr="00C22F5A">
              <w:rPr>
                <w:rFonts w:ascii="Arial" w:hAnsi="Arial"/>
                <w:sz w:val="18"/>
                <w:lang w:eastAsia="ko-KR"/>
              </w:rPr>
              <w:t xml:space="preserve"> NR Band n86</w:t>
            </w:r>
          </w:p>
        </w:tc>
        <w:tc>
          <w:tcPr>
            <w:tcW w:w="2164" w:type="dxa"/>
            <w:tcBorders>
              <w:top w:val="single" w:sz="4" w:space="0" w:color="auto"/>
              <w:left w:val="single" w:sz="4" w:space="0" w:color="auto"/>
              <w:bottom w:val="single" w:sz="4" w:space="0" w:color="auto"/>
              <w:right w:val="single" w:sz="4" w:space="0" w:color="auto"/>
            </w:tcBorders>
          </w:tcPr>
          <w:p w14:paraId="4D00323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1B93E35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w:t>
            </w:r>
            <w:r w:rsidRPr="00C22F5A">
              <w:rPr>
                <w:rFonts w:ascii="Arial" w:hAnsi="Arial"/>
                <w:sz w:val="18"/>
                <w:lang w:eastAsia="zh-CN"/>
              </w:rPr>
              <w:t>91</w:t>
            </w:r>
            <w:r w:rsidRPr="00C22F5A">
              <w:rPr>
                <w:rFonts w:ascii="Arial" w:hAnsi="Arial"/>
                <w:sz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86502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ja-JP"/>
              </w:rPr>
            </w:pPr>
            <w:r w:rsidRPr="00C22F5A">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2BD110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ko-KR"/>
              </w:rPr>
            </w:pPr>
          </w:p>
        </w:tc>
      </w:tr>
      <w:tr w:rsidR="00C22F5A" w:rsidRPr="00C22F5A" w14:paraId="4158B7D8" w14:textId="77777777" w:rsidTr="001059DA">
        <w:trPr>
          <w:cantSplit/>
          <w:jc w:val="center"/>
        </w:trPr>
        <w:tc>
          <w:tcPr>
            <w:tcW w:w="9076" w:type="dxa"/>
            <w:gridSpan w:val="5"/>
          </w:tcPr>
          <w:p w14:paraId="08DE58B4" w14:textId="77777777" w:rsidR="00C22F5A" w:rsidRPr="00C22F5A" w:rsidRDefault="00C22F5A" w:rsidP="00C22F5A">
            <w:pPr>
              <w:keepNext/>
              <w:keepLines/>
              <w:overflowPunct w:val="0"/>
              <w:autoSpaceDE w:val="0"/>
              <w:autoSpaceDN w:val="0"/>
              <w:adjustRightInd w:val="0"/>
              <w:spacing w:after="0"/>
              <w:ind w:left="851" w:hanging="851"/>
              <w:textAlignment w:val="baseline"/>
              <w:rPr>
                <w:rFonts w:ascii="Arial" w:hAnsi="Arial" w:cs="Arial"/>
                <w:sz w:val="18"/>
              </w:rPr>
            </w:pPr>
            <w:r w:rsidRPr="00C22F5A">
              <w:rPr>
                <w:rFonts w:ascii="Arial" w:hAnsi="Arial" w:cs="Arial"/>
                <w:sz w:val="18"/>
              </w:rPr>
              <w:t>NOTE 1:</w:t>
            </w:r>
            <w:r w:rsidRPr="00C22F5A">
              <w:rPr>
                <w:rFonts w:ascii="Arial" w:hAnsi="Arial" w:cs="Arial"/>
                <w:sz w:val="18"/>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C22F5A">
              <w:rPr>
                <w:rFonts w:ascii="Arial" w:hAnsi="Arial" w:cs="Arial"/>
                <w:sz w:val="18"/>
                <w:lang w:eastAsia="zh-CN"/>
              </w:rPr>
              <w:t>other system</w:t>
            </w:r>
            <w:r w:rsidRPr="00C22F5A">
              <w:rPr>
                <w:rFonts w:ascii="Arial" w:hAnsi="Arial" w:cs="Arial"/>
                <w:sz w:val="18"/>
              </w:rPr>
              <w:t xml:space="preserve"> on adjacent frequencies for 30dB BS-BS minimum coupling loss. However, there are certain site-engineering solutions that can be used. These techniques are addressed in TR 25.942 [</w:t>
            </w:r>
            <w:r w:rsidRPr="00C22F5A">
              <w:rPr>
                <w:rFonts w:ascii="Arial" w:eastAsia="SimSun" w:hAnsi="Arial" w:cs="Arial"/>
                <w:sz w:val="18"/>
              </w:rPr>
              <w:t>4</w:t>
            </w:r>
            <w:r w:rsidRPr="00C22F5A">
              <w:rPr>
                <w:rFonts w:ascii="Arial" w:hAnsi="Arial" w:cs="Arial"/>
                <w:sz w:val="18"/>
              </w:rPr>
              <w:t xml:space="preserve">]. </w:t>
            </w:r>
          </w:p>
          <w:p w14:paraId="54FD96B4" w14:textId="77777777" w:rsidR="00C22F5A" w:rsidRPr="00C22F5A" w:rsidRDefault="00C22F5A" w:rsidP="00C22F5A">
            <w:pPr>
              <w:keepNext/>
              <w:keepLines/>
              <w:overflowPunct w:val="0"/>
              <w:autoSpaceDE w:val="0"/>
              <w:autoSpaceDN w:val="0"/>
              <w:adjustRightInd w:val="0"/>
              <w:spacing w:after="0"/>
              <w:ind w:left="851" w:hanging="851"/>
              <w:textAlignment w:val="baseline"/>
              <w:rPr>
                <w:rFonts w:ascii="Arial" w:hAnsi="Arial" w:cs="Arial"/>
                <w:sz w:val="18"/>
              </w:rPr>
            </w:pPr>
            <w:r w:rsidRPr="00C22F5A">
              <w:rPr>
                <w:rFonts w:ascii="Arial" w:hAnsi="Arial" w:cs="Arial"/>
                <w:sz w:val="18"/>
              </w:rPr>
              <w:t>NOTE 2:</w:t>
            </w:r>
            <w:r w:rsidRPr="00C22F5A">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F8B62C4" w14:textId="77777777" w:rsidR="00C22F5A" w:rsidRPr="00C22F5A" w:rsidRDefault="00C22F5A" w:rsidP="00C22F5A">
            <w:pPr>
              <w:keepNext/>
              <w:keepLines/>
              <w:overflowPunct w:val="0"/>
              <w:autoSpaceDE w:val="0"/>
              <w:autoSpaceDN w:val="0"/>
              <w:adjustRightInd w:val="0"/>
              <w:spacing w:after="0"/>
              <w:ind w:left="851" w:hanging="851"/>
              <w:textAlignment w:val="baseline"/>
              <w:rPr>
                <w:rFonts w:ascii="Arial" w:hAnsi="Arial" w:cs="Arial"/>
                <w:sz w:val="18"/>
              </w:rPr>
            </w:pPr>
            <w:r w:rsidRPr="00C22F5A">
              <w:rPr>
                <w:rFonts w:ascii="Arial" w:hAnsi="Arial" w:cs="Arial"/>
                <w:sz w:val="18"/>
                <w:lang w:eastAsia="zh-CN"/>
              </w:rPr>
              <w:t>NOTE 3:</w:t>
            </w:r>
            <w:r w:rsidRPr="00C22F5A">
              <w:rPr>
                <w:rFonts w:ascii="Arial" w:hAnsi="Arial" w:cs="Arial"/>
                <w:sz w:val="18"/>
              </w:rPr>
              <w:t xml:space="preserve"> </w:t>
            </w:r>
            <w:r w:rsidRPr="00C22F5A">
              <w:rPr>
                <w:rFonts w:ascii="Arial" w:hAnsi="Arial" w:cs="Arial"/>
                <w:sz w:val="18"/>
              </w:rPr>
              <w:tab/>
            </w:r>
            <w:r w:rsidRPr="00C22F5A">
              <w:rPr>
                <w:rFonts w:ascii="Arial" w:hAnsi="Arial" w:cs="Arial"/>
                <w:sz w:val="18"/>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0391AD9E" w14:textId="77777777" w:rsidR="00C22F5A" w:rsidRPr="00C22F5A" w:rsidRDefault="00C22F5A" w:rsidP="00C22F5A">
      <w:pPr>
        <w:overflowPunct w:val="0"/>
        <w:autoSpaceDE w:val="0"/>
        <w:autoSpaceDN w:val="0"/>
        <w:adjustRightInd w:val="0"/>
        <w:textAlignment w:val="baseline"/>
        <w:rPr>
          <w:rFonts w:cs="v5.0.0"/>
          <w:lang w:eastAsia="ko-KR"/>
        </w:rPr>
      </w:pPr>
    </w:p>
    <w:p w14:paraId="06BE3934" w14:textId="77777777" w:rsidR="00C22F5A" w:rsidRPr="00C22F5A" w:rsidRDefault="00C22F5A" w:rsidP="00C22F5A">
      <w:pPr>
        <w:overflowPunct w:val="0"/>
        <w:autoSpaceDE w:val="0"/>
        <w:autoSpaceDN w:val="0"/>
        <w:adjustRightInd w:val="0"/>
        <w:textAlignment w:val="baseline"/>
        <w:rPr>
          <w:lang w:eastAsia="ko-KR"/>
        </w:rPr>
      </w:pPr>
      <w:r w:rsidRPr="00C22F5A">
        <w:rPr>
          <w:lang w:eastAsia="ko-KR"/>
        </w:rPr>
        <w:t>The power of any spurious emission shall not exceed the limits of Table 6.14 for a Local Area (LA) BS where requirements for co-location with a BS type listed in the first column apply. For BS capable of multi-band operation, the exclusions and conditions in the Note column of Table 6.14 apply for each supported operating band.</w:t>
      </w:r>
      <w:r w:rsidRPr="00C22F5A">
        <w:rPr>
          <w:rFonts w:cs="v3.8.0"/>
          <w:lang w:eastAsia="ko-KR"/>
        </w:rPr>
        <w:t xml:space="preserve"> For BS capable of multi-band operation</w:t>
      </w:r>
      <w:r w:rsidRPr="00C22F5A">
        <w:rPr>
          <w:lang w:eastAsia="ko-KR"/>
        </w:rPr>
        <w:t xml:space="preserve"> where multiple bands are mapped on separate antenna connectors, the exclusions and conditions in the Note column of Table 6.14 apply for the operating band supported </w:t>
      </w:r>
      <w:r w:rsidRPr="00C22F5A">
        <w:rPr>
          <w:lang w:eastAsia="zh-CN"/>
        </w:rPr>
        <w:t>at</w:t>
      </w:r>
      <w:r w:rsidRPr="00C22F5A">
        <w:rPr>
          <w:lang w:eastAsia="ko-KR"/>
        </w:rPr>
        <w:t xml:space="preserve"> </w:t>
      </w:r>
      <w:r w:rsidRPr="00C22F5A">
        <w:rPr>
          <w:lang w:eastAsia="zh-CN"/>
        </w:rPr>
        <w:t>that</w:t>
      </w:r>
      <w:r w:rsidRPr="00C22F5A">
        <w:rPr>
          <w:lang w:eastAsia="ko-KR"/>
        </w:rPr>
        <w:t xml:space="preserve"> antenna connector.</w:t>
      </w:r>
    </w:p>
    <w:p w14:paraId="4AA53936" w14:textId="77777777" w:rsidR="00C22F5A" w:rsidRPr="00C22F5A" w:rsidRDefault="00C22F5A" w:rsidP="00C22F5A">
      <w:pPr>
        <w:keepNext/>
        <w:keepLines/>
        <w:overflowPunct w:val="0"/>
        <w:autoSpaceDE w:val="0"/>
        <w:autoSpaceDN w:val="0"/>
        <w:adjustRightInd w:val="0"/>
        <w:spacing w:before="60"/>
        <w:jc w:val="center"/>
        <w:textAlignment w:val="baseline"/>
        <w:rPr>
          <w:rFonts w:ascii="Arial" w:hAnsi="Arial"/>
          <w:b/>
          <w:lang w:eastAsia="ko-KR"/>
        </w:rPr>
      </w:pPr>
      <w:r w:rsidRPr="00C22F5A">
        <w:rPr>
          <w:rFonts w:ascii="Arial" w:hAnsi="Arial"/>
          <w:b/>
          <w:lang w:eastAsia="ko-KR"/>
        </w:rPr>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22F5A" w:rsidRPr="00C22F5A" w14:paraId="47D9F879" w14:textId="77777777" w:rsidTr="001059DA">
        <w:trPr>
          <w:cantSplit/>
          <w:jc w:val="center"/>
        </w:trPr>
        <w:tc>
          <w:tcPr>
            <w:tcW w:w="2291" w:type="dxa"/>
          </w:tcPr>
          <w:p w14:paraId="3F90A4B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lastRenderedPageBreak/>
              <w:t>Type of co-located BS</w:t>
            </w:r>
          </w:p>
        </w:tc>
        <w:tc>
          <w:tcPr>
            <w:tcW w:w="2291" w:type="dxa"/>
          </w:tcPr>
          <w:p w14:paraId="2B0C8B2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Band for co-location requirement</w:t>
            </w:r>
          </w:p>
        </w:tc>
        <w:tc>
          <w:tcPr>
            <w:tcW w:w="1235" w:type="dxa"/>
          </w:tcPr>
          <w:p w14:paraId="1B431C4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Maximum Level</w:t>
            </w:r>
          </w:p>
        </w:tc>
        <w:tc>
          <w:tcPr>
            <w:tcW w:w="1414" w:type="dxa"/>
          </w:tcPr>
          <w:p w14:paraId="789FAF3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Measurement Bandwidth</w:t>
            </w:r>
          </w:p>
        </w:tc>
        <w:tc>
          <w:tcPr>
            <w:tcW w:w="1845" w:type="dxa"/>
          </w:tcPr>
          <w:p w14:paraId="2111EDB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b/>
                <w:sz w:val="18"/>
              </w:rPr>
            </w:pPr>
            <w:r w:rsidRPr="00C22F5A">
              <w:rPr>
                <w:rFonts w:ascii="Arial" w:hAnsi="Arial" w:cs="Arial"/>
                <w:b/>
                <w:sz w:val="18"/>
              </w:rPr>
              <w:t>Note</w:t>
            </w:r>
          </w:p>
        </w:tc>
      </w:tr>
      <w:tr w:rsidR="00C22F5A" w:rsidRPr="00C22F5A" w14:paraId="64C8331D" w14:textId="77777777" w:rsidTr="001059DA">
        <w:trPr>
          <w:cantSplit/>
          <w:jc w:val="center"/>
        </w:trPr>
        <w:tc>
          <w:tcPr>
            <w:tcW w:w="2291" w:type="dxa"/>
          </w:tcPr>
          <w:p w14:paraId="101E161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Pico GSM900</w:t>
            </w:r>
          </w:p>
        </w:tc>
        <w:tc>
          <w:tcPr>
            <w:tcW w:w="2291" w:type="dxa"/>
          </w:tcPr>
          <w:p w14:paraId="6D4366C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876-915 MHz</w:t>
            </w:r>
          </w:p>
        </w:tc>
        <w:tc>
          <w:tcPr>
            <w:tcW w:w="1235" w:type="dxa"/>
          </w:tcPr>
          <w:p w14:paraId="4DCA86A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-70 dBm</w:t>
            </w:r>
          </w:p>
        </w:tc>
        <w:tc>
          <w:tcPr>
            <w:tcW w:w="1414" w:type="dxa"/>
          </w:tcPr>
          <w:p w14:paraId="6D9CB4D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100 kHz</w:t>
            </w:r>
          </w:p>
        </w:tc>
        <w:tc>
          <w:tcPr>
            <w:tcW w:w="1845" w:type="dxa"/>
          </w:tcPr>
          <w:p w14:paraId="2FD3A0A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077F29C" w14:textId="77777777" w:rsidTr="001059DA">
        <w:trPr>
          <w:cantSplit/>
          <w:jc w:val="center"/>
        </w:trPr>
        <w:tc>
          <w:tcPr>
            <w:tcW w:w="2291" w:type="dxa"/>
          </w:tcPr>
          <w:p w14:paraId="6F5DBBB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Pico DCS1800</w:t>
            </w:r>
          </w:p>
        </w:tc>
        <w:tc>
          <w:tcPr>
            <w:tcW w:w="2291" w:type="dxa"/>
          </w:tcPr>
          <w:p w14:paraId="79F6858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1710 - 1785 MHz</w:t>
            </w:r>
          </w:p>
        </w:tc>
        <w:tc>
          <w:tcPr>
            <w:tcW w:w="1235" w:type="dxa"/>
          </w:tcPr>
          <w:p w14:paraId="016DCBF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-80 dBm</w:t>
            </w:r>
          </w:p>
        </w:tc>
        <w:tc>
          <w:tcPr>
            <w:tcW w:w="1414" w:type="dxa"/>
          </w:tcPr>
          <w:p w14:paraId="6C3570B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931A44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EC7F152" w14:textId="77777777" w:rsidTr="001059DA">
        <w:trPr>
          <w:cantSplit/>
          <w:jc w:val="center"/>
        </w:trPr>
        <w:tc>
          <w:tcPr>
            <w:tcW w:w="2291" w:type="dxa"/>
          </w:tcPr>
          <w:p w14:paraId="74A33B1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Pico PCS1900</w:t>
            </w:r>
          </w:p>
        </w:tc>
        <w:tc>
          <w:tcPr>
            <w:tcW w:w="2291" w:type="dxa"/>
          </w:tcPr>
          <w:p w14:paraId="351DC05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1850 - 1910 MHz</w:t>
            </w:r>
          </w:p>
        </w:tc>
        <w:tc>
          <w:tcPr>
            <w:tcW w:w="1235" w:type="dxa"/>
          </w:tcPr>
          <w:p w14:paraId="51686FE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-80 dBm</w:t>
            </w:r>
          </w:p>
        </w:tc>
        <w:tc>
          <w:tcPr>
            <w:tcW w:w="1414" w:type="dxa"/>
          </w:tcPr>
          <w:p w14:paraId="2E99771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079769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DF24C42" w14:textId="77777777" w:rsidTr="001059DA">
        <w:trPr>
          <w:cantSplit/>
          <w:jc w:val="center"/>
        </w:trPr>
        <w:tc>
          <w:tcPr>
            <w:tcW w:w="2291" w:type="dxa"/>
          </w:tcPr>
          <w:p w14:paraId="3781CEE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Pico GSM850</w:t>
            </w:r>
          </w:p>
        </w:tc>
        <w:tc>
          <w:tcPr>
            <w:tcW w:w="2291" w:type="dxa"/>
          </w:tcPr>
          <w:p w14:paraId="09EB2DE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824 - 849 MHz</w:t>
            </w:r>
          </w:p>
        </w:tc>
        <w:tc>
          <w:tcPr>
            <w:tcW w:w="1235" w:type="dxa"/>
          </w:tcPr>
          <w:p w14:paraId="1E4D341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-70 dBm</w:t>
            </w:r>
          </w:p>
        </w:tc>
        <w:tc>
          <w:tcPr>
            <w:tcW w:w="1414" w:type="dxa"/>
          </w:tcPr>
          <w:p w14:paraId="12D508A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11BA2A3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7C2CFBAF" w14:textId="77777777" w:rsidTr="001059DA">
        <w:trPr>
          <w:cantSplit/>
          <w:jc w:val="center"/>
        </w:trPr>
        <w:tc>
          <w:tcPr>
            <w:tcW w:w="2291" w:type="dxa"/>
          </w:tcPr>
          <w:p w14:paraId="4364565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LA UTRA FDD Band I or E-UTRA Band 1</w:t>
            </w:r>
            <w:r w:rsidRPr="00C22F5A">
              <w:rPr>
                <w:rFonts w:ascii="Arial" w:hAnsi="Arial" w:cs="Arial"/>
                <w:sz w:val="18"/>
                <w:szCs w:val="18"/>
                <w:lang w:eastAsia="ko-KR"/>
              </w:rPr>
              <w:t xml:space="preserve"> or NR Band n1</w:t>
            </w:r>
          </w:p>
        </w:tc>
        <w:tc>
          <w:tcPr>
            <w:tcW w:w="2291" w:type="dxa"/>
          </w:tcPr>
          <w:p w14:paraId="7B523E8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1920 - 1980 MHz</w:t>
            </w:r>
          </w:p>
        </w:tc>
        <w:tc>
          <w:tcPr>
            <w:tcW w:w="1235" w:type="dxa"/>
          </w:tcPr>
          <w:p w14:paraId="1D36580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48DADB6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F20E63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BEAEAB6" w14:textId="77777777" w:rsidTr="001059DA">
        <w:trPr>
          <w:cantSplit/>
          <w:jc w:val="center"/>
        </w:trPr>
        <w:tc>
          <w:tcPr>
            <w:tcW w:w="2291" w:type="dxa"/>
          </w:tcPr>
          <w:p w14:paraId="64C066C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LA UTRA FDD Band II or E-UTRA Band 2</w:t>
            </w:r>
            <w:r w:rsidRPr="00C22F5A">
              <w:rPr>
                <w:rFonts w:ascii="Arial" w:hAnsi="Arial" w:cs="Arial"/>
                <w:sz w:val="18"/>
                <w:szCs w:val="18"/>
                <w:lang w:eastAsia="ko-KR"/>
              </w:rPr>
              <w:t xml:space="preserve"> or NR Band n2</w:t>
            </w:r>
          </w:p>
        </w:tc>
        <w:tc>
          <w:tcPr>
            <w:tcW w:w="2291" w:type="dxa"/>
          </w:tcPr>
          <w:p w14:paraId="4432CF7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1850 - 1910 MHz</w:t>
            </w:r>
          </w:p>
        </w:tc>
        <w:tc>
          <w:tcPr>
            <w:tcW w:w="1235" w:type="dxa"/>
          </w:tcPr>
          <w:p w14:paraId="6C4D911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76C34A0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3CFB334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FA8669F" w14:textId="77777777" w:rsidTr="001059DA">
        <w:trPr>
          <w:cantSplit/>
          <w:jc w:val="center"/>
        </w:trPr>
        <w:tc>
          <w:tcPr>
            <w:tcW w:w="2291" w:type="dxa"/>
          </w:tcPr>
          <w:p w14:paraId="4E3AF94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LA UTRA FDD Band III or E-UTRA Band 3</w:t>
            </w:r>
            <w:r w:rsidRPr="00C22F5A">
              <w:rPr>
                <w:rFonts w:ascii="Arial" w:hAnsi="Arial" w:cs="Arial"/>
                <w:sz w:val="18"/>
                <w:szCs w:val="18"/>
                <w:lang w:eastAsia="ko-KR"/>
              </w:rPr>
              <w:t xml:space="preserve"> or NR Band n3</w:t>
            </w:r>
          </w:p>
        </w:tc>
        <w:tc>
          <w:tcPr>
            <w:tcW w:w="2291" w:type="dxa"/>
          </w:tcPr>
          <w:p w14:paraId="4779ABE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1710 - 1785 MHz</w:t>
            </w:r>
          </w:p>
        </w:tc>
        <w:tc>
          <w:tcPr>
            <w:tcW w:w="1235" w:type="dxa"/>
          </w:tcPr>
          <w:p w14:paraId="21C47C9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09ED2F4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B3BC95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ED679C3" w14:textId="77777777" w:rsidTr="001059DA">
        <w:trPr>
          <w:cantSplit/>
          <w:jc w:val="center"/>
        </w:trPr>
        <w:tc>
          <w:tcPr>
            <w:tcW w:w="2291" w:type="dxa"/>
          </w:tcPr>
          <w:p w14:paraId="2A75D56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LA UTRA FDD Band IV or E-UTRA Band 4</w:t>
            </w:r>
          </w:p>
        </w:tc>
        <w:tc>
          <w:tcPr>
            <w:tcW w:w="2291" w:type="dxa"/>
          </w:tcPr>
          <w:p w14:paraId="0587A83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1710 - 1755 MHz</w:t>
            </w:r>
          </w:p>
        </w:tc>
        <w:tc>
          <w:tcPr>
            <w:tcW w:w="1235" w:type="dxa"/>
          </w:tcPr>
          <w:p w14:paraId="404CB50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59CA654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49B249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1B45CC1" w14:textId="77777777" w:rsidTr="001059DA">
        <w:trPr>
          <w:cantSplit/>
          <w:jc w:val="center"/>
        </w:trPr>
        <w:tc>
          <w:tcPr>
            <w:tcW w:w="2291" w:type="dxa"/>
          </w:tcPr>
          <w:p w14:paraId="5509F25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LA UTRA FDD Band V or E-UTRA Band 5</w:t>
            </w:r>
            <w:r w:rsidRPr="00C22F5A">
              <w:rPr>
                <w:rFonts w:ascii="Arial" w:hAnsi="Arial" w:cs="Arial"/>
                <w:sz w:val="18"/>
                <w:szCs w:val="18"/>
                <w:lang w:eastAsia="ko-KR"/>
              </w:rPr>
              <w:t xml:space="preserve"> or NR Band n5</w:t>
            </w:r>
          </w:p>
        </w:tc>
        <w:tc>
          <w:tcPr>
            <w:tcW w:w="2291" w:type="dxa"/>
          </w:tcPr>
          <w:p w14:paraId="79A234B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824 - 849 MHz</w:t>
            </w:r>
          </w:p>
        </w:tc>
        <w:tc>
          <w:tcPr>
            <w:tcW w:w="1235" w:type="dxa"/>
          </w:tcPr>
          <w:p w14:paraId="5ECE27A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25D4083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24BD19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05911F3" w14:textId="77777777" w:rsidTr="001059DA">
        <w:trPr>
          <w:cantSplit/>
          <w:jc w:val="center"/>
        </w:trPr>
        <w:tc>
          <w:tcPr>
            <w:tcW w:w="2291" w:type="dxa"/>
          </w:tcPr>
          <w:p w14:paraId="3F573C3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LA UTRA FDD Band VI or XIX</w:t>
            </w:r>
            <w:r w:rsidRPr="00C22F5A">
              <w:rPr>
                <w:rFonts w:ascii="Arial" w:hAnsi="Arial" w:cs="Arial"/>
                <w:sz w:val="18"/>
              </w:rPr>
              <w:t xml:space="preserve"> or E-UTRA Band 6, 18 or 19</w:t>
            </w:r>
          </w:p>
        </w:tc>
        <w:tc>
          <w:tcPr>
            <w:tcW w:w="2291" w:type="dxa"/>
          </w:tcPr>
          <w:p w14:paraId="10ADFD9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815 - 845 MHz </w:t>
            </w:r>
          </w:p>
        </w:tc>
        <w:tc>
          <w:tcPr>
            <w:tcW w:w="1235" w:type="dxa"/>
          </w:tcPr>
          <w:p w14:paraId="7DE6947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11DAC12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1030848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DF55902" w14:textId="77777777" w:rsidTr="001059DA">
        <w:trPr>
          <w:cantSplit/>
          <w:jc w:val="center"/>
        </w:trPr>
        <w:tc>
          <w:tcPr>
            <w:tcW w:w="2291" w:type="dxa"/>
          </w:tcPr>
          <w:p w14:paraId="6412682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VII or E-UTRA Band 7</w:t>
            </w:r>
            <w:r w:rsidRPr="00C22F5A">
              <w:rPr>
                <w:rFonts w:ascii="Arial" w:hAnsi="Arial" w:cs="Arial"/>
                <w:sz w:val="18"/>
                <w:szCs w:val="18"/>
                <w:lang w:eastAsia="ko-KR"/>
              </w:rPr>
              <w:t xml:space="preserve"> or NR Band n7</w:t>
            </w:r>
          </w:p>
        </w:tc>
        <w:tc>
          <w:tcPr>
            <w:tcW w:w="2291" w:type="dxa"/>
          </w:tcPr>
          <w:p w14:paraId="31316D1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2500 - 2570 MHz</w:t>
            </w:r>
          </w:p>
        </w:tc>
        <w:tc>
          <w:tcPr>
            <w:tcW w:w="1235" w:type="dxa"/>
          </w:tcPr>
          <w:p w14:paraId="5032E08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4ADD48D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2640C5E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EC1B261"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686461A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VIII or E-UTRA Band 8</w:t>
            </w:r>
            <w:r w:rsidRPr="00C22F5A">
              <w:rPr>
                <w:rFonts w:ascii="Arial" w:hAnsi="Arial" w:cs="Arial"/>
                <w:sz w:val="18"/>
                <w:szCs w:val="18"/>
                <w:lang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E02A81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76F7808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0B875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54515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43B8D41" w14:textId="77777777" w:rsidTr="001059DA">
        <w:trPr>
          <w:cantSplit/>
          <w:jc w:val="center"/>
        </w:trPr>
        <w:tc>
          <w:tcPr>
            <w:tcW w:w="2291" w:type="dxa"/>
          </w:tcPr>
          <w:p w14:paraId="57E4EE0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IX or E-UTRA Band 9</w:t>
            </w:r>
          </w:p>
        </w:tc>
        <w:tc>
          <w:tcPr>
            <w:tcW w:w="2291" w:type="dxa"/>
          </w:tcPr>
          <w:p w14:paraId="048D7F7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1749.9 - 1784.9 MHz</w:t>
            </w:r>
          </w:p>
        </w:tc>
        <w:tc>
          <w:tcPr>
            <w:tcW w:w="1235" w:type="dxa"/>
          </w:tcPr>
          <w:p w14:paraId="436056D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61F0690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EFABD4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453F1F8" w14:textId="77777777" w:rsidTr="001059DA">
        <w:trPr>
          <w:cantSplit/>
          <w:jc w:val="center"/>
        </w:trPr>
        <w:tc>
          <w:tcPr>
            <w:tcW w:w="2291" w:type="dxa"/>
          </w:tcPr>
          <w:p w14:paraId="0BA6CF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X or E-UTRA Band 10</w:t>
            </w:r>
          </w:p>
        </w:tc>
        <w:tc>
          <w:tcPr>
            <w:tcW w:w="2291" w:type="dxa"/>
          </w:tcPr>
          <w:p w14:paraId="1969C5E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1710 - 1770 MHz</w:t>
            </w:r>
          </w:p>
        </w:tc>
        <w:tc>
          <w:tcPr>
            <w:tcW w:w="1235" w:type="dxa"/>
          </w:tcPr>
          <w:p w14:paraId="09D93DB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6E20EA9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FD5B37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1523E1A" w14:textId="77777777" w:rsidTr="001059DA">
        <w:trPr>
          <w:cantSplit/>
          <w:jc w:val="center"/>
        </w:trPr>
        <w:tc>
          <w:tcPr>
            <w:tcW w:w="2291" w:type="dxa"/>
          </w:tcPr>
          <w:p w14:paraId="6376810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XI or E-UTRA Band 11</w:t>
            </w:r>
          </w:p>
        </w:tc>
        <w:tc>
          <w:tcPr>
            <w:tcW w:w="2291" w:type="dxa"/>
          </w:tcPr>
          <w:p w14:paraId="54418DE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1427.9 - 1447.9 MHz</w:t>
            </w:r>
          </w:p>
        </w:tc>
        <w:tc>
          <w:tcPr>
            <w:tcW w:w="1235" w:type="dxa"/>
          </w:tcPr>
          <w:p w14:paraId="71EE1AB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56835D4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89E709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C023BA2" w14:textId="77777777" w:rsidTr="001059DA">
        <w:trPr>
          <w:cantSplit/>
          <w:jc w:val="center"/>
        </w:trPr>
        <w:tc>
          <w:tcPr>
            <w:tcW w:w="2291" w:type="dxa"/>
          </w:tcPr>
          <w:p w14:paraId="0B253ED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XII or E-UTRA Band 12</w:t>
            </w:r>
            <w:r w:rsidRPr="00C22F5A">
              <w:rPr>
                <w:rFonts w:ascii="Arial" w:hAnsi="Arial" w:cs="Arial"/>
                <w:sz w:val="18"/>
                <w:szCs w:val="18"/>
                <w:lang w:eastAsia="ko-KR"/>
              </w:rPr>
              <w:t xml:space="preserve"> or NR Band n12</w:t>
            </w:r>
          </w:p>
        </w:tc>
        <w:tc>
          <w:tcPr>
            <w:tcW w:w="2291" w:type="dxa"/>
          </w:tcPr>
          <w:p w14:paraId="2EE89E5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699 - 716 MHz</w:t>
            </w:r>
          </w:p>
        </w:tc>
        <w:tc>
          <w:tcPr>
            <w:tcW w:w="1235" w:type="dxa"/>
          </w:tcPr>
          <w:p w14:paraId="2D0E459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1790AC9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2439E49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C00E09E" w14:textId="77777777" w:rsidTr="001059DA">
        <w:trPr>
          <w:cantSplit/>
          <w:jc w:val="center"/>
        </w:trPr>
        <w:tc>
          <w:tcPr>
            <w:tcW w:w="2291" w:type="dxa"/>
          </w:tcPr>
          <w:p w14:paraId="5CB68F1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XIII or E-UTRA Band 13</w:t>
            </w:r>
          </w:p>
        </w:tc>
        <w:tc>
          <w:tcPr>
            <w:tcW w:w="2291" w:type="dxa"/>
          </w:tcPr>
          <w:p w14:paraId="629C4C0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777 - 787 MHz</w:t>
            </w:r>
          </w:p>
        </w:tc>
        <w:tc>
          <w:tcPr>
            <w:tcW w:w="1235" w:type="dxa"/>
          </w:tcPr>
          <w:p w14:paraId="211CBCB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6680D06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6C91A3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27EA636" w14:textId="77777777" w:rsidTr="001059DA">
        <w:trPr>
          <w:cantSplit/>
          <w:jc w:val="center"/>
        </w:trPr>
        <w:tc>
          <w:tcPr>
            <w:tcW w:w="2291" w:type="dxa"/>
          </w:tcPr>
          <w:p w14:paraId="68B5DF7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XIV or E-UTRA Band 14</w:t>
            </w:r>
          </w:p>
        </w:tc>
        <w:tc>
          <w:tcPr>
            <w:tcW w:w="2291" w:type="dxa"/>
          </w:tcPr>
          <w:p w14:paraId="2449EE4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788 - 798 MHz</w:t>
            </w:r>
          </w:p>
        </w:tc>
        <w:tc>
          <w:tcPr>
            <w:tcW w:w="1235" w:type="dxa"/>
          </w:tcPr>
          <w:p w14:paraId="4347202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1AA8D2B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59A8241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E285711" w14:textId="77777777" w:rsidTr="001059DA">
        <w:trPr>
          <w:cantSplit/>
          <w:jc w:val="center"/>
        </w:trPr>
        <w:tc>
          <w:tcPr>
            <w:tcW w:w="2291" w:type="dxa"/>
          </w:tcPr>
          <w:p w14:paraId="6FBB1D2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Arial"/>
                <w:sz w:val="18"/>
                <w:lang w:eastAsia="zh-CN"/>
              </w:rPr>
              <w:t xml:space="preserve">LA </w:t>
            </w:r>
            <w:r w:rsidRPr="00C22F5A">
              <w:rPr>
                <w:rFonts w:ascii="Arial" w:hAnsi="Arial" w:cs="Arial"/>
                <w:sz w:val="18"/>
              </w:rPr>
              <w:t>E-UTRA Band 17</w:t>
            </w:r>
          </w:p>
        </w:tc>
        <w:tc>
          <w:tcPr>
            <w:tcW w:w="2291" w:type="dxa"/>
          </w:tcPr>
          <w:p w14:paraId="7859B86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704 - 716 MHz</w:t>
            </w:r>
          </w:p>
        </w:tc>
        <w:tc>
          <w:tcPr>
            <w:tcW w:w="1235" w:type="dxa"/>
          </w:tcPr>
          <w:p w14:paraId="25044ED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3150641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41CC11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2B9C7CE" w14:textId="77777777" w:rsidTr="001059DA">
        <w:trPr>
          <w:cantSplit/>
          <w:jc w:val="center"/>
        </w:trPr>
        <w:tc>
          <w:tcPr>
            <w:tcW w:w="2291" w:type="dxa"/>
          </w:tcPr>
          <w:p w14:paraId="3CA0D43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XX or E-UTRA Band 20</w:t>
            </w:r>
            <w:r w:rsidRPr="00C22F5A">
              <w:rPr>
                <w:rFonts w:ascii="Arial" w:hAnsi="Arial" w:cs="Arial"/>
                <w:sz w:val="18"/>
                <w:szCs w:val="18"/>
                <w:lang w:eastAsia="ko-KR"/>
              </w:rPr>
              <w:t xml:space="preserve"> or NR Band n20</w:t>
            </w:r>
          </w:p>
        </w:tc>
        <w:tc>
          <w:tcPr>
            <w:tcW w:w="2291" w:type="dxa"/>
          </w:tcPr>
          <w:p w14:paraId="00F9D57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832 - 862 MHz</w:t>
            </w:r>
          </w:p>
        </w:tc>
        <w:tc>
          <w:tcPr>
            <w:tcW w:w="1235" w:type="dxa"/>
          </w:tcPr>
          <w:p w14:paraId="0B7EF26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2026076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6DF7B3C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B12E26D" w14:textId="77777777" w:rsidTr="001059DA">
        <w:trPr>
          <w:cantSplit/>
          <w:jc w:val="center"/>
        </w:trPr>
        <w:tc>
          <w:tcPr>
            <w:tcW w:w="2291" w:type="dxa"/>
          </w:tcPr>
          <w:p w14:paraId="3C33038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XXI or E-UTRA Band 21</w:t>
            </w:r>
          </w:p>
        </w:tc>
        <w:tc>
          <w:tcPr>
            <w:tcW w:w="2291" w:type="dxa"/>
          </w:tcPr>
          <w:p w14:paraId="0C1B15C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1447.9 - 1462.9 MHz</w:t>
            </w:r>
          </w:p>
        </w:tc>
        <w:tc>
          <w:tcPr>
            <w:tcW w:w="1235" w:type="dxa"/>
          </w:tcPr>
          <w:p w14:paraId="061F54E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7B09D59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3533B3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615D3A7" w14:textId="77777777" w:rsidTr="001059DA">
        <w:trPr>
          <w:cantSplit/>
          <w:jc w:val="center"/>
        </w:trPr>
        <w:tc>
          <w:tcPr>
            <w:tcW w:w="2291" w:type="dxa"/>
          </w:tcPr>
          <w:p w14:paraId="4E8553B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v5.0.0"/>
                <w:sz w:val="18"/>
              </w:rPr>
              <w:t>LA UTRA FDD Band XXII or E-UTRA Band 22</w:t>
            </w:r>
          </w:p>
        </w:tc>
        <w:tc>
          <w:tcPr>
            <w:tcW w:w="2291" w:type="dxa"/>
          </w:tcPr>
          <w:p w14:paraId="6BE8EDA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3410 – 3490 MHz</w:t>
            </w:r>
          </w:p>
        </w:tc>
        <w:tc>
          <w:tcPr>
            <w:tcW w:w="1235" w:type="dxa"/>
          </w:tcPr>
          <w:p w14:paraId="61F190D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0B4E16B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DCA546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rsidDel="00C22F5A" w14:paraId="7F19609D" w14:textId="3EFC1403" w:rsidTr="001059DA">
        <w:trPr>
          <w:cantSplit/>
          <w:jc w:val="center"/>
          <w:del w:id="22" w:author="Ng, Man Hung (Nokia - GB)" w:date="2021-09-27T13:56:00Z"/>
        </w:trPr>
        <w:tc>
          <w:tcPr>
            <w:tcW w:w="2291" w:type="dxa"/>
          </w:tcPr>
          <w:p w14:paraId="6E65A9BF" w14:textId="1168B073" w:rsidR="00C22F5A" w:rsidRPr="00C22F5A" w:rsidDel="00C22F5A" w:rsidRDefault="00C22F5A" w:rsidP="00C22F5A">
            <w:pPr>
              <w:keepNext/>
              <w:keepLines/>
              <w:overflowPunct w:val="0"/>
              <w:autoSpaceDE w:val="0"/>
              <w:autoSpaceDN w:val="0"/>
              <w:adjustRightInd w:val="0"/>
              <w:spacing w:after="0"/>
              <w:jc w:val="center"/>
              <w:textAlignment w:val="baseline"/>
              <w:rPr>
                <w:del w:id="23" w:author="Ng, Man Hung (Nokia - GB)" w:date="2021-09-27T13:56:00Z"/>
                <w:rFonts w:ascii="Arial" w:hAnsi="Arial" w:cs="v5.0.0"/>
                <w:sz w:val="18"/>
              </w:rPr>
            </w:pPr>
            <w:del w:id="24" w:author="Ng, Man Hung (Nokia - GB)" w:date="2021-09-27T13:56:00Z">
              <w:r w:rsidRPr="00C22F5A" w:rsidDel="00C22F5A">
                <w:rPr>
                  <w:rFonts w:ascii="Arial" w:hAnsi="Arial" w:cs="v5.0.0"/>
                  <w:sz w:val="18"/>
                </w:rPr>
                <w:delText>LA E-UTRA Band 23</w:delText>
              </w:r>
            </w:del>
          </w:p>
        </w:tc>
        <w:tc>
          <w:tcPr>
            <w:tcW w:w="2291" w:type="dxa"/>
          </w:tcPr>
          <w:p w14:paraId="4D2DFCCC" w14:textId="2E589258" w:rsidR="00C22F5A" w:rsidRPr="00C22F5A" w:rsidDel="00C22F5A" w:rsidRDefault="00C22F5A" w:rsidP="00C22F5A">
            <w:pPr>
              <w:keepNext/>
              <w:keepLines/>
              <w:overflowPunct w:val="0"/>
              <w:autoSpaceDE w:val="0"/>
              <w:autoSpaceDN w:val="0"/>
              <w:adjustRightInd w:val="0"/>
              <w:spacing w:after="0"/>
              <w:jc w:val="center"/>
              <w:textAlignment w:val="baseline"/>
              <w:rPr>
                <w:del w:id="25" w:author="Ng, Man Hung (Nokia - GB)" w:date="2021-09-27T13:56:00Z"/>
                <w:rFonts w:ascii="Arial" w:hAnsi="Arial" w:cs="Arial"/>
                <w:sz w:val="18"/>
              </w:rPr>
            </w:pPr>
            <w:del w:id="26" w:author="Ng, Man Hung (Nokia - GB)" w:date="2021-09-27T13:56:00Z">
              <w:r w:rsidRPr="00C22F5A" w:rsidDel="00C22F5A">
                <w:rPr>
                  <w:rFonts w:ascii="Arial" w:hAnsi="Arial" w:cs="Arial"/>
                  <w:sz w:val="18"/>
                </w:rPr>
                <w:delText>2000 - 2020 MHz</w:delText>
              </w:r>
            </w:del>
          </w:p>
        </w:tc>
        <w:tc>
          <w:tcPr>
            <w:tcW w:w="1235" w:type="dxa"/>
          </w:tcPr>
          <w:p w14:paraId="7847F40D" w14:textId="23243E47" w:rsidR="00C22F5A" w:rsidRPr="00C22F5A" w:rsidDel="00C22F5A" w:rsidRDefault="00C22F5A" w:rsidP="00C22F5A">
            <w:pPr>
              <w:keepNext/>
              <w:keepLines/>
              <w:overflowPunct w:val="0"/>
              <w:autoSpaceDE w:val="0"/>
              <w:autoSpaceDN w:val="0"/>
              <w:adjustRightInd w:val="0"/>
              <w:spacing w:after="0"/>
              <w:jc w:val="center"/>
              <w:textAlignment w:val="baseline"/>
              <w:rPr>
                <w:del w:id="27" w:author="Ng, Man Hung (Nokia - GB)" w:date="2021-09-27T13:56:00Z"/>
                <w:rFonts w:ascii="Arial" w:hAnsi="Arial" w:cs="Arial"/>
                <w:sz w:val="18"/>
              </w:rPr>
            </w:pPr>
            <w:del w:id="28" w:author="Ng, Man Hung (Nokia - GB)" w:date="2021-09-27T13:56:00Z">
              <w:r w:rsidRPr="00C22F5A" w:rsidDel="00C22F5A">
                <w:rPr>
                  <w:rFonts w:ascii="Arial" w:hAnsi="Arial" w:cs="Arial"/>
                  <w:sz w:val="18"/>
                </w:rPr>
                <w:delText>-88 dBm</w:delText>
              </w:r>
            </w:del>
          </w:p>
        </w:tc>
        <w:tc>
          <w:tcPr>
            <w:tcW w:w="1414" w:type="dxa"/>
          </w:tcPr>
          <w:p w14:paraId="7B6A7DAC" w14:textId="09091FF4" w:rsidR="00C22F5A" w:rsidRPr="00C22F5A" w:rsidDel="00C22F5A" w:rsidRDefault="00C22F5A" w:rsidP="00C22F5A">
            <w:pPr>
              <w:keepNext/>
              <w:keepLines/>
              <w:overflowPunct w:val="0"/>
              <w:autoSpaceDE w:val="0"/>
              <w:autoSpaceDN w:val="0"/>
              <w:adjustRightInd w:val="0"/>
              <w:spacing w:after="0"/>
              <w:jc w:val="center"/>
              <w:textAlignment w:val="baseline"/>
              <w:rPr>
                <w:del w:id="29" w:author="Ng, Man Hung (Nokia - GB)" w:date="2021-09-27T13:56:00Z"/>
                <w:rFonts w:ascii="Arial" w:hAnsi="Arial" w:cs="Arial"/>
                <w:sz w:val="18"/>
              </w:rPr>
            </w:pPr>
            <w:del w:id="30" w:author="Ng, Man Hung (Nokia - GB)" w:date="2021-09-27T13:56:00Z">
              <w:r w:rsidRPr="00C22F5A" w:rsidDel="00C22F5A">
                <w:rPr>
                  <w:rFonts w:ascii="Arial" w:hAnsi="Arial" w:cs="Arial"/>
                  <w:sz w:val="18"/>
                </w:rPr>
                <w:delText>100 kHz</w:delText>
              </w:r>
            </w:del>
          </w:p>
        </w:tc>
        <w:tc>
          <w:tcPr>
            <w:tcW w:w="1845" w:type="dxa"/>
          </w:tcPr>
          <w:p w14:paraId="3F641F81" w14:textId="3E1B78F5" w:rsidR="00C22F5A" w:rsidRPr="00C22F5A" w:rsidDel="00C22F5A" w:rsidRDefault="00C22F5A" w:rsidP="00C22F5A">
            <w:pPr>
              <w:keepNext/>
              <w:keepLines/>
              <w:overflowPunct w:val="0"/>
              <w:autoSpaceDE w:val="0"/>
              <w:autoSpaceDN w:val="0"/>
              <w:adjustRightInd w:val="0"/>
              <w:spacing w:after="0"/>
              <w:jc w:val="center"/>
              <w:textAlignment w:val="baseline"/>
              <w:rPr>
                <w:del w:id="31" w:author="Ng, Man Hung (Nokia - GB)" w:date="2021-09-27T13:56:00Z"/>
                <w:rFonts w:ascii="Arial" w:hAnsi="Arial" w:cs="Arial"/>
                <w:sz w:val="18"/>
              </w:rPr>
            </w:pPr>
          </w:p>
        </w:tc>
      </w:tr>
      <w:tr w:rsidR="00C22F5A" w:rsidRPr="00C22F5A" w14:paraId="32FBEE59" w14:textId="77777777" w:rsidTr="001059DA">
        <w:trPr>
          <w:cantSplit/>
          <w:jc w:val="center"/>
        </w:trPr>
        <w:tc>
          <w:tcPr>
            <w:tcW w:w="2291" w:type="dxa"/>
          </w:tcPr>
          <w:p w14:paraId="0B9C758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Arial"/>
                <w:sz w:val="18"/>
              </w:rPr>
              <w:t>LA E-UTRA Band 24</w:t>
            </w:r>
          </w:p>
        </w:tc>
        <w:tc>
          <w:tcPr>
            <w:tcW w:w="2291" w:type="dxa"/>
          </w:tcPr>
          <w:p w14:paraId="0C56684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1626.5 – 1660.5 MHz</w:t>
            </w:r>
          </w:p>
        </w:tc>
        <w:tc>
          <w:tcPr>
            <w:tcW w:w="1235" w:type="dxa"/>
          </w:tcPr>
          <w:p w14:paraId="69EB65A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06A6924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3F47726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06B93C7" w14:textId="77777777" w:rsidTr="001059DA">
        <w:trPr>
          <w:cantSplit/>
          <w:jc w:val="center"/>
        </w:trPr>
        <w:tc>
          <w:tcPr>
            <w:tcW w:w="2291" w:type="dxa"/>
          </w:tcPr>
          <w:p w14:paraId="05F3908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lang w:eastAsia="zh-CN"/>
              </w:rPr>
              <w:t>LA</w:t>
            </w:r>
            <w:r w:rsidRPr="00C22F5A">
              <w:rPr>
                <w:rFonts w:ascii="Arial" w:hAnsi="Arial" w:cs="v5.0.0"/>
                <w:sz w:val="18"/>
              </w:rPr>
              <w:t xml:space="preserve"> UTRA FDD Band </w:t>
            </w:r>
            <w:r w:rsidRPr="00C22F5A">
              <w:rPr>
                <w:rFonts w:ascii="Arial" w:hAnsi="Arial" w:cs="v5.0.0"/>
                <w:sz w:val="18"/>
                <w:lang w:eastAsia="zh-CN"/>
              </w:rPr>
              <w:t>XXV or E-UTRA Band 25</w:t>
            </w:r>
            <w:r w:rsidRPr="00C22F5A">
              <w:rPr>
                <w:rFonts w:ascii="Arial" w:hAnsi="Arial" w:cs="Arial"/>
                <w:sz w:val="18"/>
                <w:szCs w:val="18"/>
                <w:lang w:eastAsia="ko-KR"/>
              </w:rPr>
              <w:t xml:space="preserve"> or NR Band n25</w:t>
            </w:r>
          </w:p>
        </w:tc>
        <w:tc>
          <w:tcPr>
            <w:tcW w:w="2291" w:type="dxa"/>
          </w:tcPr>
          <w:p w14:paraId="6BFBFD0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1850 - 191</w:t>
            </w:r>
            <w:r w:rsidRPr="00C22F5A">
              <w:rPr>
                <w:rFonts w:ascii="Arial" w:hAnsi="Arial" w:cs="Arial"/>
                <w:sz w:val="18"/>
                <w:lang w:eastAsia="zh-CN"/>
              </w:rPr>
              <w:t>5</w:t>
            </w:r>
            <w:r w:rsidRPr="00C22F5A">
              <w:rPr>
                <w:rFonts w:ascii="Arial" w:hAnsi="Arial" w:cs="Arial"/>
                <w:sz w:val="18"/>
              </w:rPr>
              <w:t xml:space="preserve"> MHz</w:t>
            </w:r>
          </w:p>
        </w:tc>
        <w:tc>
          <w:tcPr>
            <w:tcW w:w="1235" w:type="dxa"/>
          </w:tcPr>
          <w:p w14:paraId="3D26F70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w:t>
            </w:r>
            <w:r w:rsidRPr="00C22F5A">
              <w:rPr>
                <w:rFonts w:ascii="Arial" w:hAnsi="Arial" w:cs="Arial"/>
                <w:sz w:val="18"/>
                <w:lang w:eastAsia="zh-CN"/>
              </w:rPr>
              <w:t>8</w:t>
            </w:r>
            <w:r w:rsidRPr="00C22F5A">
              <w:rPr>
                <w:rFonts w:ascii="Arial" w:hAnsi="Arial" w:cs="Arial"/>
                <w:sz w:val="18"/>
              </w:rPr>
              <w:t xml:space="preserve"> dBm</w:t>
            </w:r>
          </w:p>
        </w:tc>
        <w:tc>
          <w:tcPr>
            <w:tcW w:w="1414" w:type="dxa"/>
          </w:tcPr>
          <w:p w14:paraId="1ADF4FD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4078AF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FA822CD" w14:textId="77777777" w:rsidTr="001059DA">
        <w:trPr>
          <w:cantSplit/>
          <w:jc w:val="center"/>
        </w:trPr>
        <w:tc>
          <w:tcPr>
            <w:tcW w:w="2291" w:type="dxa"/>
          </w:tcPr>
          <w:p w14:paraId="2A1115E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lang w:eastAsia="zh-CN"/>
              </w:rPr>
            </w:pPr>
            <w:r w:rsidRPr="00C22F5A">
              <w:rPr>
                <w:rFonts w:ascii="Arial" w:hAnsi="Arial" w:cs="v5.0.0"/>
                <w:sz w:val="18"/>
                <w:lang w:eastAsia="zh-CN"/>
              </w:rPr>
              <w:t>LA UTRA FDD Band XXVI or E-UTRA Band 26</w:t>
            </w:r>
          </w:p>
        </w:tc>
        <w:tc>
          <w:tcPr>
            <w:tcW w:w="2291" w:type="dxa"/>
          </w:tcPr>
          <w:p w14:paraId="6C822C3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814-849 MHz</w:t>
            </w:r>
          </w:p>
        </w:tc>
        <w:tc>
          <w:tcPr>
            <w:tcW w:w="1235" w:type="dxa"/>
          </w:tcPr>
          <w:p w14:paraId="58E7FA8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5682C2E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17C7BD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90BE168" w14:textId="77777777" w:rsidTr="001059DA">
        <w:trPr>
          <w:cantSplit/>
          <w:jc w:val="center"/>
        </w:trPr>
        <w:tc>
          <w:tcPr>
            <w:tcW w:w="2291" w:type="dxa"/>
          </w:tcPr>
          <w:p w14:paraId="004BECC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lang w:eastAsia="zh-CN"/>
              </w:rPr>
            </w:pPr>
            <w:r w:rsidRPr="00C22F5A">
              <w:rPr>
                <w:rFonts w:ascii="Arial" w:hAnsi="Arial" w:cs="Arial"/>
                <w:sz w:val="18"/>
              </w:rPr>
              <w:t>LA E-UTRA Band 27</w:t>
            </w:r>
          </w:p>
        </w:tc>
        <w:tc>
          <w:tcPr>
            <w:tcW w:w="2291" w:type="dxa"/>
          </w:tcPr>
          <w:p w14:paraId="7BC6C9F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807 - 824 MHz</w:t>
            </w:r>
          </w:p>
        </w:tc>
        <w:tc>
          <w:tcPr>
            <w:tcW w:w="1235" w:type="dxa"/>
          </w:tcPr>
          <w:p w14:paraId="143EA30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w:t>
            </w:r>
            <w:r w:rsidRPr="00C22F5A">
              <w:rPr>
                <w:rFonts w:ascii="Arial" w:hAnsi="Arial" w:cs="Arial"/>
                <w:sz w:val="18"/>
                <w:lang w:eastAsia="zh-CN"/>
              </w:rPr>
              <w:t>8</w:t>
            </w:r>
            <w:r w:rsidRPr="00C22F5A">
              <w:rPr>
                <w:rFonts w:ascii="Arial" w:hAnsi="Arial" w:cs="Arial"/>
                <w:sz w:val="18"/>
              </w:rPr>
              <w:t xml:space="preserve"> dBm</w:t>
            </w:r>
          </w:p>
        </w:tc>
        <w:tc>
          <w:tcPr>
            <w:tcW w:w="1414" w:type="dxa"/>
          </w:tcPr>
          <w:p w14:paraId="420148D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6543F4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91391CD" w14:textId="77777777" w:rsidTr="001059DA">
        <w:trPr>
          <w:cantSplit/>
          <w:jc w:val="center"/>
        </w:trPr>
        <w:tc>
          <w:tcPr>
            <w:tcW w:w="2291" w:type="dxa"/>
          </w:tcPr>
          <w:p w14:paraId="47D3141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v5.0.0"/>
                <w:sz w:val="18"/>
              </w:rPr>
              <w:t>LA E-UTRA Band 28</w:t>
            </w:r>
            <w:r w:rsidRPr="00C22F5A">
              <w:rPr>
                <w:rFonts w:ascii="Arial" w:hAnsi="Arial" w:cs="Arial"/>
                <w:sz w:val="18"/>
                <w:szCs w:val="18"/>
                <w:lang w:eastAsia="ko-KR"/>
              </w:rPr>
              <w:t xml:space="preserve"> or NR Band n28</w:t>
            </w:r>
          </w:p>
        </w:tc>
        <w:tc>
          <w:tcPr>
            <w:tcW w:w="2291" w:type="dxa"/>
          </w:tcPr>
          <w:p w14:paraId="07B7ABB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703 – 748 MHz</w:t>
            </w:r>
          </w:p>
        </w:tc>
        <w:tc>
          <w:tcPr>
            <w:tcW w:w="1235" w:type="dxa"/>
          </w:tcPr>
          <w:p w14:paraId="2C43B67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w:t>
            </w:r>
            <w:r w:rsidRPr="00C22F5A">
              <w:rPr>
                <w:rFonts w:ascii="Arial" w:hAnsi="Arial" w:cs="Arial"/>
                <w:sz w:val="18"/>
                <w:lang w:eastAsia="zh-CN"/>
              </w:rPr>
              <w:t>8</w:t>
            </w:r>
            <w:r w:rsidRPr="00C22F5A">
              <w:rPr>
                <w:rFonts w:ascii="Arial" w:hAnsi="Arial" w:cs="Arial"/>
                <w:sz w:val="18"/>
              </w:rPr>
              <w:t xml:space="preserve"> dBm</w:t>
            </w:r>
          </w:p>
        </w:tc>
        <w:tc>
          <w:tcPr>
            <w:tcW w:w="1414" w:type="dxa"/>
          </w:tcPr>
          <w:p w14:paraId="3CBBE06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E9C9BD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F5BD4CA" w14:textId="77777777" w:rsidTr="001059DA">
        <w:trPr>
          <w:cantSplit/>
          <w:jc w:val="center"/>
        </w:trPr>
        <w:tc>
          <w:tcPr>
            <w:tcW w:w="2291" w:type="dxa"/>
          </w:tcPr>
          <w:p w14:paraId="6ECD214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v5.0.0"/>
                <w:sz w:val="18"/>
              </w:rPr>
            </w:pPr>
            <w:r w:rsidRPr="00C22F5A">
              <w:rPr>
                <w:rFonts w:ascii="Arial" w:hAnsi="Arial" w:cs="Arial"/>
                <w:sz w:val="18"/>
              </w:rPr>
              <w:t>LA E-UTRA Band 30</w:t>
            </w:r>
          </w:p>
        </w:tc>
        <w:tc>
          <w:tcPr>
            <w:tcW w:w="2291" w:type="dxa"/>
          </w:tcPr>
          <w:p w14:paraId="4E82059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2305 – 2315 MHz</w:t>
            </w:r>
          </w:p>
        </w:tc>
        <w:tc>
          <w:tcPr>
            <w:tcW w:w="1235" w:type="dxa"/>
          </w:tcPr>
          <w:p w14:paraId="6D1D749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1E0F36B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48B33DE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6B94800D" w14:textId="77777777" w:rsidTr="001059DA">
        <w:trPr>
          <w:cantSplit/>
          <w:jc w:val="center"/>
        </w:trPr>
        <w:tc>
          <w:tcPr>
            <w:tcW w:w="2291" w:type="dxa"/>
          </w:tcPr>
          <w:p w14:paraId="20FF107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E-UTRA Band 31</w:t>
            </w:r>
          </w:p>
        </w:tc>
        <w:tc>
          <w:tcPr>
            <w:tcW w:w="2291" w:type="dxa"/>
          </w:tcPr>
          <w:p w14:paraId="742873B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452.5 -457.5 MHz</w:t>
            </w:r>
          </w:p>
        </w:tc>
        <w:tc>
          <w:tcPr>
            <w:tcW w:w="1235" w:type="dxa"/>
          </w:tcPr>
          <w:p w14:paraId="4EEBE0F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4A22211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1A5C8CD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D639211" w14:textId="77777777" w:rsidTr="001059DA">
        <w:trPr>
          <w:cantSplit/>
          <w:jc w:val="center"/>
        </w:trPr>
        <w:tc>
          <w:tcPr>
            <w:tcW w:w="2291" w:type="dxa"/>
          </w:tcPr>
          <w:p w14:paraId="3B01726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UTRA TDD Band a)</w:t>
            </w:r>
            <w:r w:rsidRPr="00C22F5A">
              <w:rPr>
                <w:rFonts w:ascii="Arial" w:hAnsi="Arial" w:cs="v5.0.0"/>
                <w:sz w:val="18"/>
              </w:rPr>
              <w:t xml:space="preserve"> or E-UTRA Band 33</w:t>
            </w:r>
          </w:p>
        </w:tc>
        <w:tc>
          <w:tcPr>
            <w:tcW w:w="2291" w:type="dxa"/>
          </w:tcPr>
          <w:p w14:paraId="418EA0A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1900 - 1920 MHz</w:t>
            </w:r>
          </w:p>
        </w:tc>
        <w:tc>
          <w:tcPr>
            <w:tcW w:w="1235" w:type="dxa"/>
          </w:tcPr>
          <w:p w14:paraId="17B6DCB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5D3E70C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3F7A999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97C0998" w14:textId="77777777" w:rsidTr="001059DA">
        <w:trPr>
          <w:cantSplit/>
          <w:jc w:val="center"/>
        </w:trPr>
        <w:tc>
          <w:tcPr>
            <w:tcW w:w="2291" w:type="dxa"/>
          </w:tcPr>
          <w:p w14:paraId="4FE7904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UTRA TDD Band a) or E-UTRA Band 34</w:t>
            </w:r>
            <w:r w:rsidRPr="00C22F5A">
              <w:rPr>
                <w:rFonts w:ascii="Arial" w:hAnsi="Arial" w:cs="Arial"/>
                <w:sz w:val="18"/>
                <w:szCs w:val="18"/>
                <w:lang w:eastAsia="ko-KR"/>
              </w:rPr>
              <w:t xml:space="preserve"> or NR Band n34</w:t>
            </w:r>
          </w:p>
        </w:tc>
        <w:tc>
          <w:tcPr>
            <w:tcW w:w="2291" w:type="dxa"/>
          </w:tcPr>
          <w:p w14:paraId="0198036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2010 - 2025 MHz</w:t>
            </w:r>
          </w:p>
        </w:tc>
        <w:tc>
          <w:tcPr>
            <w:tcW w:w="1235" w:type="dxa"/>
          </w:tcPr>
          <w:p w14:paraId="3FC6BAE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45FC931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05A3017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726C10FA" w14:textId="77777777" w:rsidTr="001059DA">
        <w:trPr>
          <w:cantSplit/>
          <w:jc w:val="center"/>
        </w:trPr>
        <w:tc>
          <w:tcPr>
            <w:tcW w:w="2291" w:type="dxa"/>
          </w:tcPr>
          <w:p w14:paraId="0689047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val="sv-SE" w:eastAsia="ko-KR"/>
              </w:rPr>
              <w:lastRenderedPageBreak/>
              <w:t xml:space="preserve">LA UTRA TDD Band b) or </w:t>
            </w:r>
            <w:r w:rsidRPr="00C22F5A">
              <w:rPr>
                <w:rFonts w:ascii="Arial" w:hAnsi="Arial" w:cs="Osaka"/>
                <w:sz w:val="18"/>
                <w:lang w:eastAsia="ko-KR"/>
              </w:rPr>
              <w:t>E-UTRA Band 35</w:t>
            </w:r>
          </w:p>
        </w:tc>
        <w:tc>
          <w:tcPr>
            <w:tcW w:w="2291" w:type="dxa"/>
          </w:tcPr>
          <w:p w14:paraId="517DAA9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1850 – 1910 MHz</w:t>
            </w:r>
          </w:p>
        </w:tc>
        <w:tc>
          <w:tcPr>
            <w:tcW w:w="1235" w:type="dxa"/>
          </w:tcPr>
          <w:p w14:paraId="5D0731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-78 dBm</w:t>
            </w:r>
          </w:p>
        </w:tc>
        <w:tc>
          <w:tcPr>
            <w:tcW w:w="1414" w:type="dxa"/>
          </w:tcPr>
          <w:p w14:paraId="77F9A43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 MHz</w:t>
            </w:r>
          </w:p>
        </w:tc>
        <w:tc>
          <w:tcPr>
            <w:tcW w:w="1845" w:type="dxa"/>
          </w:tcPr>
          <w:p w14:paraId="3F1DB9C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EE0575B" w14:textId="77777777" w:rsidTr="001059DA">
        <w:trPr>
          <w:cantSplit/>
          <w:jc w:val="center"/>
        </w:trPr>
        <w:tc>
          <w:tcPr>
            <w:tcW w:w="2291" w:type="dxa"/>
          </w:tcPr>
          <w:p w14:paraId="36D44E4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val="sv-SE" w:eastAsia="ko-KR"/>
              </w:rPr>
              <w:t xml:space="preserve">LA UTRA TDD Band b) or </w:t>
            </w:r>
            <w:r w:rsidRPr="00C22F5A">
              <w:rPr>
                <w:rFonts w:ascii="Arial" w:hAnsi="Arial" w:cs="Osaka"/>
                <w:sz w:val="18"/>
                <w:lang w:eastAsia="ko-KR"/>
              </w:rPr>
              <w:t>E-UTRA Band 36</w:t>
            </w:r>
          </w:p>
        </w:tc>
        <w:tc>
          <w:tcPr>
            <w:tcW w:w="2291" w:type="dxa"/>
          </w:tcPr>
          <w:p w14:paraId="09CC565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1930 – 1990 MHz</w:t>
            </w:r>
          </w:p>
        </w:tc>
        <w:tc>
          <w:tcPr>
            <w:tcW w:w="1235" w:type="dxa"/>
          </w:tcPr>
          <w:p w14:paraId="7F17DDF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-78 dBm</w:t>
            </w:r>
          </w:p>
        </w:tc>
        <w:tc>
          <w:tcPr>
            <w:tcW w:w="1414" w:type="dxa"/>
          </w:tcPr>
          <w:p w14:paraId="51ABB26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 MHz</w:t>
            </w:r>
          </w:p>
        </w:tc>
        <w:tc>
          <w:tcPr>
            <w:tcW w:w="1845" w:type="dxa"/>
          </w:tcPr>
          <w:p w14:paraId="42E74F7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A2DE5EB" w14:textId="77777777" w:rsidTr="001059DA">
        <w:trPr>
          <w:cantSplit/>
          <w:jc w:val="center"/>
        </w:trPr>
        <w:tc>
          <w:tcPr>
            <w:tcW w:w="2291" w:type="dxa"/>
          </w:tcPr>
          <w:p w14:paraId="3F8410B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val="sv-SE" w:eastAsia="ko-KR"/>
              </w:rPr>
              <w:t xml:space="preserve">LA UTRA TDD Band c) or </w:t>
            </w:r>
            <w:r w:rsidRPr="00C22F5A">
              <w:rPr>
                <w:rFonts w:ascii="Arial" w:hAnsi="Arial" w:cs="Osaka"/>
                <w:sz w:val="18"/>
                <w:lang w:eastAsia="ko-KR"/>
              </w:rPr>
              <w:t>E-UTRA Band 37</w:t>
            </w:r>
          </w:p>
        </w:tc>
        <w:tc>
          <w:tcPr>
            <w:tcW w:w="2291" w:type="dxa"/>
          </w:tcPr>
          <w:p w14:paraId="4881B0A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1910 – 1930 MHz</w:t>
            </w:r>
          </w:p>
        </w:tc>
        <w:tc>
          <w:tcPr>
            <w:tcW w:w="1235" w:type="dxa"/>
          </w:tcPr>
          <w:p w14:paraId="326268F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-78 dBm</w:t>
            </w:r>
          </w:p>
        </w:tc>
        <w:tc>
          <w:tcPr>
            <w:tcW w:w="1414" w:type="dxa"/>
          </w:tcPr>
          <w:p w14:paraId="04614FA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Osaka"/>
                <w:sz w:val="18"/>
                <w:lang w:eastAsia="ko-KR"/>
              </w:rPr>
              <w:t>1 MHz</w:t>
            </w:r>
          </w:p>
        </w:tc>
        <w:tc>
          <w:tcPr>
            <w:tcW w:w="1845" w:type="dxa"/>
          </w:tcPr>
          <w:p w14:paraId="2438980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6F5E507" w14:textId="77777777" w:rsidTr="001059DA">
        <w:trPr>
          <w:cantSplit/>
          <w:jc w:val="center"/>
        </w:trPr>
        <w:tc>
          <w:tcPr>
            <w:tcW w:w="2291" w:type="dxa"/>
          </w:tcPr>
          <w:p w14:paraId="3DDA2EE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UTRA TDD Band d)</w:t>
            </w:r>
            <w:r w:rsidRPr="00C22F5A">
              <w:rPr>
                <w:rFonts w:ascii="Arial" w:hAnsi="Arial" w:cs="v5.0.0"/>
                <w:sz w:val="18"/>
              </w:rPr>
              <w:t xml:space="preserve"> or E-UTRA Band 38</w:t>
            </w:r>
            <w:r w:rsidRPr="00C22F5A">
              <w:rPr>
                <w:rFonts w:ascii="Arial" w:hAnsi="Arial" w:cs="Arial"/>
                <w:sz w:val="18"/>
                <w:szCs w:val="18"/>
                <w:lang w:eastAsia="ko-KR"/>
              </w:rPr>
              <w:t xml:space="preserve"> or NR Band n38</w:t>
            </w:r>
          </w:p>
        </w:tc>
        <w:tc>
          <w:tcPr>
            <w:tcW w:w="2291" w:type="dxa"/>
          </w:tcPr>
          <w:p w14:paraId="764544A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2570 - 26</w:t>
            </w:r>
            <w:r w:rsidRPr="00C22F5A">
              <w:rPr>
                <w:rFonts w:ascii="Arial" w:eastAsia="SimSun" w:hAnsi="Arial" w:cs="Arial"/>
                <w:sz w:val="18"/>
                <w:lang w:eastAsia="zh-CN"/>
              </w:rPr>
              <w:t>2</w:t>
            </w:r>
            <w:r w:rsidRPr="00C22F5A">
              <w:rPr>
                <w:rFonts w:ascii="Arial" w:hAnsi="Arial" w:cs="Arial"/>
                <w:sz w:val="18"/>
              </w:rPr>
              <w:t>0 MHz</w:t>
            </w:r>
          </w:p>
        </w:tc>
        <w:tc>
          <w:tcPr>
            <w:tcW w:w="1235" w:type="dxa"/>
          </w:tcPr>
          <w:p w14:paraId="5A67AF7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56C3E26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33D1E97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0B5C94E" w14:textId="77777777" w:rsidTr="001059DA">
        <w:trPr>
          <w:cantSplit/>
          <w:jc w:val="center"/>
        </w:trPr>
        <w:tc>
          <w:tcPr>
            <w:tcW w:w="2291" w:type="dxa"/>
          </w:tcPr>
          <w:p w14:paraId="726007D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UTRA TDD Band f)</w:t>
            </w:r>
            <w:r w:rsidRPr="00C22F5A">
              <w:rPr>
                <w:rFonts w:ascii="Arial" w:hAnsi="Arial" w:cs="v5.0.0"/>
                <w:sz w:val="18"/>
              </w:rPr>
              <w:t xml:space="preserve"> or E-UTRA Band 39</w:t>
            </w:r>
            <w:r w:rsidRPr="00C22F5A">
              <w:rPr>
                <w:rFonts w:ascii="Arial" w:hAnsi="Arial" w:cs="Arial"/>
                <w:sz w:val="18"/>
                <w:szCs w:val="18"/>
                <w:lang w:eastAsia="ko-KR"/>
              </w:rPr>
              <w:t xml:space="preserve"> or NR Band n39</w:t>
            </w:r>
          </w:p>
        </w:tc>
        <w:tc>
          <w:tcPr>
            <w:tcW w:w="2291" w:type="dxa"/>
          </w:tcPr>
          <w:p w14:paraId="691AD70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1880  - 1920MHz</w:t>
            </w:r>
          </w:p>
        </w:tc>
        <w:tc>
          <w:tcPr>
            <w:tcW w:w="1235" w:type="dxa"/>
          </w:tcPr>
          <w:p w14:paraId="45B8A38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5766466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09A8183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Applicable in China</w:t>
            </w:r>
          </w:p>
        </w:tc>
      </w:tr>
      <w:tr w:rsidR="00C22F5A" w:rsidRPr="00C22F5A" w14:paraId="027BA652" w14:textId="77777777" w:rsidTr="001059DA">
        <w:trPr>
          <w:cantSplit/>
          <w:jc w:val="center"/>
        </w:trPr>
        <w:tc>
          <w:tcPr>
            <w:tcW w:w="2291" w:type="dxa"/>
          </w:tcPr>
          <w:p w14:paraId="28F8683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UTRA TDD Band e)</w:t>
            </w:r>
            <w:r w:rsidRPr="00C22F5A">
              <w:rPr>
                <w:rFonts w:ascii="Arial" w:hAnsi="Arial" w:cs="v5.0.0"/>
                <w:sz w:val="18"/>
              </w:rPr>
              <w:t xml:space="preserve"> or E-UTRA Band 40</w:t>
            </w:r>
            <w:r w:rsidRPr="00C22F5A">
              <w:rPr>
                <w:rFonts w:ascii="Arial" w:hAnsi="Arial" w:cs="Arial"/>
                <w:sz w:val="18"/>
                <w:szCs w:val="18"/>
                <w:lang w:eastAsia="ko-KR"/>
              </w:rPr>
              <w:t xml:space="preserve"> or NR Band n40</w:t>
            </w:r>
          </w:p>
        </w:tc>
        <w:tc>
          <w:tcPr>
            <w:tcW w:w="2291" w:type="dxa"/>
          </w:tcPr>
          <w:p w14:paraId="5CC2C64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2300  - 2400MHz</w:t>
            </w:r>
          </w:p>
        </w:tc>
        <w:tc>
          <w:tcPr>
            <w:tcW w:w="1235" w:type="dxa"/>
          </w:tcPr>
          <w:p w14:paraId="373D191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3DF7460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5246D58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2D40D20" w14:textId="77777777" w:rsidTr="001059DA">
        <w:trPr>
          <w:cantSplit/>
          <w:jc w:val="center"/>
        </w:trPr>
        <w:tc>
          <w:tcPr>
            <w:tcW w:w="2291" w:type="dxa"/>
          </w:tcPr>
          <w:p w14:paraId="5CA8435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LA </w:t>
            </w:r>
            <w:r w:rsidRPr="00C22F5A">
              <w:rPr>
                <w:rFonts w:ascii="Arial" w:hAnsi="Arial" w:cs="v5.0.0"/>
                <w:sz w:val="18"/>
              </w:rPr>
              <w:t>E-UTRA Band 41</w:t>
            </w:r>
            <w:r w:rsidRPr="00C22F5A">
              <w:rPr>
                <w:rFonts w:ascii="Arial" w:hAnsi="Arial" w:cs="Arial"/>
                <w:sz w:val="18"/>
                <w:szCs w:val="18"/>
                <w:lang w:eastAsia="ko-KR"/>
              </w:rPr>
              <w:t xml:space="preserve"> or NR Band n41</w:t>
            </w:r>
          </w:p>
        </w:tc>
        <w:tc>
          <w:tcPr>
            <w:tcW w:w="2291" w:type="dxa"/>
          </w:tcPr>
          <w:p w14:paraId="3E2B8F1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2496  - 2690MHz</w:t>
            </w:r>
          </w:p>
        </w:tc>
        <w:tc>
          <w:tcPr>
            <w:tcW w:w="1235" w:type="dxa"/>
          </w:tcPr>
          <w:p w14:paraId="281D17D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7F2916B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6659EC8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56CF8A80" w14:textId="77777777" w:rsidTr="001059DA">
        <w:trPr>
          <w:cantSplit/>
          <w:jc w:val="center"/>
        </w:trPr>
        <w:tc>
          <w:tcPr>
            <w:tcW w:w="2291" w:type="dxa"/>
          </w:tcPr>
          <w:p w14:paraId="3C0857C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E-UTRA Band 42</w:t>
            </w:r>
          </w:p>
        </w:tc>
        <w:tc>
          <w:tcPr>
            <w:tcW w:w="2291" w:type="dxa"/>
          </w:tcPr>
          <w:p w14:paraId="271CF86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3400  - 3600MHz</w:t>
            </w:r>
          </w:p>
        </w:tc>
        <w:tc>
          <w:tcPr>
            <w:tcW w:w="1235" w:type="dxa"/>
          </w:tcPr>
          <w:p w14:paraId="1D72C30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56B129E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65A06F0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18CEAA85" w14:textId="77777777" w:rsidTr="001059DA">
        <w:trPr>
          <w:cantSplit/>
          <w:jc w:val="center"/>
        </w:trPr>
        <w:tc>
          <w:tcPr>
            <w:tcW w:w="2291" w:type="dxa"/>
          </w:tcPr>
          <w:p w14:paraId="7301241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E-UTRA Band 43</w:t>
            </w:r>
          </w:p>
        </w:tc>
        <w:tc>
          <w:tcPr>
            <w:tcW w:w="2291" w:type="dxa"/>
          </w:tcPr>
          <w:p w14:paraId="0DD3880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3600  - 3800MHz</w:t>
            </w:r>
          </w:p>
        </w:tc>
        <w:tc>
          <w:tcPr>
            <w:tcW w:w="1235" w:type="dxa"/>
          </w:tcPr>
          <w:p w14:paraId="0715B15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6640E65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62D176F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4A8A611" w14:textId="77777777" w:rsidTr="001059DA">
        <w:trPr>
          <w:cantSplit/>
          <w:jc w:val="center"/>
        </w:trPr>
        <w:tc>
          <w:tcPr>
            <w:tcW w:w="2291" w:type="dxa"/>
          </w:tcPr>
          <w:p w14:paraId="4B70654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E-UTRA Band 44</w:t>
            </w:r>
          </w:p>
        </w:tc>
        <w:tc>
          <w:tcPr>
            <w:tcW w:w="2291" w:type="dxa"/>
          </w:tcPr>
          <w:p w14:paraId="31EAB1D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lang w:eastAsia="zh-CN"/>
              </w:rPr>
              <w:t>703</w:t>
            </w:r>
            <w:r w:rsidRPr="00C22F5A">
              <w:rPr>
                <w:rFonts w:ascii="Arial" w:hAnsi="Arial" w:cs="Arial"/>
                <w:sz w:val="18"/>
              </w:rPr>
              <w:t xml:space="preserve"> - 80</w:t>
            </w:r>
            <w:r w:rsidRPr="00C22F5A">
              <w:rPr>
                <w:rFonts w:ascii="Arial" w:hAnsi="Arial" w:cs="Arial"/>
                <w:sz w:val="18"/>
                <w:lang w:eastAsia="zh-CN"/>
              </w:rPr>
              <w:t>3 MHz</w:t>
            </w:r>
          </w:p>
        </w:tc>
        <w:tc>
          <w:tcPr>
            <w:tcW w:w="1235" w:type="dxa"/>
          </w:tcPr>
          <w:p w14:paraId="13B50C1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239D0A9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5AAD47C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2CA064EE" w14:textId="77777777" w:rsidTr="001059DA">
        <w:trPr>
          <w:cantSplit/>
          <w:jc w:val="center"/>
        </w:trPr>
        <w:tc>
          <w:tcPr>
            <w:tcW w:w="2291" w:type="dxa"/>
          </w:tcPr>
          <w:p w14:paraId="14F7BA2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ko-KR"/>
              </w:rPr>
              <w:t>LA E-UTRA Band 4</w:t>
            </w:r>
            <w:r w:rsidRPr="00C22F5A">
              <w:rPr>
                <w:rFonts w:ascii="Arial" w:hAnsi="Arial" w:cs="Arial"/>
                <w:sz w:val="18"/>
                <w:szCs w:val="18"/>
                <w:lang w:eastAsia="zh-CN"/>
              </w:rPr>
              <w:t>5</w:t>
            </w:r>
          </w:p>
        </w:tc>
        <w:tc>
          <w:tcPr>
            <w:tcW w:w="2291" w:type="dxa"/>
          </w:tcPr>
          <w:p w14:paraId="7EAD848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1447</w:t>
            </w:r>
            <w:r w:rsidRPr="00C22F5A">
              <w:rPr>
                <w:rFonts w:ascii="Arial" w:hAnsi="Arial" w:cs="Arial"/>
                <w:sz w:val="18"/>
                <w:szCs w:val="18"/>
                <w:lang w:eastAsia="ko-KR"/>
              </w:rPr>
              <w:t xml:space="preserve"> - </w:t>
            </w:r>
            <w:r w:rsidRPr="00C22F5A">
              <w:rPr>
                <w:rFonts w:ascii="Arial" w:hAnsi="Arial" w:cs="Arial"/>
                <w:sz w:val="18"/>
                <w:szCs w:val="18"/>
                <w:lang w:eastAsia="zh-CN"/>
              </w:rPr>
              <w:t>1467 MHz</w:t>
            </w:r>
          </w:p>
        </w:tc>
        <w:tc>
          <w:tcPr>
            <w:tcW w:w="1235" w:type="dxa"/>
          </w:tcPr>
          <w:p w14:paraId="61C1C30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-78 dBm</w:t>
            </w:r>
          </w:p>
        </w:tc>
        <w:tc>
          <w:tcPr>
            <w:tcW w:w="1414" w:type="dxa"/>
          </w:tcPr>
          <w:p w14:paraId="6164906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 MHz</w:t>
            </w:r>
          </w:p>
        </w:tc>
        <w:tc>
          <w:tcPr>
            <w:tcW w:w="1845" w:type="dxa"/>
          </w:tcPr>
          <w:p w14:paraId="6A03BE1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088155BF" w14:textId="77777777" w:rsidTr="001059DA">
        <w:trPr>
          <w:cantSplit/>
          <w:jc w:val="center"/>
        </w:trPr>
        <w:tc>
          <w:tcPr>
            <w:tcW w:w="2291" w:type="dxa"/>
          </w:tcPr>
          <w:p w14:paraId="204CB98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E-UTRA Band 4</w:t>
            </w:r>
            <w:r w:rsidRPr="00C22F5A">
              <w:rPr>
                <w:rFonts w:ascii="Arial" w:hAnsi="Arial" w:cs="Arial"/>
                <w:sz w:val="18"/>
                <w:lang w:eastAsia="zh-CN"/>
              </w:rPr>
              <w:t>6</w:t>
            </w:r>
          </w:p>
        </w:tc>
        <w:tc>
          <w:tcPr>
            <w:tcW w:w="2291" w:type="dxa"/>
          </w:tcPr>
          <w:p w14:paraId="3A7568C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lang w:eastAsia="zh-CN"/>
              </w:rPr>
              <w:t>5150</w:t>
            </w:r>
            <w:r w:rsidRPr="00C22F5A">
              <w:rPr>
                <w:rFonts w:ascii="Arial" w:hAnsi="Arial" w:cs="Arial"/>
                <w:sz w:val="18"/>
              </w:rPr>
              <w:t xml:space="preserve"> - </w:t>
            </w:r>
            <w:r w:rsidRPr="00C22F5A">
              <w:rPr>
                <w:rFonts w:ascii="Arial" w:hAnsi="Arial" w:cs="Arial"/>
                <w:sz w:val="18"/>
                <w:lang w:eastAsia="zh-CN"/>
              </w:rPr>
              <w:t>5925 MHz</w:t>
            </w:r>
          </w:p>
        </w:tc>
        <w:tc>
          <w:tcPr>
            <w:tcW w:w="1235" w:type="dxa"/>
          </w:tcPr>
          <w:p w14:paraId="4542394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-78 dBm</w:t>
            </w:r>
          </w:p>
        </w:tc>
        <w:tc>
          <w:tcPr>
            <w:tcW w:w="1414" w:type="dxa"/>
          </w:tcPr>
          <w:p w14:paraId="189BD9C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 MHz</w:t>
            </w:r>
          </w:p>
        </w:tc>
        <w:tc>
          <w:tcPr>
            <w:tcW w:w="1845" w:type="dxa"/>
          </w:tcPr>
          <w:p w14:paraId="2DFE1BE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0CF38FF5" w14:textId="77777777" w:rsidTr="001059DA">
        <w:trPr>
          <w:cantSplit/>
          <w:jc w:val="center"/>
        </w:trPr>
        <w:tc>
          <w:tcPr>
            <w:tcW w:w="2291" w:type="dxa"/>
          </w:tcPr>
          <w:p w14:paraId="64C3384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ja-JP"/>
              </w:rPr>
              <w:t>LA E-UTRA Band 48</w:t>
            </w:r>
          </w:p>
        </w:tc>
        <w:tc>
          <w:tcPr>
            <w:tcW w:w="2291" w:type="dxa"/>
          </w:tcPr>
          <w:p w14:paraId="30530F5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lang w:eastAsia="zh-CN"/>
              </w:rPr>
              <w:t>3550 - 3700 MHz</w:t>
            </w:r>
          </w:p>
        </w:tc>
        <w:tc>
          <w:tcPr>
            <w:tcW w:w="1235" w:type="dxa"/>
          </w:tcPr>
          <w:p w14:paraId="7D7FD5F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ja-JP"/>
              </w:rPr>
              <w:t>-78 dBm</w:t>
            </w:r>
          </w:p>
        </w:tc>
        <w:tc>
          <w:tcPr>
            <w:tcW w:w="1414" w:type="dxa"/>
          </w:tcPr>
          <w:p w14:paraId="2C3F62E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ja-JP"/>
              </w:rPr>
              <w:t>1 MHz</w:t>
            </w:r>
          </w:p>
        </w:tc>
        <w:tc>
          <w:tcPr>
            <w:tcW w:w="1845" w:type="dxa"/>
          </w:tcPr>
          <w:p w14:paraId="16C133F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p>
        </w:tc>
      </w:tr>
      <w:tr w:rsidR="00C22F5A" w:rsidRPr="00C22F5A" w14:paraId="17605DB3"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65BD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7E5DCC3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F6FA7D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14:paraId="2987429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lang w:eastAsia="ja-JP"/>
              </w:rPr>
              <w:t>1 MHz</w:t>
            </w:r>
          </w:p>
        </w:tc>
        <w:tc>
          <w:tcPr>
            <w:tcW w:w="1845" w:type="dxa"/>
            <w:tcBorders>
              <w:top w:val="single" w:sz="4" w:space="0" w:color="auto"/>
              <w:left w:val="single" w:sz="4" w:space="0" w:color="auto"/>
              <w:bottom w:val="single" w:sz="4" w:space="0" w:color="auto"/>
              <w:right w:val="single" w:sz="4" w:space="0" w:color="auto"/>
            </w:tcBorders>
          </w:tcPr>
          <w:p w14:paraId="45137AF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p>
        </w:tc>
      </w:tr>
      <w:tr w:rsidR="00C22F5A" w:rsidRPr="00C22F5A" w14:paraId="4BC6DCDE" w14:textId="77777777" w:rsidTr="001059DA">
        <w:trPr>
          <w:cantSplit/>
          <w:jc w:val="center"/>
        </w:trPr>
        <w:tc>
          <w:tcPr>
            <w:tcW w:w="2291" w:type="dxa"/>
          </w:tcPr>
          <w:p w14:paraId="66F74FF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C22F5A">
              <w:rPr>
                <w:rFonts w:ascii="Arial" w:hAnsi="Arial" w:cs="Arial"/>
                <w:sz w:val="18"/>
                <w:szCs w:val="18"/>
                <w:lang w:eastAsia="ko-KR"/>
              </w:rPr>
              <w:t>LA E-UTRA Band 50</w:t>
            </w:r>
            <w:r w:rsidRPr="00C22F5A">
              <w:rPr>
                <w:rFonts w:ascii="Arial" w:hAnsi="Arial" w:cs="Osaka"/>
                <w:sz w:val="18"/>
                <w:szCs w:val="18"/>
                <w:lang w:val="sv-SE" w:eastAsia="ko-KR"/>
              </w:rPr>
              <w:t xml:space="preserve"> or NR band n50</w:t>
            </w:r>
          </w:p>
        </w:tc>
        <w:tc>
          <w:tcPr>
            <w:tcW w:w="2291" w:type="dxa"/>
          </w:tcPr>
          <w:p w14:paraId="38C318C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szCs w:val="18"/>
                <w:lang w:eastAsia="zh-CN"/>
              </w:rPr>
              <w:t>14</w:t>
            </w:r>
            <w:r w:rsidRPr="00C22F5A">
              <w:rPr>
                <w:rFonts w:ascii="Arial" w:eastAsia="SimSun" w:hAnsi="Arial" w:cs="Arial"/>
                <w:sz w:val="18"/>
                <w:szCs w:val="18"/>
                <w:lang w:eastAsia="zh-CN"/>
              </w:rPr>
              <w:t>32</w:t>
            </w:r>
            <w:r w:rsidRPr="00C22F5A">
              <w:rPr>
                <w:rFonts w:ascii="Arial" w:hAnsi="Arial" w:cs="Arial"/>
                <w:sz w:val="18"/>
                <w:szCs w:val="18"/>
                <w:lang w:eastAsia="ko-KR"/>
              </w:rPr>
              <w:t xml:space="preserve"> - </w:t>
            </w:r>
            <w:r w:rsidRPr="00C22F5A">
              <w:rPr>
                <w:rFonts w:ascii="Arial" w:hAnsi="Arial" w:cs="Arial"/>
                <w:sz w:val="18"/>
                <w:szCs w:val="18"/>
                <w:lang w:eastAsia="zh-CN"/>
              </w:rPr>
              <w:t>1</w:t>
            </w:r>
            <w:r w:rsidRPr="00C22F5A">
              <w:rPr>
                <w:rFonts w:ascii="Arial" w:eastAsia="SimSun" w:hAnsi="Arial" w:cs="Arial" w:hint="eastAsia"/>
                <w:sz w:val="18"/>
                <w:szCs w:val="18"/>
                <w:lang w:eastAsia="zh-CN"/>
              </w:rPr>
              <w:t>51</w:t>
            </w:r>
            <w:r w:rsidRPr="00C22F5A">
              <w:rPr>
                <w:rFonts w:ascii="Arial" w:hAnsi="Arial" w:cs="Arial"/>
                <w:sz w:val="18"/>
                <w:szCs w:val="18"/>
                <w:lang w:eastAsia="zh-CN"/>
              </w:rPr>
              <w:t>7 MHz</w:t>
            </w:r>
          </w:p>
        </w:tc>
        <w:tc>
          <w:tcPr>
            <w:tcW w:w="1235" w:type="dxa"/>
          </w:tcPr>
          <w:p w14:paraId="2F99B18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ko-KR"/>
              </w:rPr>
              <w:t>-78 dBm</w:t>
            </w:r>
          </w:p>
        </w:tc>
        <w:tc>
          <w:tcPr>
            <w:tcW w:w="1414" w:type="dxa"/>
          </w:tcPr>
          <w:p w14:paraId="363B725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ko-KR"/>
              </w:rPr>
              <w:t>1 MHz</w:t>
            </w:r>
          </w:p>
        </w:tc>
        <w:tc>
          <w:tcPr>
            <w:tcW w:w="1845" w:type="dxa"/>
          </w:tcPr>
          <w:p w14:paraId="219E2A3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p>
        </w:tc>
      </w:tr>
      <w:tr w:rsidR="00C22F5A" w:rsidRPr="00C22F5A" w14:paraId="220B3BE7" w14:textId="77777777" w:rsidTr="001059DA">
        <w:trPr>
          <w:cantSplit/>
          <w:jc w:val="center"/>
        </w:trPr>
        <w:tc>
          <w:tcPr>
            <w:tcW w:w="2291" w:type="dxa"/>
          </w:tcPr>
          <w:p w14:paraId="27141CC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C22F5A">
              <w:rPr>
                <w:rFonts w:ascii="Arial" w:hAnsi="Arial" w:cs="Arial"/>
                <w:sz w:val="18"/>
                <w:szCs w:val="18"/>
                <w:lang w:eastAsia="ko-KR"/>
              </w:rPr>
              <w:t>LA E-UTRA Band 51 or NR Band n51</w:t>
            </w:r>
          </w:p>
        </w:tc>
        <w:tc>
          <w:tcPr>
            <w:tcW w:w="2291" w:type="dxa"/>
          </w:tcPr>
          <w:p w14:paraId="49A08F8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szCs w:val="18"/>
                <w:lang w:eastAsia="zh-CN"/>
              </w:rPr>
              <w:t>14</w:t>
            </w:r>
            <w:r w:rsidRPr="00C22F5A">
              <w:rPr>
                <w:rFonts w:ascii="Arial" w:eastAsia="SimSun" w:hAnsi="Arial" w:cs="Arial"/>
                <w:sz w:val="18"/>
                <w:szCs w:val="18"/>
                <w:lang w:eastAsia="zh-CN"/>
              </w:rPr>
              <w:t>27</w:t>
            </w:r>
            <w:r w:rsidRPr="00C22F5A">
              <w:rPr>
                <w:rFonts w:ascii="Arial" w:hAnsi="Arial" w:cs="Arial"/>
                <w:sz w:val="18"/>
                <w:szCs w:val="18"/>
                <w:lang w:eastAsia="ko-KR"/>
              </w:rPr>
              <w:t xml:space="preserve"> - </w:t>
            </w:r>
            <w:r w:rsidRPr="00C22F5A">
              <w:rPr>
                <w:rFonts w:ascii="Arial" w:hAnsi="Arial" w:cs="Arial"/>
                <w:sz w:val="18"/>
                <w:szCs w:val="18"/>
                <w:lang w:eastAsia="zh-CN"/>
              </w:rPr>
              <w:t>1432 MHz</w:t>
            </w:r>
          </w:p>
        </w:tc>
        <w:tc>
          <w:tcPr>
            <w:tcW w:w="1235" w:type="dxa"/>
          </w:tcPr>
          <w:p w14:paraId="2FAEFF5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ko-KR"/>
              </w:rPr>
              <w:t>-78 dBm</w:t>
            </w:r>
          </w:p>
        </w:tc>
        <w:tc>
          <w:tcPr>
            <w:tcW w:w="1414" w:type="dxa"/>
          </w:tcPr>
          <w:p w14:paraId="6786898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ko-KR"/>
              </w:rPr>
              <w:t>1 MHz</w:t>
            </w:r>
          </w:p>
        </w:tc>
        <w:tc>
          <w:tcPr>
            <w:tcW w:w="1845" w:type="dxa"/>
          </w:tcPr>
          <w:p w14:paraId="2F566FC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p>
        </w:tc>
      </w:tr>
      <w:tr w:rsidR="00C22F5A" w:rsidRPr="00C22F5A" w14:paraId="7D9E0FA5" w14:textId="77777777" w:rsidTr="001059DA">
        <w:trPr>
          <w:cantSplit/>
          <w:jc w:val="center"/>
        </w:trPr>
        <w:tc>
          <w:tcPr>
            <w:tcW w:w="2291" w:type="dxa"/>
          </w:tcPr>
          <w:p w14:paraId="2405C42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eastAsia="ko-KR"/>
              </w:rPr>
              <w:t>LA E-UTRA Band 52</w:t>
            </w:r>
          </w:p>
        </w:tc>
        <w:tc>
          <w:tcPr>
            <w:tcW w:w="2291" w:type="dxa"/>
          </w:tcPr>
          <w:p w14:paraId="0C426DE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eastAsia="ko-KR"/>
              </w:rPr>
              <w:t>3300  - 3400MHz</w:t>
            </w:r>
          </w:p>
        </w:tc>
        <w:tc>
          <w:tcPr>
            <w:tcW w:w="1235" w:type="dxa"/>
          </w:tcPr>
          <w:p w14:paraId="6B7EDBB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eastAsia="ko-KR"/>
              </w:rPr>
              <w:t>-78 dBm</w:t>
            </w:r>
          </w:p>
        </w:tc>
        <w:tc>
          <w:tcPr>
            <w:tcW w:w="1414" w:type="dxa"/>
          </w:tcPr>
          <w:p w14:paraId="7CBF8FB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eastAsia="ko-KR"/>
              </w:rPr>
              <w:t>1 MHz</w:t>
            </w:r>
          </w:p>
        </w:tc>
        <w:tc>
          <w:tcPr>
            <w:tcW w:w="1845" w:type="dxa"/>
          </w:tcPr>
          <w:p w14:paraId="5BF914C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p>
        </w:tc>
      </w:tr>
      <w:tr w:rsidR="00C22F5A" w:rsidRPr="00C22F5A" w14:paraId="0B86FB8E" w14:textId="77777777" w:rsidTr="001059DA">
        <w:trPr>
          <w:cantSplit/>
          <w:jc w:val="center"/>
        </w:trPr>
        <w:tc>
          <w:tcPr>
            <w:tcW w:w="2291" w:type="dxa"/>
          </w:tcPr>
          <w:p w14:paraId="33CB1D7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val="en-US" w:eastAsia="ko-KR"/>
              </w:rPr>
              <w:t>LA E-UTRA Band 53</w:t>
            </w:r>
          </w:p>
        </w:tc>
        <w:tc>
          <w:tcPr>
            <w:tcW w:w="2291" w:type="dxa"/>
          </w:tcPr>
          <w:p w14:paraId="1236F14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val="en-US" w:eastAsia="ko-KR"/>
              </w:rPr>
              <w:t>2483.5 - 2495MHz</w:t>
            </w:r>
          </w:p>
        </w:tc>
        <w:tc>
          <w:tcPr>
            <w:tcW w:w="1235" w:type="dxa"/>
          </w:tcPr>
          <w:p w14:paraId="60D39C8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val="en-US" w:eastAsia="ko-KR"/>
              </w:rPr>
              <w:t>-78 dBm</w:t>
            </w:r>
          </w:p>
        </w:tc>
        <w:tc>
          <w:tcPr>
            <w:tcW w:w="1414" w:type="dxa"/>
          </w:tcPr>
          <w:p w14:paraId="31285EB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r w:rsidRPr="00C22F5A">
              <w:rPr>
                <w:rFonts w:ascii="Arial" w:hAnsi="Arial" w:cs="Arial"/>
                <w:sz w:val="18"/>
                <w:lang w:val="en-US" w:eastAsia="ko-KR"/>
              </w:rPr>
              <w:t>1 MHz</w:t>
            </w:r>
          </w:p>
        </w:tc>
        <w:tc>
          <w:tcPr>
            <w:tcW w:w="1845" w:type="dxa"/>
          </w:tcPr>
          <w:p w14:paraId="74C6D93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ko-KR"/>
              </w:rPr>
            </w:pPr>
          </w:p>
        </w:tc>
      </w:tr>
      <w:tr w:rsidR="00C22F5A" w:rsidRPr="00C22F5A" w14:paraId="33498433" w14:textId="77777777" w:rsidTr="001059DA">
        <w:trPr>
          <w:cantSplit/>
          <w:jc w:val="center"/>
        </w:trPr>
        <w:tc>
          <w:tcPr>
            <w:tcW w:w="2291" w:type="dxa"/>
          </w:tcPr>
          <w:p w14:paraId="546D267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LA E-UTRA Band 65</w:t>
            </w:r>
          </w:p>
        </w:tc>
        <w:tc>
          <w:tcPr>
            <w:tcW w:w="2291" w:type="dxa"/>
          </w:tcPr>
          <w:p w14:paraId="7A697FB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 xml:space="preserve">1920 – </w:t>
            </w:r>
            <w:r w:rsidRPr="00C22F5A">
              <w:rPr>
                <w:rFonts w:ascii="Arial" w:hAnsi="Arial" w:cs="Osaka"/>
                <w:sz w:val="18"/>
                <w:lang w:eastAsia="ko-KR"/>
              </w:rPr>
              <w:t>2010</w:t>
            </w:r>
            <w:r w:rsidRPr="00C22F5A">
              <w:rPr>
                <w:rFonts w:ascii="Arial" w:hAnsi="Arial" w:cs="Arial"/>
                <w:sz w:val="18"/>
              </w:rPr>
              <w:t xml:space="preserve"> MHz</w:t>
            </w:r>
          </w:p>
        </w:tc>
        <w:tc>
          <w:tcPr>
            <w:tcW w:w="1235" w:type="dxa"/>
          </w:tcPr>
          <w:p w14:paraId="3C5488A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120C844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053A93E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C243687" w14:textId="77777777" w:rsidTr="001059DA">
        <w:trPr>
          <w:cantSplit/>
          <w:jc w:val="center"/>
        </w:trPr>
        <w:tc>
          <w:tcPr>
            <w:tcW w:w="2291" w:type="dxa"/>
          </w:tcPr>
          <w:p w14:paraId="26616C99"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 xml:space="preserve">LA E-UTRA Band </w:t>
            </w:r>
            <w:r w:rsidRPr="00C22F5A">
              <w:rPr>
                <w:rFonts w:ascii="Arial" w:hAnsi="Arial" w:cs="Arial"/>
                <w:sz w:val="18"/>
                <w:lang w:eastAsia="zh-CN"/>
              </w:rPr>
              <w:t>66</w:t>
            </w:r>
            <w:r w:rsidRPr="00C22F5A">
              <w:rPr>
                <w:rFonts w:ascii="Arial" w:hAnsi="Arial" w:cs="Arial"/>
                <w:sz w:val="18"/>
                <w:szCs w:val="18"/>
                <w:lang w:eastAsia="ko-KR"/>
              </w:rPr>
              <w:t xml:space="preserve"> or NR Band n66</w:t>
            </w:r>
          </w:p>
        </w:tc>
        <w:tc>
          <w:tcPr>
            <w:tcW w:w="2291" w:type="dxa"/>
          </w:tcPr>
          <w:p w14:paraId="028FFBC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rPr>
              <w:t>1710 – 1780 MHz</w:t>
            </w:r>
          </w:p>
        </w:tc>
        <w:tc>
          <w:tcPr>
            <w:tcW w:w="1235" w:type="dxa"/>
          </w:tcPr>
          <w:p w14:paraId="68BAE51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-88 dBm</w:t>
            </w:r>
          </w:p>
        </w:tc>
        <w:tc>
          <w:tcPr>
            <w:tcW w:w="1414" w:type="dxa"/>
          </w:tcPr>
          <w:p w14:paraId="64F3C7D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Pr>
          <w:p w14:paraId="7745CF0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3E6B1EFA"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244CC3F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zh-CN"/>
              </w:rPr>
            </w:pPr>
            <w:r w:rsidRPr="00C22F5A">
              <w:rPr>
                <w:rFonts w:ascii="Arial" w:hAnsi="Arial" w:cs="Arial"/>
                <w:sz w:val="18"/>
                <w:lang w:eastAsia="zh-CN"/>
              </w:rPr>
              <w:t xml:space="preserve">LA </w:t>
            </w:r>
            <w:r w:rsidRPr="00C22F5A">
              <w:rPr>
                <w:rFonts w:ascii="Arial" w:hAnsi="Arial" w:cs="Arial"/>
                <w:sz w:val="18"/>
              </w:rPr>
              <w:t>E-UTRA Band 68</w:t>
            </w:r>
          </w:p>
        </w:tc>
        <w:tc>
          <w:tcPr>
            <w:tcW w:w="2291" w:type="dxa"/>
            <w:tcBorders>
              <w:top w:val="single" w:sz="4" w:space="0" w:color="auto"/>
              <w:left w:val="single" w:sz="4" w:space="0" w:color="auto"/>
              <w:bottom w:val="single" w:sz="4" w:space="0" w:color="auto"/>
              <w:right w:val="single" w:sz="4" w:space="0" w:color="auto"/>
            </w:tcBorders>
          </w:tcPr>
          <w:p w14:paraId="3006BC4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D72296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w:t>
            </w:r>
            <w:r w:rsidRPr="00C22F5A">
              <w:rPr>
                <w:rFonts w:ascii="Arial" w:hAnsi="Arial" w:cs="Arial"/>
                <w:sz w:val="18"/>
                <w:lang w:eastAsia="zh-CN"/>
              </w:rPr>
              <w:t>88</w:t>
            </w:r>
            <w:r w:rsidRPr="00C22F5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AAB83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r w:rsidRPr="00C22F5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6B175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rPr>
            </w:pPr>
          </w:p>
        </w:tc>
      </w:tr>
      <w:tr w:rsidR="00C22F5A" w:rsidRPr="00C22F5A" w14:paraId="42378082"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2E90236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 xml:space="preserve">LA </w:t>
            </w:r>
            <w:r w:rsidRPr="00C22F5A">
              <w:rPr>
                <w:rFonts w:ascii="Arial" w:hAnsi="Arial" w:cs="Arial"/>
                <w:sz w:val="18"/>
                <w:szCs w:val="18"/>
                <w:lang w:eastAsia="ko-KR"/>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6AAB044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tcPr>
          <w:p w14:paraId="3DD0EEA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w:t>
            </w:r>
            <w:r w:rsidRPr="00C22F5A">
              <w:rPr>
                <w:rFonts w:ascii="Arial" w:hAnsi="Arial" w:cs="Arial"/>
                <w:sz w:val="18"/>
                <w:szCs w:val="18"/>
                <w:lang w:eastAsia="zh-CN"/>
              </w:rPr>
              <w:t>88</w:t>
            </w:r>
            <w:r w:rsidRPr="00C22F5A">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60D0C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436B7D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0809D23E"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6649C70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ko-KR"/>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766370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tcPr>
          <w:p w14:paraId="675A0AA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tcPr>
          <w:p w14:paraId="0458170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277C69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2D316593"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7BD34A0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ko-KR"/>
              </w:rPr>
              <w:t>LA E-UTRA Band 72</w:t>
            </w:r>
          </w:p>
        </w:tc>
        <w:tc>
          <w:tcPr>
            <w:tcW w:w="2291" w:type="dxa"/>
            <w:tcBorders>
              <w:top w:val="single" w:sz="4" w:space="0" w:color="auto"/>
              <w:left w:val="single" w:sz="4" w:space="0" w:color="auto"/>
              <w:bottom w:val="single" w:sz="4" w:space="0" w:color="auto"/>
              <w:right w:val="single" w:sz="4" w:space="0" w:color="auto"/>
            </w:tcBorders>
          </w:tcPr>
          <w:p w14:paraId="73CB962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tcPr>
          <w:p w14:paraId="644D3FF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tcPr>
          <w:p w14:paraId="029CF90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5B0A176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375BE75C"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5B1292F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ko-KR"/>
              </w:rPr>
              <w:t>LA E-UTRA Band 7</w:t>
            </w:r>
            <w:r w:rsidRPr="00C22F5A">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729DE4E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45</w:t>
            </w:r>
            <w:r w:rsidRPr="00C22F5A">
              <w:rPr>
                <w:rFonts w:ascii="Arial" w:hAnsi="Arial" w:cs="Arial" w:hint="eastAsia"/>
                <w:sz w:val="18"/>
                <w:szCs w:val="18"/>
                <w:lang w:eastAsia="zh-CN"/>
              </w:rPr>
              <w:t>0</w:t>
            </w:r>
            <w:r w:rsidRPr="00C22F5A">
              <w:rPr>
                <w:rFonts w:ascii="Arial" w:hAnsi="Arial" w:cs="Arial"/>
                <w:sz w:val="18"/>
                <w:szCs w:val="18"/>
                <w:lang w:eastAsia="ko-KR"/>
              </w:rPr>
              <w:t xml:space="preserve"> - 45</w:t>
            </w:r>
            <w:r w:rsidRPr="00C22F5A">
              <w:rPr>
                <w:rFonts w:ascii="Arial" w:hAnsi="Arial" w:cs="Arial" w:hint="eastAsia"/>
                <w:sz w:val="18"/>
                <w:szCs w:val="18"/>
                <w:lang w:eastAsia="zh-CN"/>
              </w:rPr>
              <w:t>5</w:t>
            </w:r>
            <w:r w:rsidRPr="00C22F5A">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63487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tcPr>
          <w:p w14:paraId="31DFA8E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C5FEEE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45678630"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5BC7821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sz w:val="18"/>
                <w:lang w:eastAsia="zh-CN"/>
              </w:rPr>
            </w:pPr>
            <w:r w:rsidRPr="00C22F5A">
              <w:rPr>
                <w:rFonts w:ascii="Arial" w:hAnsi="Arial"/>
                <w:sz w:val="18"/>
                <w:lang w:eastAsia="zh-CN"/>
              </w:rPr>
              <w:t xml:space="preserve">LA </w:t>
            </w:r>
            <w:r w:rsidRPr="00C22F5A">
              <w:rPr>
                <w:rFonts w:ascii="Arial" w:hAnsi="Arial"/>
                <w:sz w:val="18"/>
                <w:lang w:eastAsia="ja-JP"/>
              </w:rPr>
              <w:t>E-UTRA Band 7</w:t>
            </w:r>
            <w:r w:rsidRPr="00C22F5A">
              <w:rPr>
                <w:rFonts w:ascii="Arial" w:hAnsi="Arial" w:hint="eastAsia"/>
                <w:sz w:val="18"/>
                <w:lang w:eastAsia="ja-JP"/>
              </w:rPr>
              <w:t>4</w:t>
            </w:r>
            <w:r w:rsidRPr="00C22F5A">
              <w:rPr>
                <w:rFonts w:ascii="Arial" w:hAnsi="Arial" w:cs="Osaka"/>
                <w:sz w:val="18"/>
                <w:lang w:val="sv-SE"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FD7C6F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hint="eastAsia"/>
                <w:sz w:val="18"/>
                <w:lang w:eastAsia="ja-JP"/>
              </w:rPr>
              <w:t xml:space="preserve">1427 </w:t>
            </w:r>
            <w:r w:rsidRPr="00C22F5A">
              <w:rPr>
                <w:rFonts w:ascii="Arial" w:hAnsi="Arial" w:cs="Arial"/>
                <w:sz w:val="18"/>
                <w:lang w:eastAsia="ja-JP"/>
              </w:rPr>
              <w:t>–</w:t>
            </w:r>
            <w:r w:rsidRPr="00C22F5A">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3F8B43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7259A0F"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22F5A">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941E9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725D36A2"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2F93C3C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52CA185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2E15595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4102E6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BCFEA5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1C43956B"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7D05E5F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66539A4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3052918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AA4B11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29C3A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0E78778F"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67C7E2B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7A5267B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660D4E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BD3A50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16E45C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6B85A101"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3E8F514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B2D468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2F7F5C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D9B838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1144B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6C064DD0"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007E87A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1125AAA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D1115A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3794BA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571D2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3C63A994"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48E40CF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6FD12E1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46E1756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61DCD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61F794"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292345CC"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566D712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F9BA01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50597CE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4198F0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38FA7C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2C25D6FB"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49395CC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38AA1F6E"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71849B92"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7511D5D"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DE02CDC"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1FF9E35D"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42B5139B"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2F5A">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37BDF28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0D0E215A"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2223A48"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lang w:eastAsia="ja-JP"/>
              </w:rPr>
            </w:pPr>
            <w:r w:rsidRPr="00C22F5A">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622CC07"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36882F56"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509430D0"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22F5A">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60218715"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22F5A">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01482393"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22F5A">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78963F1"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22F5A">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CCBEE76" w14:textId="77777777" w:rsidR="00C22F5A" w:rsidRPr="00C22F5A" w:rsidRDefault="00C22F5A" w:rsidP="00C22F5A">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C22F5A" w:rsidRPr="00C22F5A" w14:paraId="53B811F2" w14:textId="77777777" w:rsidTr="001059DA">
        <w:trPr>
          <w:cantSplit/>
          <w:jc w:val="center"/>
        </w:trPr>
        <w:tc>
          <w:tcPr>
            <w:tcW w:w="9076" w:type="dxa"/>
            <w:gridSpan w:val="5"/>
          </w:tcPr>
          <w:p w14:paraId="218CC37F" w14:textId="77777777" w:rsidR="00C22F5A" w:rsidRPr="00C22F5A" w:rsidRDefault="00C22F5A" w:rsidP="00C22F5A">
            <w:pPr>
              <w:keepNext/>
              <w:keepLines/>
              <w:overflowPunct w:val="0"/>
              <w:autoSpaceDE w:val="0"/>
              <w:autoSpaceDN w:val="0"/>
              <w:adjustRightInd w:val="0"/>
              <w:spacing w:after="0"/>
              <w:ind w:left="851" w:hanging="851"/>
              <w:textAlignment w:val="baseline"/>
              <w:rPr>
                <w:rFonts w:ascii="Arial" w:hAnsi="Arial" w:cs="Arial"/>
                <w:sz w:val="18"/>
              </w:rPr>
            </w:pPr>
            <w:r w:rsidRPr="00C22F5A">
              <w:rPr>
                <w:rFonts w:ascii="Arial" w:hAnsi="Arial" w:cs="Arial"/>
                <w:sz w:val="18"/>
              </w:rPr>
              <w:t>NOTE 1:</w:t>
            </w:r>
            <w:r w:rsidRPr="00C22F5A">
              <w:rPr>
                <w:rFonts w:ascii="Arial" w:hAnsi="Arial" w:cs="Arial"/>
                <w:sz w:val="18"/>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C22F5A">
              <w:rPr>
                <w:rFonts w:ascii="Arial" w:hAnsi="Arial" w:cs="Arial"/>
                <w:sz w:val="18"/>
                <w:lang w:eastAsia="zh-CN"/>
              </w:rPr>
              <w:t>other system</w:t>
            </w:r>
            <w:r w:rsidRPr="00C22F5A">
              <w:rPr>
                <w:rFonts w:ascii="Arial" w:hAnsi="Arial" w:cs="Arial"/>
                <w:sz w:val="18"/>
              </w:rPr>
              <w:t xml:space="preserve"> on adjacent frequencies for 30dB BS-BS minimum coupling loss. However, there are certain site-engineering solutions that can be used. These techniques are addressed in TR 25.942 [</w:t>
            </w:r>
            <w:r w:rsidRPr="00C22F5A">
              <w:rPr>
                <w:rFonts w:ascii="Arial" w:eastAsia="SimSun" w:hAnsi="Arial" w:cs="Arial"/>
                <w:sz w:val="18"/>
              </w:rPr>
              <w:t>4</w:t>
            </w:r>
            <w:r w:rsidRPr="00C22F5A">
              <w:rPr>
                <w:rFonts w:ascii="Arial" w:hAnsi="Arial" w:cs="Arial"/>
                <w:sz w:val="18"/>
              </w:rPr>
              <w:t>].</w:t>
            </w:r>
          </w:p>
          <w:p w14:paraId="30349D07" w14:textId="77777777" w:rsidR="00C22F5A" w:rsidRPr="00C22F5A" w:rsidRDefault="00C22F5A" w:rsidP="00C22F5A">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22F5A">
              <w:rPr>
                <w:rFonts w:ascii="Arial" w:hAnsi="Arial" w:cs="Arial"/>
                <w:sz w:val="18"/>
              </w:rPr>
              <w:t>NOTE 2:</w:t>
            </w:r>
            <w:r w:rsidRPr="00C22F5A">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C22F5A">
              <w:rPr>
                <w:rFonts w:ascii="Arial" w:hAnsi="Arial" w:cs="Arial"/>
                <w:sz w:val="18"/>
                <w:lang w:eastAsia="zh-CN"/>
              </w:rPr>
              <w:t xml:space="preserve"> </w:t>
            </w:r>
          </w:p>
          <w:p w14:paraId="6D78F0BA" w14:textId="77777777" w:rsidR="00C22F5A" w:rsidRPr="00C22F5A" w:rsidRDefault="00C22F5A" w:rsidP="00C22F5A">
            <w:pPr>
              <w:keepNext/>
              <w:keepLines/>
              <w:overflowPunct w:val="0"/>
              <w:autoSpaceDE w:val="0"/>
              <w:autoSpaceDN w:val="0"/>
              <w:adjustRightInd w:val="0"/>
              <w:spacing w:after="0"/>
              <w:ind w:left="851" w:hanging="851"/>
              <w:textAlignment w:val="baseline"/>
              <w:rPr>
                <w:rFonts w:ascii="Arial" w:hAnsi="Arial" w:cs="Arial"/>
                <w:sz w:val="18"/>
              </w:rPr>
            </w:pPr>
            <w:r w:rsidRPr="00C22F5A">
              <w:rPr>
                <w:rFonts w:ascii="Arial" w:hAnsi="Arial" w:cs="Arial"/>
                <w:sz w:val="18"/>
                <w:lang w:eastAsia="zh-CN"/>
              </w:rPr>
              <w:t>NOTE 3:</w:t>
            </w:r>
            <w:r w:rsidRPr="00C22F5A">
              <w:rPr>
                <w:rFonts w:ascii="Arial" w:hAnsi="Arial" w:cs="Arial"/>
                <w:sz w:val="18"/>
              </w:rPr>
              <w:t xml:space="preserve"> </w:t>
            </w:r>
            <w:r w:rsidRPr="00C22F5A">
              <w:rPr>
                <w:rFonts w:ascii="Arial" w:hAnsi="Arial" w:cs="Arial"/>
                <w:sz w:val="18"/>
              </w:rPr>
              <w:tab/>
            </w:r>
            <w:r w:rsidRPr="00C22F5A">
              <w:rPr>
                <w:rFonts w:ascii="Arial" w:hAnsi="Arial" w:cs="Arial"/>
                <w:sz w:val="18"/>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57954CDA" w14:textId="77777777" w:rsidR="00C22F5A" w:rsidRPr="00C22F5A" w:rsidRDefault="00C22F5A" w:rsidP="00C22F5A">
      <w:pPr>
        <w:overflowPunct w:val="0"/>
        <w:autoSpaceDE w:val="0"/>
        <w:autoSpaceDN w:val="0"/>
        <w:adjustRightInd w:val="0"/>
        <w:textAlignment w:val="baseline"/>
        <w:rPr>
          <w:lang w:eastAsia="ko-KR"/>
        </w:rPr>
      </w:pPr>
    </w:p>
    <w:p w14:paraId="2FB64AC4" w14:textId="7357AAC5" w:rsidR="00776582" w:rsidRPr="00D349E0" w:rsidRDefault="00776582" w:rsidP="00776582">
      <w:pPr>
        <w:rPr>
          <w:b/>
        </w:rPr>
      </w:pPr>
      <w:r w:rsidRPr="00D349E0">
        <w:rPr>
          <w:b/>
        </w:rPr>
        <w:lastRenderedPageBreak/>
        <w:t>&lt;</w:t>
      </w:r>
      <w:r>
        <w:rPr>
          <w:b/>
        </w:rPr>
        <w:t>Next change</w:t>
      </w:r>
      <w:r w:rsidRPr="00D349E0">
        <w:rPr>
          <w:b/>
        </w:rPr>
        <w:t>&gt;</w:t>
      </w:r>
    </w:p>
    <w:p w14:paraId="477D3EA6" w14:textId="77777777" w:rsidR="00776582" w:rsidRPr="00776582" w:rsidRDefault="00776582" w:rsidP="00776582">
      <w:pPr>
        <w:keepNext/>
        <w:keepLines/>
        <w:overflowPunct w:val="0"/>
        <w:autoSpaceDE w:val="0"/>
        <w:autoSpaceDN w:val="0"/>
        <w:adjustRightInd w:val="0"/>
        <w:spacing w:before="120"/>
        <w:ind w:left="1134" w:hanging="1134"/>
        <w:textAlignment w:val="baseline"/>
        <w:outlineLvl w:val="2"/>
        <w:rPr>
          <w:rFonts w:ascii="Arial" w:hAnsi="Arial" w:cs="v5.0.0"/>
          <w:sz w:val="28"/>
          <w:lang w:eastAsia="ko-KR"/>
        </w:rPr>
      </w:pPr>
      <w:bookmarkStart w:id="32" w:name="_Toc535329859"/>
      <w:r w:rsidRPr="00776582">
        <w:rPr>
          <w:rFonts w:ascii="Arial" w:hAnsi="Arial" w:cs="v5.0.0"/>
          <w:sz w:val="28"/>
          <w:lang w:eastAsia="ko-KR"/>
        </w:rPr>
        <w:t>7.5.2</w:t>
      </w:r>
      <w:r w:rsidRPr="00776582">
        <w:rPr>
          <w:rFonts w:ascii="Arial" w:hAnsi="Arial" w:cs="v5.0.0"/>
          <w:sz w:val="28"/>
          <w:lang w:eastAsia="ko-KR"/>
        </w:rPr>
        <w:tab/>
        <w:t>Minimum Requirement - Co-location with GSM, DCS, PCS, CDMA, UTRA and/or E-UTRA, UTRA TDD, E-UTRA TDD</w:t>
      </w:r>
      <w:r w:rsidRPr="00776582">
        <w:rPr>
          <w:rFonts w:ascii="Arial" w:hAnsi="Arial" w:cs="CG Times (WN)"/>
          <w:sz w:val="28"/>
          <w:lang w:eastAsia="ko-KR"/>
        </w:rPr>
        <w:t xml:space="preserve"> and/or NR</w:t>
      </w:r>
      <w:bookmarkEnd w:id="32"/>
    </w:p>
    <w:p w14:paraId="2AD944CA" w14:textId="77777777" w:rsidR="00776582" w:rsidRPr="00776582" w:rsidRDefault="00776582" w:rsidP="00776582">
      <w:pPr>
        <w:overflowPunct w:val="0"/>
        <w:autoSpaceDE w:val="0"/>
        <w:autoSpaceDN w:val="0"/>
        <w:adjustRightInd w:val="0"/>
        <w:textAlignment w:val="baseline"/>
        <w:rPr>
          <w:rFonts w:cs="v5.0.0"/>
          <w:lang w:eastAsia="ko-KR"/>
        </w:rPr>
      </w:pPr>
      <w:r w:rsidRPr="00776582">
        <w:rPr>
          <w:rFonts w:cs="v5.0.0"/>
          <w:lang w:eastAsia="ko-KR"/>
        </w:rPr>
        <w:t xml:space="preserve">This additional blocking requirement may be applied for the protection of FDD BS receivers when GSM, DCS, PCS, CDMA, UTRA BS, E-UTRA </w:t>
      </w:r>
      <w:r w:rsidRPr="00776582">
        <w:rPr>
          <w:rFonts w:cs="CG Times (WN)"/>
          <w:lang w:eastAsia="ko-KR"/>
        </w:rPr>
        <w:t xml:space="preserve">and/or NR </w:t>
      </w:r>
      <w:r w:rsidRPr="00776582">
        <w:rPr>
          <w:rFonts w:cs="v5.0.0"/>
          <w:lang w:eastAsia="ko-KR"/>
        </w:rPr>
        <w:t>are co-located with a UTRA FDD BS.</w:t>
      </w:r>
    </w:p>
    <w:p w14:paraId="6C30D518" w14:textId="77777777" w:rsidR="00776582" w:rsidRPr="00776582" w:rsidRDefault="00776582" w:rsidP="00776582">
      <w:pPr>
        <w:overflowPunct w:val="0"/>
        <w:autoSpaceDE w:val="0"/>
        <w:autoSpaceDN w:val="0"/>
        <w:adjustRightInd w:val="0"/>
        <w:textAlignment w:val="baseline"/>
        <w:rPr>
          <w:rFonts w:cs="v5.0.0"/>
          <w:lang w:eastAsia="ko-KR"/>
        </w:rPr>
      </w:pPr>
      <w:r w:rsidRPr="00776582">
        <w:rPr>
          <w:rFonts w:cs="v5.0.0"/>
          <w:lang w:eastAsia="ko-KR"/>
        </w:rPr>
        <w:t>The requirements in this chapter assume a 30 dB coupling loss between transmitter and receiver. If BSs of different classes are co</w:t>
      </w:r>
      <w:r w:rsidRPr="00776582">
        <w:rPr>
          <w:rFonts w:cs="v5.0.0"/>
          <w:lang w:eastAsia="ko-KR"/>
        </w:rPr>
        <w:noBreakHyphen/>
        <w:t>sited, the coupling loss should be increased by the value as stated in TR 25.942 [4] chapter 10.3 in Table 10.1 and Table 10.2.</w:t>
      </w:r>
    </w:p>
    <w:p w14:paraId="286BE026" w14:textId="77777777" w:rsidR="00776582" w:rsidRPr="00776582" w:rsidRDefault="00776582" w:rsidP="00776582">
      <w:pPr>
        <w:numPr>
          <w:ilvl w:val="12"/>
          <w:numId w:val="0"/>
        </w:numPr>
        <w:overflowPunct w:val="0"/>
        <w:autoSpaceDE w:val="0"/>
        <w:autoSpaceDN w:val="0"/>
        <w:adjustRightInd w:val="0"/>
        <w:textAlignment w:val="baseline"/>
        <w:rPr>
          <w:rFonts w:cs="v5.0.0"/>
          <w:lang w:eastAsia="ko-KR"/>
        </w:rPr>
      </w:pPr>
      <w:r w:rsidRPr="00776582">
        <w:rPr>
          <w:rFonts w:cs="v5.0.0"/>
          <w:lang w:eastAsia="ko-KR"/>
        </w:rPr>
        <w:t>For a Wide Area (WA) FDD BS, the static reference performance as specified in clause 7.2.1 shall be met with a wanted and an interfering signal coupled to BS antenna input using the parameters in Table 7.5C.</w:t>
      </w:r>
    </w:p>
    <w:p w14:paraId="4D82D0F8" w14:textId="77777777" w:rsidR="00776582" w:rsidRPr="00776582" w:rsidRDefault="00776582" w:rsidP="00776582">
      <w:pPr>
        <w:keepNext/>
        <w:keepLines/>
        <w:overflowPunct w:val="0"/>
        <w:autoSpaceDE w:val="0"/>
        <w:autoSpaceDN w:val="0"/>
        <w:adjustRightInd w:val="0"/>
        <w:spacing w:before="60"/>
        <w:jc w:val="center"/>
        <w:textAlignment w:val="baseline"/>
        <w:rPr>
          <w:rFonts w:ascii="Arial" w:hAnsi="Arial" w:cs="v5.0.0"/>
          <w:b/>
          <w:lang w:eastAsia="ko-KR"/>
        </w:rPr>
      </w:pPr>
      <w:r w:rsidRPr="00776582">
        <w:rPr>
          <w:rFonts w:ascii="Arial" w:eastAsia="Osaka" w:hAnsi="Arial" w:cs="v5.0.0"/>
          <w:b/>
          <w:lang w:eastAsia="ko-KR"/>
        </w:rPr>
        <w:lastRenderedPageBreak/>
        <w:t xml:space="preserve">Table 7.5C: </w:t>
      </w:r>
      <w:r w:rsidRPr="00776582">
        <w:rPr>
          <w:rFonts w:ascii="Arial" w:hAnsi="Arial" w:cs="v5.0.0"/>
          <w:b/>
          <w:lang w:eastAsia="ko-KR"/>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776582" w:rsidRPr="00776582" w14:paraId="5CEFEFDF" w14:textId="77777777" w:rsidTr="00F9192D">
        <w:trPr>
          <w:jc w:val="center"/>
        </w:trPr>
        <w:tc>
          <w:tcPr>
            <w:tcW w:w="2411" w:type="dxa"/>
          </w:tcPr>
          <w:p w14:paraId="2E9798A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lastRenderedPageBreak/>
              <w:t>Co-located BS type</w:t>
            </w:r>
          </w:p>
        </w:tc>
        <w:tc>
          <w:tcPr>
            <w:tcW w:w="1983" w:type="dxa"/>
          </w:tcPr>
          <w:p w14:paraId="08C8215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proofErr w:type="spellStart"/>
            <w:r w:rsidRPr="00776582">
              <w:rPr>
                <w:rFonts w:ascii="Arial" w:hAnsi="Arial" w:cs="v5.0.0"/>
                <w:b/>
                <w:sz w:val="18"/>
              </w:rPr>
              <w:t>Center</w:t>
            </w:r>
            <w:proofErr w:type="spellEnd"/>
            <w:r w:rsidRPr="00776582">
              <w:rPr>
                <w:rFonts w:ascii="Arial" w:hAnsi="Arial" w:cs="v5.0.0"/>
                <w:b/>
                <w:sz w:val="18"/>
              </w:rPr>
              <w:t xml:space="preserve"> Frequency of Interfering Signal</w:t>
            </w:r>
          </w:p>
        </w:tc>
        <w:tc>
          <w:tcPr>
            <w:tcW w:w="1278" w:type="dxa"/>
          </w:tcPr>
          <w:p w14:paraId="00B435A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t xml:space="preserve">Interfering Signal </w:t>
            </w:r>
            <w:r w:rsidRPr="00776582">
              <w:rPr>
                <w:rFonts w:ascii="Arial" w:hAnsi="Arial" w:cs="Arial"/>
                <w:b/>
                <w:sz w:val="18"/>
              </w:rPr>
              <w:t>mean power</w:t>
            </w:r>
          </w:p>
        </w:tc>
        <w:tc>
          <w:tcPr>
            <w:tcW w:w="1280" w:type="dxa"/>
          </w:tcPr>
          <w:p w14:paraId="1C7A940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t xml:space="preserve">Wanted Signal </w:t>
            </w:r>
            <w:r w:rsidRPr="00776582">
              <w:rPr>
                <w:rFonts w:ascii="Arial" w:hAnsi="Arial" w:cs="Arial"/>
                <w:b/>
                <w:sz w:val="18"/>
              </w:rPr>
              <w:t>mean power</w:t>
            </w:r>
          </w:p>
        </w:tc>
        <w:tc>
          <w:tcPr>
            <w:tcW w:w="1694" w:type="dxa"/>
          </w:tcPr>
          <w:p w14:paraId="258E3E1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t>Type of Interfering Signal</w:t>
            </w:r>
          </w:p>
        </w:tc>
      </w:tr>
      <w:tr w:rsidR="00776582" w:rsidRPr="00776582" w14:paraId="3C7490E8" w14:textId="77777777" w:rsidTr="00F9192D">
        <w:trPr>
          <w:jc w:val="center"/>
        </w:trPr>
        <w:tc>
          <w:tcPr>
            <w:tcW w:w="2411" w:type="dxa"/>
          </w:tcPr>
          <w:p w14:paraId="7BD2307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Macro GSM900</w:t>
            </w:r>
          </w:p>
        </w:tc>
        <w:tc>
          <w:tcPr>
            <w:tcW w:w="1983" w:type="dxa"/>
          </w:tcPr>
          <w:p w14:paraId="499A1D5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921 - 960 MHz</w:t>
            </w:r>
          </w:p>
        </w:tc>
        <w:tc>
          <w:tcPr>
            <w:tcW w:w="1278" w:type="dxa"/>
          </w:tcPr>
          <w:p w14:paraId="3864AA3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08E1B88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5670B24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26DD9860" w14:textId="77777777" w:rsidTr="00F9192D">
        <w:trPr>
          <w:jc w:val="center"/>
        </w:trPr>
        <w:tc>
          <w:tcPr>
            <w:tcW w:w="2411" w:type="dxa"/>
          </w:tcPr>
          <w:p w14:paraId="5EE7EDD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Macro DCS1800</w:t>
            </w:r>
          </w:p>
        </w:tc>
        <w:tc>
          <w:tcPr>
            <w:tcW w:w="1983" w:type="dxa"/>
          </w:tcPr>
          <w:p w14:paraId="029B6D7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1805 - 1880 MHz</w:t>
            </w:r>
          </w:p>
        </w:tc>
        <w:tc>
          <w:tcPr>
            <w:tcW w:w="1278" w:type="dxa"/>
          </w:tcPr>
          <w:p w14:paraId="1FC2BEA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0D18D9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0D58E88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6AAEB4F4" w14:textId="77777777" w:rsidTr="00F9192D">
        <w:trPr>
          <w:jc w:val="center"/>
        </w:trPr>
        <w:tc>
          <w:tcPr>
            <w:tcW w:w="2411" w:type="dxa"/>
          </w:tcPr>
          <w:p w14:paraId="1E2B751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Macro PCS1900</w:t>
            </w:r>
          </w:p>
        </w:tc>
        <w:tc>
          <w:tcPr>
            <w:tcW w:w="1983" w:type="dxa"/>
          </w:tcPr>
          <w:p w14:paraId="0437C18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1930 - 1990 MHz</w:t>
            </w:r>
          </w:p>
        </w:tc>
        <w:tc>
          <w:tcPr>
            <w:tcW w:w="1278" w:type="dxa"/>
          </w:tcPr>
          <w:p w14:paraId="6A075D0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37880C3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79486DF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0818F04C" w14:textId="77777777" w:rsidTr="00F9192D">
        <w:trPr>
          <w:jc w:val="center"/>
        </w:trPr>
        <w:tc>
          <w:tcPr>
            <w:tcW w:w="2411" w:type="dxa"/>
          </w:tcPr>
          <w:p w14:paraId="4B60DEF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Macro GSM850 or CDMA850</w:t>
            </w:r>
          </w:p>
        </w:tc>
        <w:tc>
          <w:tcPr>
            <w:tcW w:w="1983" w:type="dxa"/>
          </w:tcPr>
          <w:p w14:paraId="5E5679E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869 - 894 MHz</w:t>
            </w:r>
          </w:p>
        </w:tc>
        <w:tc>
          <w:tcPr>
            <w:tcW w:w="1278" w:type="dxa"/>
          </w:tcPr>
          <w:p w14:paraId="368F7A6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3957489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6489734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68D2FDED" w14:textId="77777777" w:rsidTr="00F9192D">
        <w:trPr>
          <w:jc w:val="center"/>
        </w:trPr>
        <w:tc>
          <w:tcPr>
            <w:tcW w:w="2411" w:type="dxa"/>
          </w:tcPr>
          <w:p w14:paraId="3FC7443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I or E-UTRA Band 1</w:t>
            </w:r>
            <w:r w:rsidRPr="00776582">
              <w:rPr>
                <w:rFonts w:ascii="Arial" w:hAnsi="Arial" w:cs="Osaka"/>
                <w:sz w:val="18"/>
                <w:lang w:val="sv-SE" w:eastAsia="ko-KR"/>
              </w:rPr>
              <w:t xml:space="preserve"> or NR band n1</w:t>
            </w:r>
          </w:p>
        </w:tc>
        <w:tc>
          <w:tcPr>
            <w:tcW w:w="1983" w:type="dxa"/>
          </w:tcPr>
          <w:p w14:paraId="5A91AD9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2110 - 2170 MHz</w:t>
            </w:r>
          </w:p>
        </w:tc>
        <w:tc>
          <w:tcPr>
            <w:tcW w:w="1278" w:type="dxa"/>
          </w:tcPr>
          <w:p w14:paraId="21BCE34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6668E75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617F39A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11501F34" w14:textId="77777777" w:rsidTr="00F9192D">
        <w:trPr>
          <w:jc w:val="center"/>
        </w:trPr>
        <w:tc>
          <w:tcPr>
            <w:tcW w:w="2411" w:type="dxa"/>
          </w:tcPr>
          <w:p w14:paraId="0164538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II or E-UTRA Band 2</w:t>
            </w:r>
            <w:r w:rsidRPr="00776582">
              <w:rPr>
                <w:rFonts w:ascii="Arial" w:hAnsi="Arial" w:cs="Osaka"/>
                <w:sz w:val="18"/>
                <w:lang w:val="sv-SE" w:eastAsia="ko-KR"/>
              </w:rPr>
              <w:t xml:space="preserve"> or NR band n2</w:t>
            </w:r>
          </w:p>
        </w:tc>
        <w:tc>
          <w:tcPr>
            <w:tcW w:w="1983" w:type="dxa"/>
          </w:tcPr>
          <w:p w14:paraId="00E5212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1930 - 1990 MHz</w:t>
            </w:r>
          </w:p>
        </w:tc>
        <w:tc>
          <w:tcPr>
            <w:tcW w:w="1278" w:type="dxa"/>
          </w:tcPr>
          <w:p w14:paraId="7134ECF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1672CBD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4D0343E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0C942F4D" w14:textId="77777777" w:rsidTr="00F9192D">
        <w:trPr>
          <w:jc w:val="center"/>
        </w:trPr>
        <w:tc>
          <w:tcPr>
            <w:tcW w:w="2411" w:type="dxa"/>
          </w:tcPr>
          <w:p w14:paraId="49C9C92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III or E-UTRA Band 3</w:t>
            </w:r>
            <w:r w:rsidRPr="00776582">
              <w:rPr>
                <w:rFonts w:ascii="Arial" w:hAnsi="Arial" w:cs="Osaka"/>
                <w:sz w:val="18"/>
                <w:lang w:val="sv-SE" w:eastAsia="ko-KR"/>
              </w:rPr>
              <w:t xml:space="preserve"> or NR band n3</w:t>
            </w:r>
          </w:p>
        </w:tc>
        <w:tc>
          <w:tcPr>
            <w:tcW w:w="1983" w:type="dxa"/>
          </w:tcPr>
          <w:p w14:paraId="5D36F75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1805 - 1880 MHz</w:t>
            </w:r>
          </w:p>
        </w:tc>
        <w:tc>
          <w:tcPr>
            <w:tcW w:w="1278" w:type="dxa"/>
          </w:tcPr>
          <w:p w14:paraId="20BCCA4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05AA078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66EF7CD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2846E8EF" w14:textId="77777777" w:rsidTr="00F9192D">
        <w:trPr>
          <w:jc w:val="center"/>
        </w:trPr>
        <w:tc>
          <w:tcPr>
            <w:tcW w:w="2411" w:type="dxa"/>
          </w:tcPr>
          <w:p w14:paraId="2BE75A7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IV or E-UTRA Band 4</w:t>
            </w:r>
          </w:p>
        </w:tc>
        <w:tc>
          <w:tcPr>
            <w:tcW w:w="1983" w:type="dxa"/>
          </w:tcPr>
          <w:p w14:paraId="65874C1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2110 - 2155 MHz</w:t>
            </w:r>
          </w:p>
        </w:tc>
        <w:tc>
          <w:tcPr>
            <w:tcW w:w="1278" w:type="dxa"/>
          </w:tcPr>
          <w:p w14:paraId="12800B8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5546A10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119BFD0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6BCADD7C" w14:textId="77777777" w:rsidTr="00F9192D">
        <w:trPr>
          <w:jc w:val="center"/>
        </w:trPr>
        <w:tc>
          <w:tcPr>
            <w:tcW w:w="2411" w:type="dxa"/>
          </w:tcPr>
          <w:p w14:paraId="4362E82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V or E-UTRA Band 5</w:t>
            </w:r>
            <w:r w:rsidRPr="00776582">
              <w:rPr>
                <w:rFonts w:ascii="Arial" w:hAnsi="Arial" w:cs="Osaka"/>
                <w:sz w:val="18"/>
                <w:lang w:val="sv-SE" w:eastAsia="ko-KR"/>
              </w:rPr>
              <w:t xml:space="preserve"> or NR band n5</w:t>
            </w:r>
          </w:p>
        </w:tc>
        <w:tc>
          <w:tcPr>
            <w:tcW w:w="1983" w:type="dxa"/>
          </w:tcPr>
          <w:p w14:paraId="4471C78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869 - 894 MHz</w:t>
            </w:r>
          </w:p>
        </w:tc>
        <w:tc>
          <w:tcPr>
            <w:tcW w:w="1278" w:type="dxa"/>
          </w:tcPr>
          <w:p w14:paraId="5C00ADA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2112EC8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6E0909D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06A29C9F" w14:textId="77777777" w:rsidTr="00F9192D">
        <w:trPr>
          <w:jc w:val="center"/>
        </w:trPr>
        <w:tc>
          <w:tcPr>
            <w:tcW w:w="2411" w:type="dxa"/>
          </w:tcPr>
          <w:p w14:paraId="609FC55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VI or E-UTRA Band 6</w:t>
            </w:r>
          </w:p>
        </w:tc>
        <w:tc>
          <w:tcPr>
            <w:tcW w:w="1983" w:type="dxa"/>
          </w:tcPr>
          <w:p w14:paraId="6C63B9E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875 - 885 MHz</w:t>
            </w:r>
          </w:p>
        </w:tc>
        <w:tc>
          <w:tcPr>
            <w:tcW w:w="1278" w:type="dxa"/>
          </w:tcPr>
          <w:p w14:paraId="48E0D94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74FCF99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27FF426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3D6EE22E" w14:textId="77777777" w:rsidTr="00F9192D">
        <w:trPr>
          <w:jc w:val="center"/>
        </w:trPr>
        <w:tc>
          <w:tcPr>
            <w:tcW w:w="2411" w:type="dxa"/>
          </w:tcPr>
          <w:p w14:paraId="275F2C4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VII or E-UTRA Band 7</w:t>
            </w:r>
            <w:r w:rsidRPr="00776582">
              <w:rPr>
                <w:rFonts w:ascii="Arial" w:hAnsi="Arial" w:cs="Osaka"/>
                <w:sz w:val="18"/>
                <w:lang w:val="sv-SE" w:eastAsia="ko-KR"/>
              </w:rPr>
              <w:t xml:space="preserve"> or NR band n7</w:t>
            </w:r>
          </w:p>
        </w:tc>
        <w:tc>
          <w:tcPr>
            <w:tcW w:w="1983" w:type="dxa"/>
          </w:tcPr>
          <w:p w14:paraId="093228D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2620 - 2690 MHz</w:t>
            </w:r>
          </w:p>
        </w:tc>
        <w:tc>
          <w:tcPr>
            <w:tcW w:w="1278" w:type="dxa"/>
          </w:tcPr>
          <w:p w14:paraId="645658E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5F9EC0E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685C712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7FC327A8" w14:textId="77777777" w:rsidTr="00F9192D">
        <w:trPr>
          <w:jc w:val="center"/>
        </w:trPr>
        <w:tc>
          <w:tcPr>
            <w:tcW w:w="2411" w:type="dxa"/>
            <w:tcBorders>
              <w:top w:val="single" w:sz="4" w:space="0" w:color="auto"/>
              <w:left w:val="single" w:sz="4" w:space="0" w:color="auto"/>
              <w:bottom w:val="single" w:sz="4" w:space="0" w:color="auto"/>
              <w:right w:val="single" w:sz="4" w:space="0" w:color="auto"/>
            </w:tcBorders>
          </w:tcPr>
          <w:p w14:paraId="61E7CAD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VIII or E-UTRA Band 8</w:t>
            </w:r>
            <w:r w:rsidRPr="00776582">
              <w:rPr>
                <w:rFonts w:ascii="Arial" w:hAnsi="Arial" w:cs="Osaka"/>
                <w:sz w:val="18"/>
                <w:lang w:val="sv-SE" w:eastAsia="ko-KR"/>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14:paraId="145D629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925 - 960 MHz</w:t>
            </w:r>
          </w:p>
        </w:tc>
        <w:tc>
          <w:tcPr>
            <w:tcW w:w="1278" w:type="dxa"/>
            <w:tcBorders>
              <w:top w:val="single" w:sz="4" w:space="0" w:color="auto"/>
              <w:left w:val="single" w:sz="4" w:space="0" w:color="auto"/>
              <w:bottom w:val="single" w:sz="4" w:space="0" w:color="auto"/>
              <w:right w:val="single" w:sz="4" w:space="0" w:color="auto"/>
            </w:tcBorders>
          </w:tcPr>
          <w:p w14:paraId="5D9AFA9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Borders>
              <w:top w:val="single" w:sz="4" w:space="0" w:color="auto"/>
              <w:left w:val="single" w:sz="4" w:space="0" w:color="auto"/>
              <w:bottom w:val="single" w:sz="4" w:space="0" w:color="auto"/>
              <w:right w:val="single" w:sz="4" w:space="0" w:color="auto"/>
            </w:tcBorders>
          </w:tcPr>
          <w:p w14:paraId="1D8C494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29E2E04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4BBBE4AF" w14:textId="77777777" w:rsidTr="00F9192D">
        <w:trPr>
          <w:jc w:val="center"/>
        </w:trPr>
        <w:tc>
          <w:tcPr>
            <w:tcW w:w="2411" w:type="dxa"/>
          </w:tcPr>
          <w:p w14:paraId="7CD561B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IX or E-UTRA Band 9</w:t>
            </w:r>
          </w:p>
        </w:tc>
        <w:tc>
          <w:tcPr>
            <w:tcW w:w="1983" w:type="dxa"/>
          </w:tcPr>
          <w:p w14:paraId="2113D73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1844.9 - 1879.9 MHz</w:t>
            </w:r>
          </w:p>
        </w:tc>
        <w:tc>
          <w:tcPr>
            <w:tcW w:w="1278" w:type="dxa"/>
          </w:tcPr>
          <w:p w14:paraId="113367E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7C26522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652B5DD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09C49A78" w14:textId="77777777" w:rsidTr="00F9192D">
        <w:trPr>
          <w:jc w:val="center"/>
        </w:trPr>
        <w:tc>
          <w:tcPr>
            <w:tcW w:w="2411" w:type="dxa"/>
          </w:tcPr>
          <w:p w14:paraId="0240F6C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X or E-UTRA Band 10</w:t>
            </w:r>
          </w:p>
        </w:tc>
        <w:tc>
          <w:tcPr>
            <w:tcW w:w="1983" w:type="dxa"/>
          </w:tcPr>
          <w:p w14:paraId="1147E4A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2110 - 2170 MHz</w:t>
            </w:r>
          </w:p>
        </w:tc>
        <w:tc>
          <w:tcPr>
            <w:tcW w:w="1278" w:type="dxa"/>
          </w:tcPr>
          <w:p w14:paraId="0E1C4CB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6EB6E13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78EBD12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119678B5" w14:textId="77777777" w:rsidTr="00F9192D">
        <w:trPr>
          <w:jc w:val="center"/>
        </w:trPr>
        <w:tc>
          <w:tcPr>
            <w:tcW w:w="2411" w:type="dxa"/>
          </w:tcPr>
          <w:p w14:paraId="5666AF7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XI or E-UTRA Band 11</w:t>
            </w:r>
          </w:p>
        </w:tc>
        <w:tc>
          <w:tcPr>
            <w:tcW w:w="1983" w:type="dxa"/>
          </w:tcPr>
          <w:p w14:paraId="3C65E86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1475.9 – 1495.9 MHz</w:t>
            </w:r>
          </w:p>
        </w:tc>
        <w:tc>
          <w:tcPr>
            <w:tcW w:w="1278" w:type="dxa"/>
          </w:tcPr>
          <w:p w14:paraId="2C90B90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471697E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48CD933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00E44DF2" w14:textId="77777777" w:rsidTr="00F9192D">
        <w:trPr>
          <w:jc w:val="center"/>
        </w:trPr>
        <w:tc>
          <w:tcPr>
            <w:tcW w:w="2411" w:type="dxa"/>
          </w:tcPr>
          <w:p w14:paraId="54A180A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XII or E-UTRA Band 12</w:t>
            </w:r>
            <w:r w:rsidRPr="00776582">
              <w:rPr>
                <w:rFonts w:ascii="Arial" w:hAnsi="Arial" w:cs="Osaka"/>
                <w:sz w:val="18"/>
                <w:lang w:val="sv-SE" w:eastAsia="ko-KR"/>
              </w:rPr>
              <w:t xml:space="preserve"> or NR band n12</w:t>
            </w:r>
          </w:p>
        </w:tc>
        <w:tc>
          <w:tcPr>
            <w:tcW w:w="1983" w:type="dxa"/>
          </w:tcPr>
          <w:p w14:paraId="52D1A31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729 - 746 MHz</w:t>
            </w:r>
          </w:p>
        </w:tc>
        <w:tc>
          <w:tcPr>
            <w:tcW w:w="1278" w:type="dxa"/>
          </w:tcPr>
          <w:p w14:paraId="4F6B99E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6DFD05B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1ED2326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51968130" w14:textId="77777777" w:rsidTr="00F9192D">
        <w:trPr>
          <w:jc w:val="center"/>
        </w:trPr>
        <w:tc>
          <w:tcPr>
            <w:tcW w:w="2411" w:type="dxa"/>
          </w:tcPr>
          <w:p w14:paraId="518EFD0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XIII or E-UTRA Band 13</w:t>
            </w:r>
          </w:p>
        </w:tc>
        <w:tc>
          <w:tcPr>
            <w:tcW w:w="1983" w:type="dxa"/>
          </w:tcPr>
          <w:p w14:paraId="758EC82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746 - 756 MHz</w:t>
            </w:r>
          </w:p>
        </w:tc>
        <w:tc>
          <w:tcPr>
            <w:tcW w:w="1278" w:type="dxa"/>
          </w:tcPr>
          <w:p w14:paraId="01A1126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1B4ACC1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1F8522D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121C92FC" w14:textId="77777777" w:rsidTr="00F9192D">
        <w:trPr>
          <w:jc w:val="center"/>
        </w:trPr>
        <w:tc>
          <w:tcPr>
            <w:tcW w:w="2411" w:type="dxa"/>
          </w:tcPr>
          <w:p w14:paraId="15E6DFE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XIV or E-UTRA Band 14</w:t>
            </w:r>
          </w:p>
        </w:tc>
        <w:tc>
          <w:tcPr>
            <w:tcW w:w="1983" w:type="dxa"/>
          </w:tcPr>
          <w:p w14:paraId="55293BD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758 - 768 MHz</w:t>
            </w:r>
          </w:p>
        </w:tc>
        <w:tc>
          <w:tcPr>
            <w:tcW w:w="1278" w:type="dxa"/>
          </w:tcPr>
          <w:p w14:paraId="29E9C8E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08CC197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18F88BE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6A6F63A3" w14:textId="77777777" w:rsidTr="00F9192D">
        <w:trPr>
          <w:jc w:val="center"/>
        </w:trPr>
        <w:tc>
          <w:tcPr>
            <w:tcW w:w="2411" w:type="dxa"/>
          </w:tcPr>
          <w:p w14:paraId="6D3F948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17</w:t>
            </w:r>
          </w:p>
        </w:tc>
        <w:tc>
          <w:tcPr>
            <w:tcW w:w="1983" w:type="dxa"/>
          </w:tcPr>
          <w:p w14:paraId="3B30F33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734 - 746 MHz</w:t>
            </w:r>
          </w:p>
        </w:tc>
        <w:tc>
          <w:tcPr>
            <w:tcW w:w="1278" w:type="dxa"/>
          </w:tcPr>
          <w:p w14:paraId="5FEFD44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0EB0A52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29BD9E5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3B16C620" w14:textId="77777777" w:rsidTr="00F9192D">
        <w:trPr>
          <w:jc w:val="center"/>
        </w:trPr>
        <w:tc>
          <w:tcPr>
            <w:tcW w:w="2411" w:type="dxa"/>
          </w:tcPr>
          <w:p w14:paraId="4E4E58B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18</w:t>
            </w:r>
          </w:p>
        </w:tc>
        <w:tc>
          <w:tcPr>
            <w:tcW w:w="1983" w:type="dxa"/>
          </w:tcPr>
          <w:p w14:paraId="2EAEC2B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860 – 875 MHz</w:t>
            </w:r>
          </w:p>
        </w:tc>
        <w:tc>
          <w:tcPr>
            <w:tcW w:w="1278" w:type="dxa"/>
          </w:tcPr>
          <w:p w14:paraId="0170DCF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61D8EA0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5998197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1A579C0D" w14:textId="77777777" w:rsidTr="00F9192D">
        <w:trPr>
          <w:jc w:val="center"/>
        </w:trPr>
        <w:tc>
          <w:tcPr>
            <w:tcW w:w="2411" w:type="dxa"/>
          </w:tcPr>
          <w:p w14:paraId="73BB7AC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XIX or E-UTRA Band 19</w:t>
            </w:r>
          </w:p>
        </w:tc>
        <w:tc>
          <w:tcPr>
            <w:tcW w:w="1983" w:type="dxa"/>
          </w:tcPr>
          <w:p w14:paraId="7A63587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875 - 890 MHz</w:t>
            </w:r>
          </w:p>
        </w:tc>
        <w:tc>
          <w:tcPr>
            <w:tcW w:w="1278" w:type="dxa"/>
          </w:tcPr>
          <w:p w14:paraId="50451A5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0610E22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50C1153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42887971" w14:textId="77777777" w:rsidTr="00F9192D">
        <w:trPr>
          <w:jc w:val="center"/>
        </w:trPr>
        <w:tc>
          <w:tcPr>
            <w:tcW w:w="2411" w:type="dxa"/>
          </w:tcPr>
          <w:p w14:paraId="2E0A53A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XX or E-UTRA Band 20</w:t>
            </w:r>
            <w:r w:rsidRPr="00776582">
              <w:rPr>
                <w:rFonts w:ascii="Arial" w:hAnsi="Arial" w:cs="Osaka"/>
                <w:sz w:val="18"/>
                <w:lang w:val="sv-SE" w:eastAsia="ko-KR"/>
              </w:rPr>
              <w:t xml:space="preserve"> or NR band n20</w:t>
            </w:r>
          </w:p>
        </w:tc>
        <w:tc>
          <w:tcPr>
            <w:tcW w:w="1983" w:type="dxa"/>
          </w:tcPr>
          <w:p w14:paraId="5D36DDB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791 - 821 MHz</w:t>
            </w:r>
          </w:p>
        </w:tc>
        <w:tc>
          <w:tcPr>
            <w:tcW w:w="1278" w:type="dxa"/>
          </w:tcPr>
          <w:p w14:paraId="1CE599D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2F4BA27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03A3EB5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23D716C0" w14:textId="77777777" w:rsidTr="00F9192D">
        <w:trPr>
          <w:jc w:val="center"/>
        </w:trPr>
        <w:tc>
          <w:tcPr>
            <w:tcW w:w="2411" w:type="dxa"/>
          </w:tcPr>
          <w:p w14:paraId="08A7C22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XXI or E-UTRA Band 21</w:t>
            </w:r>
          </w:p>
        </w:tc>
        <w:tc>
          <w:tcPr>
            <w:tcW w:w="1983" w:type="dxa"/>
          </w:tcPr>
          <w:p w14:paraId="26D07E2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1495.9 – 1510.9 MHz</w:t>
            </w:r>
          </w:p>
        </w:tc>
        <w:tc>
          <w:tcPr>
            <w:tcW w:w="1278" w:type="dxa"/>
          </w:tcPr>
          <w:p w14:paraId="27838CA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7CB7EC9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36FD05D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44D32C42" w14:textId="77777777" w:rsidTr="00F9192D">
        <w:trPr>
          <w:jc w:val="center"/>
        </w:trPr>
        <w:tc>
          <w:tcPr>
            <w:tcW w:w="2411" w:type="dxa"/>
          </w:tcPr>
          <w:p w14:paraId="0D909C5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UTRA-FDD Band XXII or E-UTRA Band 22</w:t>
            </w:r>
          </w:p>
        </w:tc>
        <w:tc>
          <w:tcPr>
            <w:tcW w:w="1983" w:type="dxa"/>
          </w:tcPr>
          <w:p w14:paraId="7FC99DB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3510 - 3590 MHz</w:t>
            </w:r>
          </w:p>
        </w:tc>
        <w:tc>
          <w:tcPr>
            <w:tcW w:w="1278" w:type="dxa"/>
          </w:tcPr>
          <w:p w14:paraId="74B4BB4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5481F41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187E6AC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rsidDel="00776582" w14:paraId="04972573" w14:textId="3B82D73B" w:rsidTr="00F9192D">
        <w:trPr>
          <w:jc w:val="center"/>
          <w:del w:id="33" w:author="Ng, Man Hung (Nokia - GB)" w:date="2021-09-27T17:14:00Z"/>
        </w:trPr>
        <w:tc>
          <w:tcPr>
            <w:tcW w:w="2411" w:type="dxa"/>
          </w:tcPr>
          <w:p w14:paraId="7455C341" w14:textId="0BDA7778" w:rsidR="00776582" w:rsidRPr="00776582" w:rsidDel="00776582" w:rsidRDefault="00776582" w:rsidP="00776582">
            <w:pPr>
              <w:keepNext/>
              <w:keepLines/>
              <w:overflowPunct w:val="0"/>
              <w:autoSpaceDE w:val="0"/>
              <w:autoSpaceDN w:val="0"/>
              <w:adjustRightInd w:val="0"/>
              <w:spacing w:after="0"/>
              <w:jc w:val="center"/>
              <w:textAlignment w:val="baseline"/>
              <w:rPr>
                <w:del w:id="34" w:author="Ng, Man Hung (Nokia - GB)" w:date="2021-09-27T17:14:00Z"/>
                <w:rFonts w:ascii="Arial" w:hAnsi="Arial"/>
                <w:sz w:val="18"/>
              </w:rPr>
            </w:pPr>
            <w:del w:id="35" w:author="Ng, Man Hung (Nokia - GB)" w:date="2021-09-27T17:14:00Z">
              <w:r w:rsidRPr="00776582" w:rsidDel="00776582">
                <w:rPr>
                  <w:rFonts w:ascii="Arial" w:hAnsi="Arial"/>
                  <w:sz w:val="18"/>
                </w:rPr>
                <w:delText>WA E-UTRA Band 23</w:delText>
              </w:r>
            </w:del>
          </w:p>
        </w:tc>
        <w:tc>
          <w:tcPr>
            <w:tcW w:w="1983" w:type="dxa"/>
            <w:vAlign w:val="center"/>
          </w:tcPr>
          <w:p w14:paraId="1930884E" w14:textId="6526FF7C" w:rsidR="00776582" w:rsidRPr="00776582" w:rsidDel="00776582" w:rsidRDefault="00776582" w:rsidP="00776582">
            <w:pPr>
              <w:keepNext/>
              <w:keepLines/>
              <w:overflowPunct w:val="0"/>
              <w:autoSpaceDE w:val="0"/>
              <w:autoSpaceDN w:val="0"/>
              <w:adjustRightInd w:val="0"/>
              <w:spacing w:after="0"/>
              <w:jc w:val="center"/>
              <w:textAlignment w:val="baseline"/>
              <w:rPr>
                <w:del w:id="36" w:author="Ng, Man Hung (Nokia - GB)" w:date="2021-09-27T17:14:00Z"/>
                <w:rFonts w:ascii="Arial" w:hAnsi="Arial"/>
                <w:sz w:val="18"/>
              </w:rPr>
            </w:pPr>
            <w:del w:id="37" w:author="Ng, Man Hung (Nokia - GB)" w:date="2021-09-27T17:14:00Z">
              <w:r w:rsidRPr="00776582" w:rsidDel="00776582">
                <w:rPr>
                  <w:rFonts w:ascii="Arial" w:hAnsi="Arial"/>
                  <w:sz w:val="18"/>
                </w:rPr>
                <w:delText>2180 - 2200 MHz</w:delText>
              </w:r>
            </w:del>
          </w:p>
        </w:tc>
        <w:tc>
          <w:tcPr>
            <w:tcW w:w="1278" w:type="dxa"/>
            <w:vAlign w:val="center"/>
          </w:tcPr>
          <w:p w14:paraId="75E9DD31" w14:textId="191F2880" w:rsidR="00776582" w:rsidRPr="00776582" w:rsidDel="00776582" w:rsidRDefault="00776582" w:rsidP="00776582">
            <w:pPr>
              <w:keepNext/>
              <w:keepLines/>
              <w:overflowPunct w:val="0"/>
              <w:autoSpaceDE w:val="0"/>
              <w:autoSpaceDN w:val="0"/>
              <w:adjustRightInd w:val="0"/>
              <w:spacing w:after="0"/>
              <w:jc w:val="center"/>
              <w:textAlignment w:val="baseline"/>
              <w:rPr>
                <w:del w:id="38" w:author="Ng, Man Hung (Nokia - GB)" w:date="2021-09-27T17:14:00Z"/>
                <w:rFonts w:ascii="Arial" w:hAnsi="Arial"/>
                <w:sz w:val="18"/>
              </w:rPr>
            </w:pPr>
            <w:del w:id="39" w:author="Ng, Man Hung (Nokia - GB)" w:date="2021-09-27T17:14:00Z">
              <w:r w:rsidRPr="00776582" w:rsidDel="00776582">
                <w:rPr>
                  <w:rFonts w:ascii="Arial" w:hAnsi="Arial"/>
                  <w:sz w:val="18"/>
                </w:rPr>
                <w:delText>+16 dBm</w:delText>
              </w:r>
            </w:del>
          </w:p>
        </w:tc>
        <w:tc>
          <w:tcPr>
            <w:tcW w:w="1280" w:type="dxa"/>
            <w:vAlign w:val="center"/>
          </w:tcPr>
          <w:p w14:paraId="27D79E3C" w14:textId="425C76CE" w:rsidR="00776582" w:rsidRPr="00776582" w:rsidDel="00776582" w:rsidRDefault="00776582" w:rsidP="00776582">
            <w:pPr>
              <w:keepNext/>
              <w:keepLines/>
              <w:overflowPunct w:val="0"/>
              <w:autoSpaceDE w:val="0"/>
              <w:autoSpaceDN w:val="0"/>
              <w:adjustRightInd w:val="0"/>
              <w:spacing w:after="0"/>
              <w:jc w:val="center"/>
              <w:textAlignment w:val="baseline"/>
              <w:rPr>
                <w:del w:id="40" w:author="Ng, Man Hung (Nokia - GB)" w:date="2021-09-27T17:14:00Z"/>
                <w:rFonts w:ascii="Arial" w:hAnsi="Arial"/>
                <w:sz w:val="18"/>
              </w:rPr>
            </w:pPr>
            <w:del w:id="41" w:author="Ng, Man Hung (Nokia - GB)" w:date="2021-09-27T17:14:00Z">
              <w:r w:rsidRPr="00776582" w:rsidDel="00776582">
                <w:rPr>
                  <w:rFonts w:ascii="Arial" w:hAnsi="Arial"/>
                  <w:sz w:val="18"/>
                </w:rPr>
                <w:delText>-115 dBm</w:delText>
              </w:r>
            </w:del>
          </w:p>
        </w:tc>
        <w:tc>
          <w:tcPr>
            <w:tcW w:w="1694" w:type="dxa"/>
            <w:vAlign w:val="center"/>
          </w:tcPr>
          <w:p w14:paraId="15DE19F9" w14:textId="5D770EE2" w:rsidR="00776582" w:rsidRPr="00776582" w:rsidDel="00776582" w:rsidRDefault="00776582" w:rsidP="00776582">
            <w:pPr>
              <w:keepNext/>
              <w:keepLines/>
              <w:overflowPunct w:val="0"/>
              <w:autoSpaceDE w:val="0"/>
              <w:autoSpaceDN w:val="0"/>
              <w:adjustRightInd w:val="0"/>
              <w:spacing w:after="0"/>
              <w:jc w:val="center"/>
              <w:textAlignment w:val="baseline"/>
              <w:rPr>
                <w:del w:id="42" w:author="Ng, Man Hung (Nokia - GB)" w:date="2021-09-27T17:14:00Z"/>
                <w:rFonts w:ascii="Arial" w:hAnsi="Arial"/>
                <w:sz w:val="18"/>
              </w:rPr>
            </w:pPr>
            <w:del w:id="43" w:author="Ng, Man Hung (Nokia - GB)" w:date="2021-09-27T17:14:00Z">
              <w:r w:rsidRPr="00776582" w:rsidDel="00776582">
                <w:rPr>
                  <w:rFonts w:ascii="Arial" w:hAnsi="Arial"/>
                  <w:sz w:val="18"/>
                </w:rPr>
                <w:delText>CW carrier</w:delText>
              </w:r>
            </w:del>
          </w:p>
        </w:tc>
      </w:tr>
      <w:tr w:rsidR="00776582" w:rsidRPr="00776582" w14:paraId="158B0175" w14:textId="77777777" w:rsidTr="00F9192D">
        <w:trPr>
          <w:jc w:val="center"/>
        </w:trPr>
        <w:tc>
          <w:tcPr>
            <w:tcW w:w="2411" w:type="dxa"/>
          </w:tcPr>
          <w:p w14:paraId="358464E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24</w:t>
            </w:r>
          </w:p>
        </w:tc>
        <w:tc>
          <w:tcPr>
            <w:tcW w:w="1983" w:type="dxa"/>
            <w:vAlign w:val="center"/>
          </w:tcPr>
          <w:p w14:paraId="331FA74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1525 – 1559 MHz</w:t>
            </w:r>
          </w:p>
        </w:tc>
        <w:tc>
          <w:tcPr>
            <w:tcW w:w="1278" w:type="dxa"/>
          </w:tcPr>
          <w:p w14:paraId="6060C22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7B04517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6FB533A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5D19744B" w14:textId="77777777" w:rsidTr="00F9192D">
        <w:trPr>
          <w:jc w:val="center"/>
        </w:trPr>
        <w:tc>
          <w:tcPr>
            <w:tcW w:w="2411" w:type="dxa"/>
          </w:tcPr>
          <w:p w14:paraId="10C3A81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WA UTRA-FDD Band </w:t>
            </w:r>
            <w:r w:rsidRPr="00776582">
              <w:rPr>
                <w:rFonts w:ascii="Arial" w:hAnsi="Arial"/>
                <w:sz w:val="18"/>
                <w:lang w:eastAsia="zh-CN"/>
              </w:rPr>
              <w:t>XXV</w:t>
            </w:r>
            <w:r w:rsidRPr="00776582">
              <w:rPr>
                <w:rFonts w:ascii="Arial" w:hAnsi="Arial"/>
                <w:sz w:val="18"/>
              </w:rPr>
              <w:t xml:space="preserve"> or E-UTRA Band 2</w:t>
            </w:r>
            <w:r w:rsidRPr="00776582">
              <w:rPr>
                <w:rFonts w:ascii="Arial" w:hAnsi="Arial"/>
                <w:sz w:val="18"/>
                <w:lang w:eastAsia="zh-CN"/>
              </w:rPr>
              <w:t>5</w:t>
            </w:r>
            <w:r w:rsidRPr="00776582">
              <w:rPr>
                <w:rFonts w:ascii="Arial" w:hAnsi="Arial" w:cs="Osaka"/>
                <w:sz w:val="18"/>
                <w:lang w:val="sv-SE" w:eastAsia="zh-CN"/>
              </w:rPr>
              <w:t xml:space="preserve"> or NR band n25</w:t>
            </w:r>
          </w:p>
        </w:tc>
        <w:tc>
          <w:tcPr>
            <w:tcW w:w="1983" w:type="dxa"/>
          </w:tcPr>
          <w:p w14:paraId="3D154CB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1930 - 199</w:t>
            </w:r>
            <w:r w:rsidRPr="00776582">
              <w:rPr>
                <w:rFonts w:ascii="Arial" w:hAnsi="Arial"/>
                <w:sz w:val="18"/>
                <w:lang w:eastAsia="zh-CN"/>
              </w:rPr>
              <w:t>5</w:t>
            </w:r>
            <w:r w:rsidRPr="00776582">
              <w:rPr>
                <w:rFonts w:ascii="Arial" w:hAnsi="Arial"/>
                <w:sz w:val="18"/>
              </w:rPr>
              <w:t xml:space="preserve"> MHz</w:t>
            </w:r>
          </w:p>
        </w:tc>
        <w:tc>
          <w:tcPr>
            <w:tcW w:w="1278" w:type="dxa"/>
          </w:tcPr>
          <w:p w14:paraId="752D86D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6E9B997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625B214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6F19A4B7" w14:textId="77777777" w:rsidTr="00F9192D">
        <w:trPr>
          <w:jc w:val="center"/>
        </w:trPr>
        <w:tc>
          <w:tcPr>
            <w:tcW w:w="2411" w:type="dxa"/>
          </w:tcPr>
          <w:p w14:paraId="348F3B9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WA UTRA-FDD Band </w:t>
            </w:r>
            <w:r w:rsidRPr="00776582">
              <w:rPr>
                <w:rFonts w:ascii="Arial" w:hAnsi="Arial" w:cs="v5.0.0"/>
                <w:sz w:val="18"/>
                <w:lang w:eastAsia="zh-CN"/>
              </w:rPr>
              <w:t>XXVI</w:t>
            </w:r>
            <w:r w:rsidRPr="00776582">
              <w:rPr>
                <w:rFonts w:ascii="Arial" w:hAnsi="Arial" w:cs="v5.0.0"/>
                <w:sz w:val="18"/>
              </w:rPr>
              <w:t xml:space="preserve"> or E-UTRA Band 2</w:t>
            </w:r>
            <w:r w:rsidRPr="00776582">
              <w:rPr>
                <w:rFonts w:ascii="Arial" w:hAnsi="Arial" w:cs="v5.0.0"/>
                <w:sz w:val="18"/>
                <w:lang w:eastAsia="zh-CN"/>
              </w:rPr>
              <w:t>6</w:t>
            </w:r>
          </w:p>
        </w:tc>
        <w:tc>
          <w:tcPr>
            <w:tcW w:w="1983" w:type="dxa"/>
          </w:tcPr>
          <w:p w14:paraId="75EEABC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859 - 894 MHz</w:t>
            </w:r>
          </w:p>
        </w:tc>
        <w:tc>
          <w:tcPr>
            <w:tcW w:w="1278" w:type="dxa"/>
          </w:tcPr>
          <w:p w14:paraId="6040146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+16 dBm</w:t>
            </w:r>
          </w:p>
        </w:tc>
        <w:tc>
          <w:tcPr>
            <w:tcW w:w="1280" w:type="dxa"/>
          </w:tcPr>
          <w:p w14:paraId="155AC47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-115 dBm </w:t>
            </w:r>
          </w:p>
        </w:tc>
        <w:tc>
          <w:tcPr>
            <w:tcW w:w="1694" w:type="dxa"/>
          </w:tcPr>
          <w:p w14:paraId="562F493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05C76C89" w14:textId="77777777" w:rsidTr="00F9192D">
        <w:trPr>
          <w:jc w:val="center"/>
        </w:trPr>
        <w:tc>
          <w:tcPr>
            <w:tcW w:w="2411" w:type="dxa"/>
          </w:tcPr>
          <w:p w14:paraId="45D0EE7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WA </w:t>
            </w:r>
            <w:r w:rsidRPr="00776582">
              <w:rPr>
                <w:rFonts w:ascii="Arial" w:hAnsi="Arial" w:cs="v5.0.0"/>
                <w:sz w:val="18"/>
                <w:lang w:eastAsia="zh-CN"/>
              </w:rPr>
              <w:t>E-UTRA Band 27</w:t>
            </w:r>
          </w:p>
        </w:tc>
        <w:tc>
          <w:tcPr>
            <w:tcW w:w="1983" w:type="dxa"/>
          </w:tcPr>
          <w:p w14:paraId="7B598AA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852 - 869 MHz</w:t>
            </w:r>
          </w:p>
        </w:tc>
        <w:tc>
          <w:tcPr>
            <w:tcW w:w="1278" w:type="dxa"/>
          </w:tcPr>
          <w:p w14:paraId="3529C5D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+16 dBm</w:t>
            </w:r>
          </w:p>
        </w:tc>
        <w:tc>
          <w:tcPr>
            <w:tcW w:w="1280" w:type="dxa"/>
          </w:tcPr>
          <w:p w14:paraId="1E97D5E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-115 dBm </w:t>
            </w:r>
          </w:p>
        </w:tc>
        <w:tc>
          <w:tcPr>
            <w:tcW w:w="1694" w:type="dxa"/>
          </w:tcPr>
          <w:p w14:paraId="41F597A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47C8D525" w14:textId="77777777" w:rsidTr="00F9192D">
        <w:trPr>
          <w:jc w:val="center"/>
        </w:trPr>
        <w:tc>
          <w:tcPr>
            <w:tcW w:w="2411" w:type="dxa"/>
          </w:tcPr>
          <w:p w14:paraId="4E9B843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WA </w:t>
            </w:r>
            <w:r w:rsidRPr="00776582">
              <w:rPr>
                <w:rFonts w:ascii="Arial" w:hAnsi="Arial" w:cs="v5.0.0"/>
                <w:sz w:val="18"/>
              </w:rPr>
              <w:t>E-UTRA Band 2</w:t>
            </w:r>
            <w:r w:rsidRPr="00776582">
              <w:rPr>
                <w:rFonts w:ascii="Arial" w:hAnsi="Arial" w:cs="v5.0.0"/>
                <w:sz w:val="18"/>
                <w:lang w:eastAsia="zh-CN"/>
              </w:rPr>
              <w:t>8</w:t>
            </w:r>
            <w:r w:rsidRPr="00776582">
              <w:rPr>
                <w:rFonts w:ascii="Arial" w:hAnsi="Arial" w:cs="CG Times (WN)"/>
                <w:sz w:val="18"/>
                <w:lang w:eastAsia="zh-CN"/>
              </w:rPr>
              <w:t xml:space="preserve"> or NR band n28</w:t>
            </w:r>
          </w:p>
        </w:tc>
        <w:tc>
          <w:tcPr>
            <w:tcW w:w="1983" w:type="dxa"/>
          </w:tcPr>
          <w:p w14:paraId="3F2BC73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758 – 803 MHz</w:t>
            </w:r>
          </w:p>
        </w:tc>
        <w:tc>
          <w:tcPr>
            <w:tcW w:w="1278" w:type="dxa"/>
          </w:tcPr>
          <w:p w14:paraId="0D853F6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v5.0.0"/>
                <w:sz w:val="18"/>
              </w:rPr>
              <w:t>+16 dBm</w:t>
            </w:r>
          </w:p>
        </w:tc>
        <w:tc>
          <w:tcPr>
            <w:tcW w:w="1280" w:type="dxa"/>
          </w:tcPr>
          <w:p w14:paraId="4BDEFAE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v5.0.0"/>
                <w:sz w:val="18"/>
              </w:rPr>
              <w:t xml:space="preserve">-115 dBm </w:t>
            </w:r>
          </w:p>
        </w:tc>
        <w:tc>
          <w:tcPr>
            <w:tcW w:w="1694" w:type="dxa"/>
          </w:tcPr>
          <w:p w14:paraId="444C8CF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v5.0.0"/>
                <w:sz w:val="18"/>
              </w:rPr>
              <w:t>CW carrier</w:t>
            </w:r>
          </w:p>
        </w:tc>
      </w:tr>
      <w:tr w:rsidR="00776582" w:rsidRPr="00776582" w14:paraId="772E508B" w14:textId="77777777" w:rsidTr="00F9192D">
        <w:trPr>
          <w:jc w:val="center"/>
        </w:trPr>
        <w:tc>
          <w:tcPr>
            <w:tcW w:w="2411" w:type="dxa"/>
          </w:tcPr>
          <w:p w14:paraId="7EA5B81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29</w:t>
            </w:r>
          </w:p>
        </w:tc>
        <w:tc>
          <w:tcPr>
            <w:tcW w:w="1983" w:type="dxa"/>
          </w:tcPr>
          <w:p w14:paraId="3695424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717 – 728 MHz</w:t>
            </w:r>
          </w:p>
        </w:tc>
        <w:tc>
          <w:tcPr>
            <w:tcW w:w="1278" w:type="dxa"/>
          </w:tcPr>
          <w:p w14:paraId="171C362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+16 dBm</w:t>
            </w:r>
          </w:p>
        </w:tc>
        <w:tc>
          <w:tcPr>
            <w:tcW w:w="1280" w:type="dxa"/>
          </w:tcPr>
          <w:p w14:paraId="3056048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-115 dBm </w:t>
            </w:r>
          </w:p>
        </w:tc>
        <w:tc>
          <w:tcPr>
            <w:tcW w:w="1694" w:type="dxa"/>
          </w:tcPr>
          <w:p w14:paraId="6EF990A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5517E82D" w14:textId="77777777" w:rsidTr="00F9192D">
        <w:trPr>
          <w:jc w:val="center"/>
        </w:trPr>
        <w:tc>
          <w:tcPr>
            <w:tcW w:w="2411" w:type="dxa"/>
          </w:tcPr>
          <w:p w14:paraId="46D4DF9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30</w:t>
            </w:r>
          </w:p>
        </w:tc>
        <w:tc>
          <w:tcPr>
            <w:tcW w:w="1983" w:type="dxa"/>
          </w:tcPr>
          <w:p w14:paraId="6F93019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2350 – 2360 MHz</w:t>
            </w:r>
          </w:p>
        </w:tc>
        <w:tc>
          <w:tcPr>
            <w:tcW w:w="1278" w:type="dxa"/>
          </w:tcPr>
          <w:p w14:paraId="75B003B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sz w:val="18"/>
              </w:rPr>
              <w:t>+16 dBm</w:t>
            </w:r>
          </w:p>
        </w:tc>
        <w:tc>
          <w:tcPr>
            <w:tcW w:w="1280" w:type="dxa"/>
          </w:tcPr>
          <w:p w14:paraId="7C8BA75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sz w:val="18"/>
              </w:rPr>
              <w:t xml:space="preserve">-115 dBm </w:t>
            </w:r>
          </w:p>
        </w:tc>
        <w:tc>
          <w:tcPr>
            <w:tcW w:w="1694" w:type="dxa"/>
          </w:tcPr>
          <w:p w14:paraId="149FE4C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sz w:val="18"/>
              </w:rPr>
              <w:t>CW carrier</w:t>
            </w:r>
          </w:p>
        </w:tc>
      </w:tr>
      <w:tr w:rsidR="00776582" w:rsidRPr="00776582" w14:paraId="049AF255" w14:textId="77777777" w:rsidTr="00F9192D">
        <w:trPr>
          <w:jc w:val="center"/>
        </w:trPr>
        <w:tc>
          <w:tcPr>
            <w:tcW w:w="2411" w:type="dxa"/>
          </w:tcPr>
          <w:p w14:paraId="1132F04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31</w:t>
            </w:r>
          </w:p>
        </w:tc>
        <w:tc>
          <w:tcPr>
            <w:tcW w:w="1983" w:type="dxa"/>
          </w:tcPr>
          <w:p w14:paraId="6A39674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462.5 – 467.5 MHz</w:t>
            </w:r>
          </w:p>
        </w:tc>
        <w:tc>
          <w:tcPr>
            <w:tcW w:w="1278" w:type="dxa"/>
          </w:tcPr>
          <w:p w14:paraId="373CF10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37F8782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5225863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13EAD581" w14:textId="77777777" w:rsidTr="00F9192D">
        <w:trPr>
          <w:jc w:val="center"/>
        </w:trPr>
        <w:tc>
          <w:tcPr>
            <w:tcW w:w="2411" w:type="dxa"/>
          </w:tcPr>
          <w:p w14:paraId="474F4E2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lastRenderedPageBreak/>
              <w:t>WA UTRA-FDD Band XXXII or E-UTRA Band 32</w:t>
            </w:r>
          </w:p>
        </w:tc>
        <w:tc>
          <w:tcPr>
            <w:tcW w:w="1983" w:type="dxa"/>
          </w:tcPr>
          <w:p w14:paraId="48759BC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1452 – 1496 MHz (NOTE 3)</w:t>
            </w:r>
          </w:p>
        </w:tc>
        <w:tc>
          <w:tcPr>
            <w:tcW w:w="1278" w:type="dxa"/>
          </w:tcPr>
          <w:p w14:paraId="62E7412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+ 16 dBm</w:t>
            </w:r>
          </w:p>
        </w:tc>
        <w:tc>
          <w:tcPr>
            <w:tcW w:w="1280" w:type="dxa"/>
          </w:tcPr>
          <w:p w14:paraId="5CBB065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0DEE8ED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30346CCA" w14:textId="77777777" w:rsidTr="00F9192D">
        <w:trPr>
          <w:jc w:val="center"/>
        </w:trPr>
        <w:tc>
          <w:tcPr>
            <w:tcW w:w="2411" w:type="dxa"/>
          </w:tcPr>
          <w:p w14:paraId="330D71F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 TDD Band a) or E-UTRA Band 33</w:t>
            </w:r>
          </w:p>
        </w:tc>
        <w:tc>
          <w:tcPr>
            <w:tcW w:w="1983" w:type="dxa"/>
          </w:tcPr>
          <w:p w14:paraId="25D9916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1900 - 1920 MHz</w:t>
            </w:r>
          </w:p>
        </w:tc>
        <w:tc>
          <w:tcPr>
            <w:tcW w:w="1278" w:type="dxa"/>
          </w:tcPr>
          <w:p w14:paraId="26AC0E9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31B9499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2C4A0F2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2ABB61BF" w14:textId="77777777" w:rsidTr="00F9192D">
        <w:trPr>
          <w:jc w:val="center"/>
        </w:trPr>
        <w:tc>
          <w:tcPr>
            <w:tcW w:w="2411" w:type="dxa"/>
          </w:tcPr>
          <w:p w14:paraId="663E538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 TDD Band a) or E-UTRA Band 34</w:t>
            </w:r>
            <w:r w:rsidRPr="00776582">
              <w:rPr>
                <w:rFonts w:ascii="Arial" w:hAnsi="Arial" w:cs="Osaka"/>
                <w:sz w:val="18"/>
                <w:lang w:eastAsia="ko-KR"/>
              </w:rPr>
              <w:t xml:space="preserve"> or NR band n34</w:t>
            </w:r>
          </w:p>
        </w:tc>
        <w:tc>
          <w:tcPr>
            <w:tcW w:w="1983" w:type="dxa"/>
          </w:tcPr>
          <w:p w14:paraId="001658B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2010 - 2025 MHz</w:t>
            </w:r>
          </w:p>
        </w:tc>
        <w:tc>
          <w:tcPr>
            <w:tcW w:w="1278" w:type="dxa"/>
          </w:tcPr>
          <w:p w14:paraId="7455A6E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14F046D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60DA1DF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7040D2E9" w14:textId="77777777" w:rsidTr="00F9192D">
        <w:trPr>
          <w:jc w:val="center"/>
        </w:trPr>
        <w:tc>
          <w:tcPr>
            <w:tcW w:w="2411" w:type="dxa"/>
          </w:tcPr>
          <w:p w14:paraId="71A1A2E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 xml:space="preserve">WA </w:t>
            </w:r>
            <w:r w:rsidRPr="00776582">
              <w:rPr>
                <w:rFonts w:ascii="Arial" w:hAnsi="Arial" w:cs="Arial"/>
                <w:sz w:val="18"/>
                <w:lang w:val="sv-SE" w:eastAsia="ko-KR"/>
              </w:rPr>
              <w:t xml:space="preserve">UTRA TDD Band b) or </w:t>
            </w:r>
            <w:r w:rsidRPr="00776582">
              <w:rPr>
                <w:rFonts w:ascii="Arial" w:hAnsi="Arial" w:cs="Osaka"/>
                <w:sz w:val="18"/>
                <w:lang w:eastAsia="ko-KR"/>
              </w:rPr>
              <w:t>E-UTRA Band 35</w:t>
            </w:r>
          </w:p>
        </w:tc>
        <w:tc>
          <w:tcPr>
            <w:tcW w:w="1983" w:type="dxa"/>
          </w:tcPr>
          <w:p w14:paraId="60F3021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1850 – 1910 MHz</w:t>
            </w:r>
          </w:p>
        </w:tc>
        <w:tc>
          <w:tcPr>
            <w:tcW w:w="1278" w:type="dxa"/>
          </w:tcPr>
          <w:p w14:paraId="65A4BA9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+ 16 dBm</w:t>
            </w:r>
          </w:p>
        </w:tc>
        <w:tc>
          <w:tcPr>
            <w:tcW w:w="1280" w:type="dxa"/>
          </w:tcPr>
          <w:p w14:paraId="7B98466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-115 dBm</w:t>
            </w:r>
          </w:p>
        </w:tc>
        <w:tc>
          <w:tcPr>
            <w:tcW w:w="1694" w:type="dxa"/>
          </w:tcPr>
          <w:p w14:paraId="1BD25CD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CW carrier</w:t>
            </w:r>
          </w:p>
        </w:tc>
      </w:tr>
      <w:tr w:rsidR="00776582" w:rsidRPr="00776582" w14:paraId="438A208B" w14:textId="77777777" w:rsidTr="00F9192D">
        <w:trPr>
          <w:jc w:val="center"/>
        </w:trPr>
        <w:tc>
          <w:tcPr>
            <w:tcW w:w="2411" w:type="dxa"/>
          </w:tcPr>
          <w:p w14:paraId="01E82BE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 xml:space="preserve">WA </w:t>
            </w:r>
            <w:r w:rsidRPr="00776582">
              <w:rPr>
                <w:rFonts w:ascii="Arial" w:hAnsi="Arial" w:cs="Arial"/>
                <w:sz w:val="18"/>
                <w:lang w:val="sv-SE" w:eastAsia="ko-KR"/>
              </w:rPr>
              <w:t xml:space="preserve">UTRA TDD Band b) or </w:t>
            </w:r>
            <w:r w:rsidRPr="00776582">
              <w:rPr>
                <w:rFonts w:ascii="Arial" w:hAnsi="Arial" w:cs="Osaka"/>
                <w:sz w:val="18"/>
                <w:lang w:eastAsia="ko-KR"/>
              </w:rPr>
              <w:t>E-UTRA Band 36</w:t>
            </w:r>
          </w:p>
        </w:tc>
        <w:tc>
          <w:tcPr>
            <w:tcW w:w="1983" w:type="dxa"/>
          </w:tcPr>
          <w:p w14:paraId="42EA29E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1930 – 1990 MHz</w:t>
            </w:r>
          </w:p>
        </w:tc>
        <w:tc>
          <w:tcPr>
            <w:tcW w:w="1278" w:type="dxa"/>
          </w:tcPr>
          <w:p w14:paraId="2C56074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+16 dBm</w:t>
            </w:r>
          </w:p>
        </w:tc>
        <w:tc>
          <w:tcPr>
            <w:tcW w:w="1280" w:type="dxa"/>
          </w:tcPr>
          <w:p w14:paraId="7B619AB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-115 dBm</w:t>
            </w:r>
          </w:p>
        </w:tc>
        <w:tc>
          <w:tcPr>
            <w:tcW w:w="1694" w:type="dxa"/>
          </w:tcPr>
          <w:p w14:paraId="6A791E3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CW carrier</w:t>
            </w:r>
          </w:p>
        </w:tc>
      </w:tr>
      <w:tr w:rsidR="00776582" w:rsidRPr="00776582" w14:paraId="3B08C90C" w14:textId="77777777" w:rsidTr="00F9192D">
        <w:trPr>
          <w:jc w:val="center"/>
        </w:trPr>
        <w:tc>
          <w:tcPr>
            <w:tcW w:w="2411" w:type="dxa"/>
          </w:tcPr>
          <w:p w14:paraId="250F3D2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 xml:space="preserve">WA </w:t>
            </w:r>
            <w:r w:rsidRPr="00776582">
              <w:rPr>
                <w:rFonts w:ascii="Arial" w:hAnsi="Arial" w:cs="Arial"/>
                <w:sz w:val="18"/>
                <w:lang w:val="sv-SE" w:eastAsia="ko-KR"/>
              </w:rPr>
              <w:t xml:space="preserve">UTRA TDD Band c) or </w:t>
            </w:r>
            <w:r w:rsidRPr="00776582">
              <w:rPr>
                <w:rFonts w:ascii="Arial" w:hAnsi="Arial" w:cs="Osaka"/>
                <w:sz w:val="18"/>
                <w:lang w:eastAsia="ko-KR"/>
              </w:rPr>
              <w:t>E-UTRA Band 37</w:t>
            </w:r>
          </w:p>
        </w:tc>
        <w:tc>
          <w:tcPr>
            <w:tcW w:w="1983" w:type="dxa"/>
          </w:tcPr>
          <w:p w14:paraId="54AAC88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1910 – 1930 MHz</w:t>
            </w:r>
          </w:p>
        </w:tc>
        <w:tc>
          <w:tcPr>
            <w:tcW w:w="1278" w:type="dxa"/>
          </w:tcPr>
          <w:p w14:paraId="36DBD37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+16 dBm</w:t>
            </w:r>
          </w:p>
        </w:tc>
        <w:tc>
          <w:tcPr>
            <w:tcW w:w="1280" w:type="dxa"/>
          </w:tcPr>
          <w:p w14:paraId="2A4B34D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-115 dBm</w:t>
            </w:r>
          </w:p>
        </w:tc>
        <w:tc>
          <w:tcPr>
            <w:tcW w:w="1694" w:type="dxa"/>
          </w:tcPr>
          <w:p w14:paraId="2237356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Osaka"/>
                <w:sz w:val="18"/>
                <w:lang w:eastAsia="ko-KR"/>
              </w:rPr>
              <w:t>CW carrier</w:t>
            </w:r>
          </w:p>
        </w:tc>
      </w:tr>
      <w:tr w:rsidR="00776582" w:rsidRPr="00776582" w14:paraId="323535A1" w14:textId="77777777" w:rsidTr="00F9192D">
        <w:trPr>
          <w:jc w:val="center"/>
        </w:trPr>
        <w:tc>
          <w:tcPr>
            <w:tcW w:w="2411" w:type="dxa"/>
          </w:tcPr>
          <w:p w14:paraId="5B15AB4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 TDD Band d) or E-UTRA Band 38</w:t>
            </w:r>
            <w:r w:rsidRPr="00776582">
              <w:rPr>
                <w:rFonts w:ascii="Arial" w:hAnsi="Arial" w:cs="Osaka"/>
                <w:sz w:val="18"/>
                <w:lang w:val="sv-SE" w:eastAsia="ko-KR"/>
              </w:rPr>
              <w:t xml:space="preserve"> or NR band n38</w:t>
            </w:r>
          </w:p>
        </w:tc>
        <w:tc>
          <w:tcPr>
            <w:tcW w:w="1983" w:type="dxa"/>
            <w:vAlign w:val="center"/>
          </w:tcPr>
          <w:p w14:paraId="6958751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25</w:t>
            </w:r>
            <w:r w:rsidRPr="00776582">
              <w:rPr>
                <w:rFonts w:ascii="Arial" w:eastAsia="SimSun" w:hAnsi="Arial"/>
                <w:sz w:val="18"/>
                <w:lang w:eastAsia="zh-CN"/>
              </w:rPr>
              <w:t>70</w:t>
            </w:r>
            <w:r w:rsidRPr="00776582">
              <w:rPr>
                <w:rFonts w:ascii="Arial" w:hAnsi="Arial"/>
                <w:sz w:val="18"/>
              </w:rPr>
              <w:t xml:space="preserve"> - 2620 MHz</w:t>
            </w:r>
          </w:p>
        </w:tc>
        <w:tc>
          <w:tcPr>
            <w:tcW w:w="1278" w:type="dxa"/>
          </w:tcPr>
          <w:p w14:paraId="019008D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0DAEBBC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03676FB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31891BDA" w14:textId="77777777" w:rsidTr="00F9192D">
        <w:trPr>
          <w:jc w:val="center"/>
        </w:trPr>
        <w:tc>
          <w:tcPr>
            <w:tcW w:w="2411" w:type="dxa"/>
          </w:tcPr>
          <w:p w14:paraId="3E572C8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 TDD Band f) or E-UTRA Band 39</w:t>
            </w:r>
            <w:r w:rsidRPr="00776582">
              <w:rPr>
                <w:rFonts w:ascii="Arial" w:hAnsi="Arial" w:cs="Osaka"/>
                <w:sz w:val="18"/>
                <w:lang w:val="sv-SE" w:eastAsia="ko-KR"/>
              </w:rPr>
              <w:t xml:space="preserve"> or NR band n39</w:t>
            </w:r>
          </w:p>
        </w:tc>
        <w:tc>
          <w:tcPr>
            <w:tcW w:w="1983" w:type="dxa"/>
            <w:vAlign w:val="center"/>
          </w:tcPr>
          <w:p w14:paraId="315420B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1880 - 1920 MHz</w:t>
            </w:r>
          </w:p>
        </w:tc>
        <w:tc>
          <w:tcPr>
            <w:tcW w:w="1278" w:type="dxa"/>
          </w:tcPr>
          <w:p w14:paraId="0378747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3F18942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2CF797D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1EC44689" w14:textId="77777777" w:rsidTr="00F9192D">
        <w:trPr>
          <w:jc w:val="center"/>
        </w:trPr>
        <w:tc>
          <w:tcPr>
            <w:tcW w:w="2411" w:type="dxa"/>
          </w:tcPr>
          <w:p w14:paraId="73FE40A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UTRA TDD Band e) E-UTRA Band 40</w:t>
            </w:r>
            <w:r w:rsidRPr="00776582">
              <w:rPr>
                <w:rFonts w:ascii="Arial" w:hAnsi="Arial" w:cs="Osaka"/>
                <w:sz w:val="18"/>
                <w:lang w:val="sv-SE" w:eastAsia="ko-KR"/>
              </w:rPr>
              <w:t xml:space="preserve"> or NR band n40</w:t>
            </w:r>
          </w:p>
        </w:tc>
        <w:tc>
          <w:tcPr>
            <w:tcW w:w="1983" w:type="dxa"/>
            <w:vAlign w:val="center"/>
          </w:tcPr>
          <w:p w14:paraId="7C02306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2300 - 2400 MHz</w:t>
            </w:r>
          </w:p>
        </w:tc>
        <w:tc>
          <w:tcPr>
            <w:tcW w:w="1278" w:type="dxa"/>
          </w:tcPr>
          <w:p w14:paraId="7B090B5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2504A33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3DF5EE5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55996DAD" w14:textId="77777777" w:rsidTr="00F9192D">
        <w:trPr>
          <w:jc w:val="center"/>
        </w:trPr>
        <w:tc>
          <w:tcPr>
            <w:tcW w:w="2411" w:type="dxa"/>
          </w:tcPr>
          <w:p w14:paraId="6AD2B69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41</w:t>
            </w:r>
            <w:r w:rsidRPr="00776582">
              <w:rPr>
                <w:rFonts w:ascii="Arial" w:hAnsi="Arial" w:cs="Osaka"/>
                <w:sz w:val="18"/>
                <w:lang w:eastAsia="ko-KR"/>
              </w:rPr>
              <w:t xml:space="preserve"> or NR band n41</w:t>
            </w:r>
          </w:p>
        </w:tc>
        <w:tc>
          <w:tcPr>
            <w:tcW w:w="1983" w:type="dxa"/>
            <w:vAlign w:val="center"/>
          </w:tcPr>
          <w:p w14:paraId="30B3508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2496 - 2690 MHz</w:t>
            </w:r>
          </w:p>
        </w:tc>
        <w:tc>
          <w:tcPr>
            <w:tcW w:w="1278" w:type="dxa"/>
          </w:tcPr>
          <w:p w14:paraId="6A2592E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3E8085E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639E93D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485EB156" w14:textId="77777777" w:rsidTr="00F9192D">
        <w:trPr>
          <w:jc w:val="center"/>
        </w:trPr>
        <w:tc>
          <w:tcPr>
            <w:tcW w:w="2411" w:type="dxa"/>
          </w:tcPr>
          <w:p w14:paraId="7A115AE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42</w:t>
            </w:r>
          </w:p>
        </w:tc>
        <w:tc>
          <w:tcPr>
            <w:tcW w:w="1983" w:type="dxa"/>
            <w:vAlign w:val="center"/>
          </w:tcPr>
          <w:p w14:paraId="06D8BCE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340</w:t>
            </w:r>
            <w:r w:rsidRPr="00776582">
              <w:rPr>
                <w:rFonts w:ascii="Arial" w:eastAsia="SimSun" w:hAnsi="Arial"/>
                <w:sz w:val="18"/>
                <w:lang w:eastAsia="zh-CN"/>
              </w:rPr>
              <w:t>0</w:t>
            </w:r>
            <w:r w:rsidRPr="00776582">
              <w:rPr>
                <w:rFonts w:ascii="Arial" w:hAnsi="Arial"/>
                <w:sz w:val="18"/>
              </w:rPr>
              <w:t xml:space="preserve"> - 3600 MHz</w:t>
            </w:r>
          </w:p>
        </w:tc>
        <w:tc>
          <w:tcPr>
            <w:tcW w:w="1278" w:type="dxa"/>
          </w:tcPr>
          <w:p w14:paraId="43D3253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16474CC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485A398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17689CD8" w14:textId="77777777" w:rsidTr="00F9192D">
        <w:trPr>
          <w:jc w:val="center"/>
        </w:trPr>
        <w:tc>
          <w:tcPr>
            <w:tcW w:w="2411" w:type="dxa"/>
          </w:tcPr>
          <w:p w14:paraId="73C6054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43</w:t>
            </w:r>
          </w:p>
        </w:tc>
        <w:tc>
          <w:tcPr>
            <w:tcW w:w="1983" w:type="dxa"/>
            <w:vAlign w:val="center"/>
          </w:tcPr>
          <w:p w14:paraId="0EC5A19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360</w:t>
            </w:r>
            <w:r w:rsidRPr="00776582">
              <w:rPr>
                <w:rFonts w:ascii="Arial" w:eastAsia="SimSun" w:hAnsi="Arial"/>
                <w:sz w:val="18"/>
                <w:lang w:eastAsia="zh-CN"/>
              </w:rPr>
              <w:t>0</w:t>
            </w:r>
            <w:r w:rsidRPr="00776582">
              <w:rPr>
                <w:rFonts w:ascii="Arial" w:hAnsi="Arial"/>
                <w:sz w:val="18"/>
              </w:rPr>
              <w:t xml:space="preserve"> - 3800 MHz</w:t>
            </w:r>
          </w:p>
        </w:tc>
        <w:tc>
          <w:tcPr>
            <w:tcW w:w="1278" w:type="dxa"/>
          </w:tcPr>
          <w:p w14:paraId="4ED47F8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492C88C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4C87F90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7E25CC07" w14:textId="77777777" w:rsidTr="00F9192D">
        <w:trPr>
          <w:jc w:val="center"/>
        </w:trPr>
        <w:tc>
          <w:tcPr>
            <w:tcW w:w="2411" w:type="dxa"/>
          </w:tcPr>
          <w:p w14:paraId="2355B92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44</w:t>
            </w:r>
          </w:p>
        </w:tc>
        <w:tc>
          <w:tcPr>
            <w:tcW w:w="1983" w:type="dxa"/>
            <w:vAlign w:val="center"/>
          </w:tcPr>
          <w:p w14:paraId="2AACC6D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lang w:eastAsia="zh-CN"/>
              </w:rPr>
              <w:t>703</w:t>
            </w:r>
            <w:r w:rsidRPr="00776582">
              <w:rPr>
                <w:rFonts w:ascii="Arial" w:hAnsi="Arial"/>
                <w:sz w:val="18"/>
              </w:rPr>
              <w:t xml:space="preserve"> - 80</w:t>
            </w:r>
            <w:r w:rsidRPr="00776582">
              <w:rPr>
                <w:rFonts w:ascii="Arial" w:hAnsi="Arial"/>
                <w:sz w:val="18"/>
                <w:lang w:eastAsia="zh-CN"/>
              </w:rPr>
              <w:t>3 MHz</w:t>
            </w:r>
          </w:p>
        </w:tc>
        <w:tc>
          <w:tcPr>
            <w:tcW w:w="1278" w:type="dxa"/>
          </w:tcPr>
          <w:p w14:paraId="4155E0E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16A0F45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37CAE7A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6999A064" w14:textId="77777777" w:rsidTr="00F9192D">
        <w:trPr>
          <w:jc w:val="center"/>
        </w:trPr>
        <w:tc>
          <w:tcPr>
            <w:tcW w:w="2411" w:type="dxa"/>
          </w:tcPr>
          <w:p w14:paraId="0B112AF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zh-CN"/>
              </w:rPr>
            </w:pPr>
            <w:r w:rsidRPr="00776582">
              <w:rPr>
                <w:rFonts w:ascii="Arial" w:hAnsi="Arial"/>
                <w:sz w:val="18"/>
              </w:rPr>
              <w:t>WA E-UTRA Band 4</w:t>
            </w:r>
            <w:r w:rsidRPr="00776582">
              <w:rPr>
                <w:rFonts w:ascii="Arial" w:hAnsi="Arial"/>
                <w:sz w:val="18"/>
                <w:lang w:eastAsia="zh-CN"/>
              </w:rPr>
              <w:t>5</w:t>
            </w:r>
          </w:p>
        </w:tc>
        <w:tc>
          <w:tcPr>
            <w:tcW w:w="1983" w:type="dxa"/>
            <w:vAlign w:val="center"/>
          </w:tcPr>
          <w:p w14:paraId="2CAB354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zh-CN"/>
              </w:rPr>
            </w:pPr>
            <w:r w:rsidRPr="00776582">
              <w:rPr>
                <w:rFonts w:ascii="Arial" w:hAnsi="Arial"/>
                <w:sz w:val="18"/>
                <w:lang w:eastAsia="zh-CN"/>
              </w:rPr>
              <w:t>1447</w:t>
            </w:r>
            <w:r w:rsidRPr="00776582">
              <w:rPr>
                <w:rFonts w:ascii="Arial" w:hAnsi="Arial"/>
                <w:sz w:val="18"/>
              </w:rPr>
              <w:t xml:space="preserve"> - </w:t>
            </w:r>
            <w:r w:rsidRPr="00776582">
              <w:rPr>
                <w:rFonts w:ascii="Arial" w:hAnsi="Arial"/>
                <w:sz w:val="18"/>
                <w:lang w:eastAsia="zh-CN"/>
              </w:rPr>
              <w:t>1467 MHz</w:t>
            </w:r>
          </w:p>
        </w:tc>
        <w:tc>
          <w:tcPr>
            <w:tcW w:w="1278" w:type="dxa"/>
          </w:tcPr>
          <w:p w14:paraId="3F26D66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4FFD0F4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-115 dBm</w:t>
            </w:r>
          </w:p>
        </w:tc>
        <w:tc>
          <w:tcPr>
            <w:tcW w:w="1694" w:type="dxa"/>
          </w:tcPr>
          <w:p w14:paraId="3A40F8E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4468547B" w14:textId="77777777" w:rsidTr="00F9192D">
        <w:trPr>
          <w:jc w:val="center"/>
        </w:trPr>
        <w:tc>
          <w:tcPr>
            <w:tcW w:w="2411" w:type="dxa"/>
          </w:tcPr>
          <w:p w14:paraId="45AAFA7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ja-JP"/>
              </w:rPr>
            </w:pPr>
            <w:r w:rsidRPr="00776582">
              <w:rPr>
                <w:rFonts w:ascii="Arial" w:hAnsi="Arial"/>
                <w:sz w:val="18"/>
                <w:lang w:eastAsia="ja-JP"/>
              </w:rPr>
              <w:t>WA E-UTRA Band 48</w:t>
            </w:r>
          </w:p>
        </w:tc>
        <w:tc>
          <w:tcPr>
            <w:tcW w:w="1983" w:type="dxa"/>
            <w:vAlign w:val="center"/>
          </w:tcPr>
          <w:p w14:paraId="4B5679E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zh-CN"/>
              </w:rPr>
            </w:pPr>
            <w:r w:rsidRPr="00776582">
              <w:rPr>
                <w:rFonts w:ascii="Arial" w:hAnsi="Arial"/>
                <w:sz w:val="18"/>
                <w:lang w:eastAsia="ja-JP"/>
              </w:rPr>
              <w:t>355</w:t>
            </w:r>
            <w:r w:rsidRPr="00776582">
              <w:rPr>
                <w:rFonts w:ascii="Arial" w:eastAsia="SimSun" w:hAnsi="Arial"/>
                <w:sz w:val="18"/>
                <w:lang w:eastAsia="zh-CN"/>
              </w:rPr>
              <w:t>0</w:t>
            </w:r>
            <w:r w:rsidRPr="00776582">
              <w:rPr>
                <w:rFonts w:ascii="Arial" w:hAnsi="Arial"/>
                <w:sz w:val="18"/>
                <w:lang w:eastAsia="ja-JP"/>
              </w:rPr>
              <w:t xml:space="preserve"> - 3700 MHz</w:t>
            </w:r>
          </w:p>
        </w:tc>
        <w:tc>
          <w:tcPr>
            <w:tcW w:w="1278" w:type="dxa"/>
          </w:tcPr>
          <w:p w14:paraId="4F90276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ja-JP"/>
              </w:rPr>
            </w:pPr>
            <w:r w:rsidRPr="00776582">
              <w:rPr>
                <w:rFonts w:ascii="Arial" w:hAnsi="Arial"/>
                <w:sz w:val="18"/>
                <w:lang w:eastAsia="ja-JP"/>
              </w:rPr>
              <w:t>+16 dBm</w:t>
            </w:r>
          </w:p>
        </w:tc>
        <w:tc>
          <w:tcPr>
            <w:tcW w:w="1280" w:type="dxa"/>
          </w:tcPr>
          <w:p w14:paraId="68447DF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ja-JP"/>
              </w:rPr>
            </w:pPr>
            <w:r w:rsidRPr="00776582">
              <w:rPr>
                <w:rFonts w:ascii="Arial" w:hAnsi="Arial"/>
                <w:sz w:val="18"/>
                <w:lang w:eastAsia="ja-JP"/>
              </w:rPr>
              <w:t>-115 dBm</w:t>
            </w:r>
          </w:p>
        </w:tc>
        <w:tc>
          <w:tcPr>
            <w:tcW w:w="1694" w:type="dxa"/>
          </w:tcPr>
          <w:p w14:paraId="26A288D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ja-JP"/>
              </w:rPr>
            </w:pPr>
            <w:r w:rsidRPr="00776582">
              <w:rPr>
                <w:rFonts w:ascii="Arial" w:hAnsi="Arial"/>
                <w:sz w:val="18"/>
                <w:lang w:eastAsia="ja-JP"/>
              </w:rPr>
              <w:t>CW carrier</w:t>
            </w:r>
          </w:p>
        </w:tc>
      </w:tr>
      <w:tr w:rsidR="00776582" w:rsidRPr="00776582" w14:paraId="120D0C4D" w14:textId="77777777" w:rsidTr="00F9192D">
        <w:trPr>
          <w:jc w:val="center"/>
        </w:trPr>
        <w:tc>
          <w:tcPr>
            <w:tcW w:w="2411" w:type="dxa"/>
          </w:tcPr>
          <w:p w14:paraId="717DCB3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eastAsia="SimSun" w:hAnsi="Arial"/>
                <w:sz w:val="18"/>
                <w:lang w:eastAsia="zh-CN"/>
              </w:rPr>
            </w:pPr>
            <w:r w:rsidRPr="00776582">
              <w:rPr>
                <w:rFonts w:ascii="Arial" w:hAnsi="Arial"/>
                <w:sz w:val="18"/>
                <w:lang w:eastAsia="ko-KR"/>
              </w:rPr>
              <w:t>WA E-UTRA Band 50</w:t>
            </w:r>
            <w:r w:rsidRPr="00776582">
              <w:rPr>
                <w:rFonts w:ascii="Arial" w:hAnsi="Arial" w:cs="Osaka"/>
                <w:sz w:val="18"/>
                <w:lang w:eastAsia="ko-KR"/>
              </w:rPr>
              <w:t xml:space="preserve"> or NR band n50</w:t>
            </w:r>
          </w:p>
        </w:tc>
        <w:tc>
          <w:tcPr>
            <w:tcW w:w="1983" w:type="dxa"/>
            <w:vAlign w:val="center"/>
          </w:tcPr>
          <w:p w14:paraId="01EB248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ja-JP"/>
              </w:rPr>
            </w:pPr>
            <w:r w:rsidRPr="00776582">
              <w:rPr>
                <w:rFonts w:ascii="Arial" w:hAnsi="Arial"/>
                <w:sz w:val="18"/>
                <w:lang w:eastAsia="zh-CN"/>
              </w:rPr>
              <w:t>14</w:t>
            </w:r>
            <w:r w:rsidRPr="00776582">
              <w:rPr>
                <w:rFonts w:ascii="Arial" w:eastAsia="SimSun" w:hAnsi="Arial"/>
                <w:sz w:val="18"/>
                <w:lang w:eastAsia="zh-CN"/>
              </w:rPr>
              <w:t>32</w:t>
            </w:r>
            <w:r w:rsidRPr="00776582">
              <w:rPr>
                <w:rFonts w:ascii="Arial" w:hAnsi="Arial"/>
                <w:sz w:val="18"/>
                <w:lang w:eastAsia="ko-KR"/>
              </w:rPr>
              <w:t xml:space="preserve"> - </w:t>
            </w:r>
            <w:r w:rsidRPr="00776582">
              <w:rPr>
                <w:rFonts w:ascii="Arial" w:hAnsi="Arial"/>
                <w:sz w:val="18"/>
                <w:lang w:eastAsia="zh-CN"/>
              </w:rPr>
              <w:t>1</w:t>
            </w:r>
            <w:r w:rsidRPr="00776582">
              <w:rPr>
                <w:rFonts w:ascii="Arial" w:eastAsia="SimSun" w:hAnsi="Arial" w:hint="eastAsia"/>
                <w:sz w:val="18"/>
                <w:lang w:eastAsia="zh-CN"/>
              </w:rPr>
              <w:t>51</w:t>
            </w:r>
            <w:r w:rsidRPr="00776582">
              <w:rPr>
                <w:rFonts w:ascii="Arial" w:hAnsi="Arial"/>
                <w:sz w:val="18"/>
                <w:lang w:eastAsia="zh-CN"/>
              </w:rPr>
              <w:t>7 MHz</w:t>
            </w:r>
          </w:p>
        </w:tc>
        <w:tc>
          <w:tcPr>
            <w:tcW w:w="1278" w:type="dxa"/>
          </w:tcPr>
          <w:p w14:paraId="34E6080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ja-JP"/>
              </w:rPr>
            </w:pPr>
            <w:r w:rsidRPr="00776582">
              <w:rPr>
                <w:rFonts w:ascii="Arial" w:hAnsi="Arial"/>
                <w:sz w:val="18"/>
                <w:lang w:eastAsia="ko-KR"/>
              </w:rPr>
              <w:t>+16 dBm</w:t>
            </w:r>
          </w:p>
        </w:tc>
        <w:tc>
          <w:tcPr>
            <w:tcW w:w="1280" w:type="dxa"/>
          </w:tcPr>
          <w:p w14:paraId="77CE76A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ja-JP"/>
              </w:rPr>
            </w:pPr>
            <w:r w:rsidRPr="00776582">
              <w:rPr>
                <w:rFonts w:ascii="Arial" w:hAnsi="Arial"/>
                <w:sz w:val="18"/>
                <w:lang w:eastAsia="ko-KR"/>
              </w:rPr>
              <w:t>-115 dBm</w:t>
            </w:r>
          </w:p>
        </w:tc>
        <w:tc>
          <w:tcPr>
            <w:tcW w:w="1694" w:type="dxa"/>
          </w:tcPr>
          <w:p w14:paraId="46AA65B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ja-JP"/>
              </w:rPr>
            </w:pPr>
            <w:r w:rsidRPr="00776582">
              <w:rPr>
                <w:rFonts w:ascii="Arial" w:hAnsi="Arial"/>
                <w:sz w:val="18"/>
                <w:lang w:eastAsia="ko-KR"/>
              </w:rPr>
              <w:t>CW carrier</w:t>
            </w:r>
          </w:p>
        </w:tc>
      </w:tr>
      <w:tr w:rsidR="00776582" w:rsidRPr="00776582" w14:paraId="6C55FA80" w14:textId="77777777" w:rsidTr="00F9192D">
        <w:trPr>
          <w:jc w:val="center"/>
        </w:trPr>
        <w:tc>
          <w:tcPr>
            <w:tcW w:w="2411" w:type="dxa"/>
          </w:tcPr>
          <w:p w14:paraId="199DB24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ko-KR"/>
              </w:rPr>
            </w:pPr>
            <w:r w:rsidRPr="00776582">
              <w:rPr>
                <w:rFonts w:ascii="Arial" w:hAnsi="Arial"/>
                <w:sz w:val="18"/>
                <w:lang w:eastAsia="ko-KR"/>
              </w:rPr>
              <w:t>WA E-UTRA Band 52</w:t>
            </w:r>
          </w:p>
        </w:tc>
        <w:tc>
          <w:tcPr>
            <w:tcW w:w="1983" w:type="dxa"/>
            <w:vAlign w:val="center"/>
          </w:tcPr>
          <w:p w14:paraId="51CC17A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ko-KR"/>
              </w:rPr>
            </w:pPr>
            <w:r w:rsidRPr="00776582">
              <w:rPr>
                <w:rFonts w:ascii="Arial" w:hAnsi="Arial"/>
                <w:sz w:val="18"/>
                <w:lang w:eastAsia="ko-KR"/>
              </w:rPr>
              <w:t>330</w:t>
            </w:r>
            <w:r w:rsidRPr="00776582">
              <w:rPr>
                <w:rFonts w:ascii="Arial" w:eastAsia="SimSun" w:hAnsi="Arial"/>
                <w:sz w:val="18"/>
                <w:lang w:eastAsia="zh-CN"/>
              </w:rPr>
              <w:t>0</w:t>
            </w:r>
            <w:r w:rsidRPr="00776582">
              <w:rPr>
                <w:rFonts w:ascii="Arial" w:hAnsi="Arial"/>
                <w:sz w:val="18"/>
                <w:lang w:eastAsia="ko-KR"/>
              </w:rPr>
              <w:t xml:space="preserve"> - 3400 MHz</w:t>
            </w:r>
          </w:p>
        </w:tc>
        <w:tc>
          <w:tcPr>
            <w:tcW w:w="1278" w:type="dxa"/>
          </w:tcPr>
          <w:p w14:paraId="1DB3D8F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ko-KR"/>
              </w:rPr>
            </w:pPr>
            <w:r w:rsidRPr="00776582">
              <w:rPr>
                <w:rFonts w:ascii="Arial" w:hAnsi="Arial"/>
                <w:sz w:val="18"/>
                <w:lang w:eastAsia="ko-KR"/>
              </w:rPr>
              <w:t>+16 dBm</w:t>
            </w:r>
          </w:p>
        </w:tc>
        <w:tc>
          <w:tcPr>
            <w:tcW w:w="1280" w:type="dxa"/>
          </w:tcPr>
          <w:p w14:paraId="1797C5F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ko-KR"/>
              </w:rPr>
            </w:pPr>
            <w:r w:rsidRPr="00776582">
              <w:rPr>
                <w:rFonts w:ascii="Arial" w:hAnsi="Arial"/>
                <w:sz w:val="18"/>
                <w:lang w:eastAsia="ko-KR"/>
              </w:rPr>
              <w:t>-115 dBm</w:t>
            </w:r>
          </w:p>
        </w:tc>
        <w:tc>
          <w:tcPr>
            <w:tcW w:w="1694" w:type="dxa"/>
          </w:tcPr>
          <w:p w14:paraId="349251B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ko-KR"/>
              </w:rPr>
            </w:pPr>
            <w:r w:rsidRPr="00776582">
              <w:rPr>
                <w:rFonts w:ascii="Arial" w:hAnsi="Arial"/>
                <w:sz w:val="18"/>
                <w:lang w:eastAsia="ko-KR"/>
              </w:rPr>
              <w:t>CW carrier</w:t>
            </w:r>
          </w:p>
        </w:tc>
      </w:tr>
      <w:tr w:rsidR="00776582" w:rsidRPr="00776582" w14:paraId="227F3DFD" w14:textId="77777777" w:rsidTr="00F9192D">
        <w:trPr>
          <w:jc w:val="center"/>
        </w:trPr>
        <w:tc>
          <w:tcPr>
            <w:tcW w:w="2411" w:type="dxa"/>
          </w:tcPr>
          <w:p w14:paraId="3977E79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65</w:t>
            </w:r>
          </w:p>
        </w:tc>
        <w:tc>
          <w:tcPr>
            <w:tcW w:w="1983" w:type="dxa"/>
          </w:tcPr>
          <w:p w14:paraId="47FCD66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zh-CN"/>
              </w:rPr>
            </w:pPr>
            <w:r w:rsidRPr="00776582">
              <w:rPr>
                <w:rFonts w:ascii="Arial" w:hAnsi="Arial"/>
                <w:sz w:val="18"/>
              </w:rPr>
              <w:t>2110 - 2200 MHz</w:t>
            </w:r>
          </w:p>
        </w:tc>
        <w:tc>
          <w:tcPr>
            <w:tcW w:w="1278" w:type="dxa"/>
          </w:tcPr>
          <w:p w14:paraId="49B96CD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6990EB3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779B790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2D7222FD" w14:textId="77777777" w:rsidTr="00F9192D">
        <w:trPr>
          <w:jc w:val="center"/>
        </w:trPr>
        <w:tc>
          <w:tcPr>
            <w:tcW w:w="2411" w:type="dxa"/>
          </w:tcPr>
          <w:p w14:paraId="0679E62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66</w:t>
            </w:r>
            <w:r w:rsidRPr="00776582">
              <w:rPr>
                <w:rFonts w:ascii="Arial" w:hAnsi="Arial" w:cs="Osaka"/>
                <w:sz w:val="18"/>
                <w:lang w:val="sv-SE" w:eastAsia="ko-KR"/>
              </w:rPr>
              <w:t xml:space="preserve"> or NR band n66</w:t>
            </w:r>
          </w:p>
        </w:tc>
        <w:tc>
          <w:tcPr>
            <w:tcW w:w="1983" w:type="dxa"/>
          </w:tcPr>
          <w:p w14:paraId="0D7F5EC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zh-CN"/>
              </w:rPr>
            </w:pPr>
            <w:r w:rsidRPr="00776582">
              <w:rPr>
                <w:rFonts w:ascii="Arial" w:hAnsi="Arial"/>
                <w:sz w:val="18"/>
              </w:rPr>
              <w:t>2110 - 2200 MHz</w:t>
            </w:r>
          </w:p>
        </w:tc>
        <w:tc>
          <w:tcPr>
            <w:tcW w:w="1278" w:type="dxa"/>
          </w:tcPr>
          <w:p w14:paraId="6A64C93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+16 dBm</w:t>
            </w:r>
          </w:p>
        </w:tc>
        <w:tc>
          <w:tcPr>
            <w:tcW w:w="1280" w:type="dxa"/>
          </w:tcPr>
          <w:p w14:paraId="3789498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 xml:space="preserve">-115 dBm </w:t>
            </w:r>
          </w:p>
        </w:tc>
        <w:tc>
          <w:tcPr>
            <w:tcW w:w="1694" w:type="dxa"/>
          </w:tcPr>
          <w:p w14:paraId="28D5CEF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CW carrier</w:t>
            </w:r>
          </w:p>
        </w:tc>
      </w:tr>
      <w:tr w:rsidR="00776582" w:rsidRPr="00776582" w14:paraId="0E36572F" w14:textId="77777777" w:rsidTr="00F9192D">
        <w:trPr>
          <w:jc w:val="center"/>
        </w:trPr>
        <w:tc>
          <w:tcPr>
            <w:tcW w:w="2411" w:type="dxa"/>
          </w:tcPr>
          <w:p w14:paraId="0EB5196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67</w:t>
            </w:r>
          </w:p>
        </w:tc>
        <w:tc>
          <w:tcPr>
            <w:tcW w:w="1983" w:type="dxa"/>
            <w:vAlign w:val="center"/>
          </w:tcPr>
          <w:p w14:paraId="549C67E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zh-CN"/>
              </w:rPr>
            </w:pPr>
            <w:r w:rsidRPr="00776582">
              <w:rPr>
                <w:rFonts w:ascii="Arial" w:hAnsi="Arial"/>
                <w:sz w:val="18"/>
              </w:rPr>
              <w:t>738 - 758 MHz</w:t>
            </w:r>
          </w:p>
        </w:tc>
        <w:tc>
          <w:tcPr>
            <w:tcW w:w="1278" w:type="dxa"/>
          </w:tcPr>
          <w:p w14:paraId="0F4BAAF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v5.0.0"/>
                <w:sz w:val="18"/>
              </w:rPr>
              <w:t>+16 dBm</w:t>
            </w:r>
          </w:p>
        </w:tc>
        <w:tc>
          <w:tcPr>
            <w:tcW w:w="1280" w:type="dxa"/>
          </w:tcPr>
          <w:p w14:paraId="64EAA49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v5.0.0"/>
                <w:sz w:val="18"/>
              </w:rPr>
              <w:t>-115 dBm</w:t>
            </w:r>
          </w:p>
        </w:tc>
        <w:tc>
          <w:tcPr>
            <w:tcW w:w="1694" w:type="dxa"/>
          </w:tcPr>
          <w:p w14:paraId="18B90D0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v5.0.0"/>
                <w:sz w:val="18"/>
              </w:rPr>
              <w:t>CW carrier</w:t>
            </w:r>
          </w:p>
        </w:tc>
      </w:tr>
      <w:tr w:rsidR="00776582" w:rsidRPr="00776582" w14:paraId="644E73B2" w14:textId="77777777" w:rsidTr="00F9192D">
        <w:trPr>
          <w:jc w:val="center"/>
        </w:trPr>
        <w:tc>
          <w:tcPr>
            <w:tcW w:w="2411" w:type="dxa"/>
          </w:tcPr>
          <w:p w14:paraId="55BB670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68</w:t>
            </w:r>
          </w:p>
        </w:tc>
        <w:tc>
          <w:tcPr>
            <w:tcW w:w="1983" w:type="dxa"/>
            <w:vAlign w:val="center"/>
          </w:tcPr>
          <w:p w14:paraId="116CB09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zh-CN"/>
              </w:rPr>
            </w:pPr>
            <w:r w:rsidRPr="00776582">
              <w:rPr>
                <w:rFonts w:ascii="Arial" w:hAnsi="Arial"/>
                <w:sz w:val="18"/>
              </w:rPr>
              <w:t>753 - 783 MHz</w:t>
            </w:r>
          </w:p>
        </w:tc>
        <w:tc>
          <w:tcPr>
            <w:tcW w:w="1278" w:type="dxa"/>
          </w:tcPr>
          <w:p w14:paraId="11C069E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v5.0.0"/>
                <w:sz w:val="18"/>
              </w:rPr>
              <w:t>+16 dBm</w:t>
            </w:r>
          </w:p>
        </w:tc>
        <w:tc>
          <w:tcPr>
            <w:tcW w:w="1280" w:type="dxa"/>
          </w:tcPr>
          <w:p w14:paraId="1DAB87D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v5.0.0"/>
                <w:sz w:val="18"/>
              </w:rPr>
              <w:t>-115 dBm</w:t>
            </w:r>
          </w:p>
        </w:tc>
        <w:tc>
          <w:tcPr>
            <w:tcW w:w="1694" w:type="dxa"/>
          </w:tcPr>
          <w:p w14:paraId="5887943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cs="v5.0.0"/>
                <w:sz w:val="18"/>
              </w:rPr>
              <w:t>CW carrier</w:t>
            </w:r>
          </w:p>
        </w:tc>
      </w:tr>
      <w:tr w:rsidR="00776582" w:rsidRPr="00776582" w14:paraId="536F98D6" w14:textId="77777777" w:rsidTr="00F9192D">
        <w:trPr>
          <w:jc w:val="center"/>
        </w:trPr>
        <w:tc>
          <w:tcPr>
            <w:tcW w:w="2411" w:type="dxa"/>
          </w:tcPr>
          <w:p w14:paraId="30B972D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WA E-UTRA Band 69</w:t>
            </w:r>
          </w:p>
        </w:tc>
        <w:tc>
          <w:tcPr>
            <w:tcW w:w="1983" w:type="dxa"/>
          </w:tcPr>
          <w:p w14:paraId="55769F2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rPr>
            </w:pPr>
            <w:r w:rsidRPr="00776582">
              <w:rPr>
                <w:rFonts w:ascii="Arial" w:hAnsi="Arial"/>
                <w:sz w:val="18"/>
              </w:rPr>
              <w:t>2570 - 2620 MHz</w:t>
            </w:r>
          </w:p>
        </w:tc>
        <w:tc>
          <w:tcPr>
            <w:tcW w:w="1278" w:type="dxa"/>
          </w:tcPr>
          <w:p w14:paraId="42C3A1B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+16 dBm</w:t>
            </w:r>
          </w:p>
        </w:tc>
        <w:tc>
          <w:tcPr>
            <w:tcW w:w="1280" w:type="dxa"/>
          </w:tcPr>
          <w:p w14:paraId="661F8C1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-115 dBm</w:t>
            </w:r>
          </w:p>
        </w:tc>
        <w:tc>
          <w:tcPr>
            <w:tcW w:w="1694" w:type="dxa"/>
          </w:tcPr>
          <w:p w14:paraId="634E71C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1BC14472" w14:textId="77777777" w:rsidTr="00F9192D">
        <w:trPr>
          <w:jc w:val="center"/>
        </w:trPr>
        <w:tc>
          <w:tcPr>
            <w:tcW w:w="2411" w:type="dxa"/>
          </w:tcPr>
          <w:p w14:paraId="7B4736C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WA E-UTRA Band 70</w:t>
            </w:r>
            <w:r w:rsidRPr="00776582">
              <w:rPr>
                <w:rFonts w:ascii="Arial" w:hAnsi="Arial" w:cs="Osaka"/>
                <w:sz w:val="18"/>
                <w:lang w:eastAsia="ko-KR"/>
              </w:rPr>
              <w:t xml:space="preserve"> or NR band n70</w:t>
            </w:r>
          </w:p>
        </w:tc>
        <w:tc>
          <w:tcPr>
            <w:tcW w:w="1983" w:type="dxa"/>
            <w:vAlign w:val="center"/>
          </w:tcPr>
          <w:p w14:paraId="760CBBB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1995 - 2020 MHz</w:t>
            </w:r>
          </w:p>
        </w:tc>
        <w:tc>
          <w:tcPr>
            <w:tcW w:w="1278" w:type="dxa"/>
          </w:tcPr>
          <w:p w14:paraId="6189620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+16 dBm</w:t>
            </w:r>
          </w:p>
        </w:tc>
        <w:tc>
          <w:tcPr>
            <w:tcW w:w="1280" w:type="dxa"/>
          </w:tcPr>
          <w:p w14:paraId="6E82493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-115 dBm</w:t>
            </w:r>
          </w:p>
        </w:tc>
        <w:tc>
          <w:tcPr>
            <w:tcW w:w="1694" w:type="dxa"/>
          </w:tcPr>
          <w:p w14:paraId="1740607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75970750" w14:textId="77777777" w:rsidTr="00F9192D">
        <w:trPr>
          <w:jc w:val="center"/>
        </w:trPr>
        <w:tc>
          <w:tcPr>
            <w:tcW w:w="2411" w:type="dxa"/>
          </w:tcPr>
          <w:p w14:paraId="606B780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WA E-UTRA Band 71</w:t>
            </w:r>
            <w:r w:rsidRPr="00776582">
              <w:rPr>
                <w:rFonts w:ascii="Arial" w:hAnsi="Arial" w:cs="Osaka"/>
                <w:sz w:val="18"/>
                <w:lang w:eastAsia="ko-KR"/>
              </w:rPr>
              <w:t xml:space="preserve"> or NR band n71</w:t>
            </w:r>
          </w:p>
        </w:tc>
        <w:tc>
          <w:tcPr>
            <w:tcW w:w="1983" w:type="dxa"/>
            <w:vAlign w:val="center"/>
          </w:tcPr>
          <w:p w14:paraId="15E830E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617 - 652 MHz</w:t>
            </w:r>
          </w:p>
        </w:tc>
        <w:tc>
          <w:tcPr>
            <w:tcW w:w="1278" w:type="dxa"/>
          </w:tcPr>
          <w:p w14:paraId="07A90D0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+16 dBm</w:t>
            </w:r>
          </w:p>
        </w:tc>
        <w:tc>
          <w:tcPr>
            <w:tcW w:w="1280" w:type="dxa"/>
          </w:tcPr>
          <w:p w14:paraId="7B646ED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-115 dBm</w:t>
            </w:r>
          </w:p>
        </w:tc>
        <w:tc>
          <w:tcPr>
            <w:tcW w:w="1694" w:type="dxa"/>
          </w:tcPr>
          <w:p w14:paraId="56FE51D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4F2BD5BA" w14:textId="77777777" w:rsidTr="00F9192D">
        <w:trPr>
          <w:jc w:val="center"/>
        </w:trPr>
        <w:tc>
          <w:tcPr>
            <w:tcW w:w="2411" w:type="dxa"/>
          </w:tcPr>
          <w:p w14:paraId="3E00703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WA E-UTRA Band 72</w:t>
            </w:r>
          </w:p>
        </w:tc>
        <w:tc>
          <w:tcPr>
            <w:tcW w:w="1983" w:type="dxa"/>
            <w:vAlign w:val="center"/>
          </w:tcPr>
          <w:p w14:paraId="31DDB40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461 - 466 MHz</w:t>
            </w:r>
          </w:p>
        </w:tc>
        <w:tc>
          <w:tcPr>
            <w:tcW w:w="1278" w:type="dxa"/>
          </w:tcPr>
          <w:p w14:paraId="2150B71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+16 dBm</w:t>
            </w:r>
          </w:p>
        </w:tc>
        <w:tc>
          <w:tcPr>
            <w:tcW w:w="1280" w:type="dxa"/>
          </w:tcPr>
          <w:p w14:paraId="308D479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-115 dBm</w:t>
            </w:r>
          </w:p>
        </w:tc>
        <w:tc>
          <w:tcPr>
            <w:tcW w:w="1694" w:type="dxa"/>
          </w:tcPr>
          <w:p w14:paraId="37017D2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2B02CC59" w14:textId="77777777" w:rsidTr="00F9192D">
        <w:trPr>
          <w:jc w:val="center"/>
        </w:trPr>
        <w:tc>
          <w:tcPr>
            <w:tcW w:w="2411" w:type="dxa"/>
          </w:tcPr>
          <w:p w14:paraId="5FB32B1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zh-CN"/>
              </w:rPr>
            </w:pPr>
            <w:r w:rsidRPr="00776582">
              <w:rPr>
                <w:rFonts w:ascii="Arial" w:hAnsi="Arial"/>
                <w:sz w:val="18"/>
                <w:szCs w:val="18"/>
                <w:lang w:eastAsia="ko-KR"/>
              </w:rPr>
              <w:t>WA E-UTRA Band 7</w:t>
            </w:r>
            <w:r w:rsidRPr="00776582">
              <w:rPr>
                <w:rFonts w:ascii="Arial" w:hAnsi="Arial" w:hint="eastAsia"/>
                <w:sz w:val="18"/>
                <w:szCs w:val="18"/>
                <w:lang w:eastAsia="zh-CN"/>
              </w:rPr>
              <w:t>3</w:t>
            </w:r>
          </w:p>
        </w:tc>
        <w:tc>
          <w:tcPr>
            <w:tcW w:w="1983" w:type="dxa"/>
            <w:vAlign w:val="center"/>
          </w:tcPr>
          <w:p w14:paraId="778A02F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46</w:t>
            </w:r>
            <w:r w:rsidRPr="00776582">
              <w:rPr>
                <w:rFonts w:ascii="Arial" w:hAnsi="Arial" w:hint="eastAsia"/>
                <w:sz w:val="18"/>
                <w:szCs w:val="18"/>
                <w:lang w:eastAsia="zh-CN"/>
              </w:rPr>
              <w:t>0</w:t>
            </w:r>
            <w:r w:rsidRPr="00776582">
              <w:rPr>
                <w:rFonts w:ascii="Arial" w:hAnsi="Arial"/>
                <w:sz w:val="18"/>
                <w:szCs w:val="18"/>
                <w:lang w:eastAsia="ko-KR"/>
              </w:rPr>
              <w:t xml:space="preserve"> - 46</w:t>
            </w:r>
            <w:r w:rsidRPr="00776582">
              <w:rPr>
                <w:rFonts w:ascii="Arial" w:hAnsi="Arial" w:hint="eastAsia"/>
                <w:sz w:val="18"/>
                <w:szCs w:val="18"/>
                <w:lang w:eastAsia="zh-CN"/>
              </w:rPr>
              <w:t>5</w:t>
            </w:r>
            <w:r w:rsidRPr="00776582">
              <w:rPr>
                <w:rFonts w:ascii="Arial" w:hAnsi="Arial"/>
                <w:sz w:val="18"/>
                <w:szCs w:val="18"/>
                <w:lang w:eastAsia="ko-KR"/>
              </w:rPr>
              <w:t xml:space="preserve"> MHz</w:t>
            </w:r>
          </w:p>
        </w:tc>
        <w:tc>
          <w:tcPr>
            <w:tcW w:w="1278" w:type="dxa"/>
          </w:tcPr>
          <w:p w14:paraId="04A10BF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+16 dBm</w:t>
            </w:r>
          </w:p>
        </w:tc>
        <w:tc>
          <w:tcPr>
            <w:tcW w:w="1280" w:type="dxa"/>
          </w:tcPr>
          <w:p w14:paraId="3153A4D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-115 dBm</w:t>
            </w:r>
          </w:p>
        </w:tc>
        <w:tc>
          <w:tcPr>
            <w:tcW w:w="1694" w:type="dxa"/>
          </w:tcPr>
          <w:p w14:paraId="70E8B8B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4E16B82F" w14:textId="77777777" w:rsidTr="00F9192D">
        <w:trPr>
          <w:jc w:val="center"/>
        </w:trPr>
        <w:tc>
          <w:tcPr>
            <w:tcW w:w="2411" w:type="dxa"/>
          </w:tcPr>
          <w:p w14:paraId="25664F0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ja-JP"/>
              </w:rPr>
              <w:t>WA E-UTRA Band 7</w:t>
            </w:r>
            <w:r w:rsidRPr="00776582">
              <w:rPr>
                <w:rFonts w:ascii="Arial" w:hAnsi="Arial" w:hint="eastAsia"/>
                <w:sz w:val="18"/>
                <w:szCs w:val="18"/>
                <w:lang w:eastAsia="ja-JP"/>
              </w:rPr>
              <w:t>4</w:t>
            </w:r>
            <w:r w:rsidRPr="00776582">
              <w:rPr>
                <w:rFonts w:ascii="Arial" w:hAnsi="Arial" w:cs="Osaka"/>
                <w:sz w:val="18"/>
                <w:lang w:eastAsia="ko-KR"/>
              </w:rPr>
              <w:t xml:space="preserve"> or NR band n74</w:t>
            </w:r>
          </w:p>
        </w:tc>
        <w:tc>
          <w:tcPr>
            <w:tcW w:w="1983" w:type="dxa"/>
            <w:vAlign w:val="center"/>
          </w:tcPr>
          <w:p w14:paraId="60F240B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hint="eastAsia"/>
                <w:sz w:val="18"/>
                <w:lang w:eastAsia="ja-JP"/>
              </w:rPr>
              <w:t xml:space="preserve">1475 </w:t>
            </w:r>
            <w:r w:rsidRPr="00776582">
              <w:rPr>
                <w:rFonts w:ascii="Arial" w:hAnsi="Arial"/>
                <w:sz w:val="18"/>
                <w:lang w:eastAsia="ja-JP"/>
              </w:rPr>
              <w:t>–</w:t>
            </w:r>
            <w:r w:rsidRPr="00776582">
              <w:rPr>
                <w:rFonts w:ascii="Arial" w:hAnsi="Arial" w:hint="eastAsia"/>
                <w:sz w:val="18"/>
                <w:lang w:eastAsia="ja-JP"/>
              </w:rPr>
              <w:t xml:space="preserve"> 1518</w:t>
            </w:r>
            <w:r w:rsidRPr="00776582">
              <w:rPr>
                <w:rFonts w:ascii="Arial" w:hAnsi="Arial"/>
                <w:sz w:val="18"/>
                <w:szCs w:val="18"/>
                <w:lang w:eastAsia="ja-JP"/>
              </w:rPr>
              <w:t xml:space="preserve"> MHz</w:t>
            </w:r>
          </w:p>
        </w:tc>
        <w:tc>
          <w:tcPr>
            <w:tcW w:w="1278" w:type="dxa"/>
          </w:tcPr>
          <w:p w14:paraId="48AA8F4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ja-JP"/>
              </w:rPr>
              <w:t>+16 dBm</w:t>
            </w:r>
          </w:p>
        </w:tc>
        <w:tc>
          <w:tcPr>
            <w:tcW w:w="1280" w:type="dxa"/>
          </w:tcPr>
          <w:p w14:paraId="5247002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ja-JP"/>
              </w:rPr>
              <w:t>-115 dBm</w:t>
            </w:r>
          </w:p>
        </w:tc>
        <w:tc>
          <w:tcPr>
            <w:tcW w:w="1694" w:type="dxa"/>
          </w:tcPr>
          <w:p w14:paraId="08DE2AA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ja-JP"/>
              </w:rPr>
              <w:t>CW carrier</w:t>
            </w:r>
          </w:p>
        </w:tc>
      </w:tr>
      <w:tr w:rsidR="00776582" w:rsidRPr="00776582" w14:paraId="61A3EBC4" w14:textId="77777777" w:rsidTr="00F9192D">
        <w:trPr>
          <w:jc w:val="center"/>
        </w:trPr>
        <w:tc>
          <w:tcPr>
            <w:tcW w:w="2411" w:type="dxa"/>
          </w:tcPr>
          <w:p w14:paraId="58A4BE6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WA E-UTRA Band 75</w:t>
            </w:r>
            <w:r w:rsidRPr="00776582">
              <w:rPr>
                <w:rFonts w:ascii="Arial" w:hAnsi="Arial" w:cs="Osaka"/>
                <w:sz w:val="18"/>
                <w:lang w:eastAsia="ko-KR"/>
              </w:rPr>
              <w:t xml:space="preserve"> or NR band n75</w:t>
            </w:r>
          </w:p>
        </w:tc>
        <w:tc>
          <w:tcPr>
            <w:tcW w:w="1983" w:type="dxa"/>
            <w:vAlign w:val="center"/>
          </w:tcPr>
          <w:p w14:paraId="4329AC1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1432 - 1517 MHz</w:t>
            </w:r>
          </w:p>
        </w:tc>
        <w:tc>
          <w:tcPr>
            <w:tcW w:w="1278" w:type="dxa"/>
          </w:tcPr>
          <w:p w14:paraId="30BBE86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+16 dBm</w:t>
            </w:r>
          </w:p>
        </w:tc>
        <w:tc>
          <w:tcPr>
            <w:tcW w:w="1280" w:type="dxa"/>
          </w:tcPr>
          <w:p w14:paraId="33D0003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-115 dBm</w:t>
            </w:r>
          </w:p>
        </w:tc>
        <w:tc>
          <w:tcPr>
            <w:tcW w:w="1694" w:type="dxa"/>
          </w:tcPr>
          <w:p w14:paraId="4DA5831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15843998" w14:textId="77777777" w:rsidTr="00F9192D">
        <w:trPr>
          <w:jc w:val="center"/>
        </w:trPr>
        <w:tc>
          <w:tcPr>
            <w:tcW w:w="2411" w:type="dxa"/>
          </w:tcPr>
          <w:p w14:paraId="68989E2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cs="Osaka"/>
                <w:sz w:val="18"/>
                <w:lang w:eastAsia="ko-KR"/>
              </w:rPr>
              <w:t>WA NR band n77</w:t>
            </w:r>
          </w:p>
        </w:tc>
        <w:tc>
          <w:tcPr>
            <w:tcW w:w="1983" w:type="dxa"/>
            <w:vAlign w:val="center"/>
          </w:tcPr>
          <w:p w14:paraId="41F9651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cs="Osaka"/>
                <w:sz w:val="18"/>
                <w:lang w:eastAsia="ko-KR"/>
              </w:rPr>
              <w:t>3300 – 4200 MHz</w:t>
            </w:r>
          </w:p>
        </w:tc>
        <w:tc>
          <w:tcPr>
            <w:tcW w:w="1278" w:type="dxa"/>
          </w:tcPr>
          <w:p w14:paraId="17A6F78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Osaka"/>
                <w:sz w:val="18"/>
                <w:lang w:eastAsia="ko-KR"/>
              </w:rPr>
              <w:t>+16 dBm</w:t>
            </w:r>
          </w:p>
        </w:tc>
        <w:tc>
          <w:tcPr>
            <w:tcW w:w="1280" w:type="dxa"/>
          </w:tcPr>
          <w:p w14:paraId="7B737C7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Osaka"/>
                <w:sz w:val="18"/>
                <w:lang w:eastAsia="ko-KR"/>
              </w:rPr>
              <w:t>-115 dBm</w:t>
            </w:r>
          </w:p>
        </w:tc>
        <w:tc>
          <w:tcPr>
            <w:tcW w:w="1694" w:type="dxa"/>
          </w:tcPr>
          <w:p w14:paraId="1879D8F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Osaka"/>
                <w:sz w:val="18"/>
                <w:lang w:eastAsia="ko-KR"/>
              </w:rPr>
              <w:t>CW carrier</w:t>
            </w:r>
          </w:p>
        </w:tc>
      </w:tr>
      <w:tr w:rsidR="00776582" w:rsidRPr="00776582" w14:paraId="3B0719FB" w14:textId="77777777" w:rsidTr="00F9192D">
        <w:trPr>
          <w:jc w:val="center"/>
        </w:trPr>
        <w:tc>
          <w:tcPr>
            <w:tcW w:w="2411" w:type="dxa"/>
          </w:tcPr>
          <w:p w14:paraId="0CA23DD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cs="Osaka"/>
                <w:sz w:val="18"/>
                <w:lang w:eastAsia="ko-KR"/>
              </w:rPr>
              <w:t>WA NR band n78</w:t>
            </w:r>
          </w:p>
        </w:tc>
        <w:tc>
          <w:tcPr>
            <w:tcW w:w="1983" w:type="dxa"/>
            <w:vAlign w:val="center"/>
          </w:tcPr>
          <w:p w14:paraId="472BD8E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cs="Osaka"/>
                <w:sz w:val="18"/>
                <w:lang w:eastAsia="ko-KR"/>
              </w:rPr>
              <w:t xml:space="preserve">3300 – 3800 </w:t>
            </w:r>
            <w:proofErr w:type="spellStart"/>
            <w:r w:rsidRPr="00776582">
              <w:rPr>
                <w:rFonts w:ascii="Arial" w:hAnsi="Arial" w:cs="Osaka"/>
                <w:sz w:val="18"/>
                <w:lang w:eastAsia="ko-KR"/>
              </w:rPr>
              <w:t>Mz</w:t>
            </w:r>
            <w:proofErr w:type="spellEnd"/>
          </w:p>
        </w:tc>
        <w:tc>
          <w:tcPr>
            <w:tcW w:w="1278" w:type="dxa"/>
          </w:tcPr>
          <w:p w14:paraId="782C96F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Osaka"/>
                <w:sz w:val="18"/>
                <w:lang w:eastAsia="ko-KR"/>
              </w:rPr>
              <w:t>+16 dBm</w:t>
            </w:r>
          </w:p>
        </w:tc>
        <w:tc>
          <w:tcPr>
            <w:tcW w:w="1280" w:type="dxa"/>
          </w:tcPr>
          <w:p w14:paraId="61A870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Osaka"/>
                <w:sz w:val="18"/>
                <w:lang w:eastAsia="ko-KR"/>
              </w:rPr>
              <w:t>-115 dBm</w:t>
            </w:r>
          </w:p>
        </w:tc>
        <w:tc>
          <w:tcPr>
            <w:tcW w:w="1694" w:type="dxa"/>
          </w:tcPr>
          <w:p w14:paraId="15ECDDD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Osaka"/>
                <w:sz w:val="18"/>
                <w:lang w:eastAsia="ko-KR"/>
              </w:rPr>
              <w:t>CW carrier</w:t>
            </w:r>
          </w:p>
        </w:tc>
      </w:tr>
      <w:tr w:rsidR="00776582" w:rsidRPr="00776582" w14:paraId="29E2C3F7" w14:textId="77777777" w:rsidTr="00F9192D">
        <w:trPr>
          <w:jc w:val="center"/>
        </w:trPr>
        <w:tc>
          <w:tcPr>
            <w:tcW w:w="2411" w:type="dxa"/>
          </w:tcPr>
          <w:p w14:paraId="1A7C97B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cs="Osaka"/>
                <w:sz w:val="18"/>
                <w:lang w:eastAsia="ko-KR"/>
              </w:rPr>
              <w:t>WA NR band n79</w:t>
            </w:r>
          </w:p>
        </w:tc>
        <w:tc>
          <w:tcPr>
            <w:tcW w:w="1983" w:type="dxa"/>
            <w:vAlign w:val="center"/>
          </w:tcPr>
          <w:p w14:paraId="38D4FFA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cs="Osaka"/>
                <w:sz w:val="18"/>
                <w:lang w:eastAsia="ko-KR"/>
              </w:rPr>
              <w:t>4400 – 5000 MHz</w:t>
            </w:r>
          </w:p>
        </w:tc>
        <w:tc>
          <w:tcPr>
            <w:tcW w:w="1278" w:type="dxa"/>
          </w:tcPr>
          <w:p w14:paraId="5E61728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Osaka"/>
                <w:sz w:val="18"/>
                <w:lang w:eastAsia="ko-KR"/>
              </w:rPr>
              <w:t>+16 dBm</w:t>
            </w:r>
          </w:p>
        </w:tc>
        <w:tc>
          <w:tcPr>
            <w:tcW w:w="1280" w:type="dxa"/>
          </w:tcPr>
          <w:p w14:paraId="5B73875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Osaka"/>
                <w:sz w:val="18"/>
                <w:lang w:eastAsia="ko-KR"/>
              </w:rPr>
              <w:t>-115 dBm</w:t>
            </w:r>
          </w:p>
        </w:tc>
        <w:tc>
          <w:tcPr>
            <w:tcW w:w="1694" w:type="dxa"/>
          </w:tcPr>
          <w:p w14:paraId="7A1C472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Osaka"/>
                <w:sz w:val="18"/>
                <w:lang w:eastAsia="ko-KR"/>
              </w:rPr>
              <w:t>CW carrier</w:t>
            </w:r>
          </w:p>
        </w:tc>
      </w:tr>
      <w:tr w:rsidR="00776582" w:rsidRPr="00776582" w14:paraId="37B4D5EE" w14:textId="77777777" w:rsidTr="00F9192D">
        <w:trPr>
          <w:jc w:val="center"/>
        </w:trPr>
        <w:tc>
          <w:tcPr>
            <w:tcW w:w="2411" w:type="dxa"/>
          </w:tcPr>
          <w:p w14:paraId="7B84AD1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WA E-UTRA Band 85</w:t>
            </w:r>
          </w:p>
        </w:tc>
        <w:tc>
          <w:tcPr>
            <w:tcW w:w="1983" w:type="dxa"/>
          </w:tcPr>
          <w:p w14:paraId="2BF0A3A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728 - 746 MHz</w:t>
            </w:r>
          </w:p>
        </w:tc>
        <w:tc>
          <w:tcPr>
            <w:tcW w:w="1278" w:type="dxa"/>
          </w:tcPr>
          <w:p w14:paraId="49C2C09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+16 dBm</w:t>
            </w:r>
          </w:p>
        </w:tc>
        <w:tc>
          <w:tcPr>
            <w:tcW w:w="1280" w:type="dxa"/>
          </w:tcPr>
          <w:p w14:paraId="4F633DE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 xml:space="preserve">-115 dBm </w:t>
            </w:r>
          </w:p>
        </w:tc>
        <w:tc>
          <w:tcPr>
            <w:tcW w:w="1694" w:type="dxa"/>
          </w:tcPr>
          <w:p w14:paraId="2D4B2AC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szCs w:val="18"/>
                <w:lang w:eastAsia="ko-KR"/>
              </w:rPr>
            </w:pPr>
            <w:r w:rsidRPr="00776582">
              <w:rPr>
                <w:rFonts w:ascii="Arial" w:hAnsi="Arial"/>
                <w:sz w:val="18"/>
                <w:szCs w:val="18"/>
                <w:lang w:eastAsia="ko-KR"/>
              </w:rPr>
              <w:t>CW carrier</w:t>
            </w:r>
          </w:p>
        </w:tc>
      </w:tr>
      <w:tr w:rsidR="00776582" w:rsidRPr="00776582" w14:paraId="0F2AAA46" w14:textId="77777777" w:rsidTr="00F9192D">
        <w:trPr>
          <w:jc w:val="center"/>
        </w:trPr>
        <w:tc>
          <w:tcPr>
            <w:tcW w:w="8646" w:type="dxa"/>
            <w:gridSpan w:val="5"/>
          </w:tcPr>
          <w:p w14:paraId="2F7FE9CC" w14:textId="77777777" w:rsidR="00776582" w:rsidRPr="00776582" w:rsidRDefault="00776582" w:rsidP="00776582">
            <w:pPr>
              <w:keepNext/>
              <w:keepLines/>
              <w:overflowPunct w:val="0"/>
              <w:autoSpaceDE w:val="0"/>
              <w:autoSpaceDN w:val="0"/>
              <w:adjustRightInd w:val="0"/>
              <w:spacing w:after="0"/>
              <w:ind w:left="851" w:hanging="851"/>
              <w:textAlignment w:val="baseline"/>
              <w:rPr>
                <w:rFonts w:ascii="Arial" w:hAnsi="Arial" w:cs="Arial"/>
                <w:sz w:val="18"/>
              </w:rPr>
            </w:pPr>
            <w:r w:rsidRPr="00776582">
              <w:rPr>
                <w:rFonts w:ascii="Arial" w:hAnsi="Arial" w:cs="Arial"/>
                <w:sz w:val="18"/>
              </w:rPr>
              <w:t xml:space="preserve">NOTE 1: </w:t>
            </w:r>
            <w:r w:rsidRPr="00776582">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776582">
              <w:rPr>
                <w:rFonts w:ascii="Arial" w:hAnsi="Arial" w:cs="Arial"/>
                <w:sz w:val="18"/>
              </w:rPr>
              <w:br/>
              <w:t xml:space="preserve">For a BS operating in band XIII the requirements do not apply when the interfering signal falls within the frequency range 768-797 </w:t>
            </w:r>
            <w:proofErr w:type="spellStart"/>
            <w:r w:rsidRPr="00776582">
              <w:rPr>
                <w:rFonts w:ascii="Arial" w:hAnsi="Arial" w:cs="Arial"/>
                <w:sz w:val="18"/>
              </w:rPr>
              <w:t>MHz.</w:t>
            </w:r>
            <w:proofErr w:type="spellEnd"/>
          </w:p>
          <w:p w14:paraId="593904E2" w14:textId="77777777" w:rsidR="00776582" w:rsidRPr="00776582" w:rsidRDefault="00776582" w:rsidP="00776582">
            <w:pPr>
              <w:keepNext/>
              <w:keepLines/>
              <w:overflowPunct w:val="0"/>
              <w:autoSpaceDE w:val="0"/>
              <w:autoSpaceDN w:val="0"/>
              <w:adjustRightInd w:val="0"/>
              <w:spacing w:after="0"/>
              <w:ind w:left="851" w:hanging="851"/>
              <w:textAlignment w:val="baseline"/>
              <w:rPr>
                <w:rFonts w:ascii="Arial" w:hAnsi="Arial" w:cs="Arial"/>
                <w:sz w:val="18"/>
              </w:rPr>
            </w:pPr>
            <w:r w:rsidRPr="00776582">
              <w:rPr>
                <w:rFonts w:ascii="Arial" w:eastAsia="SimSun" w:hAnsi="Arial" w:cs="Arial"/>
                <w:sz w:val="18"/>
              </w:rPr>
              <w:t xml:space="preserve">NOTE 2: </w:t>
            </w:r>
            <w:r w:rsidRPr="00776582">
              <w:rPr>
                <w:rFonts w:ascii="Arial" w:eastAsia="SimSun" w:hAnsi="Arial" w:cs="Arial"/>
                <w:sz w:val="18"/>
              </w:rPr>
              <w:tab/>
            </w:r>
            <w:r w:rsidRPr="00776582">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776582">
              <w:rPr>
                <w:rFonts w:ascii="Arial" w:eastAsia="SimSun" w:hAnsi="Arial" w:cs="Arial"/>
                <w:sz w:val="18"/>
              </w:rPr>
              <w:t>F</w:t>
            </w:r>
            <w:r w:rsidRPr="00776582">
              <w:rPr>
                <w:rFonts w:ascii="Arial" w:hAnsi="Arial" w:cs="Arial"/>
                <w:sz w:val="18"/>
              </w:rPr>
              <w:t>DD</w:t>
            </w:r>
            <w:r w:rsidRPr="00776582">
              <w:rPr>
                <w:rFonts w:ascii="Arial" w:eastAsia="SimSun" w:hAnsi="Arial" w:cs="Arial"/>
                <w:sz w:val="18"/>
              </w:rPr>
              <w:t xml:space="preserve"> with</w:t>
            </w:r>
            <w:r w:rsidRPr="00776582">
              <w:rPr>
                <w:rFonts w:ascii="Arial" w:hAnsi="Arial" w:cs="Arial"/>
                <w:sz w:val="18"/>
              </w:rPr>
              <w:t xml:space="preserve"> </w:t>
            </w:r>
            <w:r w:rsidRPr="00776582">
              <w:rPr>
                <w:rFonts w:ascii="Arial" w:eastAsia="SimSun" w:hAnsi="Arial" w:cs="Arial"/>
                <w:sz w:val="18"/>
              </w:rPr>
              <w:t xml:space="preserve">UTRA TDD or </w:t>
            </w:r>
            <w:r w:rsidRPr="00776582">
              <w:rPr>
                <w:rFonts w:ascii="Arial" w:hAnsi="Arial" w:cs="Arial"/>
                <w:sz w:val="18"/>
              </w:rPr>
              <w:t>E-UTRA TDD on adjacent frequencies for 30dB BS-BS minimum coupling loss.  However, there are certain site-engineering solutions that can be used. These techniques are addressed in TR 25.942 [</w:t>
            </w:r>
            <w:r w:rsidRPr="00776582">
              <w:rPr>
                <w:rFonts w:ascii="Arial" w:eastAsia="SimSun" w:hAnsi="Arial" w:cs="Arial"/>
                <w:sz w:val="18"/>
              </w:rPr>
              <w:t>4</w:t>
            </w:r>
            <w:r w:rsidRPr="00776582">
              <w:rPr>
                <w:rFonts w:ascii="Arial" w:hAnsi="Arial" w:cs="Arial"/>
                <w:sz w:val="18"/>
              </w:rPr>
              <w:t xml:space="preserve">]. </w:t>
            </w:r>
          </w:p>
          <w:p w14:paraId="7B7D40C4" w14:textId="77777777" w:rsidR="00776582" w:rsidRPr="00776582" w:rsidRDefault="00776582" w:rsidP="00776582">
            <w:pPr>
              <w:keepNext/>
              <w:keepLines/>
              <w:overflowPunct w:val="0"/>
              <w:autoSpaceDE w:val="0"/>
              <w:autoSpaceDN w:val="0"/>
              <w:adjustRightInd w:val="0"/>
              <w:spacing w:after="0"/>
              <w:ind w:left="851" w:hanging="851"/>
              <w:textAlignment w:val="baseline"/>
              <w:rPr>
                <w:rFonts w:ascii="Arial" w:hAnsi="Arial" w:cs="v5.0.0"/>
                <w:sz w:val="18"/>
              </w:rPr>
            </w:pPr>
            <w:r w:rsidRPr="00776582">
              <w:rPr>
                <w:rFonts w:ascii="Arial" w:hAnsi="Arial" w:cs="Arial"/>
                <w:sz w:val="18"/>
              </w:rPr>
              <w:t xml:space="preserve">NOTE </w:t>
            </w:r>
            <w:r w:rsidRPr="00776582">
              <w:rPr>
                <w:rFonts w:ascii="Arial" w:hAnsi="Arial" w:cs="Arial"/>
                <w:sz w:val="18"/>
                <w:lang w:eastAsia="ja-JP"/>
              </w:rPr>
              <w:t>3</w:t>
            </w:r>
            <w:r w:rsidRPr="00776582">
              <w:rPr>
                <w:rFonts w:ascii="Arial" w:hAnsi="Arial" w:cs="Arial"/>
                <w:sz w:val="18"/>
              </w:rPr>
              <w:t xml:space="preserve">: </w:t>
            </w:r>
            <w:r w:rsidRPr="00776582">
              <w:rPr>
                <w:rFonts w:ascii="Arial" w:hAnsi="Arial" w:cs="Arial"/>
                <w:sz w:val="18"/>
              </w:rPr>
              <w:tab/>
              <w:t xml:space="preserve">For a BS operating in band XI or XXI, this requirement applies for interfering signal within the frequency range 1475.9-1495.9 </w:t>
            </w:r>
            <w:proofErr w:type="spellStart"/>
            <w:r w:rsidRPr="00776582">
              <w:rPr>
                <w:rFonts w:ascii="Arial" w:hAnsi="Arial" w:cs="Arial"/>
                <w:sz w:val="18"/>
              </w:rPr>
              <w:t>MHz.</w:t>
            </w:r>
            <w:proofErr w:type="spellEnd"/>
          </w:p>
        </w:tc>
      </w:tr>
    </w:tbl>
    <w:p w14:paraId="72D2F7B3" w14:textId="77777777" w:rsidR="00776582" w:rsidRPr="00776582" w:rsidRDefault="00776582" w:rsidP="00776582">
      <w:pPr>
        <w:numPr>
          <w:ilvl w:val="12"/>
          <w:numId w:val="0"/>
        </w:numPr>
        <w:overflowPunct w:val="0"/>
        <w:autoSpaceDE w:val="0"/>
        <w:autoSpaceDN w:val="0"/>
        <w:adjustRightInd w:val="0"/>
        <w:textAlignment w:val="baseline"/>
        <w:rPr>
          <w:rFonts w:cs="v5.0.0"/>
          <w:lang w:eastAsia="ko-KR"/>
        </w:rPr>
      </w:pPr>
    </w:p>
    <w:p w14:paraId="227577AE" w14:textId="77777777" w:rsidR="00776582" w:rsidRPr="00776582" w:rsidRDefault="00776582" w:rsidP="00776582">
      <w:pPr>
        <w:numPr>
          <w:ilvl w:val="12"/>
          <w:numId w:val="0"/>
        </w:numPr>
        <w:overflowPunct w:val="0"/>
        <w:autoSpaceDE w:val="0"/>
        <w:autoSpaceDN w:val="0"/>
        <w:adjustRightInd w:val="0"/>
        <w:textAlignment w:val="baseline"/>
        <w:rPr>
          <w:rFonts w:cs="v5.0.0"/>
          <w:lang w:eastAsia="ko-KR"/>
        </w:rPr>
      </w:pPr>
      <w:r w:rsidRPr="00776582">
        <w:rPr>
          <w:rFonts w:cs="v5.0.0"/>
          <w:lang w:eastAsia="ko-KR"/>
        </w:rPr>
        <w:lastRenderedPageBreak/>
        <w:t>For a Medium Range (MR) FDD BS, the static reference performance as specified in clause 7.2.1 shall be met with a wanted and an interfering signal coupled to BS antenna input using the parameters in Table 7.5D.</w:t>
      </w:r>
    </w:p>
    <w:p w14:paraId="0F7D0630" w14:textId="77777777" w:rsidR="00776582" w:rsidRPr="00776582" w:rsidRDefault="00776582" w:rsidP="00776582">
      <w:pPr>
        <w:keepNext/>
        <w:keepLines/>
        <w:overflowPunct w:val="0"/>
        <w:autoSpaceDE w:val="0"/>
        <w:autoSpaceDN w:val="0"/>
        <w:adjustRightInd w:val="0"/>
        <w:spacing w:before="60"/>
        <w:jc w:val="center"/>
        <w:textAlignment w:val="baseline"/>
        <w:rPr>
          <w:rFonts w:ascii="Arial" w:hAnsi="Arial" w:cs="v5.0.0"/>
          <w:b/>
          <w:lang w:eastAsia="ko-KR"/>
        </w:rPr>
      </w:pPr>
      <w:r w:rsidRPr="00776582">
        <w:rPr>
          <w:rFonts w:ascii="Arial" w:eastAsia="Osaka" w:hAnsi="Arial" w:cs="v5.0.0"/>
          <w:b/>
          <w:lang w:eastAsia="ko-KR"/>
        </w:rPr>
        <w:lastRenderedPageBreak/>
        <w:t xml:space="preserve">Table 7.5D: </w:t>
      </w:r>
      <w:r w:rsidRPr="00776582">
        <w:rPr>
          <w:rFonts w:ascii="Arial" w:hAnsi="Arial" w:cs="v5.0.0"/>
          <w:b/>
          <w:lang w:eastAsia="ko-KR"/>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776582" w:rsidRPr="00776582" w14:paraId="39B43BB4" w14:textId="77777777" w:rsidTr="00F9192D">
        <w:trPr>
          <w:jc w:val="center"/>
        </w:trPr>
        <w:tc>
          <w:tcPr>
            <w:tcW w:w="2338" w:type="dxa"/>
          </w:tcPr>
          <w:p w14:paraId="4A6306D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lastRenderedPageBreak/>
              <w:t>Co-located BS type</w:t>
            </w:r>
          </w:p>
        </w:tc>
        <w:tc>
          <w:tcPr>
            <w:tcW w:w="1948" w:type="dxa"/>
          </w:tcPr>
          <w:p w14:paraId="540AA18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proofErr w:type="spellStart"/>
            <w:r w:rsidRPr="00776582">
              <w:rPr>
                <w:rFonts w:ascii="Arial" w:hAnsi="Arial" w:cs="v5.0.0"/>
                <w:b/>
                <w:sz w:val="18"/>
              </w:rPr>
              <w:t>Center</w:t>
            </w:r>
            <w:proofErr w:type="spellEnd"/>
            <w:r w:rsidRPr="00776582">
              <w:rPr>
                <w:rFonts w:ascii="Arial" w:hAnsi="Arial" w:cs="v5.0.0"/>
                <w:b/>
                <w:sz w:val="18"/>
              </w:rPr>
              <w:t xml:space="preserve"> Frequency of Interfering Signal</w:t>
            </w:r>
          </w:p>
        </w:tc>
        <w:tc>
          <w:tcPr>
            <w:tcW w:w="1313" w:type="dxa"/>
          </w:tcPr>
          <w:p w14:paraId="36E2903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t xml:space="preserve">Interfering Signal </w:t>
            </w:r>
            <w:r w:rsidRPr="00776582">
              <w:rPr>
                <w:rFonts w:ascii="Arial" w:hAnsi="Arial" w:cs="Arial"/>
                <w:b/>
                <w:sz w:val="18"/>
              </w:rPr>
              <w:t>mean power</w:t>
            </w:r>
          </w:p>
        </w:tc>
        <w:tc>
          <w:tcPr>
            <w:tcW w:w="1417" w:type="dxa"/>
          </w:tcPr>
          <w:p w14:paraId="2CC2F98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t xml:space="preserve">Wanted Signal </w:t>
            </w:r>
            <w:r w:rsidRPr="00776582">
              <w:rPr>
                <w:rFonts w:ascii="Arial" w:hAnsi="Arial" w:cs="Arial"/>
                <w:b/>
                <w:sz w:val="18"/>
              </w:rPr>
              <w:t>mean power</w:t>
            </w:r>
          </w:p>
        </w:tc>
        <w:tc>
          <w:tcPr>
            <w:tcW w:w="1557" w:type="dxa"/>
          </w:tcPr>
          <w:p w14:paraId="4EEB735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t>Type of Interfering Signal</w:t>
            </w:r>
          </w:p>
        </w:tc>
      </w:tr>
      <w:tr w:rsidR="00776582" w:rsidRPr="00776582" w14:paraId="6460E917" w14:textId="77777777" w:rsidTr="00F9192D">
        <w:trPr>
          <w:jc w:val="center"/>
        </w:trPr>
        <w:tc>
          <w:tcPr>
            <w:tcW w:w="2338" w:type="dxa"/>
          </w:tcPr>
          <w:p w14:paraId="5263283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Micro GSM900</w:t>
            </w:r>
          </w:p>
        </w:tc>
        <w:tc>
          <w:tcPr>
            <w:tcW w:w="1948" w:type="dxa"/>
          </w:tcPr>
          <w:p w14:paraId="410B2FF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921 - 960 MHz</w:t>
            </w:r>
          </w:p>
        </w:tc>
        <w:tc>
          <w:tcPr>
            <w:tcW w:w="1313" w:type="dxa"/>
          </w:tcPr>
          <w:p w14:paraId="653C942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-3 dBm</w:t>
            </w:r>
          </w:p>
        </w:tc>
        <w:tc>
          <w:tcPr>
            <w:tcW w:w="1417" w:type="dxa"/>
          </w:tcPr>
          <w:p w14:paraId="600BE86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43DF30D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43986DFD" w14:textId="77777777" w:rsidTr="00F9192D">
        <w:trPr>
          <w:jc w:val="center"/>
        </w:trPr>
        <w:tc>
          <w:tcPr>
            <w:tcW w:w="2338" w:type="dxa"/>
          </w:tcPr>
          <w:p w14:paraId="74DAFA6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Micro DCS1800</w:t>
            </w:r>
          </w:p>
        </w:tc>
        <w:tc>
          <w:tcPr>
            <w:tcW w:w="1948" w:type="dxa"/>
          </w:tcPr>
          <w:p w14:paraId="0FC56CE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1805 - 1880 MHz</w:t>
            </w:r>
          </w:p>
        </w:tc>
        <w:tc>
          <w:tcPr>
            <w:tcW w:w="1313" w:type="dxa"/>
          </w:tcPr>
          <w:p w14:paraId="23F0B7C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+5 dBm</w:t>
            </w:r>
          </w:p>
        </w:tc>
        <w:tc>
          <w:tcPr>
            <w:tcW w:w="1417" w:type="dxa"/>
          </w:tcPr>
          <w:p w14:paraId="64C66A6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2AEC3AC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454E4DF8" w14:textId="77777777" w:rsidTr="00F9192D">
        <w:trPr>
          <w:jc w:val="center"/>
        </w:trPr>
        <w:tc>
          <w:tcPr>
            <w:tcW w:w="2338" w:type="dxa"/>
          </w:tcPr>
          <w:p w14:paraId="49C0607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Micro PCS1900</w:t>
            </w:r>
          </w:p>
        </w:tc>
        <w:tc>
          <w:tcPr>
            <w:tcW w:w="1948" w:type="dxa"/>
          </w:tcPr>
          <w:p w14:paraId="7442BCF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1930 - 1990 MHz</w:t>
            </w:r>
          </w:p>
        </w:tc>
        <w:tc>
          <w:tcPr>
            <w:tcW w:w="1313" w:type="dxa"/>
          </w:tcPr>
          <w:p w14:paraId="3F57CE2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+5 dBm</w:t>
            </w:r>
          </w:p>
        </w:tc>
        <w:tc>
          <w:tcPr>
            <w:tcW w:w="1417" w:type="dxa"/>
          </w:tcPr>
          <w:p w14:paraId="268CB59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7F1E37C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AE805AB" w14:textId="77777777" w:rsidTr="00F9192D">
        <w:trPr>
          <w:jc w:val="center"/>
        </w:trPr>
        <w:tc>
          <w:tcPr>
            <w:tcW w:w="2338" w:type="dxa"/>
          </w:tcPr>
          <w:p w14:paraId="6811EEF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Micro GSM850</w:t>
            </w:r>
          </w:p>
        </w:tc>
        <w:tc>
          <w:tcPr>
            <w:tcW w:w="1948" w:type="dxa"/>
          </w:tcPr>
          <w:p w14:paraId="130A868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 xml:space="preserve">869 </w:t>
            </w:r>
            <w:r w:rsidRPr="00776582">
              <w:rPr>
                <w:rFonts w:ascii="Arial" w:hAnsi="Arial" w:cs="v5.0.0"/>
                <w:sz w:val="18"/>
              </w:rPr>
              <w:t>-</w:t>
            </w:r>
            <w:r w:rsidRPr="00776582">
              <w:rPr>
                <w:rFonts w:ascii="Arial" w:hAnsi="Arial" w:cs="Arial"/>
                <w:sz w:val="18"/>
              </w:rPr>
              <w:t xml:space="preserve"> 894 MHz</w:t>
            </w:r>
          </w:p>
        </w:tc>
        <w:tc>
          <w:tcPr>
            <w:tcW w:w="1313" w:type="dxa"/>
          </w:tcPr>
          <w:p w14:paraId="15D8A7D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-3 dBm</w:t>
            </w:r>
          </w:p>
        </w:tc>
        <w:tc>
          <w:tcPr>
            <w:tcW w:w="1417" w:type="dxa"/>
          </w:tcPr>
          <w:p w14:paraId="33AC9E8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004B7C3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5E7FF819" w14:textId="77777777" w:rsidTr="00F9192D">
        <w:trPr>
          <w:jc w:val="center"/>
        </w:trPr>
        <w:tc>
          <w:tcPr>
            <w:tcW w:w="2338" w:type="dxa"/>
          </w:tcPr>
          <w:p w14:paraId="622E4ED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I</w:t>
            </w:r>
            <w:r w:rsidRPr="00776582">
              <w:rPr>
                <w:rFonts w:ascii="Arial" w:hAnsi="Arial" w:cs="Arial"/>
                <w:sz w:val="18"/>
              </w:rPr>
              <w:t xml:space="preserve"> or E-UTRA Band 1</w:t>
            </w:r>
            <w:r w:rsidRPr="00776582">
              <w:rPr>
                <w:rFonts w:ascii="Arial" w:hAnsi="Arial" w:cs="Osaka"/>
                <w:sz w:val="18"/>
                <w:lang w:val="sv-SE" w:eastAsia="ko-KR"/>
              </w:rPr>
              <w:t xml:space="preserve"> or NR band n1</w:t>
            </w:r>
          </w:p>
        </w:tc>
        <w:tc>
          <w:tcPr>
            <w:tcW w:w="1948" w:type="dxa"/>
          </w:tcPr>
          <w:p w14:paraId="259418C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2110 - 2170 MHz</w:t>
            </w:r>
          </w:p>
        </w:tc>
        <w:tc>
          <w:tcPr>
            <w:tcW w:w="1313" w:type="dxa"/>
          </w:tcPr>
          <w:p w14:paraId="3D874F6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0AFD01D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273CB1D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4C1C79DE" w14:textId="77777777" w:rsidTr="00F9192D">
        <w:trPr>
          <w:jc w:val="center"/>
        </w:trPr>
        <w:tc>
          <w:tcPr>
            <w:tcW w:w="2338" w:type="dxa"/>
          </w:tcPr>
          <w:p w14:paraId="6E5DB33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II</w:t>
            </w:r>
            <w:r w:rsidRPr="00776582">
              <w:rPr>
                <w:rFonts w:ascii="Arial" w:hAnsi="Arial" w:cs="Arial"/>
                <w:sz w:val="18"/>
              </w:rPr>
              <w:t xml:space="preserve"> or E-UTRA Band </w:t>
            </w:r>
            <w:r w:rsidRPr="00776582">
              <w:rPr>
                <w:rFonts w:ascii="Arial" w:hAnsi="Arial" w:cs="Arial"/>
                <w:sz w:val="18"/>
                <w:lang w:eastAsia="zh-CN"/>
              </w:rPr>
              <w:t>2</w:t>
            </w:r>
            <w:r w:rsidRPr="00776582">
              <w:rPr>
                <w:rFonts w:ascii="Arial" w:hAnsi="Arial" w:cs="Osaka"/>
                <w:sz w:val="18"/>
                <w:lang w:eastAsia="zh-CN"/>
              </w:rPr>
              <w:t xml:space="preserve"> or NR band n2</w:t>
            </w:r>
          </w:p>
        </w:tc>
        <w:tc>
          <w:tcPr>
            <w:tcW w:w="1948" w:type="dxa"/>
          </w:tcPr>
          <w:p w14:paraId="1BB23B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1930 - 1990 MHz</w:t>
            </w:r>
          </w:p>
        </w:tc>
        <w:tc>
          <w:tcPr>
            <w:tcW w:w="1313" w:type="dxa"/>
          </w:tcPr>
          <w:p w14:paraId="1F9D84D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78FEA65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5C4131B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9419F20" w14:textId="77777777" w:rsidTr="00F9192D">
        <w:trPr>
          <w:jc w:val="center"/>
        </w:trPr>
        <w:tc>
          <w:tcPr>
            <w:tcW w:w="2338" w:type="dxa"/>
          </w:tcPr>
          <w:p w14:paraId="7B7C0B5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III</w:t>
            </w:r>
            <w:r w:rsidRPr="00776582">
              <w:rPr>
                <w:rFonts w:ascii="Arial" w:hAnsi="Arial" w:cs="Arial"/>
                <w:sz w:val="18"/>
              </w:rPr>
              <w:t xml:space="preserve"> or E-UTRA Band </w:t>
            </w:r>
            <w:r w:rsidRPr="00776582">
              <w:rPr>
                <w:rFonts w:ascii="Arial" w:hAnsi="Arial" w:cs="Arial"/>
                <w:sz w:val="18"/>
                <w:lang w:eastAsia="zh-CN"/>
              </w:rPr>
              <w:t>3</w:t>
            </w:r>
            <w:r w:rsidRPr="00776582">
              <w:rPr>
                <w:rFonts w:ascii="Arial" w:hAnsi="Arial" w:cs="Osaka"/>
                <w:sz w:val="18"/>
                <w:lang w:eastAsia="zh-CN"/>
              </w:rPr>
              <w:t xml:space="preserve"> or NR band n3</w:t>
            </w:r>
          </w:p>
        </w:tc>
        <w:tc>
          <w:tcPr>
            <w:tcW w:w="1948" w:type="dxa"/>
          </w:tcPr>
          <w:p w14:paraId="60CB222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1805 - 1880 MHz</w:t>
            </w:r>
          </w:p>
        </w:tc>
        <w:tc>
          <w:tcPr>
            <w:tcW w:w="1313" w:type="dxa"/>
          </w:tcPr>
          <w:p w14:paraId="6BEB0D0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335EFED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5E62396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47B3DFAE" w14:textId="77777777" w:rsidTr="00F9192D">
        <w:trPr>
          <w:jc w:val="center"/>
        </w:trPr>
        <w:tc>
          <w:tcPr>
            <w:tcW w:w="2338" w:type="dxa"/>
          </w:tcPr>
          <w:p w14:paraId="658285F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IV</w:t>
            </w:r>
            <w:r w:rsidRPr="00776582">
              <w:rPr>
                <w:rFonts w:ascii="Arial" w:hAnsi="Arial" w:cs="Arial"/>
                <w:sz w:val="18"/>
              </w:rPr>
              <w:t xml:space="preserve"> or E-UTRA Band </w:t>
            </w:r>
            <w:r w:rsidRPr="00776582">
              <w:rPr>
                <w:rFonts w:ascii="Arial" w:hAnsi="Arial" w:cs="Arial"/>
                <w:sz w:val="18"/>
                <w:lang w:eastAsia="zh-CN"/>
              </w:rPr>
              <w:t>4</w:t>
            </w:r>
          </w:p>
        </w:tc>
        <w:tc>
          <w:tcPr>
            <w:tcW w:w="1948" w:type="dxa"/>
          </w:tcPr>
          <w:p w14:paraId="5B5AFC0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2110 - 2155 MHz</w:t>
            </w:r>
          </w:p>
        </w:tc>
        <w:tc>
          <w:tcPr>
            <w:tcW w:w="1313" w:type="dxa"/>
          </w:tcPr>
          <w:p w14:paraId="4C83461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632517B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210B407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5380518F" w14:textId="77777777" w:rsidTr="00F9192D">
        <w:trPr>
          <w:jc w:val="center"/>
        </w:trPr>
        <w:tc>
          <w:tcPr>
            <w:tcW w:w="2338" w:type="dxa"/>
          </w:tcPr>
          <w:p w14:paraId="5A98EBA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V</w:t>
            </w:r>
            <w:r w:rsidRPr="00776582">
              <w:rPr>
                <w:rFonts w:ascii="Arial" w:hAnsi="Arial" w:cs="Arial"/>
                <w:sz w:val="18"/>
              </w:rPr>
              <w:t xml:space="preserve"> or E-UTRA Band </w:t>
            </w:r>
            <w:r w:rsidRPr="00776582">
              <w:rPr>
                <w:rFonts w:ascii="Arial" w:hAnsi="Arial" w:cs="Arial"/>
                <w:sz w:val="18"/>
                <w:lang w:eastAsia="zh-CN"/>
              </w:rPr>
              <w:t>5</w:t>
            </w:r>
            <w:r w:rsidRPr="00776582">
              <w:rPr>
                <w:rFonts w:ascii="Arial" w:hAnsi="Arial" w:cs="Osaka"/>
                <w:sz w:val="18"/>
                <w:lang w:eastAsia="zh-CN"/>
              </w:rPr>
              <w:t xml:space="preserve"> or NR band n5</w:t>
            </w:r>
          </w:p>
        </w:tc>
        <w:tc>
          <w:tcPr>
            <w:tcW w:w="1948" w:type="dxa"/>
          </w:tcPr>
          <w:p w14:paraId="37945C0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869 - 894 MHz</w:t>
            </w:r>
          </w:p>
        </w:tc>
        <w:tc>
          <w:tcPr>
            <w:tcW w:w="1313" w:type="dxa"/>
          </w:tcPr>
          <w:p w14:paraId="519B388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4AD497E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58D3E18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15AB7EB7" w14:textId="77777777" w:rsidTr="00F9192D">
        <w:trPr>
          <w:jc w:val="center"/>
        </w:trPr>
        <w:tc>
          <w:tcPr>
            <w:tcW w:w="2338" w:type="dxa"/>
          </w:tcPr>
          <w:p w14:paraId="7CC5C0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VI</w:t>
            </w:r>
            <w:r w:rsidRPr="00776582">
              <w:rPr>
                <w:rFonts w:ascii="Arial" w:hAnsi="Arial" w:cs="Arial"/>
                <w:sz w:val="18"/>
              </w:rPr>
              <w:t xml:space="preserve"> or E-UTRA Band </w:t>
            </w:r>
            <w:r w:rsidRPr="00776582">
              <w:rPr>
                <w:rFonts w:ascii="Arial" w:hAnsi="Arial" w:cs="Arial"/>
                <w:sz w:val="18"/>
                <w:lang w:eastAsia="zh-CN"/>
              </w:rPr>
              <w:t>6</w:t>
            </w:r>
          </w:p>
        </w:tc>
        <w:tc>
          <w:tcPr>
            <w:tcW w:w="1948" w:type="dxa"/>
          </w:tcPr>
          <w:p w14:paraId="4973070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875 - 885 MHz</w:t>
            </w:r>
          </w:p>
        </w:tc>
        <w:tc>
          <w:tcPr>
            <w:tcW w:w="1313" w:type="dxa"/>
          </w:tcPr>
          <w:p w14:paraId="5CE0BE9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34FD02D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6962FDB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7A31B32" w14:textId="77777777" w:rsidTr="00F9192D">
        <w:trPr>
          <w:jc w:val="center"/>
        </w:trPr>
        <w:tc>
          <w:tcPr>
            <w:tcW w:w="2338" w:type="dxa"/>
          </w:tcPr>
          <w:p w14:paraId="6F28FF4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MR UTRA-FDD Band VII or E-UTRA Band </w:t>
            </w:r>
            <w:r w:rsidRPr="00776582">
              <w:rPr>
                <w:rFonts w:ascii="Arial" w:hAnsi="Arial" w:cs="Arial"/>
                <w:sz w:val="18"/>
                <w:lang w:eastAsia="zh-CN"/>
              </w:rPr>
              <w:t>7</w:t>
            </w:r>
            <w:r w:rsidRPr="00776582">
              <w:rPr>
                <w:rFonts w:ascii="Arial" w:hAnsi="Arial" w:cs="Osaka"/>
                <w:sz w:val="18"/>
                <w:lang w:eastAsia="zh-CN"/>
              </w:rPr>
              <w:t xml:space="preserve"> or NR band n7</w:t>
            </w:r>
          </w:p>
        </w:tc>
        <w:tc>
          <w:tcPr>
            <w:tcW w:w="1948" w:type="dxa"/>
          </w:tcPr>
          <w:p w14:paraId="12D64DF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2620 - 2690 MHz</w:t>
            </w:r>
          </w:p>
        </w:tc>
        <w:tc>
          <w:tcPr>
            <w:tcW w:w="1313" w:type="dxa"/>
          </w:tcPr>
          <w:p w14:paraId="4279CA4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555205E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 xml:space="preserve">-105 dBm </w:t>
            </w:r>
          </w:p>
        </w:tc>
        <w:tc>
          <w:tcPr>
            <w:tcW w:w="1557" w:type="dxa"/>
          </w:tcPr>
          <w:p w14:paraId="46B9F97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0926C7B" w14:textId="77777777" w:rsidTr="00F9192D">
        <w:trPr>
          <w:jc w:val="center"/>
        </w:trPr>
        <w:tc>
          <w:tcPr>
            <w:tcW w:w="2338" w:type="dxa"/>
            <w:tcBorders>
              <w:top w:val="single" w:sz="4" w:space="0" w:color="auto"/>
              <w:left w:val="single" w:sz="4" w:space="0" w:color="auto"/>
              <w:bottom w:val="single" w:sz="4" w:space="0" w:color="auto"/>
              <w:right w:val="single" w:sz="4" w:space="0" w:color="auto"/>
            </w:tcBorders>
          </w:tcPr>
          <w:p w14:paraId="7757416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MR UTRA-FDD Band VIII or E-UTRA Band </w:t>
            </w:r>
            <w:r w:rsidRPr="00776582">
              <w:rPr>
                <w:rFonts w:ascii="Arial" w:hAnsi="Arial" w:cs="Arial"/>
                <w:sz w:val="18"/>
                <w:lang w:eastAsia="zh-CN"/>
              </w:rPr>
              <w:t>8</w:t>
            </w:r>
            <w:r w:rsidRPr="00776582">
              <w:rPr>
                <w:rFonts w:ascii="Arial" w:hAnsi="Arial" w:cs="Osaka"/>
                <w:sz w:val="18"/>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14:paraId="6973F58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925 - 960 MHz</w:t>
            </w:r>
          </w:p>
        </w:tc>
        <w:tc>
          <w:tcPr>
            <w:tcW w:w="1313" w:type="dxa"/>
            <w:tcBorders>
              <w:top w:val="single" w:sz="4" w:space="0" w:color="auto"/>
              <w:left w:val="single" w:sz="4" w:space="0" w:color="auto"/>
              <w:bottom w:val="single" w:sz="4" w:space="0" w:color="auto"/>
              <w:right w:val="single" w:sz="4" w:space="0" w:color="auto"/>
            </w:tcBorders>
          </w:tcPr>
          <w:p w14:paraId="209E835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Borders>
              <w:top w:val="single" w:sz="4" w:space="0" w:color="auto"/>
              <w:left w:val="single" w:sz="4" w:space="0" w:color="auto"/>
              <w:bottom w:val="single" w:sz="4" w:space="0" w:color="auto"/>
              <w:right w:val="single" w:sz="4" w:space="0" w:color="auto"/>
            </w:tcBorders>
          </w:tcPr>
          <w:p w14:paraId="7C20CDB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1181832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FFAF27B" w14:textId="77777777" w:rsidTr="00F9192D">
        <w:trPr>
          <w:jc w:val="center"/>
        </w:trPr>
        <w:tc>
          <w:tcPr>
            <w:tcW w:w="2338" w:type="dxa"/>
          </w:tcPr>
          <w:p w14:paraId="7C586C5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MR UTRA-FDD Band IX or E-UTRA Band </w:t>
            </w:r>
            <w:r w:rsidRPr="00776582">
              <w:rPr>
                <w:rFonts w:ascii="Arial" w:hAnsi="Arial" w:cs="Arial"/>
                <w:sz w:val="18"/>
                <w:lang w:eastAsia="zh-CN"/>
              </w:rPr>
              <w:t>9</w:t>
            </w:r>
          </w:p>
        </w:tc>
        <w:tc>
          <w:tcPr>
            <w:tcW w:w="1948" w:type="dxa"/>
          </w:tcPr>
          <w:p w14:paraId="6740641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1844.9 - 1879.9 MHz</w:t>
            </w:r>
          </w:p>
        </w:tc>
        <w:tc>
          <w:tcPr>
            <w:tcW w:w="1313" w:type="dxa"/>
          </w:tcPr>
          <w:p w14:paraId="2C4DED7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449C309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 xml:space="preserve">-105 dBm </w:t>
            </w:r>
          </w:p>
        </w:tc>
        <w:tc>
          <w:tcPr>
            <w:tcW w:w="1557" w:type="dxa"/>
          </w:tcPr>
          <w:p w14:paraId="370117C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034CFFCB" w14:textId="77777777" w:rsidTr="00F9192D">
        <w:trPr>
          <w:jc w:val="center"/>
        </w:trPr>
        <w:tc>
          <w:tcPr>
            <w:tcW w:w="2338" w:type="dxa"/>
          </w:tcPr>
          <w:p w14:paraId="19353ED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MR UTRA-FDD Band X</w:t>
            </w:r>
            <w:r w:rsidRPr="00776582">
              <w:rPr>
                <w:rFonts w:ascii="Arial" w:hAnsi="Arial" w:cs="Arial"/>
                <w:sz w:val="18"/>
              </w:rPr>
              <w:t xml:space="preserve"> or E-UTRA Band </w:t>
            </w:r>
            <w:r w:rsidRPr="00776582">
              <w:rPr>
                <w:rFonts w:ascii="Arial" w:hAnsi="Arial" w:cs="Arial"/>
                <w:sz w:val="18"/>
                <w:lang w:eastAsia="zh-CN"/>
              </w:rPr>
              <w:t>10</w:t>
            </w:r>
          </w:p>
        </w:tc>
        <w:tc>
          <w:tcPr>
            <w:tcW w:w="1948" w:type="dxa"/>
          </w:tcPr>
          <w:p w14:paraId="2AB77B2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2110 - 2170 MHz</w:t>
            </w:r>
          </w:p>
        </w:tc>
        <w:tc>
          <w:tcPr>
            <w:tcW w:w="1313" w:type="dxa"/>
          </w:tcPr>
          <w:p w14:paraId="5BFBFC2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+8 dBm</w:t>
            </w:r>
          </w:p>
        </w:tc>
        <w:tc>
          <w:tcPr>
            <w:tcW w:w="1417" w:type="dxa"/>
          </w:tcPr>
          <w:p w14:paraId="6D05497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-105 dBm</w:t>
            </w:r>
          </w:p>
        </w:tc>
        <w:tc>
          <w:tcPr>
            <w:tcW w:w="1557" w:type="dxa"/>
          </w:tcPr>
          <w:p w14:paraId="7EE0709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EDF1322" w14:textId="77777777" w:rsidTr="00F9192D">
        <w:trPr>
          <w:jc w:val="center"/>
        </w:trPr>
        <w:tc>
          <w:tcPr>
            <w:tcW w:w="2338" w:type="dxa"/>
          </w:tcPr>
          <w:p w14:paraId="3BFDD09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XI</w:t>
            </w:r>
            <w:r w:rsidRPr="00776582">
              <w:rPr>
                <w:rFonts w:ascii="Arial" w:hAnsi="Arial" w:cs="Arial"/>
                <w:sz w:val="18"/>
              </w:rPr>
              <w:t xml:space="preserve"> or E-UTRA Band 1</w:t>
            </w:r>
            <w:r w:rsidRPr="00776582">
              <w:rPr>
                <w:rFonts w:ascii="Arial" w:hAnsi="Arial" w:cs="Arial"/>
                <w:sz w:val="18"/>
                <w:lang w:eastAsia="zh-CN"/>
              </w:rPr>
              <w:t>1</w:t>
            </w:r>
          </w:p>
        </w:tc>
        <w:tc>
          <w:tcPr>
            <w:tcW w:w="1948" w:type="dxa"/>
          </w:tcPr>
          <w:p w14:paraId="1338BD8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1475.9 - 1495.9 MHz</w:t>
            </w:r>
          </w:p>
        </w:tc>
        <w:tc>
          <w:tcPr>
            <w:tcW w:w="1313" w:type="dxa"/>
          </w:tcPr>
          <w:p w14:paraId="02CCA2A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7F882DF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2657518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21CAF308" w14:textId="77777777" w:rsidTr="00F9192D">
        <w:trPr>
          <w:jc w:val="center"/>
        </w:trPr>
        <w:tc>
          <w:tcPr>
            <w:tcW w:w="2338" w:type="dxa"/>
          </w:tcPr>
          <w:p w14:paraId="4EEE0BE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XII</w:t>
            </w:r>
            <w:r w:rsidRPr="00776582">
              <w:rPr>
                <w:rFonts w:ascii="Arial" w:hAnsi="Arial" w:cs="Arial"/>
                <w:sz w:val="18"/>
              </w:rPr>
              <w:t xml:space="preserve"> or E-UTRA Band </w:t>
            </w:r>
            <w:r w:rsidRPr="00776582">
              <w:rPr>
                <w:rFonts w:ascii="Arial" w:hAnsi="Arial" w:cs="Arial"/>
                <w:sz w:val="18"/>
                <w:lang w:eastAsia="zh-CN"/>
              </w:rPr>
              <w:t>12</w:t>
            </w:r>
            <w:r w:rsidRPr="00776582">
              <w:rPr>
                <w:rFonts w:ascii="Arial" w:hAnsi="Arial" w:cs="Osaka"/>
                <w:sz w:val="18"/>
                <w:lang w:eastAsia="zh-CN"/>
              </w:rPr>
              <w:t xml:space="preserve"> or NR band n12</w:t>
            </w:r>
          </w:p>
        </w:tc>
        <w:tc>
          <w:tcPr>
            <w:tcW w:w="1948" w:type="dxa"/>
          </w:tcPr>
          <w:p w14:paraId="1D4C06E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729 - 746 MHz</w:t>
            </w:r>
          </w:p>
        </w:tc>
        <w:tc>
          <w:tcPr>
            <w:tcW w:w="1313" w:type="dxa"/>
          </w:tcPr>
          <w:p w14:paraId="08B2495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+8 dBm</w:t>
            </w:r>
          </w:p>
        </w:tc>
        <w:tc>
          <w:tcPr>
            <w:tcW w:w="1417" w:type="dxa"/>
          </w:tcPr>
          <w:p w14:paraId="3AB3DAD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 xml:space="preserve">-105 dBm </w:t>
            </w:r>
          </w:p>
        </w:tc>
        <w:tc>
          <w:tcPr>
            <w:tcW w:w="1557" w:type="dxa"/>
          </w:tcPr>
          <w:p w14:paraId="20DEE38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0FDB12A9" w14:textId="77777777" w:rsidTr="00F9192D">
        <w:trPr>
          <w:jc w:val="center"/>
        </w:trPr>
        <w:tc>
          <w:tcPr>
            <w:tcW w:w="2338" w:type="dxa"/>
          </w:tcPr>
          <w:p w14:paraId="01DA369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XIII</w:t>
            </w:r>
            <w:r w:rsidRPr="00776582">
              <w:rPr>
                <w:rFonts w:ascii="Arial" w:hAnsi="Arial" w:cs="Arial"/>
                <w:sz w:val="18"/>
              </w:rPr>
              <w:t xml:space="preserve"> or E-UTRA Band 1</w:t>
            </w:r>
            <w:r w:rsidRPr="00776582">
              <w:rPr>
                <w:rFonts w:ascii="Arial" w:hAnsi="Arial" w:cs="Arial"/>
                <w:sz w:val="18"/>
                <w:lang w:eastAsia="zh-CN"/>
              </w:rPr>
              <w:t>3</w:t>
            </w:r>
          </w:p>
        </w:tc>
        <w:tc>
          <w:tcPr>
            <w:tcW w:w="1948" w:type="dxa"/>
          </w:tcPr>
          <w:p w14:paraId="2B6D6A5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746 - 756 MHz</w:t>
            </w:r>
          </w:p>
        </w:tc>
        <w:tc>
          <w:tcPr>
            <w:tcW w:w="1313" w:type="dxa"/>
          </w:tcPr>
          <w:p w14:paraId="1F96696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68554E7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2BAFBC6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428BEE79" w14:textId="77777777" w:rsidTr="00F9192D">
        <w:trPr>
          <w:jc w:val="center"/>
        </w:trPr>
        <w:tc>
          <w:tcPr>
            <w:tcW w:w="2338" w:type="dxa"/>
          </w:tcPr>
          <w:p w14:paraId="6267981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XIV</w:t>
            </w:r>
            <w:r w:rsidRPr="00776582">
              <w:rPr>
                <w:rFonts w:ascii="Arial" w:hAnsi="Arial" w:cs="Arial"/>
                <w:sz w:val="18"/>
              </w:rPr>
              <w:t xml:space="preserve"> or E-UTRA Band 1</w:t>
            </w:r>
            <w:r w:rsidRPr="00776582">
              <w:rPr>
                <w:rFonts w:ascii="Arial" w:hAnsi="Arial" w:cs="Arial"/>
                <w:sz w:val="18"/>
                <w:lang w:eastAsia="zh-CN"/>
              </w:rPr>
              <w:t>4</w:t>
            </w:r>
          </w:p>
        </w:tc>
        <w:tc>
          <w:tcPr>
            <w:tcW w:w="1948" w:type="dxa"/>
          </w:tcPr>
          <w:p w14:paraId="3B41804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758 - 768 MHz</w:t>
            </w:r>
          </w:p>
        </w:tc>
        <w:tc>
          <w:tcPr>
            <w:tcW w:w="1313" w:type="dxa"/>
          </w:tcPr>
          <w:p w14:paraId="5AE2A47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43CC5B6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11DC112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5749DF0A" w14:textId="77777777" w:rsidTr="00F9192D">
        <w:trPr>
          <w:jc w:val="center"/>
        </w:trPr>
        <w:tc>
          <w:tcPr>
            <w:tcW w:w="2338" w:type="dxa"/>
          </w:tcPr>
          <w:p w14:paraId="0D486CD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lang w:eastAsia="zh-CN"/>
              </w:rPr>
              <w:t>MR</w:t>
            </w:r>
            <w:r w:rsidRPr="00776582">
              <w:rPr>
                <w:rFonts w:ascii="Arial" w:hAnsi="Arial" w:cs="Arial"/>
                <w:sz w:val="18"/>
              </w:rPr>
              <w:t xml:space="preserve"> E-UTRA Band 17</w:t>
            </w:r>
          </w:p>
        </w:tc>
        <w:tc>
          <w:tcPr>
            <w:tcW w:w="1948" w:type="dxa"/>
          </w:tcPr>
          <w:p w14:paraId="2E84B95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734 - 746 MHz</w:t>
            </w:r>
          </w:p>
        </w:tc>
        <w:tc>
          <w:tcPr>
            <w:tcW w:w="1313" w:type="dxa"/>
          </w:tcPr>
          <w:p w14:paraId="34C6354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32F6273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284AC3E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3B0132E5" w14:textId="77777777" w:rsidTr="00F9192D">
        <w:trPr>
          <w:jc w:val="center"/>
        </w:trPr>
        <w:tc>
          <w:tcPr>
            <w:tcW w:w="2338" w:type="dxa"/>
          </w:tcPr>
          <w:p w14:paraId="47FE5AF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lang w:eastAsia="zh-CN"/>
              </w:rPr>
              <w:t>MR</w:t>
            </w:r>
            <w:r w:rsidRPr="00776582">
              <w:rPr>
                <w:rFonts w:ascii="Arial" w:hAnsi="Arial" w:cs="Arial"/>
                <w:sz w:val="18"/>
              </w:rPr>
              <w:t xml:space="preserve"> E-UTRA Band 18</w:t>
            </w:r>
          </w:p>
        </w:tc>
        <w:tc>
          <w:tcPr>
            <w:tcW w:w="1948" w:type="dxa"/>
          </w:tcPr>
          <w:p w14:paraId="03F4E23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860 – 875 MHz</w:t>
            </w:r>
          </w:p>
        </w:tc>
        <w:tc>
          <w:tcPr>
            <w:tcW w:w="1313" w:type="dxa"/>
          </w:tcPr>
          <w:p w14:paraId="6497371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18284DE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5D41A91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24DE0DB5" w14:textId="77777777" w:rsidTr="00F9192D">
        <w:trPr>
          <w:jc w:val="center"/>
        </w:trPr>
        <w:tc>
          <w:tcPr>
            <w:tcW w:w="2338" w:type="dxa"/>
          </w:tcPr>
          <w:p w14:paraId="380A5CF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XIX</w:t>
            </w:r>
            <w:r w:rsidRPr="00776582">
              <w:rPr>
                <w:rFonts w:ascii="Arial" w:hAnsi="Arial" w:cs="Arial"/>
                <w:sz w:val="18"/>
              </w:rPr>
              <w:t xml:space="preserve"> or E-UTRA Band 1</w:t>
            </w:r>
            <w:r w:rsidRPr="00776582">
              <w:rPr>
                <w:rFonts w:ascii="Arial" w:hAnsi="Arial" w:cs="Arial"/>
                <w:sz w:val="18"/>
                <w:lang w:eastAsia="zh-CN"/>
              </w:rPr>
              <w:t>9</w:t>
            </w:r>
          </w:p>
        </w:tc>
        <w:tc>
          <w:tcPr>
            <w:tcW w:w="1948" w:type="dxa"/>
          </w:tcPr>
          <w:p w14:paraId="009D97E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875 - 890 MHz</w:t>
            </w:r>
          </w:p>
        </w:tc>
        <w:tc>
          <w:tcPr>
            <w:tcW w:w="1313" w:type="dxa"/>
          </w:tcPr>
          <w:p w14:paraId="38D8109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54005A4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2C932AC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493A5456" w14:textId="77777777" w:rsidTr="00F9192D">
        <w:trPr>
          <w:jc w:val="center"/>
        </w:trPr>
        <w:tc>
          <w:tcPr>
            <w:tcW w:w="2338" w:type="dxa"/>
          </w:tcPr>
          <w:p w14:paraId="75C0AFA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XX</w:t>
            </w:r>
            <w:r w:rsidRPr="00776582">
              <w:rPr>
                <w:rFonts w:ascii="Arial" w:hAnsi="Arial" w:cs="Arial"/>
                <w:sz w:val="18"/>
              </w:rPr>
              <w:t xml:space="preserve"> or E-UTRA Band 20</w:t>
            </w:r>
            <w:r w:rsidRPr="00776582">
              <w:rPr>
                <w:rFonts w:ascii="Arial" w:hAnsi="Arial" w:cs="Osaka"/>
                <w:sz w:val="18"/>
                <w:lang w:eastAsia="ko-KR"/>
              </w:rPr>
              <w:t xml:space="preserve"> or NR band n20</w:t>
            </w:r>
          </w:p>
        </w:tc>
        <w:tc>
          <w:tcPr>
            <w:tcW w:w="1948" w:type="dxa"/>
          </w:tcPr>
          <w:p w14:paraId="7C2027E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791 - 821 MHz</w:t>
            </w:r>
          </w:p>
        </w:tc>
        <w:tc>
          <w:tcPr>
            <w:tcW w:w="1313" w:type="dxa"/>
          </w:tcPr>
          <w:p w14:paraId="78A8DC8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0122209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1549BF3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55B7A943" w14:textId="77777777" w:rsidTr="00F9192D">
        <w:trPr>
          <w:jc w:val="center"/>
        </w:trPr>
        <w:tc>
          <w:tcPr>
            <w:tcW w:w="2338" w:type="dxa"/>
          </w:tcPr>
          <w:p w14:paraId="5DC2500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XXI</w:t>
            </w:r>
            <w:r w:rsidRPr="00776582">
              <w:rPr>
                <w:rFonts w:ascii="Arial" w:hAnsi="Arial" w:cs="Arial"/>
                <w:sz w:val="18"/>
              </w:rPr>
              <w:t xml:space="preserve"> or E-UTRA Band 2</w:t>
            </w:r>
            <w:r w:rsidRPr="00776582">
              <w:rPr>
                <w:rFonts w:ascii="Arial" w:hAnsi="Arial" w:cs="Arial"/>
                <w:sz w:val="18"/>
                <w:lang w:eastAsia="zh-CN"/>
              </w:rPr>
              <w:t>1</w:t>
            </w:r>
          </w:p>
        </w:tc>
        <w:tc>
          <w:tcPr>
            <w:tcW w:w="1948" w:type="dxa"/>
          </w:tcPr>
          <w:p w14:paraId="02850A8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1495.9 - 1510.9 MHz</w:t>
            </w:r>
          </w:p>
        </w:tc>
        <w:tc>
          <w:tcPr>
            <w:tcW w:w="1313" w:type="dxa"/>
          </w:tcPr>
          <w:p w14:paraId="44F21C7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173B9E6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6538F90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666D4182" w14:textId="77777777" w:rsidTr="00F9192D">
        <w:trPr>
          <w:jc w:val="center"/>
        </w:trPr>
        <w:tc>
          <w:tcPr>
            <w:tcW w:w="2338" w:type="dxa"/>
          </w:tcPr>
          <w:p w14:paraId="01E5500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MR UTRA-FDD Band XXII</w:t>
            </w:r>
            <w:r w:rsidRPr="00776582">
              <w:rPr>
                <w:rFonts w:ascii="Arial" w:hAnsi="Arial" w:cs="Arial"/>
                <w:sz w:val="18"/>
              </w:rPr>
              <w:t xml:space="preserve"> or E-UTRA Band 2</w:t>
            </w:r>
            <w:r w:rsidRPr="00776582">
              <w:rPr>
                <w:rFonts w:ascii="Arial" w:hAnsi="Arial" w:cs="Arial"/>
                <w:sz w:val="18"/>
                <w:lang w:eastAsia="zh-CN"/>
              </w:rPr>
              <w:t>2</w:t>
            </w:r>
          </w:p>
        </w:tc>
        <w:tc>
          <w:tcPr>
            <w:tcW w:w="1948" w:type="dxa"/>
          </w:tcPr>
          <w:p w14:paraId="553ACF9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 xml:space="preserve">3510 </w:t>
            </w:r>
            <w:r w:rsidRPr="00776582">
              <w:rPr>
                <w:rFonts w:ascii="Arial" w:hAnsi="Arial" w:cs="v5.0.0"/>
                <w:sz w:val="18"/>
              </w:rPr>
              <w:t xml:space="preserve">- </w:t>
            </w:r>
            <w:r w:rsidRPr="00776582">
              <w:rPr>
                <w:rFonts w:ascii="Arial" w:hAnsi="Arial" w:cs="Arial"/>
                <w:sz w:val="18"/>
              </w:rPr>
              <w:t>3590 MHz</w:t>
            </w:r>
          </w:p>
        </w:tc>
        <w:tc>
          <w:tcPr>
            <w:tcW w:w="1313" w:type="dxa"/>
          </w:tcPr>
          <w:p w14:paraId="4C3B9C0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25DE32F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5855962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rsidDel="00776582" w14:paraId="65A02CCD" w14:textId="64A2F3F9" w:rsidTr="00F9192D">
        <w:trPr>
          <w:jc w:val="center"/>
          <w:del w:id="44" w:author="Ng, Man Hung (Nokia - GB)" w:date="2021-09-27T17:14:00Z"/>
        </w:trPr>
        <w:tc>
          <w:tcPr>
            <w:tcW w:w="2338" w:type="dxa"/>
          </w:tcPr>
          <w:p w14:paraId="08770A0C" w14:textId="4ACCEEA0" w:rsidR="00776582" w:rsidRPr="00776582" w:rsidDel="00776582" w:rsidRDefault="00776582" w:rsidP="00776582">
            <w:pPr>
              <w:keepNext/>
              <w:keepLines/>
              <w:overflowPunct w:val="0"/>
              <w:autoSpaceDE w:val="0"/>
              <w:autoSpaceDN w:val="0"/>
              <w:adjustRightInd w:val="0"/>
              <w:spacing w:after="0"/>
              <w:jc w:val="center"/>
              <w:textAlignment w:val="baseline"/>
              <w:rPr>
                <w:del w:id="45" w:author="Ng, Man Hung (Nokia - GB)" w:date="2021-09-27T17:14:00Z"/>
                <w:rFonts w:ascii="Arial" w:hAnsi="Arial" w:cs="v5.0.0"/>
                <w:sz w:val="18"/>
              </w:rPr>
            </w:pPr>
            <w:del w:id="46" w:author="Ng, Man Hung (Nokia - GB)" w:date="2021-09-27T17:14:00Z">
              <w:r w:rsidRPr="00776582" w:rsidDel="00776582">
                <w:rPr>
                  <w:rFonts w:ascii="Arial" w:hAnsi="Arial" w:cs="Arial"/>
                  <w:sz w:val="18"/>
                  <w:lang w:eastAsia="zh-CN"/>
                </w:rPr>
                <w:delText>MR</w:delText>
              </w:r>
              <w:r w:rsidRPr="00776582" w:rsidDel="00776582">
                <w:rPr>
                  <w:rFonts w:ascii="Arial" w:hAnsi="Arial" w:cs="Arial"/>
                  <w:sz w:val="18"/>
                </w:rPr>
                <w:delText xml:space="preserve"> E-UTRA Band 23</w:delText>
              </w:r>
            </w:del>
          </w:p>
        </w:tc>
        <w:tc>
          <w:tcPr>
            <w:tcW w:w="1948" w:type="dxa"/>
            <w:vAlign w:val="center"/>
          </w:tcPr>
          <w:p w14:paraId="59C91E76" w14:textId="0A8C575C" w:rsidR="00776582" w:rsidRPr="00776582" w:rsidDel="00776582" w:rsidRDefault="00776582" w:rsidP="00776582">
            <w:pPr>
              <w:keepNext/>
              <w:keepLines/>
              <w:overflowPunct w:val="0"/>
              <w:autoSpaceDE w:val="0"/>
              <w:autoSpaceDN w:val="0"/>
              <w:adjustRightInd w:val="0"/>
              <w:spacing w:after="0"/>
              <w:jc w:val="center"/>
              <w:textAlignment w:val="baseline"/>
              <w:rPr>
                <w:del w:id="47" w:author="Ng, Man Hung (Nokia - GB)" w:date="2021-09-27T17:14:00Z"/>
                <w:rFonts w:ascii="Arial" w:hAnsi="Arial" w:cs="Arial"/>
                <w:sz w:val="18"/>
              </w:rPr>
            </w:pPr>
            <w:del w:id="48" w:author="Ng, Man Hung (Nokia - GB)" w:date="2021-09-27T17:14:00Z">
              <w:r w:rsidRPr="00776582" w:rsidDel="00776582">
                <w:rPr>
                  <w:rFonts w:ascii="Arial" w:hAnsi="Arial" w:cs="Arial"/>
                  <w:sz w:val="18"/>
                </w:rPr>
                <w:delText>2180 - 2200 MHz</w:delText>
              </w:r>
            </w:del>
          </w:p>
        </w:tc>
        <w:tc>
          <w:tcPr>
            <w:tcW w:w="1313" w:type="dxa"/>
          </w:tcPr>
          <w:p w14:paraId="13A2863D" w14:textId="2EEC8C60" w:rsidR="00776582" w:rsidRPr="00776582" w:rsidDel="00776582" w:rsidRDefault="00776582" w:rsidP="00776582">
            <w:pPr>
              <w:keepNext/>
              <w:keepLines/>
              <w:overflowPunct w:val="0"/>
              <w:autoSpaceDE w:val="0"/>
              <w:autoSpaceDN w:val="0"/>
              <w:adjustRightInd w:val="0"/>
              <w:spacing w:after="0"/>
              <w:jc w:val="center"/>
              <w:textAlignment w:val="baseline"/>
              <w:rPr>
                <w:del w:id="49" w:author="Ng, Man Hung (Nokia - GB)" w:date="2021-09-27T17:14:00Z"/>
                <w:rFonts w:ascii="Arial" w:hAnsi="Arial" w:cs="v5.0.0"/>
                <w:sz w:val="18"/>
              </w:rPr>
            </w:pPr>
            <w:del w:id="50" w:author="Ng, Man Hung (Nokia - GB)" w:date="2021-09-27T17:14:00Z">
              <w:r w:rsidRPr="00776582" w:rsidDel="00776582">
                <w:rPr>
                  <w:rFonts w:ascii="Arial" w:hAnsi="Arial" w:cs="v5.0.0"/>
                  <w:sz w:val="18"/>
                </w:rPr>
                <w:delText>+8 dBm</w:delText>
              </w:r>
            </w:del>
          </w:p>
        </w:tc>
        <w:tc>
          <w:tcPr>
            <w:tcW w:w="1417" w:type="dxa"/>
          </w:tcPr>
          <w:p w14:paraId="5D047ED1" w14:textId="6CA3A651" w:rsidR="00776582" w:rsidRPr="00776582" w:rsidDel="00776582" w:rsidRDefault="00776582" w:rsidP="00776582">
            <w:pPr>
              <w:keepNext/>
              <w:keepLines/>
              <w:overflowPunct w:val="0"/>
              <w:autoSpaceDE w:val="0"/>
              <w:autoSpaceDN w:val="0"/>
              <w:adjustRightInd w:val="0"/>
              <w:spacing w:after="0"/>
              <w:jc w:val="center"/>
              <w:textAlignment w:val="baseline"/>
              <w:rPr>
                <w:del w:id="51" w:author="Ng, Man Hung (Nokia - GB)" w:date="2021-09-27T17:14:00Z"/>
                <w:rFonts w:ascii="Arial" w:hAnsi="Arial" w:cs="v5.0.0"/>
                <w:sz w:val="18"/>
              </w:rPr>
            </w:pPr>
            <w:del w:id="52" w:author="Ng, Man Hung (Nokia - GB)" w:date="2021-09-27T17:14:00Z">
              <w:r w:rsidRPr="00776582" w:rsidDel="00776582">
                <w:rPr>
                  <w:rFonts w:ascii="Arial" w:hAnsi="Arial" w:cs="v5.0.0"/>
                  <w:sz w:val="18"/>
                </w:rPr>
                <w:delText>-105 dBm</w:delText>
              </w:r>
            </w:del>
          </w:p>
        </w:tc>
        <w:tc>
          <w:tcPr>
            <w:tcW w:w="1557" w:type="dxa"/>
          </w:tcPr>
          <w:p w14:paraId="1081FBA9" w14:textId="232885D5" w:rsidR="00776582" w:rsidRPr="00776582" w:rsidDel="00776582" w:rsidRDefault="00776582" w:rsidP="00776582">
            <w:pPr>
              <w:keepNext/>
              <w:keepLines/>
              <w:overflowPunct w:val="0"/>
              <w:autoSpaceDE w:val="0"/>
              <w:autoSpaceDN w:val="0"/>
              <w:adjustRightInd w:val="0"/>
              <w:spacing w:after="0"/>
              <w:jc w:val="center"/>
              <w:textAlignment w:val="baseline"/>
              <w:rPr>
                <w:del w:id="53" w:author="Ng, Man Hung (Nokia - GB)" w:date="2021-09-27T17:14:00Z"/>
                <w:rFonts w:ascii="Arial" w:hAnsi="Arial" w:cs="v5.0.0"/>
                <w:sz w:val="18"/>
              </w:rPr>
            </w:pPr>
            <w:del w:id="54" w:author="Ng, Man Hung (Nokia - GB)" w:date="2021-09-27T17:14:00Z">
              <w:r w:rsidRPr="00776582" w:rsidDel="00776582">
                <w:rPr>
                  <w:rFonts w:ascii="Arial" w:hAnsi="Arial" w:cs="v5.0.0"/>
                  <w:sz w:val="18"/>
                </w:rPr>
                <w:delText>CW carrier</w:delText>
              </w:r>
            </w:del>
          </w:p>
        </w:tc>
      </w:tr>
      <w:tr w:rsidR="00776582" w:rsidRPr="00776582" w14:paraId="4849A869" w14:textId="77777777" w:rsidTr="00F9192D">
        <w:trPr>
          <w:jc w:val="center"/>
        </w:trPr>
        <w:tc>
          <w:tcPr>
            <w:tcW w:w="2338" w:type="dxa"/>
          </w:tcPr>
          <w:p w14:paraId="4CE3AD5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lang w:eastAsia="zh-CN"/>
              </w:rPr>
              <w:t>MR</w:t>
            </w:r>
            <w:r w:rsidRPr="00776582">
              <w:rPr>
                <w:rFonts w:ascii="Arial" w:hAnsi="Arial" w:cs="Arial"/>
                <w:sz w:val="18"/>
              </w:rPr>
              <w:t xml:space="preserve"> E-UTRA Band 24</w:t>
            </w:r>
          </w:p>
        </w:tc>
        <w:tc>
          <w:tcPr>
            <w:tcW w:w="1948" w:type="dxa"/>
            <w:vAlign w:val="center"/>
          </w:tcPr>
          <w:p w14:paraId="557D6F3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1525 – 1559 MHz</w:t>
            </w:r>
          </w:p>
        </w:tc>
        <w:tc>
          <w:tcPr>
            <w:tcW w:w="1313" w:type="dxa"/>
          </w:tcPr>
          <w:p w14:paraId="481F986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7F27371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1E79F8C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440F166B" w14:textId="77777777" w:rsidTr="00F9192D">
        <w:trPr>
          <w:jc w:val="center"/>
        </w:trPr>
        <w:tc>
          <w:tcPr>
            <w:tcW w:w="2338" w:type="dxa"/>
          </w:tcPr>
          <w:p w14:paraId="4CCE8DE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zh-CN"/>
              </w:rPr>
            </w:pPr>
            <w:r w:rsidRPr="00776582">
              <w:rPr>
                <w:rFonts w:ascii="Arial" w:hAnsi="Arial" w:cs="v5.0.0"/>
                <w:sz w:val="18"/>
              </w:rPr>
              <w:t xml:space="preserve">MR UTRA-FDD Band </w:t>
            </w:r>
            <w:r w:rsidRPr="00776582">
              <w:rPr>
                <w:rFonts w:ascii="Arial" w:hAnsi="Arial" w:cs="v5.0.0"/>
                <w:sz w:val="18"/>
                <w:lang w:eastAsia="zh-CN"/>
              </w:rPr>
              <w:t>XXV</w:t>
            </w:r>
            <w:r w:rsidRPr="00776582">
              <w:rPr>
                <w:rFonts w:ascii="Arial" w:hAnsi="Arial" w:cs="Arial"/>
                <w:sz w:val="18"/>
              </w:rPr>
              <w:t xml:space="preserve"> or E-UTRA Band 2</w:t>
            </w:r>
            <w:r w:rsidRPr="00776582">
              <w:rPr>
                <w:rFonts w:ascii="Arial" w:hAnsi="Arial" w:cs="Arial"/>
                <w:sz w:val="18"/>
                <w:lang w:eastAsia="zh-CN"/>
              </w:rPr>
              <w:t>5</w:t>
            </w:r>
            <w:r w:rsidRPr="00776582">
              <w:rPr>
                <w:rFonts w:ascii="Arial" w:hAnsi="Arial" w:cs="Osaka"/>
                <w:sz w:val="18"/>
                <w:lang w:eastAsia="zh-CN"/>
              </w:rPr>
              <w:t xml:space="preserve"> or NR band n25</w:t>
            </w:r>
          </w:p>
        </w:tc>
        <w:tc>
          <w:tcPr>
            <w:tcW w:w="1948" w:type="dxa"/>
          </w:tcPr>
          <w:p w14:paraId="2B259A0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1930 - 199</w:t>
            </w:r>
            <w:r w:rsidRPr="00776582">
              <w:rPr>
                <w:rFonts w:ascii="Arial" w:hAnsi="Arial" w:cs="v5.0.0"/>
                <w:sz w:val="18"/>
                <w:lang w:eastAsia="zh-CN"/>
              </w:rPr>
              <w:t>5</w:t>
            </w:r>
            <w:r w:rsidRPr="00776582">
              <w:rPr>
                <w:rFonts w:ascii="Arial" w:hAnsi="Arial" w:cs="v5.0.0"/>
                <w:sz w:val="18"/>
              </w:rPr>
              <w:t xml:space="preserve"> MHz</w:t>
            </w:r>
          </w:p>
        </w:tc>
        <w:tc>
          <w:tcPr>
            <w:tcW w:w="1313" w:type="dxa"/>
          </w:tcPr>
          <w:p w14:paraId="5C92B53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033FD5E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42FECD1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1AF6CDD7" w14:textId="77777777" w:rsidTr="00F9192D">
        <w:trPr>
          <w:jc w:val="center"/>
        </w:trPr>
        <w:tc>
          <w:tcPr>
            <w:tcW w:w="2338" w:type="dxa"/>
          </w:tcPr>
          <w:p w14:paraId="11DBEBA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MR UTRA-FDD Band </w:t>
            </w:r>
            <w:r w:rsidRPr="00776582">
              <w:rPr>
                <w:rFonts w:ascii="Arial" w:hAnsi="Arial" w:cs="v5.0.0"/>
                <w:sz w:val="18"/>
                <w:lang w:eastAsia="zh-CN"/>
              </w:rPr>
              <w:t>XXVI</w:t>
            </w:r>
            <w:r w:rsidRPr="00776582">
              <w:rPr>
                <w:rFonts w:ascii="Arial" w:hAnsi="Arial" w:cs="Arial"/>
                <w:sz w:val="18"/>
              </w:rPr>
              <w:t xml:space="preserve"> or E-UTRA Band 2</w:t>
            </w:r>
            <w:r w:rsidRPr="00776582">
              <w:rPr>
                <w:rFonts w:ascii="Arial" w:hAnsi="Arial" w:cs="Arial"/>
                <w:sz w:val="18"/>
                <w:lang w:eastAsia="zh-CN"/>
              </w:rPr>
              <w:t>6</w:t>
            </w:r>
          </w:p>
        </w:tc>
        <w:tc>
          <w:tcPr>
            <w:tcW w:w="1948" w:type="dxa"/>
          </w:tcPr>
          <w:p w14:paraId="3CEC24E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859 - 894 MHz</w:t>
            </w:r>
          </w:p>
        </w:tc>
        <w:tc>
          <w:tcPr>
            <w:tcW w:w="1313" w:type="dxa"/>
          </w:tcPr>
          <w:p w14:paraId="4A50BDC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168E8CC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75BAD12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4F13B9DE" w14:textId="77777777" w:rsidTr="00F9192D">
        <w:trPr>
          <w:jc w:val="center"/>
        </w:trPr>
        <w:tc>
          <w:tcPr>
            <w:tcW w:w="2338" w:type="dxa"/>
          </w:tcPr>
          <w:p w14:paraId="0943709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lang w:eastAsia="zh-CN"/>
              </w:rPr>
              <w:t>MR</w:t>
            </w:r>
            <w:r w:rsidRPr="00776582">
              <w:rPr>
                <w:rFonts w:ascii="Arial" w:hAnsi="Arial" w:cs="v5.0.0"/>
                <w:sz w:val="18"/>
              </w:rPr>
              <w:t xml:space="preserve"> </w:t>
            </w:r>
            <w:r w:rsidRPr="00776582">
              <w:rPr>
                <w:rFonts w:ascii="Arial" w:hAnsi="Arial" w:cs="v5.0.0"/>
                <w:sz w:val="18"/>
                <w:lang w:eastAsia="zh-CN"/>
              </w:rPr>
              <w:t>E-UTRA Band 27</w:t>
            </w:r>
          </w:p>
        </w:tc>
        <w:tc>
          <w:tcPr>
            <w:tcW w:w="1948" w:type="dxa"/>
          </w:tcPr>
          <w:p w14:paraId="7B42651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852 - 869 MHz</w:t>
            </w:r>
          </w:p>
        </w:tc>
        <w:tc>
          <w:tcPr>
            <w:tcW w:w="1313" w:type="dxa"/>
          </w:tcPr>
          <w:p w14:paraId="3D2DB55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1D93BB0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477ADA4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12911099" w14:textId="77777777" w:rsidTr="00F9192D">
        <w:trPr>
          <w:jc w:val="center"/>
        </w:trPr>
        <w:tc>
          <w:tcPr>
            <w:tcW w:w="2338" w:type="dxa"/>
          </w:tcPr>
          <w:p w14:paraId="42CE53B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lang w:eastAsia="zh-CN"/>
              </w:rPr>
              <w:t>MR</w:t>
            </w:r>
            <w:r w:rsidRPr="00776582">
              <w:rPr>
                <w:rFonts w:ascii="Arial" w:hAnsi="Arial" w:cs="Arial"/>
                <w:sz w:val="18"/>
              </w:rPr>
              <w:t xml:space="preserve"> </w:t>
            </w:r>
            <w:r w:rsidRPr="00776582">
              <w:rPr>
                <w:rFonts w:ascii="Arial" w:hAnsi="Arial" w:cs="v5.0.0"/>
                <w:sz w:val="18"/>
              </w:rPr>
              <w:t>E-UTRA Band 2</w:t>
            </w:r>
            <w:r w:rsidRPr="00776582">
              <w:rPr>
                <w:rFonts w:ascii="Arial" w:hAnsi="Arial" w:cs="v5.0.0"/>
                <w:sz w:val="18"/>
                <w:lang w:eastAsia="zh-CN"/>
              </w:rPr>
              <w:t>8</w:t>
            </w:r>
            <w:r w:rsidRPr="00776582">
              <w:rPr>
                <w:rFonts w:ascii="Arial" w:hAnsi="Arial" w:cs="CG Times (WN)"/>
                <w:sz w:val="18"/>
                <w:lang w:eastAsia="zh-CN"/>
              </w:rPr>
              <w:t xml:space="preserve"> or NR band n28</w:t>
            </w:r>
          </w:p>
        </w:tc>
        <w:tc>
          <w:tcPr>
            <w:tcW w:w="1948" w:type="dxa"/>
          </w:tcPr>
          <w:p w14:paraId="006E53B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758 – 803 MHz</w:t>
            </w:r>
          </w:p>
        </w:tc>
        <w:tc>
          <w:tcPr>
            <w:tcW w:w="1313" w:type="dxa"/>
          </w:tcPr>
          <w:p w14:paraId="238DA0B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0B5A75A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2860545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0759470B" w14:textId="77777777" w:rsidTr="00F9192D">
        <w:trPr>
          <w:jc w:val="center"/>
        </w:trPr>
        <w:tc>
          <w:tcPr>
            <w:tcW w:w="2338" w:type="dxa"/>
          </w:tcPr>
          <w:p w14:paraId="62367E2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lang w:eastAsia="zh-CN"/>
              </w:rPr>
              <w:t>MR</w:t>
            </w:r>
            <w:r w:rsidRPr="00776582">
              <w:rPr>
                <w:rFonts w:ascii="Arial" w:hAnsi="Arial" w:cs="Arial"/>
                <w:sz w:val="18"/>
              </w:rPr>
              <w:t xml:space="preserve"> E-UTRA Band 29</w:t>
            </w:r>
          </w:p>
        </w:tc>
        <w:tc>
          <w:tcPr>
            <w:tcW w:w="1948" w:type="dxa"/>
          </w:tcPr>
          <w:p w14:paraId="5F91B78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717 – 728 MHz</w:t>
            </w:r>
          </w:p>
        </w:tc>
        <w:tc>
          <w:tcPr>
            <w:tcW w:w="1313" w:type="dxa"/>
          </w:tcPr>
          <w:p w14:paraId="743B929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2C74443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0369A7D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151F788C" w14:textId="77777777" w:rsidTr="00F9192D">
        <w:trPr>
          <w:jc w:val="center"/>
        </w:trPr>
        <w:tc>
          <w:tcPr>
            <w:tcW w:w="2338" w:type="dxa"/>
          </w:tcPr>
          <w:p w14:paraId="0707133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MR E-UTRA Band 30</w:t>
            </w:r>
          </w:p>
        </w:tc>
        <w:tc>
          <w:tcPr>
            <w:tcW w:w="1948" w:type="dxa"/>
          </w:tcPr>
          <w:p w14:paraId="3579E56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2350 - 2360 MHz</w:t>
            </w:r>
          </w:p>
        </w:tc>
        <w:tc>
          <w:tcPr>
            <w:tcW w:w="1313" w:type="dxa"/>
          </w:tcPr>
          <w:p w14:paraId="2061620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+8 dBm</w:t>
            </w:r>
          </w:p>
        </w:tc>
        <w:tc>
          <w:tcPr>
            <w:tcW w:w="1417" w:type="dxa"/>
          </w:tcPr>
          <w:p w14:paraId="52FA6B5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-105 dBm</w:t>
            </w:r>
          </w:p>
        </w:tc>
        <w:tc>
          <w:tcPr>
            <w:tcW w:w="1557" w:type="dxa"/>
          </w:tcPr>
          <w:p w14:paraId="6BF4459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CW carrier</w:t>
            </w:r>
          </w:p>
        </w:tc>
      </w:tr>
      <w:tr w:rsidR="00776582" w:rsidRPr="00776582" w14:paraId="429A9559" w14:textId="77777777" w:rsidTr="00F9192D">
        <w:trPr>
          <w:jc w:val="center"/>
        </w:trPr>
        <w:tc>
          <w:tcPr>
            <w:tcW w:w="2338" w:type="dxa"/>
          </w:tcPr>
          <w:p w14:paraId="7360448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MR E-UTRA Band 31</w:t>
            </w:r>
          </w:p>
        </w:tc>
        <w:tc>
          <w:tcPr>
            <w:tcW w:w="1948" w:type="dxa"/>
          </w:tcPr>
          <w:p w14:paraId="4F32260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462.5 – 467.5 MHz</w:t>
            </w:r>
          </w:p>
        </w:tc>
        <w:tc>
          <w:tcPr>
            <w:tcW w:w="1313" w:type="dxa"/>
          </w:tcPr>
          <w:p w14:paraId="51E9572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7FC2062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5172F7D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3978D0D" w14:textId="77777777" w:rsidTr="00F9192D">
        <w:trPr>
          <w:jc w:val="center"/>
        </w:trPr>
        <w:tc>
          <w:tcPr>
            <w:tcW w:w="2338" w:type="dxa"/>
          </w:tcPr>
          <w:p w14:paraId="3F60518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lastRenderedPageBreak/>
              <w:t>MR UTRA-FDD Band XXXII or E-UTRA Band 32</w:t>
            </w:r>
          </w:p>
        </w:tc>
        <w:tc>
          <w:tcPr>
            <w:tcW w:w="1948" w:type="dxa"/>
          </w:tcPr>
          <w:p w14:paraId="6D25360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1452 – 1496 MHz (NOTE 3)</w:t>
            </w:r>
          </w:p>
        </w:tc>
        <w:tc>
          <w:tcPr>
            <w:tcW w:w="1313" w:type="dxa"/>
          </w:tcPr>
          <w:p w14:paraId="4795D5E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5A3AC29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1B493C3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1F8C88AD" w14:textId="77777777" w:rsidTr="00F9192D">
        <w:trPr>
          <w:jc w:val="center"/>
        </w:trPr>
        <w:tc>
          <w:tcPr>
            <w:tcW w:w="2338" w:type="dxa"/>
          </w:tcPr>
          <w:p w14:paraId="480B16B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MR</w:t>
            </w:r>
            <w:r w:rsidRPr="00776582">
              <w:rPr>
                <w:rFonts w:ascii="Arial" w:hAnsi="Arial" w:cs="Arial"/>
                <w:sz w:val="18"/>
              </w:rPr>
              <w:t xml:space="preserve"> E-UTRA Band 33</w:t>
            </w:r>
          </w:p>
        </w:tc>
        <w:tc>
          <w:tcPr>
            <w:tcW w:w="1948" w:type="dxa"/>
          </w:tcPr>
          <w:p w14:paraId="6C73795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1900 - 1920 MHz</w:t>
            </w:r>
          </w:p>
        </w:tc>
        <w:tc>
          <w:tcPr>
            <w:tcW w:w="1313" w:type="dxa"/>
          </w:tcPr>
          <w:p w14:paraId="2503F3E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23B0960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4877308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0E7C6A9F" w14:textId="77777777" w:rsidTr="00F9192D">
        <w:trPr>
          <w:jc w:val="center"/>
        </w:trPr>
        <w:tc>
          <w:tcPr>
            <w:tcW w:w="2338" w:type="dxa"/>
          </w:tcPr>
          <w:p w14:paraId="6D64171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MR</w:t>
            </w:r>
            <w:r w:rsidRPr="00776582">
              <w:rPr>
                <w:rFonts w:ascii="Arial" w:hAnsi="Arial" w:cs="Arial"/>
                <w:sz w:val="18"/>
              </w:rPr>
              <w:t xml:space="preserve"> E-UTRA Band 34</w:t>
            </w:r>
            <w:r w:rsidRPr="00776582">
              <w:rPr>
                <w:rFonts w:ascii="Arial" w:hAnsi="Arial" w:cs="Osaka"/>
                <w:sz w:val="18"/>
                <w:lang w:eastAsia="ko-KR"/>
              </w:rPr>
              <w:t xml:space="preserve"> or NR band n34</w:t>
            </w:r>
          </w:p>
        </w:tc>
        <w:tc>
          <w:tcPr>
            <w:tcW w:w="1948" w:type="dxa"/>
          </w:tcPr>
          <w:p w14:paraId="33D6705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2010 - 2025 MHz</w:t>
            </w:r>
          </w:p>
        </w:tc>
        <w:tc>
          <w:tcPr>
            <w:tcW w:w="1313" w:type="dxa"/>
          </w:tcPr>
          <w:p w14:paraId="44A0D99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69C7D50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3244A50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11BA065" w14:textId="77777777" w:rsidTr="00F9192D">
        <w:trPr>
          <w:jc w:val="center"/>
        </w:trPr>
        <w:tc>
          <w:tcPr>
            <w:tcW w:w="2338" w:type="dxa"/>
          </w:tcPr>
          <w:p w14:paraId="5612FE2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Osaka"/>
                <w:sz w:val="18"/>
                <w:lang w:eastAsia="zh-CN"/>
              </w:rPr>
              <w:t>MR</w:t>
            </w:r>
            <w:r w:rsidRPr="00776582">
              <w:rPr>
                <w:rFonts w:ascii="Arial" w:hAnsi="Arial" w:cs="Osaka"/>
                <w:sz w:val="18"/>
                <w:lang w:eastAsia="ko-KR"/>
              </w:rPr>
              <w:t xml:space="preserve"> </w:t>
            </w:r>
            <w:r w:rsidRPr="00776582">
              <w:rPr>
                <w:rFonts w:ascii="Arial" w:hAnsi="Arial" w:cs="Arial"/>
                <w:sz w:val="18"/>
                <w:lang w:val="sv-SE" w:eastAsia="ko-KR"/>
              </w:rPr>
              <w:t xml:space="preserve">UTRA TDD Band b) or </w:t>
            </w:r>
            <w:r w:rsidRPr="00776582">
              <w:rPr>
                <w:rFonts w:ascii="Arial" w:hAnsi="Arial" w:cs="Osaka"/>
                <w:sz w:val="18"/>
                <w:lang w:eastAsia="ko-KR"/>
              </w:rPr>
              <w:t>E-UTRA Band 35</w:t>
            </w:r>
          </w:p>
        </w:tc>
        <w:tc>
          <w:tcPr>
            <w:tcW w:w="1948" w:type="dxa"/>
          </w:tcPr>
          <w:p w14:paraId="31ACCDF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1850 – 1910 MHz</w:t>
            </w:r>
          </w:p>
        </w:tc>
        <w:tc>
          <w:tcPr>
            <w:tcW w:w="1313" w:type="dxa"/>
          </w:tcPr>
          <w:p w14:paraId="4D669EF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+8 dBm</w:t>
            </w:r>
          </w:p>
        </w:tc>
        <w:tc>
          <w:tcPr>
            <w:tcW w:w="1417" w:type="dxa"/>
          </w:tcPr>
          <w:p w14:paraId="74ECB3C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-105 dBm</w:t>
            </w:r>
          </w:p>
        </w:tc>
        <w:tc>
          <w:tcPr>
            <w:tcW w:w="1557" w:type="dxa"/>
          </w:tcPr>
          <w:p w14:paraId="37B9E1E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CW carrier</w:t>
            </w:r>
          </w:p>
        </w:tc>
      </w:tr>
      <w:tr w:rsidR="00776582" w:rsidRPr="00776582" w14:paraId="3BFF4C1B" w14:textId="77777777" w:rsidTr="00F9192D">
        <w:trPr>
          <w:jc w:val="center"/>
        </w:trPr>
        <w:tc>
          <w:tcPr>
            <w:tcW w:w="2338" w:type="dxa"/>
          </w:tcPr>
          <w:p w14:paraId="4BE5483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Osaka"/>
                <w:sz w:val="18"/>
                <w:lang w:eastAsia="zh-CN"/>
              </w:rPr>
              <w:t>MR</w:t>
            </w:r>
            <w:r w:rsidRPr="00776582">
              <w:rPr>
                <w:rFonts w:ascii="Arial" w:hAnsi="Arial" w:cs="Arial"/>
                <w:sz w:val="18"/>
                <w:lang w:val="sv-SE" w:eastAsia="ko-KR"/>
              </w:rPr>
              <w:t xml:space="preserve"> UTRA TDD Band b) or </w:t>
            </w:r>
            <w:r w:rsidRPr="00776582">
              <w:rPr>
                <w:rFonts w:ascii="Arial" w:hAnsi="Arial" w:cs="Osaka"/>
                <w:sz w:val="18"/>
                <w:lang w:eastAsia="ko-KR"/>
              </w:rPr>
              <w:t>E-UTRA Band 36</w:t>
            </w:r>
          </w:p>
        </w:tc>
        <w:tc>
          <w:tcPr>
            <w:tcW w:w="1948" w:type="dxa"/>
          </w:tcPr>
          <w:p w14:paraId="361033D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1930 – 1990 MHz</w:t>
            </w:r>
          </w:p>
        </w:tc>
        <w:tc>
          <w:tcPr>
            <w:tcW w:w="1313" w:type="dxa"/>
          </w:tcPr>
          <w:p w14:paraId="26A141A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+8 dBm</w:t>
            </w:r>
          </w:p>
        </w:tc>
        <w:tc>
          <w:tcPr>
            <w:tcW w:w="1417" w:type="dxa"/>
          </w:tcPr>
          <w:p w14:paraId="1360844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-105 dBm</w:t>
            </w:r>
          </w:p>
        </w:tc>
        <w:tc>
          <w:tcPr>
            <w:tcW w:w="1557" w:type="dxa"/>
          </w:tcPr>
          <w:p w14:paraId="78BE6A4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CW carrier</w:t>
            </w:r>
          </w:p>
        </w:tc>
      </w:tr>
      <w:tr w:rsidR="00776582" w:rsidRPr="00776582" w14:paraId="40E06FE5" w14:textId="77777777" w:rsidTr="00F9192D">
        <w:trPr>
          <w:jc w:val="center"/>
        </w:trPr>
        <w:tc>
          <w:tcPr>
            <w:tcW w:w="2338" w:type="dxa"/>
          </w:tcPr>
          <w:p w14:paraId="4C17717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Osaka"/>
                <w:sz w:val="18"/>
                <w:lang w:eastAsia="zh-CN"/>
              </w:rPr>
              <w:t>MR</w:t>
            </w:r>
            <w:r w:rsidRPr="00776582">
              <w:rPr>
                <w:rFonts w:ascii="Arial" w:hAnsi="Arial" w:cs="Osaka"/>
                <w:sz w:val="18"/>
                <w:lang w:eastAsia="ko-KR"/>
              </w:rPr>
              <w:t xml:space="preserve"> </w:t>
            </w:r>
            <w:r w:rsidRPr="00776582">
              <w:rPr>
                <w:rFonts w:ascii="Arial" w:hAnsi="Arial" w:cs="Arial"/>
                <w:sz w:val="18"/>
                <w:lang w:val="sv-SE" w:eastAsia="ko-KR"/>
              </w:rPr>
              <w:t xml:space="preserve">UTRA TDD Band c) or </w:t>
            </w:r>
            <w:r w:rsidRPr="00776582">
              <w:rPr>
                <w:rFonts w:ascii="Arial" w:hAnsi="Arial" w:cs="Osaka"/>
                <w:sz w:val="18"/>
                <w:lang w:eastAsia="ko-KR"/>
              </w:rPr>
              <w:t>E-UTRA Band 37</w:t>
            </w:r>
          </w:p>
        </w:tc>
        <w:tc>
          <w:tcPr>
            <w:tcW w:w="1948" w:type="dxa"/>
          </w:tcPr>
          <w:p w14:paraId="3A68AAE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1910 – 1930 MHz</w:t>
            </w:r>
          </w:p>
        </w:tc>
        <w:tc>
          <w:tcPr>
            <w:tcW w:w="1313" w:type="dxa"/>
          </w:tcPr>
          <w:p w14:paraId="5C718DD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+8 dBm</w:t>
            </w:r>
          </w:p>
        </w:tc>
        <w:tc>
          <w:tcPr>
            <w:tcW w:w="1417" w:type="dxa"/>
          </w:tcPr>
          <w:p w14:paraId="0B5AC80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-105 dBm</w:t>
            </w:r>
          </w:p>
        </w:tc>
        <w:tc>
          <w:tcPr>
            <w:tcW w:w="1557" w:type="dxa"/>
          </w:tcPr>
          <w:p w14:paraId="34B9398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CW carrier</w:t>
            </w:r>
          </w:p>
        </w:tc>
      </w:tr>
      <w:tr w:rsidR="00776582" w:rsidRPr="00776582" w14:paraId="22254FB5" w14:textId="77777777" w:rsidTr="00F9192D">
        <w:trPr>
          <w:jc w:val="center"/>
        </w:trPr>
        <w:tc>
          <w:tcPr>
            <w:tcW w:w="2338" w:type="dxa"/>
          </w:tcPr>
          <w:p w14:paraId="7D31701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MR</w:t>
            </w:r>
            <w:r w:rsidRPr="00776582">
              <w:rPr>
                <w:rFonts w:ascii="Arial" w:hAnsi="Arial" w:cs="Arial"/>
                <w:sz w:val="18"/>
              </w:rPr>
              <w:t xml:space="preserve"> E-UTRA Band 38</w:t>
            </w:r>
            <w:r w:rsidRPr="00776582">
              <w:rPr>
                <w:rFonts w:ascii="Arial" w:hAnsi="Arial" w:cs="Osaka"/>
                <w:sz w:val="18"/>
                <w:lang w:eastAsia="ko-KR"/>
              </w:rPr>
              <w:t xml:space="preserve"> or NR band n38</w:t>
            </w:r>
          </w:p>
        </w:tc>
        <w:tc>
          <w:tcPr>
            <w:tcW w:w="1948" w:type="dxa"/>
            <w:vAlign w:val="center"/>
          </w:tcPr>
          <w:p w14:paraId="6CA622A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25</w:t>
            </w:r>
            <w:r w:rsidRPr="00776582">
              <w:rPr>
                <w:rFonts w:ascii="Arial" w:hAnsi="Arial" w:cs="Arial"/>
                <w:sz w:val="18"/>
                <w:lang w:eastAsia="zh-CN"/>
              </w:rPr>
              <w:t>70</w:t>
            </w:r>
            <w:r w:rsidRPr="00776582">
              <w:rPr>
                <w:rFonts w:ascii="Arial" w:hAnsi="Arial" w:cs="Arial"/>
                <w:sz w:val="18"/>
              </w:rPr>
              <w:t xml:space="preserve"> - 2620 MHz</w:t>
            </w:r>
          </w:p>
        </w:tc>
        <w:tc>
          <w:tcPr>
            <w:tcW w:w="1313" w:type="dxa"/>
          </w:tcPr>
          <w:p w14:paraId="3C8B797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4DC0AC1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7397D07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573B633" w14:textId="77777777" w:rsidTr="00F9192D">
        <w:trPr>
          <w:jc w:val="center"/>
        </w:trPr>
        <w:tc>
          <w:tcPr>
            <w:tcW w:w="2338" w:type="dxa"/>
          </w:tcPr>
          <w:p w14:paraId="0C6F8A9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MR</w:t>
            </w:r>
            <w:r w:rsidRPr="00776582">
              <w:rPr>
                <w:rFonts w:ascii="Arial" w:hAnsi="Arial" w:cs="Arial"/>
                <w:sz w:val="18"/>
              </w:rPr>
              <w:t xml:space="preserve"> E-UTRA Band 39</w:t>
            </w:r>
            <w:r w:rsidRPr="00776582">
              <w:rPr>
                <w:rFonts w:ascii="Arial" w:hAnsi="Arial" w:cs="Osaka"/>
                <w:sz w:val="18"/>
                <w:lang w:eastAsia="ko-KR"/>
              </w:rPr>
              <w:t xml:space="preserve"> or NR band n39</w:t>
            </w:r>
          </w:p>
        </w:tc>
        <w:tc>
          <w:tcPr>
            <w:tcW w:w="1948" w:type="dxa"/>
            <w:vAlign w:val="center"/>
          </w:tcPr>
          <w:p w14:paraId="2E240F9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1880 - 1920 MHz</w:t>
            </w:r>
          </w:p>
        </w:tc>
        <w:tc>
          <w:tcPr>
            <w:tcW w:w="1313" w:type="dxa"/>
          </w:tcPr>
          <w:p w14:paraId="38777DD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5B241E8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13B36D4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B64D747" w14:textId="77777777" w:rsidTr="00F9192D">
        <w:trPr>
          <w:jc w:val="center"/>
        </w:trPr>
        <w:tc>
          <w:tcPr>
            <w:tcW w:w="2338" w:type="dxa"/>
          </w:tcPr>
          <w:p w14:paraId="23219CF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MR</w:t>
            </w:r>
            <w:r w:rsidRPr="00776582">
              <w:rPr>
                <w:rFonts w:ascii="Arial" w:hAnsi="Arial" w:cs="Arial"/>
                <w:sz w:val="18"/>
              </w:rPr>
              <w:t xml:space="preserve"> E-UTRA Band 40</w:t>
            </w:r>
            <w:r w:rsidRPr="00776582">
              <w:rPr>
                <w:rFonts w:ascii="Arial" w:hAnsi="Arial" w:cs="Osaka"/>
                <w:sz w:val="18"/>
                <w:lang w:eastAsia="ko-KR"/>
              </w:rPr>
              <w:t xml:space="preserve"> or NR band n40</w:t>
            </w:r>
          </w:p>
        </w:tc>
        <w:tc>
          <w:tcPr>
            <w:tcW w:w="1948" w:type="dxa"/>
            <w:vAlign w:val="center"/>
          </w:tcPr>
          <w:p w14:paraId="5B8F92C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2300 - 2400 MHz</w:t>
            </w:r>
          </w:p>
        </w:tc>
        <w:tc>
          <w:tcPr>
            <w:tcW w:w="1313" w:type="dxa"/>
          </w:tcPr>
          <w:p w14:paraId="2DFF07C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2BDB3B0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1475846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1314E8D9" w14:textId="77777777" w:rsidTr="00F9192D">
        <w:trPr>
          <w:jc w:val="center"/>
        </w:trPr>
        <w:tc>
          <w:tcPr>
            <w:tcW w:w="2338" w:type="dxa"/>
          </w:tcPr>
          <w:p w14:paraId="66A3AEA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MR</w:t>
            </w:r>
            <w:r w:rsidRPr="00776582">
              <w:rPr>
                <w:rFonts w:ascii="Arial" w:hAnsi="Arial" w:cs="Arial"/>
                <w:sz w:val="18"/>
              </w:rPr>
              <w:t xml:space="preserve"> E-UTRA Band 41</w:t>
            </w:r>
            <w:r w:rsidRPr="00776582">
              <w:rPr>
                <w:rFonts w:ascii="Arial" w:hAnsi="Arial" w:cs="Osaka"/>
                <w:sz w:val="18"/>
                <w:lang w:eastAsia="ko-KR"/>
              </w:rPr>
              <w:t xml:space="preserve"> or NR band n41</w:t>
            </w:r>
          </w:p>
        </w:tc>
        <w:tc>
          <w:tcPr>
            <w:tcW w:w="1948" w:type="dxa"/>
            <w:vAlign w:val="center"/>
          </w:tcPr>
          <w:p w14:paraId="30706A9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2496 - 2690 MHz</w:t>
            </w:r>
          </w:p>
        </w:tc>
        <w:tc>
          <w:tcPr>
            <w:tcW w:w="1313" w:type="dxa"/>
          </w:tcPr>
          <w:p w14:paraId="63B579C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440E4C4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7390BFA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029C47F5" w14:textId="77777777" w:rsidTr="00F9192D">
        <w:trPr>
          <w:jc w:val="center"/>
        </w:trPr>
        <w:tc>
          <w:tcPr>
            <w:tcW w:w="2338" w:type="dxa"/>
          </w:tcPr>
          <w:p w14:paraId="2435807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MR</w:t>
            </w:r>
            <w:r w:rsidRPr="00776582">
              <w:rPr>
                <w:rFonts w:ascii="Arial" w:hAnsi="Arial" w:cs="Arial"/>
                <w:sz w:val="18"/>
              </w:rPr>
              <w:t xml:space="preserve"> E-UTRA Band 42</w:t>
            </w:r>
          </w:p>
        </w:tc>
        <w:tc>
          <w:tcPr>
            <w:tcW w:w="1948" w:type="dxa"/>
            <w:vAlign w:val="center"/>
          </w:tcPr>
          <w:p w14:paraId="338DE81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340</w:t>
            </w:r>
            <w:r w:rsidRPr="00776582">
              <w:rPr>
                <w:rFonts w:ascii="Arial" w:hAnsi="Arial" w:cs="Arial"/>
                <w:sz w:val="18"/>
                <w:lang w:eastAsia="zh-CN"/>
              </w:rPr>
              <w:t>0</w:t>
            </w:r>
            <w:r w:rsidRPr="00776582">
              <w:rPr>
                <w:rFonts w:ascii="Arial" w:hAnsi="Arial" w:cs="Arial"/>
                <w:sz w:val="18"/>
              </w:rPr>
              <w:t xml:space="preserve"> - 3600 MHz</w:t>
            </w:r>
          </w:p>
        </w:tc>
        <w:tc>
          <w:tcPr>
            <w:tcW w:w="1313" w:type="dxa"/>
          </w:tcPr>
          <w:p w14:paraId="660E71A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532C158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5D4386E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AE49CA7" w14:textId="77777777" w:rsidTr="00F9192D">
        <w:trPr>
          <w:jc w:val="center"/>
        </w:trPr>
        <w:tc>
          <w:tcPr>
            <w:tcW w:w="2338" w:type="dxa"/>
          </w:tcPr>
          <w:p w14:paraId="4081404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MR</w:t>
            </w:r>
            <w:r w:rsidRPr="00776582">
              <w:rPr>
                <w:rFonts w:ascii="Arial" w:hAnsi="Arial" w:cs="Arial"/>
                <w:sz w:val="18"/>
              </w:rPr>
              <w:t xml:space="preserve"> E-UTRA Band 43</w:t>
            </w:r>
          </w:p>
        </w:tc>
        <w:tc>
          <w:tcPr>
            <w:tcW w:w="1948" w:type="dxa"/>
            <w:vAlign w:val="center"/>
          </w:tcPr>
          <w:p w14:paraId="398B6EB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360</w:t>
            </w:r>
            <w:r w:rsidRPr="00776582">
              <w:rPr>
                <w:rFonts w:ascii="Arial" w:hAnsi="Arial" w:cs="Arial"/>
                <w:sz w:val="18"/>
                <w:lang w:eastAsia="zh-CN"/>
              </w:rPr>
              <w:t>0</w:t>
            </w:r>
            <w:r w:rsidRPr="00776582">
              <w:rPr>
                <w:rFonts w:ascii="Arial" w:hAnsi="Arial" w:cs="Arial"/>
                <w:sz w:val="18"/>
              </w:rPr>
              <w:t xml:space="preserve"> - 3800 MHz</w:t>
            </w:r>
          </w:p>
        </w:tc>
        <w:tc>
          <w:tcPr>
            <w:tcW w:w="1313" w:type="dxa"/>
          </w:tcPr>
          <w:p w14:paraId="352400B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413BF48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341F96B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618ACDC" w14:textId="77777777" w:rsidTr="00F9192D">
        <w:trPr>
          <w:jc w:val="center"/>
        </w:trPr>
        <w:tc>
          <w:tcPr>
            <w:tcW w:w="2338" w:type="dxa"/>
          </w:tcPr>
          <w:p w14:paraId="6F5A8DC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MR</w:t>
            </w:r>
            <w:r w:rsidRPr="00776582">
              <w:rPr>
                <w:rFonts w:ascii="Arial" w:hAnsi="Arial" w:cs="Arial"/>
                <w:sz w:val="18"/>
              </w:rPr>
              <w:t xml:space="preserve"> E-UTRA Band 44</w:t>
            </w:r>
          </w:p>
        </w:tc>
        <w:tc>
          <w:tcPr>
            <w:tcW w:w="1948" w:type="dxa"/>
            <w:vAlign w:val="center"/>
          </w:tcPr>
          <w:p w14:paraId="7FFE06B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zh-CN"/>
              </w:rPr>
              <w:t>703</w:t>
            </w:r>
            <w:r w:rsidRPr="00776582">
              <w:rPr>
                <w:rFonts w:ascii="Arial" w:hAnsi="Arial" w:cs="Arial"/>
                <w:sz w:val="18"/>
              </w:rPr>
              <w:t xml:space="preserve"> - 80</w:t>
            </w:r>
            <w:r w:rsidRPr="00776582">
              <w:rPr>
                <w:rFonts w:ascii="Arial" w:hAnsi="Arial" w:cs="Arial"/>
                <w:sz w:val="18"/>
                <w:lang w:eastAsia="zh-CN"/>
              </w:rPr>
              <w:t>3 MHz</w:t>
            </w:r>
          </w:p>
        </w:tc>
        <w:tc>
          <w:tcPr>
            <w:tcW w:w="1313" w:type="dxa"/>
          </w:tcPr>
          <w:p w14:paraId="4F53E12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5FF1BD8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5800E9D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0FD65103" w14:textId="77777777" w:rsidTr="00F9192D">
        <w:trPr>
          <w:jc w:val="center"/>
        </w:trPr>
        <w:tc>
          <w:tcPr>
            <w:tcW w:w="2338" w:type="dxa"/>
          </w:tcPr>
          <w:p w14:paraId="6BAC4B2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lang w:eastAsia="zh-CN"/>
              </w:rPr>
              <w:t>MR</w:t>
            </w:r>
            <w:r w:rsidRPr="00776582">
              <w:rPr>
                <w:rFonts w:ascii="Arial" w:hAnsi="Arial" w:cs="Arial"/>
                <w:sz w:val="18"/>
              </w:rPr>
              <w:t xml:space="preserve"> E-UTRA Band 4</w:t>
            </w:r>
            <w:r w:rsidRPr="00776582">
              <w:rPr>
                <w:rFonts w:ascii="Arial" w:hAnsi="Arial" w:cs="Arial"/>
                <w:sz w:val="18"/>
                <w:lang w:eastAsia="zh-CN"/>
              </w:rPr>
              <w:t>5</w:t>
            </w:r>
          </w:p>
        </w:tc>
        <w:tc>
          <w:tcPr>
            <w:tcW w:w="1948" w:type="dxa"/>
            <w:vAlign w:val="center"/>
          </w:tcPr>
          <w:p w14:paraId="4BCB680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lang w:eastAsia="zh-CN"/>
              </w:rPr>
              <w:t>1447</w:t>
            </w:r>
            <w:r w:rsidRPr="00776582">
              <w:rPr>
                <w:rFonts w:ascii="Arial" w:hAnsi="Arial" w:cs="Arial"/>
                <w:sz w:val="18"/>
              </w:rPr>
              <w:t xml:space="preserve"> - </w:t>
            </w:r>
            <w:r w:rsidRPr="00776582">
              <w:rPr>
                <w:rFonts w:ascii="Arial" w:hAnsi="Arial" w:cs="Arial"/>
                <w:sz w:val="18"/>
                <w:lang w:eastAsia="zh-CN"/>
              </w:rPr>
              <w:t>1467 MHz</w:t>
            </w:r>
          </w:p>
        </w:tc>
        <w:tc>
          <w:tcPr>
            <w:tcW w:w="1313" w:type="dxa"/>
          </w:tcPr>
          <w:p w14:paraId="556317E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5598012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437237D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7B8B1CC" w14:textId="77777777" w:rsidTr="00F9192D">
        <w:trPr>
          <w:jc w:val="center"/>
        </w:trPr>
        <w:tc>
          <w:tcPr>
            <w:tcW w:w="2338" w:type="dxa"/>
          </w:tcPr>
          <w:p w14:paraId="2BEEA24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lang w:eastAsia="zh-CN"/>
              </w:rPr>
              <w:t>MR</w:t>
            </w:r>
            <w:r w:rsidRPr="00776582">
              <w:rPr>
                <w:rFonts w:ascii="Arial" w:hAnsi="Arial" w:cs="Arial"/>
                <w:sz w:val="18"/>
              </w:rPr>
              <w:t xml:space="preserve"> E-UTRA Band 4</w:t>
            </w:r>
            <w:r w:rsidRPr="00776582">
              <w:rPr>
                <w:rFonts w:ascii="Arial" w:hAnsi="Arial" w:cs="Arial"/>
                <w:sz w:val="18"/>
                <w:lang w:eastAsia="zh-CN"/>
              </w:rPr>
              <w:t>6</w:t>
            </w:r>
          </w:p>
        </w:tc>
        <w:tc>
          <w:tcPr>
            <w:tcW w:w="1948" w:type="dxa"/>
            <w:vAlign w:val="center"/>
          </w:tcPr>
          <w:p w14:paraId="7CD359F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 xml:space="preserve">5150 - </w:t>
            </w:r>
            <w:r w:rsidRPr="00776582">
              <w:rPr>
                <w:rFonts w:ascii="Arial" w:hAnsi="Arial" w:cs="Arial"/>
                <w:sz w:val="18"/>
                <w:lang w:eastAsia="zh-CN"/>
              </w:rPr>
              <w:t>5925 MHz</w:t>
            </w:r>
          </w:p>
        </w:tc>
        <w:tc>
          <w:tcPr>
            <w:tcW w:w="1313" w:type="dxa"/>
          </w:tcPr>
          <w:p w14:paraId="5330894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080FCD4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-105 dBm</w:t>
            </w:r>
          </w:p>
        </w:tc>
        <w:tc>
          <w:tcPr>
            <w:tcW w:w="1557" w:type="dxa"/>
          </w:tcPr>
          <w:p w14:paraId="6141E34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783024A" w14:textId="77777777" w:rsidTr="00F9192D">
        <w:trPr>
          <w:jc w:val="center"/>
        </w:trPr>
        <w:tc>
          <w:tcPr>
            <w:tcW w:w="2338" w:type="dxa"/>
          </w:tcPr>
          <w:p w14:paraId="4389AFE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lang w:eastAsia="zh-CN"/>
              </w:rPr>
              <w:t>MR</w:t>
            </w:r>
            <w:r w:rsidRPr="00776582">
              <w:rPr>
                <w:rFonts w:ascii="Arial" w:hAnsi="Arial" w:cs="Arial"/>
                <w:sz w:val="18"/>
                <w:lang w:eastAsia="ja-JP"/>
              </w:rPr>
              <w:t xml:space="preserve"> E-UTRA Band 48</w:t>
            </w:r>
          </w:p>
        </w:tc>
        <w:tc>
          <w:tcPr>
            <w:tcW w:w="1948" w:type="dxa"/>
            <w:vAlign w:val="center"/>
          </w:tcPr>
          <w:p w14:paraId="142D439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ja-JP"/>
              </w:rPr>
              <w:t>355</w:t>
            </w:r>
            <w:r w:rsidRPr="00776582">
              <w:rPr>
                <w:rFonts w:ascii="Arial" w:hAnsi="Arial" w:cs="Arial"/>
                <w:sz w:val="18"/>
                <w:lang w:eastAsia="zh-CN"/>
              </w:rPr>
              <w:t>0</w:t>
            </w:r>
            <w:r w:rsidRPr="00776582">
              <w:rPr>
                <w:rFonts w:ascii="Arial" w:hAnsi="Arial" w:cs="Arial"/>
                <w:sz w:val="18"/>
                <w:lang w:eastAsia="ja-JP"/>
              </w:rPr>
              <w:t xml:space="preserve"> - 3700 MHz</w:t>
            </w:r>
          </w:p>
        </w:tc>
        <w:tc>
          <w:tcPr>
            <w:tcW w:w="1313" w:type="dxa"/>
          </w:tcPr>
          <w:p w14:paraId="27871DE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ja-JP"/>
              </w:rPr>
              <w:t>+8 dBm</w:t>
            </w:r>
          </w:p>
        </w:tc>
        <w:tc>
          <w:tcPr>
            <w:tcW w:w="1417" w:type="dxa"/>
          </w:tcPr>
          <w:p w14:paraId="0592C7D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ja-JP"/>
              </w:rPr>
              <w:t>-105 dBm</w:t>
            </w:r>
          </w:p>
        </w:tc>
        <w:tc>
          <w:tcPr>
            <w:tcW w:w="1557" w:type="dxa"/>
          </w:tcPr>
          <w:p w14:paraId="6B08466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ja-JP"/>
              </w:rPr>
              <w:t>CW carrier</w:t>
            </w:r>
          </w:p>
        </w:tc>
      </w:tr>
      <w:tr w:rsidR="00776582" w:rsidRPr="00776582" w14:paraId="2E2FFAFD" w14:textId="77777777" w:rsidTr="00F9192D">
        <w:trPr>
          <w:jc w:val="center"/>
        </w:trPr>
        <w:tc>
          <w:tcPr>
            <w:tcW w:w="2338" w:type="dxa"/>
          </w:tcPr>
          <w:p w14:paraId="37FBB55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76582">
              <w:rPr>
                <w:rFonts w:ascii="Arial" w:hAnsi="Arial" w:cs="Arial"/>
                <w:sz w:val="18"/>
                <w:lang w:eastAsia="zh-CN"/>
              </w:rPr>
              <w:t>MR</w:t>
            </w:r>
            <w:r w:rsidRPr="00776582">
              <w:rPr>
                <w:rFonts w:ascii="Arial" w:hAnsi="Arial" w:cs="Arial"/>
                <w:sz w:val="18"/>
                <w:lang w:eastAsia="ko-KR"/>
              </w:rPr>
              <w:t xml:space="preserve"> E-UTRA Band 50 or NR band n50</w:t>
            </w:r>
          </w:p>
        </w:tc>
        <w:tc>
          <w:tcPr>
            <w:tcW w:w="1948" w:type="dxa"/>
            <w:vAlign w:val="center"/>
          </w:tcPr>
          <w:p w14:paraId="4E697A8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zh-CN"/>
              </w:rPr>
              <w:t>14</w:t>
            </w:r>
            <w:r w:rsidRPr="00776582">
              <w:rPr>
                <w:rFonts w:ascii="Arial" w:eastAsia="SimSun" w:hAnsi="Arial" w:cs="Arial"/>
                <w:sz w:val="18"/>
                <w:lang w:eastAsia="zh-CN"/>
              </w:rPr>
              <w:t>32</w:t>
            </w:r>
            <w:r w:rsidRPr="00776582">
              <w:rPr>
                <w:rFonts w:ascii="Arial" w:hAnsi="Arial" w:cs="Arial"/>
                <w:sz w:val="18"/>
                <w:lang w:eastAsia="ko-KR"/>
              </w:rPr>
              <w:t xml:space="preserve"> - </w:t>
            </w:r>
            <w:r w:rsidRPr="00776582">
              <w:rPr>
                <w:rFonts w:ascii="Arial" w:hAnsi="Arial" w:cs="Arial"/>
                <w:sz w:val="18"/>
                <w:lang w:eastAsia="zh-CN"/>
              </w:rPr>
              <w:t>1</w:t>
            </w:r>
            <w:r w:rsidRPr="00776582">
              <w:rPr>
                <w:rFonts w:ascii="Arial" w:eastAsia="SimSun" w:hAnsi="Arial" w:cs="Arial" w:hint="eastAsia"/>
                <w:sz w:val="18"/>
                <w:lang w:eastAsia="zh-CN"/>
              </w:rPr>
              <w:t>51</w:t>
            </w:r>
            <w:r w:rsidRPr="00776582">
              <w:rPr>
                <w:rFonts w:ascii="Arial" w:hAnsi="Arial" w:cs="Arial"/>
                <w:sz w:val="18"/>
                <w:lang w:eastAsia="zh-CN"/>
              </w:rPr>
              <w:t>7 MHz</w:t>
            </w:r>
          </w:p>
        </w:tc>
        <w:tc>
          <w:tcPr>
            <w:tcW w:w="1313" w:type="dxa"/>
          </w:tcPr>
          <w:p w14:paraId="3F8DE99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ko-KR"/>
              </w:rPr>
              <w:t>+8 dBm</w:t>
            </w:r>
          </w:p>
        </w:tc>
        <w:tc>
          <w:tcPr>
            <w:tcW w:w="1417" w:type="dxa"/>
          </w:tcPr>
          <w:p w14:paraId="4247960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ko-KR"/>
              </w:rPr>
              <w:t>-105 dBm</w:t>
            </w:r>
          </w:p>
        </w:tc>
        <w:tc>
          <w:tcPr>
            <w:tcW w:w="1557" w:type="dxa"/>
          </w:tcPr>
          <w:p w14:paraId="4F52952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ko-KR"/>
              </w:rPr>
              <w:t>CW carrier</w:t>
            </w:r>
          </w:p>
        </w:tc>
      </w:tr>
      <w:tr w:rsidR="00776582" w:rsidRPr="00776582" w14:paraId="35D44293" w14:textId="77777777" w:rsidTr="00F9192D">
        <w:trPr>
          <w:jc w:val="center"/>
        </w:trPr>
        <w:tc>
          <w:tcPr>
            <w:tcW w:w="2338" w:type="dxa"/>
          </w:tcPr>
          <w:p w14:paraId="01BC9A4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eastAsia="zh-CN"/>
              </w:rPr>
              <w:t>MR</w:t>
            </w:r>
            <w:r w:rsidRPr="00776582">
              <w:rPr>
                <w:rFonts w:ascii="Arial" w:hAnsi="Arial" w:cs="Arial"/>
                <w:sz w:val="18"/>
                <w:lang w:eastAsia="ko-KR"/>
              </w:rPr>
              <w:t xml:space="preserve"> E-UTRA Band 52</w:t>
            </w:r>
          </w:p>
        </w:tc>
        <w:tc>
          <w:tcPr>
            <w:tcW w:w="1948" w:type="dxa"/>
            <w:vAlign w:val="center"/>
          </w:tcPr>
          <w:p w14:paraId="3B7630A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eastAsia="ko-KR"/>
              </w:rPr>
              <w:t>330</w:t>
            </w:r>
            <w:r w:rsidRPr="00776582">
              <w:rPr>
                <w:rFonts w:ascii="Arial" w:hAnsi="Arial" w:cs="Arial"/>
                <w:sz w:val="18"/>
                <w:lang w:eastAsia="zh-CN"/>
              </w:rPr>
              <w:t>0</w:t>
            </w:r>
            <w:r w:rsidRPr="00776582">
              <w:rPr>
                <w:rFonts w:ascii="Arial" w:hAnsi="Arial" w:cs="Arial"/>
                <w:sz w:val="18"/>
                <w:lang w:eastAsia="ko-KR"/>
              </w:rPr>
              <w:t xml:space="preserve"> - 3400 MHz</w:t>
            </w:r>
          </w:p>
        </w:tc>
        <w:tc>
          <w:tcPr>
            <w:tcW w:w="1313" w:type="dxa"/>
          </w:tcPr>
          <w:p w14:paraId="4035B21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eastAsia="ko-KR"/>
              </w:rPr>
              <w:t>+8 dBm</w:t>
            </w:r>
          </w:p>
        </w:tc>
        <w:tc>
          <w:tcPr>
            <w:tcW w:w="1417" w:type="dxa"/>
          </w:tcPr>
          <w:p w14:paraId="66FD0B8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eastAsia="ko-KR"/>
              </w:rPr>
              <w:t>-105 dBm</w:t>
            </w:r>
          </w:p>
        </w:tc>
        <w:tc>
          <w:tcPr>
            <w:tcW w:w="1557" w:type="dxa"/>
          </w:tcPr>
          <w:p w14:paraId="14AFC2E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eastAsia="ko-KR"/>
              </w:rPr>
              <w:t>CW carrier</w:t>
            </w:r>
          </w:p>
        </w:tc>
      </w:tr>
      <w:tr w:rsidR="00776582" w:rsidRPr="00776582" w14:paraId="10563AF2" w14:textId="77777777" w:rsidTr="00F9192D">
        <w:trPr>
          <w:jc w:val="center"/>
        </w:trPr>
        <w:tc>
          <w:tcPr>
            <w:tcW w:w="2338" w:type="dxa"/>
          </w:tcPr>
          <w:p w14:paraId="2B0ADF8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lang w:val="en-US" w:eastAsia="zh-CN"/>
              </w:rPr>
              <w:t>MR</w:t>
            </w:r>
            <w:r w:rsidRPr="00776582">
              <w:rPr>
                <w:rFonts w:ascii="Arial" w:hAnsi="Arial" w:cs="Arial"/>
                <w:sz w:val="18"/>
                <w:lang w:val="en-US" w:eastAsia="ko-KR"/>
              </w:rPr>
              <w:t xml:space="preserve"> E-UTRA Band 53</w:t>
            </w:r>
          </w:p>
        </w:tc>
        <w:tc>
          <w:tcPr>
            <w:tcW w:w="1948" w:type="dxa"/>
            <w:vAlign w:val="center"/>
          </w:tcPr>
          <w:p w14:paraId="5B2D83D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val="en-US" w:eastAsia="ko-KR"/>
              </w:rPr>
              <w:t>2483.5 - 2495 MHz</w:t>
            </w:r>
          </w:p>
        </w:tc>
        <w:tc>
          <w:tcPr>
            <w:tcW w:w="1313" w:type="dxa"/>
          </w:tcPr>
          <w:p w14:paraId="7C270A5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val="en-US" w:eastAsia="ko-KR"/>
              </w:rPr>
              <w:t>+8 dBm</w:t>
            </w:r>
          </w:p>
        </w:tc>
        <w:tc>
          <w:tcPr>
            <w:tcW w:w="1417" w:type="dxa"/>
          </w:tcPr>
          <w:p w14:paraId="00C3CF5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val="en-US" w:eastAsia="ko-KR"/>
              </w:rPr>
              <w:t>-105 dBm</w:t>
            </w:r>
          </w:p>
        </w:tc>
        <w:tc>
          <w:tcPr>
            <w:tcW w:w="1557" w:type="dxa"/>
          </w:tcPr>
          <w:p w14:paraId="72F7326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val="en-US" w:eastAsia="ko-KR"/>
              </w:rPr>
              <w:t>CW carrier</w:t>
            </w:r>
          </w:p>
        </w:tc>
      </w:tr>
      <w:tr w:rsidR="00776582" w:rsidRPr="00776582" w14:paraId="03A384EA" w14:textId="77777777" w:rsidTr="00F9192D">
        <w:trPr>
          <w:jc w:val="center"/>
        </w:trPr>
        <w:tc>
          <w:tcPr>
            <w:tcW w:w="2338" w:type="dxa"/>
          </w:tcPr>
          <w:p w14:paraId="57200F8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MR E-UTRA Band 65</w:t>
            </w:r>
          </w:p>
        </w:tc>
        <w:tc>
          <w:tcPr>
            <w:tcW w:w="1948" w:type="dxa"/>
          </w:tcPr>
          <w:p w14:paraId="0400C8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2110 - 2200 MHz</w:t>
            </w:r>
          </w:p>
        </w:tc>
        <w:tc>
          <w:tcPr>
            <w:tcW w:w="1313" w:type="dxa"/>
          </w:tcPr>
          <w:p w14:paraId="2D14AB6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0D013B2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 xml:space="preserve">-105 dBm </w:t>
            </w:r>
          </w:p>
        </w:tc>
        <w:tc>
          <w:tcPr>
            <w:tcW w:w="1557" w:type="dxa"/>
          </w:tcPr>
          <w:p w14:paraId="0348319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8320C23" w14:textId="77777777" w:rsidTr="00F9192D">
        <w:trPr>
          <w:jc w:val="center"/>
        </w:trPr>
        <w:tc>
          <w:tcPr>
            <w:tcW w:w="2338" w:type="dxa"/>
          </w:tcPr>
          <w:p w14:paraId="332EBFA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MR E-UTRA Band 66</w:t>
            </w:r>
            <w:r w:rsidRPr="00776582">
              <w:rPr>
                <w:rFonts w:ascii="Arial" w:hAnsi="Arial" w:cs="Arial"/>
                <w:sz w:val="18"/>
                <w:lang w:eastAsia="ko-KR"/>
              </w:rPr>
              <w:t xml:space="preserve"> or NR band n66</w:t>
            </w:r>
          </w:p>
        </w:tc>
        <w:tc>
          <w:tcPr>
            <w:tcW w:w="1948" w:type="dxa"/>
          </w:tcPr>
          <w:p w14:paraId="237C494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2110 - 2200 MHz</w:t>
            </w:r>
          </w:p>
        </w:tc>
        <w:tc>
          <w:tcPr>
            <w:tcW w:w="1313" w:type="dxa"/>
          </w:tcPr>
          <w:p w14:paraId="7214C40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+8 dBm</w:t>
            </w:r>
          </w:p>
        </w:tc>
        <w:tc>
          <w:tcPr>
            <w:tcW w:w="1417" w:type="dxa"/>
          </w:tcPr>
          <w:p w14:paraId="21B254A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 xml:space="preserve">-105 dBm </w:t>
            </w:r>
          </w:p>
        </w:tc>
        <w:tc>
          <w:tcPr>
            <w:tcW w:w="1557" w:type="dxa"/>
          </w:tcPr>
          <w:p w14:paraId="516704D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104E8E2" w14:textId="77777777" w:rsidTr="00F9192D">
        <w:trPr>
          <w:jc w:val="center"/>
        </w:trPr>
        <w:tc>
          <w:tcPr>
            <w:tcW w:w="2338" w:type="dxa"/>
          </w:tcPr>
          <w:p w14:paraId="33089EF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MR E-UTRA Band 67</w:t>
            </w:r>
          </w:p>
        </w:tc>
        <w:tc>
          <w:tcPr>
            <w:tcW w:w="1948" w:type="dxa"/>
            <w:vAlign w:val="center"/>
          </w:tcPr>
          <w:p w14:paraId="6CC7342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738 - 758 MHz</w:t>
            </w:r>
          </w:p>
        </w:tc>
        <w:tc>
          <w:tcPr>
            <w:tcW w:w="1313" w:type="dxa"/>
          </w:tcPr>
          <w:p w14:paraId="3127E45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+8 dBm</w:t>
            </w:r>
          </w:p>
        </w:tc>
        <w:tc>
          <w:tcPr>
            <w:tcW w:w="1417" w:type="dxa"/>
          </w:tcPr>
          <w:p w14:paraId="62702F0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-105 dBm</w:t>
            </w:r>
          </w:p>
        </w:tc>
        <w:tc>
          <w:tcPr>
            <w:tcW w:w="1557" w:type="dxa"/>
          </w:tcPr>
          <w:p w14:paraId="04C913B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CW carrier</w:t>
            </w:r>
          </w:p>
        </w:tc>
      </w:tr>
      <w:tr w:rsidR="00776582" w:rsidRPr="00776582" w14:paraId="10DFF875" w14:textId="77777777" w:rsidTr="00F9192D">
        <w:trPr>
          <w:jc w:val="center"/>
        </w:trPr>
        <w:tc>
          <w:tcPr>
            <w:tcW w:w="2338" w:type="dxa"/>
          </w:tcPr>
          <w:p w14:paraId="2466E47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MR E-UTRA Band 68</w:t>
            </w:r>
          </w:p>
        </w:tc>
        <w:tc>
          <w:tcPr>
            <w:tcW w:w="1948" w:type="dxa"/>
            <w:vAlign w:val="center"/>
          </w:tcPr>
          <w:p w14:paraId="1A56A1B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753 - 783 MHz</w:t>
            </w:r>
          </w:p>
        </w:tc>
        <w:tc>
          <w:tcPr>
            <w:tcW w:w="1313" w:type="dxa"/>
          </w:tcPr>
          <w:p w14:paraId="0885A03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+8 dBm</w:t>
            </w:r>
          </w:p>
        </w:tc>
        <w:tc>
          <w:tcPr>
            <w:tcW w:w="1417" w:type="dxa"/>
          </w:tcPr>
          <w:p w14:paraId="096088E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-105 dBm</w:t>
            </w:r>
          </w:p>
        </w:tc>
        <w:tc>
          <w:tcPr>
            <w:tcW w:w="1557" w:type="dxa"/>
          </w:tcPr>
          <w:p w14:paraId="5770790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CW carrier</w:t>
            </w:r>
          </w:p>
        </w:tc>
      </w:tr>
      <w:tr w:rsidR="00776582" w:rsidRPr="00776582" w14:paraId="5498A0F2" w14:textId="77777777" w:rsidTr="00F9192D">
        <w:trPr>
          <w:jc w:val="center"/>
        </w:trPr>
        <w:tc>
          <w:tcPr>
            <w:tcW w:w="2338" w:type="dxa"/>
          </w:tcPr>
          <w:p w14:paraId="7B4B5E1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MR E-UTRA Band 69</w:t>
            </w:r>
          </w:p>
        </w:tc>
        <w:tc>
          <w:tcPr>
            <w:tcW w:w="1948" w:type="dxa"/>
          </w:tcPr>
          <w:p w14:paraId="1565A4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2570 - 2620 MHz</w:t>
            </w:r>
          </w:p>
        </w:tc>
        <w:tc>
          <w:tcPr>
            <w:tcW w:w="1313" w:type="dxa"/>
          </w:tcPr>
          <w:p w14:paraId="7760A34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 dBm</w:t>
            </w:r>
          </w:p>
        </w:tc>
        <w:tc>
          <w:tcPr>
            <w:tcW w:w="1417" w:type="dxa"/>
          </w:tcPr>
          <w:p w14:paraId="516422B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-105 dBm</w:t>
            </w:r>
          </w:p>
        </w:tc>
        <w:tc>
          <w:tcPr>
            <w:tcW w:w="1557" w:type="dxa"/>
          </w:tcPr>
          <w:p w14:paraId="0995D85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369915AD" w14:textId="77777777" w:rsidTr="00F9192D">
        <w:trPr>
          <w:jc w:val="center"/>
        </w:trPr>
        <w:tc>
          <w:tcPr>
            <w:tcW w:w="2338" w:type="dxa"/>
          </w:tcPr>
          <w:p w14:paraId="7E6357F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MR E-UTRA Band 70 or NR band n70</w:t>
            </w:r>
          </w:p>
        </w:tc>
        <w:tc>
          <w:tcPr>
            <w:tcW w:w="1948" w:type="dxa"/>
            <w:vAlign w:val="center"/>
          </w:tcPr>
          <w:p w14:paraId="4432F98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1995 - 2020 MHz</w:t>
            </w:r>
          </w:p>
        </w:tc>
        <w:tc>
          <w:tcPr>
            <w:tcW w:w="1313" w:type="dxa"/>
          </w:tcPr>
          <w:p w14:paraId="729B4C2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+8 dBm</w:t>
            </w:r>
          </w:p>
        </w:tc>
        <w:tc>
          <w:tcPr>
            <w:tcW w:w="1417" w:type="dxa"/>
          </w:tcPr>
          <w:p w14:paraId="4AC4DF5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-105 dBm</w:t>
            </w:r>
          </w:p>
        </w:tc>
        <w:tc>
          <w:tcPr>
            <w:tcW w:w="1557" w:type="dxa"/>
          </w:tcPr>
          <w:p w14:paraId="7DB8D38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61968FF2" w14:textId="77777777" w:rsidTr="00F9192D">
        <w:trPr>
          <w:jc w:val="center"/>
        </w:trPr>
        <w:tc>
          <w:tcPr>
            <w:tcW w:w="2338" w:type="dxa"/>
          </w:tcPr>
          <w:p w14:paraId="29E16A1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MR E-UTRA Band 71 or NR band n71</w:t>
            </w:r>
          </w:p>
        </w:tc>
        <w:tc>
          <w:tcPr>
            <w:tcW w:w="1948" w:type="dxa"/>
            <w:vAlign w:val="center"/>
          </w:tcPr>
          <w:p w14:paraId="47AF987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617 - 652 MHz</w:t>
            </w:r>
          </w:p>
        </w:tc>
        <w:tc>
          <w:tcPr>
            <w:tcW w:w="1313" w:type="dxa"/>
          </w:tcPr>
          <w:p w14:paraId="3679229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+8 dBm</w:t>
            </w:r>
          </w:p>
        </w:tc>
        <w:tc>
          <w:tcPr>
            <w:tcW w:w="1417" w:type="dxa"/>
          </w:tcPr>
          <w:p w14:paraId="602FC88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-105 dBm</w:t>
            </w:r>
          </w:p>
        </w:tc>
        <w:tc>
          <w:tcPr>
            <w:tcW w:w="1557" w:type="dxa"/>
          </w:tcPr>
          <w:p w14:paraId="242CB13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055809F2" w14:textId="77777777" w:rsidTr="00F9192D">
        <w:trPr>
          <w:jc w:val="center"/>
        </w:trPr>
        <w:tc>
          <w:tcPr>
            <w:tcW w:w="2338" w:type="dxa"/>
          </w:tcPr>
          <w:p w14:paraId="681D2D6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MR E-UTRA Band 72</w:t>
            </w:r>
          </w:p>
        </w:tc>
        <w:tc>
          <w:tcPr>
            <w:tcW w:w="1948" w:type="dxa"/>
            <w:vAlign w:val="center"/>
          </w:tcPr>
          <w:p w14:paraId="42629C6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461 - 466 MHz</w:t>
            </w:r>
          </w:p>
        </w:tc>
        <w:tc>
          <w:tcPr>
            <w:tcW w:w="1313" w:type="dxa"/>
          </w:tcPr>
          <w:p w14:paraId="5C1633A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+8 dBm</w:t>
            </w:r>
          </w:p>
        </w:tc>
        <w:tc>
          <w:tcPr>
            <w:tcW w:w="1417" w:type="dxa"/>
          </w:tcPr>
          <w:p w14:paraId="5AC804D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-105 dBm</w:t>
            </w:r>
          </w:p>
        </w:tc>
        <w:tc>
          <w:tcPr>
            <w:tcW w:w="1557" w:type="dxa"/>
          </w:tcPr>
          <w:p w14:paraId="466E023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01B15972" w14:textId="77777777" w:rsidTr="00F9192D">
        <w:trPr>
          <w:jc w:val="center"/>
        </w:trPr>
        <w:tc>
          <w:tcPr>
            <w:tcW w:w="2338" w:type="dxa"/>
          </w:tcPr>
          <w:p w14:paraId="1D82361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76582">
              <w:rPr>
                <w:rFonts w:ascii="Arial" w:hAnsi="Arial" w:cs="Arial"/>
                <w:sz w:val="18"/>
                <w:szCs w:val="18"/>
                <w:lang w:eastAsia="ko-KR"/>
              </w:rPr>
              <w:t>MR E-UTRA Band 7</w:t>
            </w:r>
            <w:r w:rsidRPr="00776582">
              <w:rPr>
                <w:rFonts w:ascii="Arial" w:hAnsi="Arial" w:cs="Arial" w:hint="eastAsia"/>
                <w:sz w:val="18"/>
                <w:szCs w:val="18"/>
                <w:lang w:eastAsia="zh-CN"/>
              </w:rPr>
              <w:t>3</w:t>
            </w:r>
          </w:p>
        </w:tc>
        <w:tc>
          <w:tcPr>
            <w:tcW w:w="1948" w:type="dxa"/>
            <w:vAlign w:val="center"/>
          </w:tcPr>
          <w:p w14:paraId="276224D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46</w:t>
            </w:r>
            <w:r w:rsidRPr="00776582">
              <w:rPr>
                <w:rFonts w:ascii="Arial" w:hAnsi="Arial" w:cs="Arial" w:hint="eastAsia"/>
                <w:sz w:val="18"/>
                <w:szCs w:val="18"/>
                <w:lang w:eastAsia="zh-CN"/>
              </w:rPr>
              <w:t>0</w:t>
            </w:r>
            <w:r w:rsidRPr="00776582">
              <w:rPr>
                <w:rFonts w:ascii="Arial" w:hAnsi="Arial" w:cs="Arial"/>
                <w:sz w:val="18"/>
                <w:szCs w:val="18"/>
                <w:lang w:eastAsia="ko-KR"/>
              </w:rPr>
              <w:t xml:space="preserve"> - 46</w:t>
            </w:r>
            <w:r w:rsidRPr="00776582">
              <w:rPr>
                <w:rFonts w:ascii="Arial" w:hAnsi="Arial" w:cs="Arial" w:hint="eastAsia"/>
                <w:sz w:val="18"/>
                <w:szCs w:val="18"/>
                <w:lang w:eastAsia="zh-CN"/>
              </w:rPr>
              <w:t>5</w:t>
            </w:r>
            <w:r w:rsidRPr="00776582">
              <w:rPr>
                <w:rFonts w:ascii="Arial" w:hAnsi="Arial" w:cs="Arial"/>
                <w:sz w:val="18"/>
                <w:szCs w:val="18"/>
                <w:lang w:eastAsia="ko-KR"/>
              </w:rPr>
              <w:t xml:space="preserve"> MHz</w:t>
            </w:r>
          </w:p>
        </w:tc>
        <w:tc>
          <w:tcPr>
            <w:tcW w:w="1313" w:type="dxa"/>
          </w:tcPr>
          <w:p w14:paraId="7B2D0C9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+8 dBm</w:t>
            </w:r>
          </w:p>
        </w:tc>
        <w:tc>
          <w:tcPr>
            <w:tcW w:w="1417" w:type="dxa"/>
          </w:tcPr>
          <w:p w14:paraId="0A48388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-105 dBm</w:t>
            </w:r>
          </w:p>
        </w:tc>
        <w:tc>
          <w:tcPr>
            <w:tcW w:w="1557" w:type="dxa"/>
          </w:tcPr>
          <w:p w14:paraId="0FAD2D5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4AF20B5C" w14:textId="77777777" w:rsidTr="00F9192D">
        <w:trPr>
          <w:jc w:val="center"/>
        </w:trPr>
        <w:tc>
          <w:tcPr>
            <w:tcW w:w="2338" w:type="dxa"/>
          </w:tcPr>
          <w:p w14:paraId="0BC1210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ja-JP"/>
              </w:rPr>
              <w:t>MR E-UTRA Band 7</w:t>
            </w:r>
            <w:r w:rsidRPr="00776582">
              <w:rPr>
                <w:rFonts w:ascii="Arial" w:hAnsi="Arial" w:cs="Arial" w:hint="eastAsia"/>
                <w:sz w:val="18"/>
                <w:szCs w:val="18"/>
                <w:lang w:eastAsia="ja-JP"/>
              </w:rPr>
              <w:t>4</w:t>
            </w:r>
            <w:r w:rsidRPr="00776582">
              <w:rPr>
                <w:rFonts w:ascii="Arial" w:hAnsi="Arial" w:cs="Arial"/>
                <w:sz w:val="18"/>
                <w:szCs w:val="18"/>
                <w:lang w:eastAsia="ja-JP"/>
              </w:rPr>
              <w:t xml:space="preserve"> or NR band n74</w:t>
            </w:r>
          </w:p>
        </w:tc>
        <w:tc>
          <w:tcPr>
            <w:tcW w:w="1948" w:type="dxa"/>
            <w:shd w:val="clear" w:color="auto" w:fill="auto"/>
            <w:vAlign w:val="center"/>
          </w:tcPr>
          <w:p w14:paraId="0B1D401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hint="eastAsia"/>
                <w:sz w:val="18"/>
                <w:lang w:eastAsia="ja-JP"/>
              </w:rPr>
              <w:t xml:space="preserve">1475 </w:t>
            </w:r>
            <w:r w:rsidRPr="00776582">
              <w:rPr>
                <w:rFonts w:ascii="Arial" w:hAnsi="Arial" w:cs="Arial"/>
                <w:sz w:val="18"/>
                <w:lang w:eastAsia="ja-JP"/>
              </w:rPr>
              <w:t>–</w:t>
            </w:r>
            <w:r w:rsidRPr="00776582">
              <w:rPr>
                <w:rFonts w:ascii="Arial" w:hAnsi="Arial" w:cs="Arial" w:hint="eastAsia"/>
                <w:sz w:val="18"/>
                <w:lang w:eastAsia="ja-JP"/>
              </w:rPr>
              <w:t xml:space="preserve"> 1518</w:t>
            </w:r>
            <w:r w:rsidRPr="00776582">
              <w:rPr>
                <w:rFonts w:ascii="Arial" w:hAnsi="Arial" w:cs="Arial"/>
                <w:sz w:val="18"/>
                <w:szCs w:val="18"/>
                <w:lang w:eastAsia="ja-JP"/>
              </w:rPr>
              <w:t xml:space="preserve"> MHz</w:t>
            </w:r>
          </w:p>
        </w:tc>
        <w:tc>
          <w:tcPr>
            <w:tcW w:w="1313" w:type="dxa"/>
          </w:tcPr>
          <w:p w14:paraId="7C2FCF4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ja-JP"/>
              </w:rPr>
              <w:t>+</w:t>
            </w:r>
            <w:r w:rsidRPr="00776582">
              <w:rPr>
                <w:rFonts w:ascii="Arial" w:hAnsi="Arial" w:cs="v5.0.0" w:hint="eastAsia"/>
                <w:sz w:val="18"/>
                <w:szCs w:val="18"/>
                <w:lang w:eastAsia="ja-JP"/>
              </w:rPr>
              <w:t>8</w:t>
            </w:r>
            <w:r w:rsidRPr="00776582">
              <w:rPr>
                <w:rFonts w:ascii="Arial" w:hAnsi="Arial" w:cs="v5.0.0"/>
                <w:sz w:val="18"/>
                <w:szCs w:val="18"/>
                <w:lang w:eastAsia="ja-JP"/>
              </w:rPr>
              <w:t xml:space="preserve"> dBm</w:t>
            </w:r>
          </w:p>
        </w:tc>
        <w:tc>
          <w:tcPr>
            <w:tcW w:w="1417" w:type="dxa"/>
          </w:tcPr>
          <w:p w14:paraId="513035E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ja-JP"/>
              </w:rPr>
              <w:t>-1</w:t>
            </w:r>
            <w:r w:rsidRPr="00776582">
              <w:rPr>
                <w:rFonts w:ascii="Arial" w:hAnsi="Arial" w:cs="v5.0.0" w:hint="eastAsia"/>
                <w:sz w:val="18"/>
                <w:szCs w:val="18"/>
                <w:lang w:eastAsia="ja-JP"/>
              </w:rPr>
              <w:t>0</w:t>
            </w:r>
            <w:r w:rsidRPr="00776582">
              <w:rPr>
                <w:rFonts w:ascii="Arial" w:hAnsi="Arial" w:cs="v5.0.0"/>
                <w:sz w:val="18"/>
                <w:szCs w:val="18"/>
                <w:lang w:eastAsia="ja-JP"/>
              </w:rPr>
              <w:t>5 dBm</w:t>
            </w:r>
          </w:p>
        </w:tc>
        <w:tc>
          <w:tcPr>
            <w:tcW w:w="1557" w:type="dxa"/>
          </w:tcPr>
          <w:p w14:paraId="418FF68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ja-JP"/>
              </w:rPr>
              <w:t>CW carrier</w:t>
            </w:r>
          </w:p>
        </w:tc>
      </w:tr>
      <w:tr w:rsidR="00776582" w:rsidRPr="00776582" w14:paraId="58221A60" w14:textId="77777777" w:rsidTr="00F9192D">
        <w:trPr>
          <w:jc w:val="center"/>
        </w:trPr>
        <w:tc>
          <w:tcPr>
            <w:tcW w:w="2338" w:type="dxa"/>
          </w:tcPr>
          <w:p w14:paraId="42AAB29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MR E-UTRA Band 75 or NR band n75</w:t>
            </w:r>
          </w:p>
        </w:tc>
        <w:tc>
          <w:tcPr>
            <w:tcW w:w="1948" w:type="dxa"/>
            <w:vAlign w:val="center"/>
          </w:tcPr>
          <w:p w14:paraId="299259D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1432 - 1517 MHz</w:t>
            </w:r>
          </w:p>
        </w:tc>
        <w:tc>
          <w:tcPr>
            <w:tcW w:w="1313" w:type="dxa"/>
          </w:tcPr>
          <w:p w14:paraId="6E8C96A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+8 dBm</w:t>
            </w:r>
          </w:p>
        </w:tc>
        <w:tc>
          <w:tcPr>
            <w:tcW w:w="1417" w:type="dxa"/>
          </w:tcPr>
          <w:p w14:paraId="227C0B1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-105 dBm</w:t>
            </w:r>
          </w:p>
        </w:tc>
        <w:tc>
          <w:tcPr>
            <w:tcW w:w="1557" w:type="dxa"/>
          </w:tcPr>
          <w:p w14:paraId="0BC322F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516E290B" w14:textId="77777777" w:rsidTr="00F9192D">
        <w:trPr>
          <w:jc w:val="center"/>
        </w:trPr>
        <w:tc>
          <w:tcPr>
            <w:tcW w:w="2338" w:type="dxa"/>
          </w:tcPr>
          <w:p w14:paraId="2F5AC63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MR NR band n77</w:t>
            </w:r>
          </w:p>
        </w:tc>
        <w:tc>
          <w:tcPr>
            <w:tcW w:w="1948" w:type="dxa"/>
            <w:vAlign w:val="center"/>
          </w:tcPr>
          <w:p w14:paraId="48740B8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3300 – 4200 MHz</w:t>
            </w:r>
          </w:p>
        </w:tc>
        <w:tc>
          <w:tcPr>
            <w:tcW w:w="1313" w:type="dxa"/>
          </w:tcPr>
          <w:p w14:paraId="26EBB73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+8 dBm</w:t>
            </w:r>
          </w:p>
        </w:tc>
        <w:tc>
          <w:tcPr>
            <w:tcW w:w="1417" w:type="dxa"/>
          </w:tcPr>
          <w:p w14:paraId="3BE0FCD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-105 dBm</w:t>
            </w:r>
          </w:p>
        </w:tc>
        <w:tc>
          <w:tcPr>
            <w:tcW w:w="1557" w:type="dxa"/>
          </w:tcPr>
          <w:p w14:paraId="4150BCF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CW carrier</w:t>
            </w:r>
          </w:p>
        </w:tc>
      </w:tr>
      <w:tr w:rsidR="00776582" w:rsidRPr="00776582" w14:paraId="22EAF765" w14:textId="77777777" w:rsidTr="00F9192D">
        <w:trPr>
          <w:jc w:val="center"/>
        </w:trPr>
        <w:tc>
          <w:tcPr>
            <w:tcW w:w="2338" w:type="dxa"/>
          </w:tcPr>
          <w:p w14:paraId="0A29789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MR NR band n78</w:t>
            </w:r>
          </w:p>
        </w:tc>
        <w:tc>
          <w:tcPr>
            <w:tcW w:w="1948" w:type="dxa"/>
            <w:vAlign w:val="center"/>
          </w:tcPr>
          <w:p w14:paraId="7405154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3300 – 3800 MHz</w:t>
            </w:r>
          </w:p>
        </w:tc>
        <w:tc>
          <w:tcPr>
            <w:tcW w:w="1313" w:type="dxa"/>
          </w:tcPr>
          <w:p w14:paraId="020DEA0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+8 dBm</w:t>
            </w:r>
          </w:p>
        </w:tc>
        <w:tc>
          <w:tcPr>
            <w:tcW w:w="1417" w:type="dxa"/>
          </w:tcPr>
          <w:p w14:paraId="6AD8196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-105 dBm</w:t>
            </w:r>
          </w:p>
        </w:tc>
        <w:tc>
          <w:tcPr>
            <w:tcW w:w="1557" w:type="dxa"/>
          </w:tcPr>
          <w:p w14:paraId="7F52B4B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CW carrier</w:t>
            </w:r>
          </w:p>
        </w:tc>
      </w:tr>
      <w:tr w:rsidR="00776582" w:rsidRPr="00776582" w14:paraId="0EA91C52" w14:textId="77777777" w:rsidTr="00F9192D">
        <w:trPr>
          <w:jc w:val="center"/>
        </w:trPr>
        <w:tc>
          <w:tcPr>
            <w:tcW w:w="2338" w:type="dxa"/>
          </w:tcPr>
          <w:p w14:paraId="2B21925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MR NR band n79</w:t>
            </w:r>
          </w:p>
        </w:tc>
        <w:tc>
          <w:tcPr>
            <w:tcW w:w="1948" w:type="dxa"/>
            <w:vAlign w:val="center"/>
          </w:tcPr>
          <w:p w14:paraId="41F8EE3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4400 – 5000 MHz</w:t>
            </w:r>
          </w:p>
        </w:tc>
        <w:tc>
          <w:tcPr>
            <w:tcW w:w="1313" w:type="dxa"/>
          </w:tcPr>
          <w:p w14:paraId="05D7E4E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+8 dBm</w:t>
            </w:r>
          </w:p>
        </w:tc>
        <w:tc>
          <w:tcPr>
            <w:tcW w:w="1417" w:type="dxa"/>
          </w:tcPr>
          <w:p w14:paraId="4674ACA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-105 dBm</w:t>
            </w:r>
          </w:p>
        </w:tc>
        <w:tc>
          <w:tcPr>
            <w:tcW w:w="1557" w:type="dxa"/>
          </w:tcPr>
          <w:p w14:paraId="051195B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CW carrier</w:t>
            </w:r>
          </w:p>
        </w:tc>
      </w:tr>
      <w:tr w:rsidR="00776582" w:rsidRPr="00776582" w14:paraId="7FC764A3" w14:textId="77777777" w:rsidTr="00F9192D">
        <w:trPr>
          <w:jc w:val="center"/>
        </w:trPr>
        <w:tc>
          <w:tcPr>
            <w:tcW w:w="2338" w:type="dxa"/>
          </w:tcPr>
          <w:p w14:paraId="08B027E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MR E-UTRA Band 85</w:t>
            </w:r>
          </w:p>
        </w:tc>
        <w:tc>
          <w:tcPr>
            <w:tcW w:w="1948" w:type="dxa"/>
          </w:tcPr>
          <w:p w14:paraId="68F829B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728 - 746 MHz</w:t>
            </w:r>
          </w:p>
        </w:tc>
        <w:tc>
          <w:tcPr>
            <w:tcW w:w="1313" w:type="dxa"/>
          </w:tcPr>
          <w:p w14:paraId="1364B53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Arial"/>
                <w:sz w:val="18"/>
                <w:szCs w:val="18"/>
                <w:lang w:eastAsia="ko-KR"/>
              </w:rPr>
              <w:t>+8 dBm</w:t>
            </w:r>
          </w:p>
        </w:tc>
        <w:tc>
          <w:tcPr>
            <w:tcW w:w="1417" w:type="dxa"/>
          </w:tcPr>
          <w:p w14:paraId="1989864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Arial"/>
                <w:sz w:val="18"/>
                <w:szCs w:val="18"/>
                <w:lang w:eastAsia="ko-KR"/>
              </w:rPr>
              <w:t xml:space="preserve">-105 dBm </w:t>
            </w:r>
          </w:p>
        </w:tc>
        <w:tc>
          <w:tcPr>
            <w:tcW w:w="1557" w:type="dxa"/>
          </w:tcPr>
          <w:p w14:paraId="4BF1369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Arial"/>
                <w:sz w:val="18"/>
                <w:szCs w:val="18"/>
                <w:lang w:eastAsia="ko-KR"/>
              </w:rPr>
              <w:t>CW carrier</w:t>
            </w:r>
          </w:p>
        </w:tc>
      </w:tr>
      <w:tr w:rsidR="00776582" w:rsidRPr="00776582" w14:paraId="4A60E436" w14:textId="77777777" w:rsidTr="00F9192D">
        <w:trPr>
          <w:jc w:val="center"/>
        </w:trPr>
        <w:tc>
          <w:tcPr>
            <w:tcW w:w="8573" w:type="dxa"/>
            <w:gridSpan w:val="5"/>
          </w:tcPr>
          <w:p w14:paraId="1F6CCD1C" w14:textId="77777777" w:rsidR="00776582" w:rsidRPr="00776582" w:rsidRDefault="00776582" w:rsidP="00776582">
            <w:pPr>
              <w:keepNext/>
              <w:keepLines/>
              <w:overflowPunct w:val="0"/>
              <w:autoSpaceDE w:val="0"/>
              <w:autoSpaceDN w:val="0"/>
              <w:adjustRightInd w:val="0"/>
              <w:spacing w:after="0"/>
              <w:ind w:left="851" w:hanging="851"/>
              <w:textAlignment w:val="baseline"/>
              <w:rPr>
                <w:rFonts w:ascii="Arial" w:hAnsi="Arial" w:cs="Arial"/>
                <w:sz w:val="18"/>
              </w:rPr>
            </w:pPr>
            <w:r w:rsidRPr="00776582">
              <w:rPr>
                <w:rFonts w:ascii="Arial" w:hAnsi="Arial" w:cs="Arial"/>
                <w:sz w:val="18"/>
              </w:rPr>
              <w:t xml:space="preserve">NOTE 1: </w:t>
            </w:r>
            <w:r w:rsidRPr="00776582">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776582">
              <w:rPr>
                <w:rFonts w:ascii="Arial" w:hAnsi="Arial" w:cs="Arial"/>
                <w:sz w:val="18"/>
              </w:rPr>
              <w:br/>
              <w:t xml:space="preserve">For a BS operating in band XIII the requirements do not apply when the interfering signal falls within the frequency range 768-797 </w:t>
            </w:r>
            <w:proofErr w:type="spellStart"/>
            <w:r w:rsidRPr="00776582">
              <w:rPr>
                <w:rFonts w:ascii="Arial" w:hAnsi="Arial" w:cs="Arial"/>
                <w:sz w:val="18"/>
              </w:rPr>
              <w:t>MHz.</w:t>
            </w:r>
            <w:proofErr w:type="spellEnd"/>
          </w:p>
          <w:p w14:paraId="2C056372" w14:textId="77777777" w:rsidR="00776582" w:rsidRPr="00776582" w:rsidRDefault="00776582" w:rsidP="00776582">
            <w:pPr>
              <w:keepNext/>
              <w:keepLines/>
              <w:overflowPunct w:val="0"/>
              <w:autoSpaceDE w:val="0"/>
              <w:autoSpaceDN w:val="0"/>
              <w:adjustRightInd w:val="0"/>
              <w:spacing w:after="0"/>
              <w:ind w:left="851" w:hanging="851"/>
              <w:textAlignment w:val="baseline"/>
              <w:rPr>
                <w:rFonts w:ascii="Arial" w:hAnsi="Arial" w:cs="Arial"/>
                <w:sz w:val="18"/>
              </w:rPr>
            </w:pPr>
            <w:r w:rsidRPr="00776582">
              <w:rPr>
                <w:rFonts w:ascii="Arial" w:eastAsia="SimSun" w:hAnsi="Arial" w:cs="Arial"/>
                <w:sz w:val="18"/>
              </w:rPr>
              <w:t xml:space="preserve">NOTE 2: </w:t>
            </w:r>
            <w:r w:rsidRPr="00776582">
              <w:rPr>
                <w:rFonts w:ascii="Arial" w:eastAsia="SimSun" w:hAnsi="Arial" w:cs="Arial"/>
                <w:sz w:val="18"/>
              </w:rPr>
              <w:tab/>
            </w:r>
            <w:r w:rsidRPr="00776582">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776582">
              <w:rPr>
                <w:rFonts w:ascii="Arial" w:eastAsia="SimSun" w:hAnsi="Arial" w:cs="Arial"/>
                <w:sz w:val="18"/>
              </w:rPr>
              <w:t>F</w:t>
            </w:r>
            <w:r w:rsidRPr="00776582">
              <w:rPr>
                <w:rFonts w:ascii="Arial" w:hAnsi="Arial" w:cs="Arial"/>
                <w:sz w:val="18"/>
              </w:rPr>
              <w:t>DD</w:t>
            </w:r>
            <w:r w:rsidRPr="00776582">
              <w:rPr>
                <w:rFonts w:ascii="Arial" w:eastAsia="SimSun" w:hAnsi="Arial" w:cs="Arial"/>
                <w:sz w:val="18"/>
              </w:rPr>
              <w:t xml:space="preserve"> with</w:t>
            </w:r>
            <w:r w:rsidRPr="00776582">
              <w:rPr>
                <w:rFonts w:ascii="Arial" w:hAnsi="Arial" w:cs="Arial"/>
                <w:sz w:val="18"/>
              </w:rPr>
              <w:t xml:space="preserve"> </w:t>
            </w:r>
            <w:r w:rsidRPr="00776582">
              <w:rPr>
                <w:rFonts w:ascii="Arial" w:eastAsia="SimSun" w:hAnsi="Arial" w:cs="Arial"/>
                <w:sz w:val="18"/>
              </w:rPr>
              <w:t xml:space="preserve">UTRA TDD or </w:t>
            </w:r>
            <w:r w:rsidRPr="00776582">
              <w:rPr>
                <w:rFonts w:ascii="Arial" w:hAnsi="Arial" w:cs="Arial"/>
                <w:sz w:val="18"/>
              </w:rPr>
              <w:t>E-UTRA TDD on adjacent frequencies for 30dB BS-BS minimum coupling loss.  However, there are certain site-engineering solutions that can be used. These techniques are addressed in TR 25.942 [</w:t>
            </w:r>
            <w:r w:rsidRPr="00776582">
              <w:rPr>
                <w:rFonts w:ascii="Arial" w:eastAsia="SimSun" w:hAnsi="Arial" w:cs="Arial"/>
                <w:sz w:val="18"/>
              </w:rPr>
              <w:t>4</w:t>
            </w:r>
            <w:r w:rsidRPr="00776582">
              <w:rPr>
                <w:rFonts w:ascii="Arial" w:hAnsi="Arial" w:cs="Arial"/>
                <w:sz w:val="18"/>
              </w:rPr>
              <w:t xml:space="preserve">]. </w:t>
            </w:r>
          </w:p>
          <w:p w14:paraId="65C4CFB3" w14:textId="77777777" w:rsidR="00776582" w:rsidRPr="00776582" w:rsidRDefault="00776582" w:rsidP="00776582">
            <w:pPr>
              <w:keepNext/>
              <w:keepLines/>
              <w:overflowPunct w:val="0"/>
              <w:autoSpaceDE w:val="0"/>
              <w:autoSpaceDN w:val="0"/>
              <w:adjustRightInd w:val="0"/>
              <w:spacing w:after="0"/>
              <w:ind w:left="851" w:hanging="851"/>
              <w:textAlignment w:val="baseline"/>
              <w:rPr>
                <w:rFonts w:ascii="Arial" w:hAnsi="Arial" w:cs="v5.0.0"/>
                <w:sz w:val="18"/>
              </w:rPr>
            </w:pPr>
            <w:r w:rsidRPr="00776582">
              <w:rPr>
                <w:rFonts w:ascii="Arial" w:hAnsi="Arial" w:cs="Arial"/>
                <w:sz w:val="18"/>
              </w:rPr>
              <w:t xml:space="preserve">NOTE </w:t>
            </w:r>
            <w:r w:rsidRPr="00776582">
              <w:rPr>
                <w:rFonts w:ascii="Arial" w:hAnsi="Arial" w:cs="Arial"/>
                <w:sz w:val="18"/>
                <w:lang w:eastAsia="ja-JP"/>
              </w:rPr>
              <w:t>3</w:t>
            </w:r>
            <w:r w:rsidRPr="00776582">
              <w:rPr>
                <w:rFonts w:ascii="Arial" w:hAnsi="Arial" w:cs="Arial"/>
                <w:sz w:val="18"/>
              </w:rPr>
              <w:t xml:space="preserve">: </w:t>
            </w:r>
            <w:r w:rsidRPr="00776582">
              <w:rPr>
                <w:rFonts w:ascii="Arial" w:hAnsi="Arial" w:cs="Arial"/>
                <w:sz w:val="18"/>
              </w:rPr>
              <w:tab/>
              <w:t xml:space="preserve">For a BS operating in band XI or XXI, this requirement applies for interfering signal within the frequency range 1475.9-1495.9 </w:t>
            </w:r>
            <w:proofErr w:type="spellStart"/>
            <w:r w:rsidRPr="00776582">
              <w:rPr>
                <w:rFonts w:ascii="Arial" w:hAnsi="Arial" w:cs="Arial"/>
                <w:sz w:val="18"/>
              </w:rPr>
              <w:t>MHz.</w:t>
            </w:r>
            <w:proofErr w:type="spellEnd"/>
          </w:p>
        </w:tc>
      </w:tr>
    </w:tbl>
    <w:p w14:paraId="021FD1D3" w14:textId="77777777" w:rsidR="00776582" w:rsidRPr="00776582" w:rsidRDefault="00776582" w:rsidP="00776582">
      <w:pPr>
        <w:numPr>
          <w:ilvl w:val="12"/>
          <w:numId w:val="0"/>
        </w:numPr>
        <w:overflowPunct w:val="0"/>
        <w:autoSpaceDE w:val="0"/>
        <w:autoSpaceDN w:val="0"/>
        <w:adjustRightInd w:val="0"/>
        <w:textAlignment w:val="baseline"/>
        <w:rPr>
          <w:rFonts w:cs="v5.0.0"/>
          <w:lang w:eastAsia="ko-KR"/>
        </w:rPr>
      </w:pPr>
    </w:p>
    <w:p w14:paraId="19C135D7" w14:textId="77777777" w:rsidR="00776582" w:rsidRPr="00776582" w:rsidRDefault="00776582" w:rsidP="00776582">
      <w:pPr>
        <w:numPr>
          <w:ilvl w:val="12"/>
          <w:numId w:val="0"/>
        </w:numPr>
        <w:overflowPunct w:val="0"/>
        <w:autoSpaceDE w:val="0"/>
        <w:autoSpaceDN w:val="0"/>
        <w:adjustRightInd w:val="0"/>
        <w:textAlignment w:val="baseline"/>
        <w:rPr>
          <w:rFonts w:cs="v5.0.0"/>
          <w:lang w:eastAsia="ko-KR"/>
        </w:rPr>
      </w:pPr>
      <w:r w:rsidRPr="00776582">
        <w:rPr>
          <w:rFonts w:cs="v5.0.0"/>
          <w:lang w:eastAsia="ko-KR"/>
        </w:rPr>
        <w:t>For a Local Area (LA) FDD BS, the static reference performance as specified in clause 7.2.1 shall be met with a wanted and an interfering signal coupled to BS antenna input using the parameters in Table 7.5E.</w:t>
      </w:r>
    </w:p>
    <w:p w14:paraId="243B36B3" w14:textId="77777777" w:rsidR="00776582" w:rsidRPr="00776582" w:rsidRDefault="00776582" w:rsidP="00776582">
      <w:pPr>
        <w:keepNext/>
        <w:keepLines/>
        <w:overflowPunct w:val="0"/>
        <w:autoSpaceDE w:val="0"/>
        <w:autoSpaceDN w:val="0"/>
        <w:adjustRightInd w:val="0"/>
        <w:spacing w:before="60"/>
        <w:jc w:val="center"/>
        <w:textAlignment w:val="baseline"/>
        <w:rPr>
          <w:rFonts w:ascii="Arial" w:hAnsi="Arial" w:cs="v5.0.0"/>
          <w:b/>
          <w:lang w:eastAsia="ko-KR"/>
        </w:rPr>
      </w:pPr>
      <w:r w:rsidRPr="00776582">
        <w:rPr>
          <w:rFonts w:ascii="Arial" w:eastAsia="Osaka" w:hAnsi="Arial" w:cs="v5.0.0"/>
          <w:b/>
          <w:lang w:eastAsia="ko-KR"/>
        </w:rPr>
        <w:lastRenderedPageBreak/>
        <w:t xml:space="preserve">Table 7.5E: </w:t>
      </w:r>
      <w:r w:rsidRPr="00776582">
        <w:rPr>
          <w:rFonts w:ascii="Arial" w:hAnsi="Arial" w:cs="v5.0.0"/>
          <w:b/>
          <w:lang w:eastAsia="ko-KR"/>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776582" w:rsidRPr="00776582" w14:paraId="69D2E3CB" w14:textId="77777777" w:rsidTr="00F9192D">
        <w:trPr>
          <w:jc w:val="center"/>
        </w:trPr>
        <w:tc>
          <w:tcPr>
            <w:tcW w:w="2410" w:type="dxa"/>
          </w:tcPr>
          <w:p w14:paraId="0EAE475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lastRenderedPageBreak/>
              <w:t>Co-located BS type</w:t>
            </w:r>
          </w:p>
        </w:tc>
        <w:tc>
          <w:tcPr>
            <w:tcW w:w="1982" w:type="dxa"/>
          </w:tcPr>
          <w:p w14:paraId="4EF3DE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proofErr w:type="spellStart"/>
            <w:r w:rsidRPr="00776582">
              <w:rPr>
                <w:rFonts w:ascii="Arial" w:hAnsi="Arial" w:cs="v5.0.0"/>
                <w:b/>
                <w:sz w:val="18"/>
              </w:rPr>
              <w:t>Center</w:t>
            </w:r>
            <w:proofErr w:type="spellEnd"/>
            <w:r w:rsidRPr="00776582">
              <w:rPr>
                <w:rFonts w:ascii="Arial" w:hAnsi="Arial" w:cs="v5.0.0"/>
                <w:b/>
                <w:sz w:val="18"/>
              </w:rPr>
              <w:t xml:space="preserve"> Frequency of Interfering Signal</w:t>
            </w:r>
          </w:p>
        </w:tc>
        <w:tc>
          <w:tcPr>
            <w:tcW w:w="1277" w:type="dxa"/>
          </w:tcPr>
          <w:p w14:paraId="7CA7CA5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t xml:space="preserve">Interfering Signal </w:t>
            </w:r>
            <w:r w:rsidRPr="00776582">
              <w:rPr>
                <w:rFonts w:ascii="Arial" w:hAnsi="Arial" w:cs="Arial"/>
                <w:b/>
                <w:sz w:val="18"/>
              </w:rPr>
              <w:t>mean power</w:t>
            </w:r>
          </w:p>
        </w:tc>
        <w:tc>
          <w:tcPr>
            <w:tcW w:w="1279" w:type="dxa"/>
          </w:tcPr>
          <w:p w14:paraId="4C09686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t xml:space="preserve">Wanted Signal </w:t>
            </w:r>
            <w:r w:rsidRPr="00776582">
              <w:rPr>
                <w:rFonts w:ascii="Arial" w:hAnsi="Arial" w:cs="Arial"/>
                <w:b/>
                <w:sz w:val="18"/>
              </w:rPr>
              <w:t>mean power</w:t>
            </w:r>
          </w:p>
        </w:tc>
        <w:tc>
          <w:tcPr>
            <w:tcW w:w="1698" w:type="dxa"/>
            <w:gridSpan w:val="2"/>
          </w:tcPr>
          <w:p w14:paraId="1FF735A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b/>
                <w:sz w:val="18"/>
              </w:rPr>
            </w:pPr>
            <w:r w:rsidRPr="00776582">
              <w:rPr>
                <w:rFonts w:ascii="Arial" w:hAnsi="Arial" w:cs="v5.0.0"/>
                <w:b/>
                <w:sz w:val="18"/>
              </w:rPr>
              <w:t>Type of Interfering Signal</w:t>
            </w:r>
          </w:p>
        </w:tc>
      </w:tr>
      <w:tr w:rsidR="00776582" w:rsidRPr="00776582" w14:paraId="6A4A3E72" w14:textId="77777777" w:rsidTr="00F9192D">
        <w:trPr>
          <w:jc w:val="center"/>
        </w:trPr>
        <w:tc>
          <w:tcPr>
            <w:tcW w:w="2410" w:type="dxa"/>
          </w:tcPr>
          <w:p w14:paraId="5A79DA8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Pico GSM900</w:t>
            </w:r>
          </w:p>
        </w:tc>
        <w:tc>
          <w:tcPr>
            <w:tcW w:w="1982" w:type="dxa"/>
          </w:tcPr>
          <w:p w14:paraId="0FC2647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921 - 960 MHz</w:t>
            </w:r>
          </w:p>
        </w:tc>
        <w:tc>
          <w:tcPr>
            <w:tcW w:w="1277" w:type="dxa"/>
          </w:tcPr>
          <w:p w14:paraId="2F93D0E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 dBm</w:t>
            </w:r>
          </w:p>
        </w:tc>
        <w:tc>
          <w:tcPr>
            <w:tcW w:w="1279" w:type="dxa"/>
          </w:tcPr>
          <w:p w14:paraId="54C26BA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41A822C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D0E4FD3" w14:textId="77777777" w:rsidTr="00F9192D">
        <w:trPr>
          <w:jc w:val="center"/>
        </w:trPr>
        <w:tc>
          <w:tcPr>
            <w:tcW w:w="2410" w:type="dxa"/>
          </w:tcPr>
          <w:p w14:paraId="3D4A90A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Pico DCS1800</w:t>
            </w:r>
          </w:p>
        </w:tc>
        <w:tc>
          <w:tcPr>
            <w:tcW w:w="1982" w:type="dxa"/>
          </w:tcPr>
          <w:p w14:paraId="709D20F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1805 - 1880 MHz</w:t>
            </w:r>
          </w:p>
        </w:tc>
        <w:tc>
          <w:tcPr>
            <w:tcW w:w="1277" w:type="dxa"/>
          </w:tcPr>
          <w:p w14:paraId="5705FDE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-4 dBm</w:t>
            </w:r>
          </w:p>
        </w:tc>
        <w:tc>
          <w:tcPr>
            <w:tcW w:w="1279" w:type="dxa"/>
          </w:tcPr>
          <w:p w14:paraId="1BE9F82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9E1F8A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53FC2AE2" w14:textId="77777777" w:rsidTr="00F9192D">
        <w:trPr>
          <w:jc w:val="center"/>
        </w:trPr>
        <w:tc>
          <w:tcPr>
            <w:tcW w:w="2410" w:type="dxa"/>
          </w:tcPr>
          <w:p w14:paraId="5919546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Pico PCS1900</w:t>
            </w:r>
          </w:p>
        </w:tc>
        <w:tc>
          <w:tcPr>
            <w:tcW w:w="1982" w:type="dxa"/>
          </w:tcPr>
          <w:p w14:paraId="3BC7CBE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1930 - 1990 MHz</w:t>
            </w:r>
          </w:p>
        </w:tc>
        <w:tc>
          <w:tcPr>
            <w:tcW w:w="1277" w:type="dxa"/>
          </w:tcPr>
          <w:p w14:paraId="7AE670F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-4 dBm</w:t>
            </w:r>
          </w:p>
        </w:tc>
        <w:tc>
          <w:tcPr>
            <w:tcW w:w="1279" w:type="dxa"/>
          </w:tcPr>
          <w:p w14:paraId="7588FDA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23782A5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1B244BE0" w14:textId="77777777" w:rsidTr="00F9192D">
        <w:trPr>
          <w:jc w:val="center"/>
        </w:trPr>
        <w:tc>
          <w:tcPr>
            <w:tcW w:w="2410" w:type="dxa"/>
          </w:tcPr>
          <w:p w14:paraId="0C06088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Pico GSM850</w:t>
            </w:r>
          </w:p>
        </w:tc>
        <w:tc>
          <w:tcPr>
            <w:tcW w:w="1982" w:type="dxa"/>
          </w:tcPr>
          <w:p w14:paraId="5E82EB0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 xml:space="preserve">869 </w:t>
            </w:r>
            <w:r w:rsidRPr="00776582">
              <w:rPr>
                <w:rFonts w:ascii="Arial" w:hAnsi="Arial" w:cs="v5.0.0"/>
                <w:sz w:val="18"/>
              </w:rPr>
              <w:t>-</w:t>
            </w:r>
            <w:r w:rsidRPr="00776582">
              <w:rPr>
                <w:rFonts w:ascii="Arial" w:hAnsi="Arial" w:cs="Arial"/>
                <w:sz w:val="18"/>
              </w:rPr>
              <w:t xml:space="preserve"> 894 MHz</w:t>
            </w:r>
          </w:p>
        </w:tc>
        <w:tc>
          <w:tcPr>
            <w:tcW w:w="1277" w:type="dxa"/>
          </w:tcPr>
          <w:p w14:paraId="5F7E60C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-7dBm</w:t>
            </w:r>
          </w:p>
        </w:tc>
        <w:tc>
          <w:tcPr>
            <w:tcW w:w="1279" w:type="dxa"/>
          </w:tcPr>
          <w:p w14:paraId="0E537CD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33E9606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72A4AD5" w14:textId="77777777" w:rsidTr="00F9192D">
        <w:trPr>
          <w:jc w:val="center"/>
        </w:trPr>
        <w:tc>
          <w:tcPr>
            <w:tcW w:w="2410" w:type="dxa"/>
          </w:tcPr>
          <w:p w14:paraId="5A7F9EE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I or E-UTRA Band 1</w:t>
            </w:r>
            <w:r w:rsidRPr="00776582">
              <w:rPr>
                <w:rFonts w:ascii="Arial" w:hAnsi="Arial" w:cs="Geneva"/>
                <w:sz w:val="18"/>
                <w:lang w:val="sv-SE" w:eastAsia="ko-KR"/>
              </w:rPr>
              <w:t xml:space="preserve"> or NR band n1</w:t>
            </w:r>
          </w:p>
        </w:tc>
        <w:tc>
          <w:tcPr>
            <w:tcW w:w="1982" w:type="dxa"/>
          </w:tcPr>
          <w:p w14:paraId="6CFFC52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2110 - 2170 MHz</w:t>
            </w:r>
          </w:p>
        </w:tc>
        <w:tc>
          <w:tcPr>
            <w:tcW w:w="1277" w:type="dxa"/>
          </w:tcPr>
          <w:p w14:paraId="2B3C579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44F8383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01911DA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754DE72" w14:textId="77777777" w:rsidTr="00F9192D">
        <w:trPr>
          <w:jc w:val="center"/>
        </w:trPr>
        <w:tc>
          <w:tcPr>
            <w:tcW w:w="2410" w:type="dxa"/>
          </w:tcPr>
          <w:p w14:paraId="6C85A0B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II I or E-UTRA Band 2</w:t>
            </w:r>
            <w:r w:rsidRPr="00776582">
              <w:rPr>
                <w:rFonts w:ascii="Arial" w:hAnsi="Arial" w:cs="Geneva"/>
                <w:sz w:val="18"/>
                <w:lang w:val="sv-SE" w:eastAsia="ko-KR"/>
              </w:rPr>
              <w:t xml:space="preserve"> or NR band n2</w:t>
            </w:r>
          </w:p>
        </w:tc>
        <w:tc>
          <w:tcPr>
            <w:tcW w:w="1982" w:type="dxa"/>
          </w:tcPr>
          <w:p w14:paraId="5D72D7B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1930 - 1990 MHz</w:t>
            </w:r>
          </w:p>
        </w:tc>
        <w:tc>
          <w:tcPr>
            <w:tcW w:w="1277" w:type="dxa"/>
          </w:tcPr>
          <w:p w14:paraId="19CAFF9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1BBB475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AAC195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31575DC" w14:textId="77777777" w:rsidTr="00F9192D">
        <w:trPr>
          <w:jc w:val="center"/>
        </w:trPr>
        <w:tc>
          <w:tcPr>
            <w:tcW w:w="2410" w:type="dxa"/>
          </w:tcPr>
          <w:p w14:paraId="4DE68BF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III or E-UTRA Band 3</w:t>
            </w:r>
            <w:r w:rsidRPr="00776582">
              <w:rPr>
                <w:rFonts w:ascii="Arial" w:hAnsi="Arial" w:cs="Geneva"/>
                <w:sz w:val="18"/>
                <w:lang w:val="sv-SE" w:eastAsia="ko-KR"/>
              </w:rPr>
              <w:t xml:space="preserve"> or NR band n3</w:t>
            </w:r>
          </w:p>
        </w:tc>
        <w:tc>
          <w:tcPr>
            <w:tcW w:w="1982" w:type="dxa"/>
          </w:tcPr>
          <w:p w14:paraId="2094405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1805 - 1880 MHz</w:t>
            </w:r>
          </w:p>
        </w:tc>
        <w:tc>
          <w:tcPr>
            <w:tcW w:w="1277" w:type="dxa"/>
          </w:tcPr>
          <w:p w14:paraId="72746F7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77E514B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2A58FE0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25F4FDDB" w14:textId="77777777" w:rsidTr="00F9192D">
        <w:trPr>
          <w:jc w:val="center"/>
        </w:trPr>
        <w:tc>
          <w:tcPr>
            <w:tcW w:w="2410" w:type="dxa"/>
          </w:tcPr>
          <w:p w14:paraId="5957384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IV or E-UTRA Band 4</w:t>
            </w:r>
          </w:p>
        </w:tc>
        <w:tc>
          <w:tcPr>
            <w:tcW w:w="1982" w:type="dxa"/>
          </w:tcPr>
          <w:p w14:paraId="0218222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2110 - 2155 MHz</w:t>
            </w:r>
          </w:p>
        </w:tc>
        <w:tc>
          <w:tcPr>
            <w:tcW w:w="1277" w:type="dxa"/>
          </w:tcPr>
          <w:p w14:paraId="72E37B9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1C0899D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110272A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22EF10EF" w14:textId="77777777" w:rsidTr="00F9192D">
        <w:trPr>
          <w:jc w:val="center"/>
        </w:trPr>
        <w:tc>
          <w:tcPr>
            <w:tcW w:w="2410" w:type="dxa"/>
          </w:tcPr>
          <w:p w14:paraId="42BB933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V or E-UTRA Band 5</w:t>
            </w:r>
            <w:r w:rsidRPr="00776582">
              <w:rPr>
                <w:rFonts w:ascii="Arial" w:hAnsi="Arial" w:cs="Geneva"/>
                <w:sz w:val="18"/>
                <w:lang w:val="sv-SE" w:eastAsia="ko-KR"/>
              </w:rPr>
              <w:t xml:space="preserve"> or NR band n5</w:t>
            </w:r>
          </w:p>
        </w:tc>
        <w:tc>
          <w:tcPr>
            <w:tcW w:w="1982" w:type="dxa"/>
          </w:tcPr>
          <w:p w14:paraId="310AE0C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869 - 894 MHz</w:t>
            </w:r>
          </w:p>
        </w:tc>
        <w:tc>
          <w:tcPr>
            <w:tcW w:w="1277" w:type="dxa"/>
          </w:tcPr>
          <w:p w14:paraId="095EC0B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1313CE5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9E00A1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D33E8D4" w14:textId="77777777" w:rsidTr="00F9192D">
        <w:trPr>
          <w:jc w:val="center"/>
        </w:trPr>
        <w:tc>
          <w:tcPr>
            <w:tcW w:w="2410" w:type="dxa"/>
          </w:tcPr>
          <w:p w14:paraId="486963E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VI or E-UTRA Band 6</w:t>
            </w:r>
          </w:p>
        </w:tc>
        <w:tc>
          <w:tcPr>
            <w:tcW w:w="1982" w:type="dxa"/>
          </w:tcPr>
          <w:p w14:paraId="0E29C4C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875 - 885 MHz</w:t>
            </w:r>
          </w:p>
        </w:tc>
        <w:tc>
          <w:tcPr>
            <w:tcW w:w="1277" w:type="dxa"/>
          </w:tcPr>
          <w:p w14:paraId="736D9F9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4F90334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6A0C194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C2E230A" w14:textId="77777777" w:rsidTr="00F9192D">
        <w:trPr>
          <w:jc w:val="center"/>
        </w:trPr>
        <w:tc>
          <w:tcPr>
            <w:tcW w:w="2410" w:type="dxa"/>
          </w:tcPr>
          <w:p w14:paraId="7B77F3E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VII or E-UTRA Band 7</w:t>
            </w:r>
            <w:r w:rsidRPr="00776582">
              <w:rPr>
                <w:rFonts w:ascii="Arial" w:hAnsi="Arial" w:cs="Geneva"/>
                <w:sz w:val="18"/>
                <w:lang w:val="sv-SE" w:eastAsia="ko-KR"/>
              </w:rPr>
              <w:t xml:space="preserve"> or NR band n7</w:t>
            </w:r>
          </w:p>
        </w:tc>
        <w:tc>
          <w:tcPr>
            <w:tcW w:w="1982" w:type="dxa"/>
          </w:tcPr>
          <w:p w14:paraId="43D45AC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2620 - 2690 MHz</w:t>
            </w:r>
          </w:p>
        </w:tc>
        <w:tc>
          <w:tcPr>
            <w:tcW w:w="1277" w:type="dxa"/>
          </w:tcPr>
          <w:p w14:paraId="44AC56B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2288A2E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-101 dBm </w:t>
            </w:r>
          </w:p>
        </w:tc>
        <w:tc>
          <w:tcPr>
            <w:tcW w:w="1698" w:type="dxa"/>
            <w:gridSpan w:val="2"/>
          </w:tcPr>
          <w:p w14:paraId="6EDF00C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06DF09E0" w14:textId="77777777" w:rsidTr="00F9192D">
        <w:trPr>
          <w:jc w:val="center"/>
        </w:trPr>
        <w:tc>
          <w:tcPr>
            <w:tcW w:w="2410" w:type="dxa"/>
            <w:tcBorders>
              <w:top w:val="single" w:sz="4" w:space="0" w:color="auto"/>
              <w:left w:val="single" w:sz="4" w:space="0" w:color="auto"/>
              <w:bottom w:val="single" w:sz="4" w:space="0" w:color="auto"/>
              <w:right w:val="single" w:sz="4" w:space="0" w:color="auto"/>
            </w:tcBorders>
          </w:tcPr>
          <w:p w14:paraId="110338F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VIII or E-UTRA Band 8</w:t>
            </w:r>
            <w:r w:rsidRPr="00776582">
              <w:rPr>
                <w:rFonts w:ascii="Arial" w:hAnsi="Arial" w:cs="Geneva"/>
                <w:sz w:val="18"/>
                <w:lang w:val="sv-SE" w:eastAsia="ko-KR"/>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14:paraId="43ABFDD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925 - 960 MHz</w:t>
            </w:r>
          </w:p>
        </w:tc>
        <w:tc>
          <w:tcPr>
            <w:tcW w:w="1277" w:type="dxa"/>
            <w:tcBorders>
              <w:top w:val="single" w:sz="4" w:space="0" w:color="auto"/>
              <w:left w:val="single" w:sz="4" w:space="0" w:color="auto"/>
              <w:bottom w:val="single" w:sz="4" w:space="0" w:color="auto"/>
              <w:right w:val="single" w:sz="4" w:space="0" w:color="auto"/>
            </w:tcBorders>
          </w:tcPr>
          <w:p w14:paraId="38370DB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Borders>
              <w:top w:val="single" w:sz="4" w:space="0" w:color="auto"/>
              <w:left w:val="single" w:sz="4" w:space="0" w:color="auto"/>
              <w:bottom w:val="single" w:sz="4" w:space="0" w:color="auto"/>
              <w:right w:val="single" w:sz="4" w:space="0" w:color="auto"/>
            </w:tcBorders>
          </w:tcPr>
          <w:p w14:paraId="3315AD5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14:paraId="61A80BF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2D1802C" w14:textId="77777777" w:rsidTr="00F9192D">
        <w:trPr>
          <w:jc w:val="center"/>
        </w:trPr>
        <w:tc>
          <w:tcPr>
            <w:tcW w:w="2410" w:type="dxa"/>
          </w:tcPr>
          <w:p w14:paraId="358A8A6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IX or E-UTRA Band 9</w:t>
            </w:r>
          </w:p>
        </w:tc>
        <w:tc>
          <w:tcPr>
            <w:tcW w:w="1982" w:type="dxa"/>
          </w:tcPr>
          <w:p w14:paraId="1EEB60F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1844.9 - 1879.9 MHz</w:t>
            </w:r>
          </w:p>
        </w:tc>
        <w:tc>
          <w:tcPr>
            <w:tcW w:w="1277" w:type="dxa"/>
          </w:tcPr>
          <w:p w14:paraId="46F3A04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0B586E4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-101 dBm </w:t>
            </w:r>
          </w:p>
        </w:tc>
        <w:tc>
          <w:tcPr>
            <w:tcW w:w="1698" w:type="dxa"/>
            <w:gridSpan w:val="2"/>
          </w:tcPr>
          <w:p w14:paraId="5A8B734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1BC426F4" w14:textId="77777777" w:rsidTr="00F9192D">
        <w:trPr>
          <w:jc w:val="center"/>
        </w:trPr>
        <w:tc>
          <w:tcPr>
            <w:tcW w:w="2410" w:type="dxa"/>
          </w:tcPr>
          <w:p w14:paraId="2A2EDF9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X or E-UTRA Band 10</w:t>
            </w:r>
          </w:p>
        </w:tc>
        <w:tc>
          <w:tcPr>
            <w:tcW w:w="1982" w:type="dxa"/>
          </w:tcPr>
          <w:p w14:paraId="63457CC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2110 - 2170 MHz</w:t>
            </w:r>
          </w:p>
        </w:tc>
        <w:tc>
          <w:tcPr>
            <w:tcW w:w="1277" w:type="dxa"/>
          </w:tcPr>
          <w:p w14:paraId="7BCFAF1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697DAB7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1527325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008DFCAE" w14:textId="77777777" w:rsidTr="00F9192D">
        <w:trPr>
          <w:jc w:val="center"/>
        </w:trPr>
        <w:tc>
          <w:tcPr>
            <w:tcW w:w="2410" w:type="dxa"/>
          </w:tcPr>
          <w:p w14:paraId="4F171A3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XI or E-UTRA Band 11</w:t>
            </w:r>
          </w:p>
        </w:tc>
        <w:tc>
          <w:tcPr>
            <w:tcW w:w="1982" w:type="dxa"/>
          </w:tcPr>
          <w:p w14:paraId="44554C9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1475.9 - 1495.9 MHz</w:t>
            </w:r>
          </w:p>
        </w:tc>
        <w:tc>
          <w:tcPr>
            <w:tcW w:w="1277" w:type="dxa"/>
          </w:tcPr>
          <w:p w14:paraId="1768989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22B3DC1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690F070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5F808F9" w14:textId="77777777" w:rsidTr="00F9192D">
        <w:trPr>
          <w:jc w:val="center"/>
        </w:trPr>
        <w:tc>
          <w:tcPr>
            <w:tcW w:w="2410" w:type="dxa"/>
          </w:tcPr>
          <w:p w14:paraId="62233DD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XII or E-UTRA Band 12</w:t>
            </w:r>
            <w:r w:rsidRPr="00776582">
              <w:rPr>
                <w:rFonts w:ascii="Arial" w:hAnsi="Arial" w:cs="Geneva"/>
                <w:sz w:val="18"/>
                <w:lang w:val="sv-SE" w:eastAsia="ko-KR"/>
              </w:rPr>
              <w:t xml:space="preserve"> or NR band n12</w:t>
            </w:r>
          </w:p>
        </w:tc>
        <w:tc>
          <w:tcPr>
            <w:tcW w:w="1982" w:type="dxa"/>
          </w:tcPr>
          <w:p w14:paraId="7D08DF8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729 - 746 MHz</w:t>
            </w:r>
          </w:p>
        </w:tc>
        <w:tc>
          <w:tcPr>
            <w:tcW w:w="1277" w:type="dxa"/>
          </w:tcPr>
          <w:p w14:paraId="587576E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2D600CE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-101 dBm </w:t>
            </w:r>
          </w:p>
        </w:tc>
        <w:tc>
          <w:tcPr>
            <w:tcW w:w="1698" w:type="dxa"/>
            <w:gridSpan w:val="2"/>
          </w:tcPr>
          <w:p w14:paraId="58DB091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4FFB8D87" w14:textId="77777777" w:rsidTr="00F9192D">
        <w:trPr>
          <w:jc w:val="center"/>
        </w:trPr>
        <w:tc>
          <w:tcPr>
            <w:tcW w:w="2410" w:type="dxa"/>
          </w:tcPr>
          <w:p w14:paraId="777D27F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XIII or E-UTRA Band 13</w:t>
            </w:r>
          </w:p>
        </w:tc>
        <w:tc>
          <w:tcPr>
            <w:tcW w:w="1982" w:type="dxa"/>
          </w:tcPr>
          <w:p w14:paraId="177279E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746 - 756 MHz</w:t>
            </w:r>
          </w:p>
        </w:tc>
        <w:tc>
          <w:tcPr>
            <w:tcW w:w="1277" w:type="dxa"/>
          </w:tcPr>
          <w:p w14:paraId="1DBB910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3FB7618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9265E4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55D2B3D4" w14:textId="77777777" w:rsidTr="00F9192D">
        <w:trPr>
          <w:jc w:val="center"/>
        </w:trPr>
        <w:tc>
          <w:tcPr>
            <w:tcW w:w="2410" w:type="dxa"/>
          </w:tcPr>
          <w:p w14:paraId="007155A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XIV or E-UTRA Band 14</w:t>
            </w:r>
          </w:p>
        </w:tc>
        <w:tc>
          <w:tcPr>
            <w:tcW w:w="1982" w:type="dxa"/>
          </w:tcPr>
          <w:p w14:paraId="16F09B5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758 - 768 MHz</w:t>
            </w:r>
          </w:p>
        </w:tc>
        <w:tc>
          <w:tcPr>
            <w:tcW w:w="1277" w:type="dxa"/>
          </w:tcPr>
          <w:p w14:paraId="278391F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7D82F19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237B8CB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253EAE36" w14:textId="77777777" w:rsidTr="00F9192D">
        <w:trPr>
          <w:jc w:val="center"/>
        </w:trPr>
        <w:tc>
          <w:tcPr>
            <w:tcW w:w="2410" w:type="dxa"/>
          </w:tcPr>
          <w:p w14:paraId="0F49BA5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E-UTRA Band 17</w:t>
            </w:r>
          </w:p>
        </w:tc>
        <w:tc>
          <w:tcPr>
            <w:tcW w:w="1982" w:type="dxa"/>
          </w:tcPr>
          <w:p w14:paraId="1A7D50E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734 - 746 MHz</w:t>
            </w:r>
          </w:p>
        </w:tc>
        <w:tc>
          <w:tcPr>
            <w:tcW w:w="1277" w:type="dxa"/>
          </w:tcPr>
          <w:p w14:paraId="549660F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2813183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F957F3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D9E37ED" w14:textId="77777777" w:rsidTr="00F9192D">
        <w:trPr>
          <w:jc w:val="center"/>
        </w:trPr>
        <w:tc>
          <w:tcPr>
            <w:tcW w:w="2410" w:type="dxa"/>
          </w:tcPr>
          <w:p w14:paraId="70AE14D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LA E-UTRA Band 18</w:t>
            </w:r>
          </w:p>
        </w:tc>
        <w:tc>
          <w:tcPr>
            <w:tcW w:w="1982" w:type="dxa"/>
          </w:tcPr>
          <w:p w14:paraId="6163A53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860 - 875 MHz</w:t>
            </w:r>
          </w:p>
        </w:tc>
        <w:tc>
          <w:tcPr>
            <w:tcW w:w="1277" w:type="dxa"/>
          </w:tcPr>
          <w:p w14:paraId="46C7540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-6 dBm</w:t>
            </w:r>
          </w:p>
        </w:tc>
        <w:tc>
          <w:tcPr>
            <w:tcW w:w="1279" w:type="dxa"/>
          </w:tcPr>
          <w:p w14:paraId="67EE765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-101 dBm</w:t>
            </w:r>
          </w:p>
        </w:tc>
        <w:tc>
          <w:tcPr>
            <w:tcW w:w="1698" w:type="dxa"/>
            <w:gridSpan w:val="2"/>
          </w:tcPr>
          <w:p w14:paraId="423EC87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ko-KR"/>
              </w:rPr>
              <w:t>CW carrier</w:t>
            </w:r>
          </w:p>
        </w:tc>
      </w:tr>
      <w:tr w:rsidR="00776582" w:rsidRPr="00776582" w14:paraId="382D6FC5" w14:textId="77777777" w:rsidTr="00F9192D">
        <w:trPr>
          <w:jc w:val="center"/>
        </w:trPr>
        <w:tc>
          <w:tcPr>
            <w:tcW w:w="2410" w:type="dxa"/>
          </w:tcPr>
          <w:p w14:paraId="39D47B1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XIX or E-UTRA Band 19</w:t>
            </w:r>
          </w:p>
        </w:tc>
        <w:tc>
          <w:tcPr>
            <w:tcW w:w="1982" w:type="dxa"/>
          </w:tcPr>
          <w:p w14:paraId="278385F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875 - 890 MHz</w:t>
            </w:r>
          </w:p>
        </w:tc>
        <w:tc>
          <w:tcPr>
            <w:tcW w:w="1277" w:type="dxa"/>
          </w:tcPr>
          <w:p w14:paraId="7BB70F5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38D3BEA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2E456B2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2C045CA5" w14:textId="77777777" w:rsidTr="00F9192D">
        <w:trPr>
          <w:jc w:val="center"/>
        </w:trPr>
        <w:tc>
          <w:tcPr>
            <w:tcW w:w="2410" w:type="dxa"/>
          </w:tcPr>
          <w:p w14:paraId="4225AAE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XX or E-UTRA Band 20</w:t>
            </w:r>
            <w:r w:rsidRPr="00776582">
              <w:rPr>
                <w:rFonts w:ascii="Arial" w:hAnsi="Arial" w:cs="Geneva"/>
                <w:sz w:val="18"/>
                <w:lang w:val="sv-SE" w:eastAsia="ko-KR"/>
              </w:rPr>
              <w:t xml:space="preserve"> or NR band n20</w:t>
            </w:r>
          </w:p>
        </w:tc>
        <w:tc>
          <w:tcPr>
            <w:tcW w:w="1982" w:type="dxa"/>
          </w:tcPr>
          <w:p w14:paraId="3A1A9E6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791 - 821 MHz</w:t>
            </w:r>
          </w:p>
        </w:tc>
        <w:tc>
          <w:tcPr>
            <w:tcW w:w="1277" w:type="dxa"/>
          </w:tcPr>
          <w:p w14:paraId="2A3B0B7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3633A35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60EACB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4DB005C" w14:textId="77777777" w:rsidTr="00F9192D">
        <w:trPr>
          <w:jc w:val="center"/>
        </w:trPr>
        <w:tc>
          <w:tcPr>
            <w:tcW w:w="2410" w:type="dxa"/>
          </w:tcPr>
          <w:p w14:paraId="3E62E51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XXI or E-UTRA Band 21</w:t>
            </w:r>
          </w:p>
        </w:tc>
        <w:tc>
          <w:tcPr>
            <w:tcW w:w="1982" w:type="dxa"/>
          </w:tcPr>
          <w:p w14:paraId="72FC1B5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1495.9 - 1510.9 MHz</w:t>
            </w:r>
          </w:p>
        </w:tc>
        <w:tc>
          <w:tcPr>
            <w:tcW w:w="1277" w:type="dxa"/>
          </w:tcPr>
          <w:p w14:paraId="4CB2C7D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01A8F26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4967F97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F35F0CA" w14:textId="77777777" w:rsidTr="00F9192D">
        <w:trPr>
          <w:jc w:val="center"/>
        </w:trPr>
        <w:tc>
          <w:tcPr>
            <w:tcW w:w="2410" w:type="dxa"/>
          </w:tcPr>
          <w:p w14:paraId="50A9A77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LA UTRA-FDD Band XXII or E-UTRA Band 22</w:t>
            </w:r>
          </w:p>
        </w:tc>
        <w:tc>
          <w:tcPr>
            <w:tcW w:w="1982" w:type="dxa"/>
          </w:tcPr>
          <w:p w14:paraId="178A0BC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 xml:space="preserve">3510 </w:t>
            </w:r>
            <w:r w:rsidRPr="00776582">
              <w:rPr>
                <w:rFonts w:ascii="Arial" w:hAnsi="Arial" w:cs="v5.0.0"/>
                <w:sz w:val="18"/>
              </w:rPr>
              <w:t xml:space="preserve">- </w:t>
            </w:r>
            <w:r w:rsidRPr="00776582">
              <w:rPr>
                <w:rFonts w:ascii="Arial" w:hAnsi="Arial" w:cs="Arial"/>
                <w:sz w:val="18"/>
              </w:rPr>
              <w:t>3590 MHz</w:t>
            </w:r>
          </w:p>
        </w:tc>
        <w:tc>
          <w:tcPr>
            <w:tcW w:w="1277" w:type="dxa"/>
          </w:tcPr>
          <w:p w14:paraId="25F25D5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5DF44F4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0091AA1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rsidDel="00776582" w14:paraId="2F5C44DE" w14:textId="43DE0A02" w:rsidTr="00F9192D">
        <w:trPr>
          <w:jc w:val="center"/>
          <w:del w:id="55" w:author="Ng, Man Hung (Nokia - GB)" w:date="2021-09-27T17:14:00Z"/>
        </w:trPr>
        <w:tc>
          <w:tcPr>
            <w:tcW w:w="2410" w:type="dxa"/>
          </w:tcPr>
          <w:p w14:paraId="03637271" w14:textId="23C6C2F1" w:rsidR="00776582" w:rsidRPr="00776582" w:rsidDel="00776582" w:rsidRDefault="00776582" w:rsidP="00776582">
            <w:pPr>
              <w:keepNext/>
              <w:keepLines/>
              <w:overflowPunct w:val="0"/>
              <w:autoSpaceDE w:val="0"/>
              <w:autoSpaceDN w:val="0"/>
              <w:adjustRightInd w:val="0"/>
              <w:spacing w:after="0"/>
              <w:jc w:val="center"/>
              <w:textAlignment w:val="baseline"/>
              <w:rPr>
                <w:del w:id="56" w:author="Ng, Man Hung (Nokia - GB)" w:date="2021-09-27T17:14:00Z"/>
                <w:rFonts w:ascii="Arial" w:hAnsi="Arial" w:cs="v5.0.0"/>
                <w:sz w:val="18"/>
              </w:rPr>
            </w:pPr>
            <w:del w:id="57" w:author="Ng, Man Hung (Nokia - GB)" w:date="2021-09-27T17:14:00Z">
              <w:r w:rsidRPr="00776582" w:rsidDel="00776582">
                <w:rPr>
                  <w:rFonts w:ascii="Arial" w:hAnsi="Arial" w:cs="v5.0.0"/>
                  <w:sz w:val="18"/>
                </w:rPr>
                <w:delText>LA E-UTRA Band 23</w:delText>
              </w:r>
            </w:del>
          </w:p>
        </w:tc>
        <w:tc>
          <w:tcPr>
            <w:tcW w:w="1982" w:type="dxa"/>
            <w:vAlign w:val="center"/>
          </w:tcPr>
          <w:p w14:paraId="192A1E36" w14:textId="526D7FC9" w:rsidR="00776582" w:rsidRPr="00776582" w:rsidDel="00776582" w:rsidRDefault="00776582" w:rsidP="00776582">
            <w:pPr>
              <w:keepNext/>
              <w:keepLines/>
              <w:overflowPunct w:val="0"/>
              <w:autoSpaceDE w:val="0"/>
              <w:autoSpaceDN w:val="0"/>
              <w:adjustRightInd w:val="0"/>
              <w:spacing w:after="0"/>
              <w:jc w:val="center"/>
              <w:textAlignment w:val="baseline"/>
              <w:rPr>
                <w:del w:id="58" w:author="Ng, Man Hung (Nokia - GB)" w:date="2021-09-27T17:14:00Z"/>
                <w:rFonts w:ascii="Arial" w:hAnsi="Arial" w:cs="v5.0.0"/>
                <w:sz w:val="18"/>
              </w:rPr>
            </w:pPr>
            <w:del w:id="59" w:author="Ng, Man Hung (Nokia - GB)" w:date="2021-09-27T17:14:00Z">
              <w:r w:rsidRPr="00776582" w:rsidDel="00776582">
                <w:rPr>
                  <w:rFonts w:ascii="Arial" w:hAnsi="Arial" w:cs="Arial"/>
                  <w:sz w:val="18"/>
                </w:rPr>
                <w:delText>2180 - 2200 MHz</w:delText>
              </w:r>
            </w:del>
          </w:p>
        </w:tc>
        <w:tc>
          <w:tcPr>
            <w:tcW w:w="1277" w:type="dxa"/>
            <w:vAlign w:val="center"/>
          </w:tcPr>
          <w:p w14:paraId="7FD5CA31" w14:textId="2A1EFB0D" w:rsidR="00776582" w:rsidRPr="00776582" w:rsidDel="00776582" w:rsidRDefault="00776582" w:rsidP="00776582">
            <w:pPr>
              <w:keepNext/>
              <w:keepLines/>
              <w:overflowPunct w:val="0"/>
              <w:autoSpaceDE w:val="0"/>
              <w:autoSpaceDN w:val="0"/>
              <w:adjustRightInd w:val="0"/>
              <w:spacing w:after="0"/>
              <w:jc w:val="center"/>
              <w:textAlignment w:val="baseline"/>
              <w:rPr>
                <w:del w:id="60" w:author="Ng, Man Hung (Nokia - GB)" w:date="2021-09-27T17:14:00Z"/>
                <w:rFonts w:ascii="Arial" w:hAnsi="Arial" w:cs="v5.0.0"/>
                <w:sz w:val="18"/>
              </w:rPr>
            </w:pPr>
            <w:del w:id="61" w:author="Ng, Man Hung (Nokia - GB)" w:date="2021-09-27T17:14:00Z">
              <w:r w:rsidRPr="00776582" w:rsidDel="00776582">
                <w:rPr>
                  <w:rFonts w:ascii="Arial" w:hAnsi="Arial" w:cs="Arial"/>
                  <w:sz w:val="18"/>
                </w:rPr>
                <w:delText>-6 dBm</w:delText>
              </w:r>
            </w:del>
          </w:p>
        </w:tc>
        <w:tc>
          <w:tcPr>
            <w:tcW w:w="1279" w:type="dxa"/>
            <w:vAlign w:val="center"/>
          </w:tcPr>
          <w:p w14:paraId="47BAAC11" w14:textId="5897B30B" w:rsidR="00776582" w:rsidRPr="00776582" w:rsidDel="00776582" w:rsidRDefault="00776582" w:rsidP="00776582">
            <w:pPr>
              <w:keepNext/>
              <w:keepLines/>
              <w:overflowPunct w:val="0"/>
              <w:autoSpaceDE w:val="0"/>
              <w:autoSpaceDN w:val="0"/>
              <w:adjustRightInd w:val="0"/>
              <w:spacing w:after="0"/>
              <w:jc w:val="center"/>
              <w:textAlignment w:val="baseline"/>
              <w:rPr>
                <w:del w:id="62" w:author="Ng, Man Hung (Nokia - GB)" w:date="2021-09-27T17:14:00Z"/>
                <w:rFonts w:ascii="Arial" w:hAnsi="Arial" w:cs="v5.0.0"/>
                <w:sz w:val="18"/>
              </w:rPr>
            </w:pPr>
            <w:del w:id="63" w:author="Ng, Man Hung (Nokia - GB)" w:date="2021-09-27T17:14:00Z">
              <w:r w:rsidRPr="00776582" w:rsidDel="00776582">
                <w:rPr>
                  <w:rFonts w:ascii="Arial" w:hAnsi="Arial" w:cs="Arial"/>
                  <w:sz w:val="18"/>
                </w:rPr>
                <w:delText>-101 dBm</w:delText>
              </w:r>
            </w:del>
          </w:p>
        </w:tc>
        <w:tc>
          <w:tcPr>
            <w:tcW w:w="1698" w:type="dxa"/>
            <w:gridSpan w:val="2"/>
            <w:vAlign w:val="center"/>
          </w:tcPr>
          <w:p w14:paraId="5F67E22A" w14:textId="33B863EB" w:rsidR="00776582" w:rsidRPr="00776582" w:rsidDel="00776582" w:rsidRDefault="00776582" w:rsidP="00776582">
            <w:pPr>
              <w:keepNext/>
              <w:keepLines/>
              <w:overflowPunct w:val="0"/>
              <w:autoSpaceDE w:val="0"/>
              <w:autoSpaceDN w:val="0"/>
              <w:adjustRightInd w:val="0"/>
              <w:spacing w:after="0"/>
              <w:jc w:val="center"/>
              <w:textAlignment w:val="baseline"/>
              <w:rPr>
                <w:del w:id="64" w:author="Ng, Man Hung (Nokia - GB)" w:date="2021-09-27T17:14:00Z"/>
                <w:rFonts w:ascii="Arial" w:hAnsi="Arial" w:cs="Arial"/>
                <w:sz w:val="18"/>
              </w:rPr>
            </w:pPr>
            <w:del w:id="65" w:author="Ng, Man Hung (Nokia - GB)" w:date="2021-09-27T17:14:00Z">
              <w:r w:rsidRPr="00776582" w:rsidDel="00776582">
                <w:rPr>
                  <w:rFonts w:ascii="Arial" w:hAnsi="Arial" w:cs="Arial"/>
                  <w:sz w:val="18"/>
                </w:rPr>
                <w:delText>CW carrier</w:delText>
              </w:r>
            </w:del>
          </w:p>
        </w:tc>
      </w:tr>
      <w:tr w:rsidR="00776582" w:rsidRPr="00776582" w14:paraId="36C829E3" w14:textId="77777777" w:rsidTr="00F9192D">
        <w:trPr>
          <w:jc w:val="center"/>
        </w:trPr>
        <w:tc>
          <w:tcPr>
            <w:tcW w:w="2410" w:type="dxa"/>
          </w:tcPr>
          <w:p w14:paraId="01CAC9C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LA E-UTRA Band 24</w:t>
            </w:r>
          </w:p>
        </w:tc>
        <w:tc>
          <w:tcPr>
            <w:tcW w:w="1982" w:type="dxa"/>
            <w:vAlign w:val="center"/>
          </w:tcPr>
          <w:p w14:paraId="5BAC661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1525 – 1559 MHz</w:t>
            </w:r>
          </w:p>
        </w:tc>
        <w:tc>
          <w:tcPr>
            <w:tcW w:w="1277" w:type="dxa"/>
          </w:tcPr>
          <w:p w14:paraId="7FD51EB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2E07BF8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-101 dBm </w:t>
            </w:r>
          </w:p>
        </w:tc>
        <w:tc>
          <w:tcPr>
            <w:tcW w:w="1698" w:type="dxa"/>
            <w:gridSpan w:val="2"/>
          </w:tcPr>
          <w:p w14:paraId="7A4B535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4A0AA448" w14:textId="77777777" w:rsidTr="00F9192D">
        <w:trPr>
          <w:jc w:val="center"/>
        </w:trPr>
        <w:tc>
          <w:tcPr>
            <w:tcW w:w="2410" w:type="dxa"/>
          </w:tcPr>
          <w:p w14:paraId="37FBACD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zh-CN"/>
              </w:rPr>
            </w:pPr>
            <w:r w:rsidRPr="00776582">
              <w:rPr>
                <w:rFonts w:ascii="Arial" w:hAnsi="Arial" w:cs="v5.0.0"/>
                <w:sz w:val="18"/>
              </w:rPr>
              <w:t xml:space="preserve">LA UTRA-FDD Band </w:t>
            </w:r>
            <w:r w:rsidRPr="00776582">
              <w:rPr>
                <w:rFonts w:ascii="Arial" w:hAnsi="Arial" w:cs="v5.0.0"/>
                <w:sz w:val="18"/>
                <w:lang w:eastAsia="zh-CN"/>
              </w:rPr>
              <w:t>XXV or E-UTRA Band 25</w:t>
            </w:r>
            <w:r w:rsidRPr="00776582">
              <w:rPr>
                <w:rFonts w:ascii="Arial" w:hAnsi="Arial" w:cs="Geneva"/>
                <w:sz w:val="18"/>
                <w:lang w:val="sv-SE" w:eastAsia="zh-CN"/>
              </w:rPr>
              <w:t xml:space="preserve"> or NR band n25</w:t>
            </w:r>
          </w:p>
        </w:tc>
        <w:tc>
          <w:tcPr>
            <w:tcW w:w="1982" w:type="dxa"/>
          </w:tcPr>
          <w:p w14:paraId="4D21FFC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1930 - 199</w:t>
            </w:r>
            <w:r w:rsidRPr="00776582">
              <w:rPr>
                <w:rFonts w:ascii="Arial" w:hAnsi="Arial" w:cs="v5.0.0"/>
                <w:sz w:val="18"/>
                <w:lang w:eastAsia="zh-CN"/>
              </w:rPr>
              <w:t>5</w:t>
            </w:r>
            <w:r w:rsidRPr="00776582">
              <w:rPr>
                <w:rFonts w:ascii="Arial" w:hAnsi="Arial" w:cs="v5.0.0"/>
                <w:sz w:val="18"/>
              </w:rPr>
              <w:t xml:space="preserve"> MHz</w:t>
            </w:r>
          </w:p>
        </w:tc>
        <w:tc>
          <w:tcPr>
            <w:tcW w:w="1277" w:type="dxa"/>
          </w:tcPr>
          <w:p w14:paraId="2C5F63E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6288FF4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3CB6C0A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16BDAC72" w14:textId="77777777" w:rsidTr="00F9192D">
        <w:trPr>
          <w:jc w:val="center"/>
        </w:trPr>
        <w:tc>
          <w:tcPr>
            <w:tcW w:w="2410" w:type="dxa"/>
          </w:tcPr>
          <w:p w14:paraId="154D4C8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LA UTRA-FDD Band </w:t>
            </w:r>
            <w:r w:rsidRPr="00776582">
              <w:rPr>
                <w:rFonts w:ascii="Arial" w:hAnsi="Arial" w:cs="v5.0.0"/>
                <w:sz w:val="18"/>
                <w:lang w:eastAsia="zh-CN"/>
              </w:rPr>
              <w:t>XXVI or E-UTRA Band 26</w:t>
            </w:r>
          </w:p>
        </w:tc>
        <w:tc>
          <w:tcPr>
            <w:tcW w:w="1982" w:type="dxa"/>
          </w:tcPr>
          <w:p w14:paraId="517D9FD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859 - 894 MHz</w:t>
            </w:r>
          </w:p>
        </w:tc>
        <w:tc>
          <w:tcPr>
            <w:tcW w:w="1277" w:type="dxa"/>
          </w:tcPr>
          <w:p w14:paraId="5B6B1D2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3749632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156D21F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69BF7136" w14:textId="77777777" w:rsidTr="00F9192D">
        <w:trPr>
          <w:jc w:val="center"/>
        </w:trPr>
        <w:tc>
          <w:tcPr>
            <w:tcW w:w="2410" w:type="dxa"/>
          </w:tcPr>
          <w:p w14:paraId="058D5A7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LA </w:t>
            </w:r>
            <w:r w:rsidRPr="00776582">
              <w:rPr>
                <w:rFonts w:ascii="Arial" w:hAnsi="Arial" w:cs="v5.0.0"/>
                <w:sz w:val="18"/>
                <w:lang w:eastAsia="zh-CN"/>
              </w:rPr>
              <w:t>E-UTRA Band 27</w:t>
            </w:r>
          </w:p>
        </w:tc>
        <w:tc>
          <w:tcPr>
            <w:tcW w:w="1982" w:type="dxa"/>
          </w:tcPr>
          <w:p w14:paraId="1AD48B4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852 - 869 MHz</w:t>
            </w:r>
          </w:p>
        </w:tc>
        <w:tc>
          <w:tcPr>
            <w:tcW w:w="1277" w:type="dxa"/>
          </w:tcPr>
          <w:p w14:paraId="66EF18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7D87EE7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62D3931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2AE10009" w14:textId="77777777" w:rsidTr="00F9192D">
        <w:trPr>
          <w:jc w:val="center"/>
        </w:trPr>
        <w:tc>
          <w:tcPr>
            <w:tcW w:w="2410" w:type="dxa"/>
          </w:tcPr>
          <w:p w14:paraId="70670ED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 xml:space="preserve">LA </w:t>
            </w:r>
            <w:r w:rsidRPr="00776582">
              <w:rPr>
                <w:rFonts w:ascii="Arial" w:hAnsi="Arial" w:cs="v5.0.0"/>
                <w:sz w:val="18"/>
                <w:lang w:eastAsia="zh-CN"/>
              </w:rPr>
              <w:t>E-UTRA Band 28</w:t>
            </w:r>
            <w:r w:rsidRPr="00776582">
              <w:rPr>
                <w:rFonts w:ascii="Arial" w:hAnsi="Arial" w:cs="Geneva"/>
                <w:sz w:val="18"/>
                <w:lang w:val="sv-SE" w:eastAsia="zh-CN"/>
              </w:rPr>
              <w:t xml:space="preserve"> or NR band n28</w:t>
            </w:r>
          </w:p>
        </w:tc>
        <w:tc>
          <w:tcPr>
            <w:tcW w:w="1982" w:type="dxa"/>
          </w:tcPr>
          <w:p w14:paraId="3CB223D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758 – 803 MHz</w:t>
            </w:r>
          </w:p>
        </w:tc>
        <w:tc>
          <w:tcPr>
            <w:tcW w:w="1277" w:type="dxa"/>
          </w:tcPr>
          <w:p w14:paraId="19164DD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07B6182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6FC9C6E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CW carrier</w:t>
            </w:r>
          </w:p>
        </w:tc>
      </w:tr>
      <w:tr w:rsidR="00776582" w:rsidRPr="00776582" w14:paraId="24E69C08" w14:textId="77777777" w:rsidTr="00F9192D">
        <w:trPr>
          <w:jc w:val="center"/>
        </w:trPr>
        <w:tc>
          <w:tcPr>
            <w:tcW w:w="2410" w:type="dxa"/>
          </w:tcPr>
          <w:p w14:paraId="14CB2B0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LA E-UTRA Band 29</w:t>
            </w:r>
          </w:p>
        </w:tc>
        <w:tc>
          <w:tcPr>
            <w:tcW w:w="1982" w:type="dxa"/>
          </w:tcPr>
          <w:p w14:paraId="513E18C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717 – 728 MHz</w:t>
            </w:r>
          </w:p>
        </w:tc>
        <w:tc>
          <w:tcPr>
            <w:tcW w:w="1277" w:type="dxa"/>
          </w:tcPr>
          <w:p w14:paraId="564AADA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09F5454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216E70B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66713C21" w14:textId="77777777" w:rsidTr="00F9192D">
        <w:trPr>
          <w:jc w:val="center"/>
        </w:trPr>
        <w:tc>
          <w:tcPr>
            <w:tcW w:w="2410" w:type="dxa"/>
          </w:tcPr>
          <w:p w14:paraId="3DFCB54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LA E-UTRA Band 30</w:t>
            </w:r>
          </w:p>
        </w:tc>
        <w:tc>
          <w:tcPr>
            <w:tcW w:w="1982" w:type="dxa"/>
          </w:tcPr>
          <w:p w14:paraId="22C40F0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2350 – 2360 MHz</w:t>
            </w:r>
          </w:p>
        </w:tc>
        <w:tc>
          <w:tcPr>
            <w:tcW w:w="1277" w:type="dxa"/>
          </w:tcPr>
          <w:p w14:paraId="568096D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-6 dBm</w:t>
            </w:r>
          </w:p>
        </w:tc>
        <w:tc>
          <w:tcPr>
            <w:tcW w:w="1279" w:type="dxa"/>
          </w:tcPr>
          <w:p w14:paraId="1E28A60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-101 dBm</w:t>
            </w:r>
          </w:p>
        </w:tc>
        <w:tc>
          <w:tcPr>
            <w:tcW w:w="1698" w:type="dxa"/>
            <w:gridSpan w:val="2"/>
          </w:tcPr>
          <w:p w14:paraId="187548A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CW carrier</w:t>
            </w:r>
          </w:p>
        </w:tc>
      </w:tr>
      <w:tr w:rsidR="00776582" w:rsidRPr="00776582" w14:paraId="4A29A75D" w14:textId="77777777" w:rsidTr="00F9192D">
        <w:trPr>
          <w:jc w:val="center"/>
        </w:trPr>
        <w:tc>
          <w:tcPr>
            <w:tcW w:w="2410" w:type="dxa"/>
          </w:tcPr>
          <w:p w14:paraId="211CBBC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LA E-UTRA Band 31</w:t>
            </w:r>
          </w:p>
        </w:tc>
        <w:tc>
          <w:tcPr>
            <w:tcW w:w="1982" w:type="dxa"/>
          </w:tcPr>
          <w:p w14:paraId="665D339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462.5 – 467.5 MHz</w:t>
            </w:r>
          </w:p>
        </w:tc>
        <w:tc>
          <w:tcPr>
            <w:tcW w:w="1277" w:type="dxa"/>
          </w:tcPr>
          <w:p w14:paraId="2091D1D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-6 dBm</w:t>
            </w:r>
          </w:p>
        </w:tc>
        <w:tc>
          <w:tcPr>
            <w:tcW w:w="1279" w:type="dxa"/>
          </w:tcPr>
          <w:p w14:paraId="152C341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-101 dBm</w:t>
            </w:r>
          </w:p>
        </w:tc>
        <w:tc>
          <w:tcPr>
            <w:tcW w:w="1698" w:type="dxa"/>
            <w:gridSpan w:val="2"/>
          </w:tcPr>
          <w:p w14:paraId="5BD65FE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3583232C" w14:textId="77777777" w:rsidTr="00F9192D">
        <w:trPr>
          <w:jc w:val="center"/>
        </w:trPr>
        <w:tc>
          <w:tcPr>
            <w:tcW w:w="2410" w:type="dxa"/>
          </w:tcPr>
          <w:p w14:paraId="3B06661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lastRenderedPageBreak/>
              <w:t>LA UTRA_FDD Band XXXII or E-UTRA Band 32</w:t>
            </w:r>
          </w:p>
        </w:tc>
        <w:tc>
          <w:tcPr>
            <w:tcW w:w="1982" w:type="dxa"/>
          </w:tcPr>
          <w:p w14:paraId="7F8748E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1452 – 1496 MHz (NOTE 3)</w:t>
            </w:r>
          </w:p>
        </w:tc>
        <w:tc>
          <w:tcPr>
            <w:tcW w:w="1277" w:type="dxa"/>
          </w:tcPr>
          <w:p w14:paraId="0403FFB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-6 dBm</w:t>
            </w:r>
          </w:p>
        </w:tc>
        <w:tc>
          <w:tcPr>
            <w:tcW w:w="1279" w:type="dxa"/>
          </w:tcPr>
          <w:p w14:paraId="2875BB7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-101 dBm</w:t>
            </w:r>
          </w:p>
        </w:tc>
        <w:tc>
          <w:tcPr>
            <w:tcW w:w="1698" w:type="dxa"/>
            <w:gridSpan w:val="2"/>
          </w:tcPr>
          <w:p w14:paraId="47A58F9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8ED5128" w14:textId="77777777" w:rsidTr="00F9192D">
        <w:trPr>
          <w:jc w:val="center"/>
        </w:trPr>
        <w:tc>
          <w:tcPr>
            <w:tcW w:w="2410" w:type="dxa"/>
          </w:tcPr>
          <w:p w14:paraId="02E91E1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LA UTRA TDD Band a) or E-UTRA Band 33</w:t>
            </w:r>
          </w:p>
        </w:tc>
        <w:tc>
          <w:tcPr>
            <w:tcW w:w="1982" w:type="dxa"/>
          </w:tcPr>
          <w:p w14:paraId="4434EAD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1900 - 1920 MHz</w:t>
            </w:r>
          </w:p>
        </w:tc>
        <w:tc>
          <w:tcPr>
            <w:tcW w:w="1277" w:type="dxa"/>
          </w:tcPr>
          <w:p w14:paraId="3D213B2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3EE829B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6B95B27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0A66C0B5" w14:textId="77777777" w:rsidTr="00F9192D">
        <w:trPr>
          <w:jc w:val="center"/>
        </w:trPr>
        <w:tc>
          <w:tcPr>
            <w:tcW w:w="2410" w:type="dxa"/>
          </w:tcPr>
          <w:p w14:paraId="734F4D2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LA UTRA TDD Band a) or E-UTRA Band 34</w:t>
            </w:r>
            <w:r w:rsidRPr="00776582">
              <w:rPr>
                <w:rFonts w:ascii="Arial" w:hAnsi="Arial" w:cs="Arial"/>
                <w:sz w:val="18"/>
                <w:lang w:val="sv-SE" w:eastAsia="ko-KR"/>
              </w:rPr>
              <w:t xml:space="preserve"> or NR band n34</w:t>
            </w:r>
          </w:p>
        </w:tc>
        <w:tc>
          <w:tcPr>
            <w:tcW w:w="1982" w:type="dxa"/>
          </w:tcPr>
          <w:p w14:paraId="445011B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2010 - 2025 MHz</w:t>
            </w:r>
          </w:p>
        </w:tc>
        <w:tc>
          <w:tcPr>
            <w:tcW w:w="1277" w:type="dxa"/>
          </w:tcPr>
          <w:p w14:paraId="4EC52C3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7D3F234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A397C6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3039C16" w14:textId="77777777" w:rsidTr="00F9192D">
        <w:trPr>
          <w:jc w:val="center"/>
        </w:trPr>
        <w:tc>
          <w:tcPr>
            <w:tcW w:w="2410" w:type="dxa"/>
          </w:tcPr>
          <w:p w14:paraId="22FB9D4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val="sv-SE" w:eastAsia="ko-KR"/>
              </w:rPr>
              <w:t xml:space="preserve">LA UTRA TDD Band b) or </w:t>
            </w:r>
            <w:r w:rsidRPr="00776582">
              <w:rPr>
                <w:rFonts w:ascii="Arial" w:hAnsi="Arial" w:cs="Osaka"/>
                <w:sz w:val="18"/>
                <w:lang w:eastAsia="ko-KR"/>
              </w:rPr>
              <w:t>E-UTRA Band 35</w:t>
            </w:r>
          </w:p>
        </w:tc>
        <w:tc>
          <w:tcPr>
            <w:tcW w:w="1982" w:type="dxa"/>
          </w:tcPr>
          <w:p w14:paraId="29CD3EC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1850 – 1910 MHz</w:t>
            </w:r>
          </w:p>
        </w:tc>
        <w:tc>
          <w:tcPr>
            <w:tcW w:w="1277" w:type="dxa"/>
          </w:tcPr>
          <w:p w14:paraId="41EE228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-6 dBm</w:t>
            </w:r>
          </w:p>
        </w:tc>
        <w:tc>
          <w:tcPr>
            <w:tcW w:w="1279" w:type="dxa"/>
          </w:tcPr>
          <w:p w14:paraId="67B02EE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-101 dBm</w:t>
            </w:r>
          </w:p>
        </w:tc>
        <w:tc>
          <w:tcPr>
            <w:tcW w:w="1698" w:type="dxa"/>
            <w:gridSpan w:val="2"/>
          </w:tcPr>
          <w:p w14:paraId="6D04FA4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ko-KR"/>
              </w:rPr>
              <w:t>CW carrier</w:t>
            </w:r>
          </w:p>
        </w:tc>
      </w:tr>
      <w:tr w:rsidR="00776582" w:rsidRPr="00776582" w14:paraId="077E03F8" w14:textId="77777777" w:rsidTr="00F9192D">
        <w:trPr>
          <w:jc w:val="center"/>
        </w:trPr>
        <w:tc>
          <w:tcPr>
            <w:tcW w:w="2410" w:type="dxa"/>
          </w:tcPr>
          <w:p w14:paraId="6C87EDB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val="sv-SE" w:eastAsia="ko-KR"/>
              </w:rPr>
              <w:t xml:space="preserve">LA UTRA TDD Band b) or </w:t>
            </w:r>
            <w:r w:rsidRPr="00776582">
              <w:rPr>
                <w:rFonts w:ascii="Arial" w:hAnsi="Arial" w:cs="Osaka"/>
                <w:sz w:val="18"/>
                <w:lang w:eastAsia="ko-KR"/>
              </w:rPr>
              <w:t>E-UTRA Band 36</w:t>
            </w:r>
          </w:p>
        </w:tc>
        <w:tc>
          <w:tcPr>
            <w:tcW w:w="1982" w:type="dxa"/>
          </w:tcPr>
          <w:p w14:paraId="35B6FA0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1930 – 1990 MHz</w:t>
            </w:r>
          </w:p>
        </w:tc>
        <w:tc>
          <w:tcPr>
            <w:tcW w:w="1277" w:type="dxa"/>
          </w:tcPr>
          <w:p w14:paraId="47A24D6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-6 dBm</w:t>
            </w:r>
          </w:p>
        </w:tc>
        <w:tc>
          <w:tcPr>
            <w:tcW w:w="1279" w:type="dxa"/>
          </w:tcPr>
          <w:p w14:paraId="387F91F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-101 dBm</w:t>
            </w:r>
          </w:p>
        </w:tc>
        <w:tc>
          <w:tcPr>
            <w:tcW w:w="1698" w:type="dxa"/>
            <w:gridSpan w:val="2"/>
          </w:tcPr>
          <w:p w14:paraId="110EFFF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ko-KR"/>
              </w:rPr>
              <w:t>CW carrier</w:t>
            </w:r>
          </w:p>
        </w:tc>
      </w:tr>
      <w:tr w:rsidR="00776582" w:rsidRPr="00776582" w14:paraId="47B1F5A4" w14:textId="77777777" w:rsidTr="00F9192D">
        <w:trPr>
          <w:jc w:val="center"/>
        </w:trPr>
        <w:tc>
          <w:tcPr>
            <w:tcW w:w="2410" w:type="dxa"/>
          </w:tcPr>
          <w:p w14:paraId="086AE9C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val="sv-SE" w:eastAsia="ko-KR"/>
              </w:rPr>
              <w:t xml:space="preserve">LA UTRA TDD Band c) or </w:t>
            </w:r>
            <w:r w:rsidRPr="00776582">
              <w:rPr>
                <w:rFonts w:ascii="Arial" w:hAnsi="Arial" w:cs="Osaka"/>
                <w:sz w:val="18"/>
                <w:lang w:eastAsia="ko-KR"/>
              </w:rPr>
              <w:t>E-UTRA Band 37</w:t>
            </w:r>
          </w:p>
        </w:tc>
        <w:tc>
          <w:tcPr>
            <w:tcW w:w="1982" w:type="dxa"/>
          </w:tcPr>
          <w:p w14:paraId="0897695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Osaka"/>
                <w:sz w:val="18"/>
                <w:lang w:eastAsia="ko-KR"/>
              </w:rPr>
              <w:t>1910 – 1930 MHz</w:t>
            </w:r>
          </w:p>
        </w:tc>
        <w:tc>
          <w:tcPr>
            <w:tcW w:w="1277" w:type="dxa"/>
          </w:tcPr>
          <w:p w14:paraId="33B0CD4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-6 dBm</w:t>
            </w:r>
          </w:p>
        </w:tc>
        <w:tc>
          <w:tcPr>
            <w:tcW w:w="1279" w:type="dxa"/>
          </w:tcPr>
          <w:p w14:paraId="20BEF54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Geneva"/>
                <w:sz w:val="18"/>
                <w:lang w:eastAsia="ko-KR"/>
              </w:rPr>
              <w:t>-101 dBm</w:t>
            </w:r>
          </w:p>
        </w:tc>
        <w:tc>
          <w:tcPr>
            <w:tcW w:w="1698" w:type="dxa"/>
            <w:gridSpan w:val="2"/>
          </w:tcPr>
          <w:p w14:paraId="58D392C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lang w:eastAsia="ko-KR"/>
              </w:rPr>
              <w:t>CW carrier</w:t>
            </w:r>
          </w:p>
        </w:tc>
      </w:tr>
      <w:tr w:rsidR="00776582" w:rsidRPr="00776582" w14:paraId="62F96E86" w14:textId="77777777" w:rsidTr="00F9192D">
        <w:trPr>
          <w:jc w:val="center"/>
        </w:trPr>
        <w:tc>
          <w:tcPr>
            <w:tcW w:w="2410" w:type="dxa"/>
          </w:tcPr>
          <w:p w14:paraId="1129744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LA</w:t>
            </w:r>
            <w:r w:rsidRPr="00776582">
              <w:rPr>
                <w:rFonts w:ascii="Arial" w:hAnsi="Arial" w:cs="Arial"/>
                <w:sz w:val="18"/>
              </w:rPr>
              <w:t xml:space="preserve"> UTRA TDD Band d) or E-UTRA Band 38</w:t>
            </w:r>
            <w:r w:rsidRPr="00776582">
              <w:rPr>
                <w:rFonts w:ascii="Arial" w:hAnsi="Arial" w:cs="Arial"/>
                <w:sz w:val="18"/>
                <w:lang w:val="sv-SE" w:eastAsia="ko-KR"/>
              </w:rPr>
              <w:t xml:space="preserve"> or NR band n38</w:t>
            </w:r>
          </w:p>
        </w:tc>
        <w:tc>
          <w:tcPr>
            <w:tcW w:w="1982" w:type="dxa"/>
            <w:vAlign w:val="center"/>
          </w:tcPr>
          <w:p w14:paraId="7E5E067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25</w:t>
            </w:r>
            <w:r w:rsidRPr="00776582">
              <w:rPr>
                <w:rFonts w:ascii="Arial" w:eastAsia="SimSun" w:hAnsi="Arial" w:cs="v5.0.0"/>
                <w:sz w:val="18"/>
                <w:lang w:eastAsia="zh-CN"/>
              </w:rPr>
              <w:t>70</w:t>
            </w:r>
            <w:r w:rsidRPr="00776582">
              <w:rPr>
                <w:rFonts w:ascii="Arial" w:hAnsi="Arial" w:cs="v5.0.0"/>
                <w:sz w:val="18"/>
              </w:rPr>
              <w:t xml:space="preserve"> - 2620 MHz</w:t>
            </w:r>
          </w:p>
        </w:tc>
        <w:tc>
          <w:tcPr>
            <w:tcW w:w="1277" w:type="dxa"/>
          </w:tcPr>
          <w:p w14:paraId="782A815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-4 dBm</w:t>
            </w:r>
          </w:p>
        </w:tc>
        <w:tc>
          <w:tcPr>
            <w:tcW w:w="1279" w:type="dxa"/>
          </w:tcPr>
          <w:p w14:paraId="11B16B9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5E78FFC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0E17E349" w14:textId="77777777" w:rsidTr="00F9192D">
        <w:trPr>
          <w:jc w:val="center"/>
        </w:trPr>
        <w:tc>
          <w:tcPr>
            <w:tcW w:w="2410" w:type="dxa"/>
          </w:tcPr>
          <w:p w14:paraId="161206D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LA UTRA TDD Band f) or E-UTRA Band 39</w:t>
            </w:r>
            <w:r w:rsidRPr="00776582">
              <w:rPr>
                <w:rFonts w:ascii="Arial" w:hAnsi="Arial" w:cs="Arial"/>
                <w:sz w:val="18"/>
                <w:lang w:val="sv-SE" w:eastAsia="ko-KR"/>
              </w:rPr>
              <w:t xml:space="preserve"> or NR band n39</w:t>
            </w:r>
          </w:p>
        </w:tc>
        <w:tc>
          <w:tcPr>
            <w:tcW w:w="1982" w:type="dxa"/>
            <w:vAlign w:val="center"/>
          </w:tcPr>
          <w:p w14:paraId="4C9D18C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1880 - 1920 MHz</w:t>
            </w:r>
          </w:p>
        </w:tc>
        <w:tc>
          <w:tcPr>
            <w:tcW w:w="1277" w:type="dxa"/>
          </w:tcPr>
          <w:p w14:paraId="41CB9C3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3B35171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EC2B14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C9E64E1" w14:textId="77777777" w:rsidTr="00F9192D">
        <w:trPr>
          <w:jc w:val="center"/>
        </w:trPr>
        <w:tc>
          <w:tcPr>
            <w:tcW w:w="2410" w:type="dxa"/>
          </w:tcPr>
          <w:p w14:paraId="45772FF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LA UTRA TDD Band e) E-UTRA Band 40</w:t>
            </w:r>
            <w:r w:rsidRPr="00776582">
              <w:rPr>
                <w:rFonts w:ascii="Arial" w:hAnsi="Arial" w:cs="Arial"/>
                <w:sz w:val="18"/>
                <w:lang w:val="sv-SE" w:eastAsia="ko-KR"/>
              </w:rPr>
              <w:t xml:space="preserve"> or NR band n40</w:t>
            </w:r>
          </w:p>
        </w:tc>
        <w:tc>
          <w:tcPr>
            <w:tcW w:w="1982" w:type="dxa"/>
            <w:vAlign w:val="center"/>
          </w:tcPr>
          <w:p w14:paraId="0878561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2300 - 2400 MHz</w:t>
            </w:r>
          </w:p>
        </w:tc>
        <w:tc>
          <w:tcPr>
            <w:tcW w:w="1277" w:type="dxa"/>
          </w:tcPr>
          <w:p w14:paraId="0B8BD37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0E3CB35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49B9813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67487F69" w14:textId="77777777" w:rsidTr="00F9192D">
        <w:trPr>
          <w:jc w:val="center"/>
        </w:trPr>
        <w:tc>
          <w:tcPr>
            <w:tcW w:w="2410" w:type="dxa"/>
          </w:tcPr>
          <w:p w14:paraId="139106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LA E-UTRA Band 41</w:t>
            </w:r>
            <w:r w:rsidRPr="00776582">
              <w:rPr>
                <w:rFonts w:ascii="Arial" w:hAnsi="Arial" w:cs="Arial"/>
                <w:sz w:val="18"/>
                <w:lang w:val="sv-SE" w:eastAsia="ko-KR"/>
              </w:rPr>
              <w:t xml:space="preserve"> or NR band n41</w:t>
            </w:r>
          </w:p>
        </w:tc>
        <w:tc>
          <w:tcPr>
            <w:tcW w:w="1982" w:type="dxa"/>
            <w:vAlign w:val="center"/>
          </w:tcPr>
          <w:p w14:paraId="3DAF37D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2496 - 2690 MHz</w:t>
            </w:r>
          </w:p>
        </w:tc>
        <w:tc>
          <w:tcPr>
            <w:tcW w:w="1277" w:type="dxa"/>
          </w:tcPr>
          <w:p w14:paraId="05FF1E1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2730FA3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1CFB145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294EB7B6" w14:textId="77777777" w:rsidTr="00F9192D">
        <w:trPr>
          <w:jc w:val="center"/>
        </w:trPr>
        <w:tc>
          <w:tcPr>
            <w:tcW w:w="2410" w:type="dxa"/>
          </w:tcPr>
          <w:p w14:paraId="634CBA4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 xml:space="preserve">LA </w:t>
            </w:r>
            <w:r w:rsidRPr="00776582">
              <w:rPr>
                <w:rFonts w:ascii="Arial" w:hAnsi="Arial" w:cs="Arial"/>
                <w:sz w:val="18"/>
              </w:rPr>
              <w:t>E-UTRA in Band 42</w:t>
            </w:r>
          </w:p>
        </w:tc>
        <w:tc>
          <w:tcPr>
            <w:tcW w:w="1982" w:type="dxa"/>
            <w:vAlign w:val="center"/>
          </w:tcPr>
          <w:p w14:paraId="11924B0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340</w:t>
            </w:r>
            <w:r w:rsidRPr="00776582">
              <w:rPr>
                <w:rFonts w:ascii="Arial" w:eastAsia="SimSun" w:hAnsi="Arial" w:cs="v5.0.0"/>
                <w:sz w:val="18"/>
                <w:lang w:eastAsia="zh-CN"/>
              </w:rPr>
              <w:t>0</w:t>
            </w:r>
            <w:r w:rsidRPr="00776582">
              <w:rPr>
                <w:rFonts w:ascii="Arial" w:hAnsi="Arial" w:cs="v5.0.0"/>
                <w:sz w:val="18"/>
              </w:rPr>
              <w:t xml:space="preserve"> - 3600 MHz</w:t>
            </w:r>
          </w:p>
        </w:tc>
        <w:tc>
          <w:tcPr>
            <w:tcW w:w="1277" w:type="dxa"/>
          </w:tcPr>
          <w:p w14:paraId="3454DEE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36F70BF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3E9305B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51DA276" w14:textId="77777777" w:rsidTr="00F9192D">
        <w:trPr>
          <w:jc w:val="center"/>
        </w:trPr>
        <w:tc>
          <w:tcPr>
            <w:tcW w:w="2410" w:type="dxa"/>
          </w:tcPr>
          <w:p w14:paraId="4BEA9B7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 xml:space="preserve">LA </w:t>
            </w:r>
            <w:r w:rsidRPr="00776582">
              <w:rPr>
                <w:rFonts w:ascii="Arial" w:hAnsi="Arial" w:cs="Arial"/>
                <w:sz w:val="18"/>
              </w:rPr>
              <w:t>E-UTRA in Band 43</w:t>
            </w:r>
          </w:p>
        </w:tc>
        <w:tc>
          <w:tcPr>
            <w:tcW w:w="1982" w:type="dxa"/>
            <w:vAlign w:val="center"/>
          </w:tcPr>
          <w:p w14:paraId="025B99C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360</w:t>
            </w:r>
            <w:r w:rsidRPr="00776582">
              <w:rPr>
                <w:rFonts w:ascii="Arial" w:eastAsia="SimSun" w:hAnsi="Arial" w:cs="v5.0.0"/>
                <w:sz w:val="18"/>
                <w:lang w:eastAsia="zh-CN"/>
              </w:rPr>
              <w:t>0</w:t>
            </w:r>
            <w:r w:rsidRPr="00776582">
              <w:rPr>
                <w:rFonts w:ascii="Arial" w:hAnsi="Arial" w:cs="v5.0.0"/>
                <w:sz w:val="18"/>
              </w:rPr>
              <w:t xml:space="preserve"> – 3800 MHz</w:t>
            </w:r>
          </w:p>
        </w:tc>
        <w:tc>
          <w:tcPr>
            <w:tcW w:w="1277" w:type="dxa"/>
          </w:tcPr>
          <w:p w14:paraId="0F26FD7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65D6DBC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EBB5E4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290A47BF" w14:textId="77777777" w:rsidTr="00F9192D">
        <w:trPr>
          <w:jc w:val="center"/>
        </w:trPr>
        <w:tc>
          <w:tcPr>
            <w:tcW w:w="2410" w:type="dxa"/>
          </w:tcPr>
          <w:p w14:paraId="0CEE77B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LA </w:t>
            </w:r>
            <w:r w:rsidRPr="00776582">
              <w:rPr>
                <w:rFonts w:ascii="Arial" w:hAnsi="Arial" w:cs="Arial"/>
                <w:sz w:val="18"/>
              </w:rPr>
              <w:t>E-UTRA in Band 44</w:t>
            </w:r>
          </w:p>
        </w:tc>
        <w:tc>
          <w:tcPr>
            <w:tcW w:w="1982" w:type="dxa"/>
            <w:vAlign w:val="center"/>
          </w:tcPr>
          <w:p w14:paraId="3372674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lang w:eastAsia="zh-CN"/>
              </w:rPr>
              <w:t>703</w:t>
            </w:r>
            <w:r w:rsidRPr="00776582">
              <w:rPr>
                <w:rFonts w:ascii="Arial" w:hAnsi="Arial" w:cs="Arial"/>
                <w:sz w:val="18"/>
              </w:rPr>
              <w:t xml:space="preserve"> - 80</w:t>
            </w:r>
            <w:r w:rsidRPr="00776582">
              <w:rPr>
                <w:rFonts w:ascii="Arial" w:hAnsi="Arial" w:cs="Arial"/>
                <w:sz w:val="18"/>
                <w:lang w:eastAsia="zh-CN"/>
              </w:rPr>
              <w:t>3 MHz</w:t>
            </w:r>
          </w:p>
        </w:tc>
        <w:tc>
          <w:tcPr>
            <w:tcW w:w="1277" w:type="dxa"/>
          </w:tcPr>
          <w:p w14:paraId="46F15F3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34DFB3C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050196F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227B8081" w14:textId="77777777" w:rsidTr="00F9192D">
        <w:trPr>
          <w:jc w:val="center"/>
        </w:trPr>
        <w:tc>
          <w:tcPr>
            <w:tcW w:w="2410" w:type="dxa"/>
          </w:tcPr>
          <w:p w14:paraId="0A6F2A1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zh-CN"/>
              </w:rPr>
            </w:pPr>
            <w:r w:rsidRPr="00776582">
              <w:rPr>
                <w:rFonts w:ascii="Arial" w:hAnsi="Arial" w:cs="v5.0.0"/>
                <w:sz w:val="18"/>
              </w:rPr>
              <w:t xml:space="preserve">LA </w:t>
            </w:r>
            <w:r w:rsidRPr="00776582">
              <w:rPr>
                <w:rFonts w:ascii="Arial" w:hAnsi="Arial" w:cs="Arial"/>
                <w:sz w:val="18"/>
              </w:rPr>
              <w:t>E-UTRA in Band 4</w:t>
            </w:r>
            <w:r w:rsidRPr="00776582">
              <w:rPr>
                <w:rFonts w:ascii="Arial" w:hAnsi="Arial" w:cs="Arial"/>
                <w:sz w:val="18"/>
                <w:lang w:eastAsia="zh-CN"/>
              </w:rPr>
              <w:t>5</w:t>
            </w:r>
          </w:p>
        </w:tc>
        <w:tc>
          <w:tcPr>
            <w:tcW w:w="1982" w:type="dxa"/>
            <w:vAlign w:val="center"/>
          </w:tcPr>
          <w:p w14:paraId="65AE03E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lang w:eastAsia="zh-CN"/>
              </w:rPr>
              <w:t>1447</w:t>
            </w:r>
            <w:r w:rsidRPr="00776582">
              <w:rPr>
                <w:rFonts w:ascii="Arial" w:hAnsi="Arial" w:cs="Arial"/>
                <w:sz w:val="18"/>
              </w:rPr>
              <w:t xml:space="preserve"> - </w:t>
            </w:r>
            <w:r w:rsidRPr="00776582">
              <w:rPr>
                <w:rFonts w:ascii="Arial" w:hAnsi="Arial" w:cs="Arial"/>
                <w:sz w:val="18"/>
                <w:lang w:eastAsia="zh-CN"/>
              </w:rPr>
              <w:t>1467 MHz</w:t>
            </w:r>
          </w:p>
        </w:tc>
        <w:tc>
          <w:tcPr>
            <w:tcW w:w="1277" w:type="dxa"/>
          </w:tcPr>
          <w:p w14:paraId="5FD7949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6C6B89F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498BC4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5100F84" w14:textId="77777777" w:rsidTr="00F9192D">
        <w:trPr>
          <w:jc w:val="center"/>
        </w:trPr>
        <w:tc>
          <w:tcPr>
            <w:tcW w:w="2410" w:type="dxa"/>
          </w:tcPr>
          <w:p w14:paraId="76FD9BD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 xml:space="preserve">LA </w:t>
            </w:r>
            <w:r w:rsidRPr="00776582">
              <w:rPr>
                <w:rFonts w:ascii="Arial" w:hAnsi="Arial" w:cs="Arial"/>
                <w:sz w:val="18"/>
              </w:rPr>
              <w:t>E-UTRA in Band 4</w:t>
            </w:r>
            <w:r w:rsidRPr="00776582">
              <w:rPr>
                <w:rFonts w:ascii="Arial" w:hAnsi="Arial" w:cs="Arial"/>
                <w:sz w:val="18"/>
                <w:lang w:eastAsia="zh-CN"/>
              </w:rPr>
              <w:t>6</w:t>
            </w:r>
          </w:p>
        </w:tc>
        <w:tc>
          <w:tcPr>
            <w:tcW w:w="1982" w:type="dxa"/>
            <w:vAlign w:val="center"/>
          </w:tcPr>
          <w:p w14:paraId="7A4FA1A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lang w:eastAsia="zh-CN"/>
              </w:rPr>
              <w:t>5150</w:t>
            </w:r>
            <w:r w:rsidRPr="00776582">
              <w:rPr>
                <w:rFonts w:ascii="Arial" w:hAnsi="Arial" w:cs="Arial"/>
                <w:sz w:val="18"/>
              </w:rPr>
              <w:t xml:space="preserve"> - </w:t>
            </w:r>
            <w:r w:rsidRPr="00776582">
              <w:rPr>
                <w:rFonts w:ascii="Arial" w:hAnsi="Arial" w:cs="Arial"/>
                <w:sz w:val="18"/>
                <w:lang w:eastAsia="zh-CN"/>
              </w:rPr>
              <w:t>5925 MHz</w:t>
            </w:r>
          </w:p>
        </w:tc>
        <w:tc>
          <w:tcPr>
            <w:tcW w:w="1277" w:type="dxa"/>
          </w:tcPr>
          <w:p w14:paraId="5BF95FE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08E111D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3D760E5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5252A22A" w14:textId="77777777" w:rsidTr="00F9192D">
        <w:trPr>
          <w:jc w:val="center"/>
        </w:trPr>
        <w:tc>
          <w:tcPr>
            <w:tcW w:w="2410" w:type="dxa"/>
          </w:tcPr>
          <w:p w14:paraId="04302FD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ja-JP"/>
              </w:rPr>
              <w:t xml:space="preserve">LA </w:t>
            </w:r>
            <w:r w:rsidRPr="00776582">
              <w:rPr>
                <w:rFonts w:ascii="Arial" w:hAnsi="Arial" w:cs="Arial"/>
                <w:sz w:val="18"/>
                <w:lang w:eastAsia="ja-JP"/>
              </w:rPr>
              <w:t>E-UTRA in Band 48</w:t>
            </w:r>
          </w:p>
        </w:tc>
        <w:tc>
          <w:tcPr>
            <w:tcW w:w="1982" w:type="dxa"/>
            <w:vAlign w:val="center"/>
          </w:tcPr>
          <w:p w14:paraId="47A832B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v5.0.0"/>
                <w:sz w:val="18"/>
                <w:lang w:eastAsia="ja-JP"/>
              </w:rPr>
              <w:t>355</w:t>
            </w:r>
            <w:r w:rsidRPr="00776582">
              <w:rPr>
                <w:rFonts w:ascii="Arial" w:eastAsia="SimSun" w:hAnsi="Arial" w:cs="v5.0.0"/>
                <w:sz w:val="18"/>
                <w:lang w:eastAsia="zh-CN"/>
              </w:rPr>
              <w:t>0</w:t>
            </w:r>
            <w:r w:rsidRPr="00776582">
              <w:rPr>
                <w:rFonts w:ascii="Arial" w:hAnsi="Arial" w:cs="v5.0.0"/>
                <w:sz w:val="18"/>
                <w:lang w:eastAsia="ja-JP"/>
              </w:rPr>
              <w:t xml:space="preserve"> - 3700 MHz</w:t>
            </w:r>
          </w:p>
        </w:tc>
        <w:tc>
          <w:tcPr>
            <w:tcW w:w="1277" w:type="dxa"/>
          </w:tcPr>
          <w:p w14:paraId="1AAF11C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ja-JP"/>
              </w:rPr>
              <w:t>-6 dBm</w:t>
            </w:r>
          </w:p>
        </w:tc>
        <w:tc>
          <w:tcPr>
            <w:tcW w:w="1279" w:type="dxa"/>
          </w:tcPr>
          <w:p w14:paraId="494A54C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ja-JP"/>
              </w:rPr>
              <w:t>-101 dBm</w:t>
            </w:r>
          </w:p>
        </w:tc>
        <w:tc>
          <w:tcPr>
            <w:tcW w:w="1698" w:type="dxa"/>
            <w:gridSpan w:val="2"/>
          </w:tcPr>
          <w:p w14:paraId="43A2A9A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ja-JP"/>
              </w:rPr>
              <w:t>CW carrier</w:t>
            </w:r>
          </w:p>
        </w:tc>
      </w:tr>
      <w:tr w:rsidR="00776582" w:rsidRPr="00776582" w14:paraId="76442139" w14:textId="77777777" w:rsidTr="00F9192D">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14:paraId="4723F7D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ja-JP"/>
              </w:rPr>
              <w:t xml:space="preserve">LA </w:t>
            </w:r>
            <w:r w:rsidRPr="00776582">
              <w:rPr>
                <w:rFonts w:ascii="Arial" w:hAnsi="Arial" w:cs="Arial"/>
                <w:sz w:val="18"/>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14:paraId="49E7604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ja-JP"/>
              </w:rPr>
              <w:t>355</w:t>
            </w:r>
            <w:r w:rsidRPr="00776582">
              <w:rPr>
                <w:rFonts w:ascii="Arial" w:eastAsia="SimSun" w:hAnsi="Arial" w:cs="v5.0.0"/>
                <w:sz w:val="18"/>
                <w:lang w:eastAsia="zh-CN"/>
              </w:rPr>
              <w:t>0</w:t>
            </w:r>
            <w:r w:rsidRPr="00776582">
              <w:rPr>
                <w:rFonts w:ascii="Arial" w:hAnsi="Arial" w:cs="v5.0.0"/>
                <w:sz w:val="18"/>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14:paraId="4C662D1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14:paraId="06DD5B6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14:paraId="7509065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ja-JP"/>
              </w:rPr>
              <w:t>CW carrier</w:t>
            </w:r>
          </w:p>
        </w:tc>
      </w:tr>
      <w:tr w:rsidR="00776582" w:rsidRPr="00776582" w14:paraId="2823E769" w14:textId="77777777" w:rsidTr="00F9192D">
        <w:trPr>
          <w:jc w:val="center"/>
        </w:trPr>
        <w:tc>
          <w:tcPr>
            <w:tcW w:w="2410" w:type="dxa"/>
          </w:tcPr>
          <w:p w14:paraId="2EBB72C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76582">
              <w:rPr>
                <w:rFonts w:ascii="Arial" w:hAnsi="Arial" w:cs="v5.0.0"/>
                <w:sz w:val="18"/>
                <w:lang w:eastAsia="ko-KR"/>
              </w:rPr>
              <w:t xml:space="preserve">LA </w:t>
            </w:r>
            <w:r w:rsidRPr="00776582">
              <w:rPr>
                <w:rFonts w:ascii="Arial" w:hAnsi="Arial" w:cs="Arial"/>
                <w:sz w:val="18"/>
                <w:lang w:eastAsia="ko-KR"/>
              </w:rPr>
              <w:t>E-UTRA in Band 50</w:t>
            </w:r>
            <w:r w:rsidRPr="00776582">
              <w:rPr>
                <w:rFonts w:ascii="Arial" w:hAnsi="Arial" w:cs="Arial"/>
                <w:sz w:val="18"/>
                <w:lang w:val="sv-SE" w:eastAsia="ko-KR"/>
              </w:rPr>
              <w:t xml:space="preserve"> or NR band n50</w:t>
            </w:r>
          </w:p>
        </w:tc>
        <w:tc>
          <w:tcPr>
            <w:tcW w:w="1982" w:type="dxa"/>
            <w:vAlign w:val="center"/>
          </w:tcPr>
          <w:p w14:paraId="682F2BD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Arial"/>
                <w:sz w:val="18"/>
                <w:lang w:eastAsia="zh-CN"/>
              </w:rPr>
              <w:t>14</w:t>
            </w:r>
            <w:r w:rsidRPr="00776582">
              <w:rPr>
                <w:rFonts w:ascii="Arial" w:eastAsia="SimSun" w:hAnsi="Arial" w:cs="Arial"/>
                <w:sz w:val="18"/>
                <w:lang w:eastAsia="zh-CN"/>
              </w:rPr>
              <w:t>32</w:t>
            </w:r>
            <w:r w:rsidRPr="00776582">
              <w:rPr>
                <w:rFonts w:ascii="Arial" w:hAnsi="Arial" w:cs="Arial"/>
                <w:sz w:val="18"/>
                <w:lang w:eastAsia="ko-KR"/>
              </w:rPr>
              <w:t xml:space="preserve"> - </w:t>
            </w:r>
            <w:r w:rsidRPr="00776582">
              <w:rPr>
                <w:rFonts w:ascii="Arial" w:hAnsi="Arial" w:cs="Arial"/>
                <w:sz w:val="18"/>
                <w:lang w:eastAsia="zh-CN"/>
              </w:rPr>
              <w:t>1</w:t>
            </w:r>
            <w:r w:rsidRPr="00776582">
              <w:rPr>
                <w:rFonts w:ascii="Arial" w:eastAsia="SimSun" w:hAnsi="Arial" w:cs="Arial" w:hint="eastAsia"/>
                <w:sz w:val="18"/>
                <w:lang w:eastAsia="zh-CN"/>
              </w:rPr>
              <w:t>51</w:t>
            </w:r>
            <w:r w:rsidRPr="00776582">
              <w:rPr>
                <w:rFonts w:ascii="Arial" w:hAnsi="Arial" w:cs="Arial"/>
                <w:sz w:val="18"/>
                <w:lang w:eastAsia="zh-CN"/>
              </w:rPr>
              <w:t>7 MHz</w:t>
            </w:r>
          </w:p>
        </w:tc>
        <w:tc>
          <w:tcPr>
            <w:tcW w:w="1277" w:type="dxa"/>
          </w:tcPr>
          <w:p w14:paraId="74B2828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ko-KR"/>
              </w:rPr>
              <w:t>-6 dBm</w:t>
            </w:r>
          </w:p>
        </w:tc>
        <w:tc>
          <w:tcPr>
            <w:tcW w:w="1279" w:type="dxa"/>
          </w:tcPr>
          <w:p w14:paraId="7F45FBD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ko-KR"/>
              </w:rPr>
              <w:t>-101 dBm</w:t>
            </w:r>
          </w:p>
        </w:tc>
        <w:tc>
          <w:tcPr>
            <w:tcW w:w="1698" w:type="dxa"/>
            <w:gridSpan w:val="2"/>
          </w:tcPr>
          <w:p w14:paraId="3ADC152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ko-KR"/>
              </w:rPr>
              <w:t>CW carrier</w:t>
            </w:r>
          </w:p>
        </w:tc>
      </w:tr>
      <w:tr w:rsidR="00776582" w:rsidRPr="00776582" w14:paraId="6A74FCA4" w14:textId="77777777" w:rsidTr="00F9192D">
        <w:trPr>
          <w:jc w:val="center"/>
        </w:trPr>
        <w:tc>
          <w:tcPr>
            <w:tcW w:w="2410" w:type="dxa"/>
          </w:tcPr>
          <w:p w14:paraId="04717F1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76582">
              <w:rPr>
                <w:rFonts w:ascii="Arial" w:hAnsi="Arial" w:cs="v5.0.0"/>
                <w:sz w:val="18"/>
                <w:lang w:eastAsia="ko-KR"/>
              </w:rPr>
              <w:t xml:space="preserve">LA </w:t>
            </w:r>
            <w:r w:rsidRPr="00776582">
              <w:rPr>
                <w:rFonts w:ascii="Arial" w:hAnsi="Arial" w:cs="Arial"/>
                <w:sz w:val="18"/>
                <w:lang w:eastAsia="ko-KR"/>
              </w:rPr>
              <w:t>E-UTRA in Band 51</w:t>
            </w:r>
            <w:r w:rsidRPr="00776582">
              <w:rPr>
                <w:rFonts w:ascii="Arial" w:hAnsi="Arial" w:cs="Arial"/>
                <w:sz w:val="18"/>
                <w:lang w:val="sv-SE" w:eastAsia="ko-KR"/>
              </w:rPr>
              <w:t xml:space="preserve"> or NR band n51</w:t>
            </w:r>
          </w:p>
        </w:tc>
        <w:tc>
          <w:tcPr>
            <w:tcW w:w="1982" w:type="dxa"/>
            <w:vAlign w:val="center"/>
          </w:tcPr>
          <w:p w14:paraId="1126387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Arial"/>
                <w:sz w:val="18"/>
                <w:lang w:eastAsia="zh-CN"/>
              </w:rPr>
              <w:t>14</w:t>
            </w:r>
            <w:r w:rsidRPr="00776582">
              <w:rPr>
                <w:rFonts w:ascii="Arial" w:eastAsia="SimSun" w:hAnsi="Arial" w:cs="Arial"/>
                <w:sz w:val="18"/>
                <w:lang w:eastAsia="zh-CN"/>
              </w:rPr>
              <w:t>27</w:t>
            </w:r>
            <w:r w:rsidRPr="00776582">
              <w:rPr>
                <w:rFonts w:ascii="Arial" w:hAnsi="Arial" w:cs="Arial"/>
                <w:sz w:val="18"/>
                <w:lang w:eastAsia="ko-KR"/>
              </w:rPr>
              <w:t xml:space="preserve"> - </w:t>
            </w:r>
            <w:r w:rsidRPr="00776582">
              <w:rPr>
                <w:rFonts w:ascii="Arial" w:hAnsi="Arial" w:cs="Arial"/>
                <w:sz w:val="18"/>
                <w:lang w:eastAsia="zh-CN"/>
              </w:rPr>
              <w:t>1432 MHz</w:t>
            </w:r>
          </w:p>
        </w:tc>
        <w:tc>
          <w:tcPr>
            <w:tcW w:w="1277" w:type="dxa"/>
          </w:tcPr>
          <w:p w14:paraId="0250877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ko-KR"/>
              </w:rPr>
              <w:t>-6 dBm</w:t>
            </w:r>
          </w:p>
        </w:tc>
        <w:tc>
          <w:tcPr>
            <w:tcW w:w="1279" w:type="dxa"/>
          </w:tcPr>
          <w:p w14:paraId="6669CB7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ja-JP"/>
              </w:rPr>
            </w:pPr>
            <w:r w:rsidRPr="00776582">
              <w:rPr>
                <w:rFonts w:ascii="Arial" w:hAnsi="Arial" w:cs="v5.0.0"/>
                <w:sz w:val="18"/>
                <w:lang w:eastAsia="ko-KR"/>
              </w:rPr>
              <w:t>-101 dBm</w:t>
            </w:r>
          </w:p>
        </w:tc>
        <w:tc>
          <w:tcPr>
            <w:tcW w:w="1698" w:type="dxa"/>
            <w:gridSpan w:val="2"/>
          </w:tcPr>
          <w:p w14:paraId="03AEF83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ja-JP"/>
              </w:rPr>
            </w:pPr>
            <w:r w:rsidRPr="00776582">
              <w:rPr>
                <w:rFonts w:ascii="Arial" w:hAnsi="Arial" w:cs="Arial"/>
                <w:sz w:val="18"/>
                <w:lang w:eastAsia="ko-KR"/>
              </w:rPr>
              <w:t>CW carrier</w:t>
            </w:r>
          </w:p>
        </w:tc>
      </w:tr>
      <w:tr w:rsidR="00776582" w:rsidRPr="00776582" w14:paraId="1B52026E" w14:textId="77777777" w:rsidTr="00F9192D">
        <w:trPr>
          <w:jc w:val="center"/>
        </w:trPr>
        <w:tc>
          <w:tcPr>
            <w:tcW w:w="2410" w:type="dxa"/>
          </w:tcPr>
          <w:p w14:paraId="250D154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v5.0.0"/>
                <w:sz w:val="18"/>
                <w:lang w:eastAsia="ko-KR"/>
              </w:rPr>
              <w:t xml:space="preserve">LA </w:t>
            </w:r>
            <w:r w:rsidRPr="00776582">
              <w:rPr>
                <w:rFonts w:ascii="Arial" w:hAnsi="Arial" w:cs="Arial"/>
                <w:sz w:val="18"/>
                <w:lang w:eastAsia="ko-KR"/>
              </w:rPr>
              <w:t>E-UTRA in Band 52</w:t>
            </w:r>
          </w:p>
        </w:tc>
        <w:tc>
          <w:tcPr>
            <w:tcW w:w="1982" w:type="dxa"/>
            <w:vAlign w:val="center"/>
          </w:tcPr>
          <w:p w14:paraId="01F69F7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v5.0.0"/>
                <w:sz w:val="18"/>
                <w:lang w:eastAsia="ko-KR"/>
              </w:rPr>
              <w:t>330</w:t>
            </w:r>
            <w:r w:rsidRPr="00776582">
              <w:rPr>
                <w:rFonts w:ascii="Arial" w:eastAsia="SimSun" w:hAnsi="Arial" w:cs="v5.0.0"/>
                <w:sz w:val="18"/>
                <w:lang w:eastAsia="zh-CN"/>
              </w:rPr>
              <w:t>0</w:t>
            </w:r>
            <w:r w:rsidRPr="00776582">
              <w:rPr>
                <w:rFonts w:ascii="Arial" w:hAnsi="Arial" w:cs="v5.0.0"/>
                <w:sz w:val="18"/>
                <w:lang w:eastAsia="ko-KR"/>
              </w:rPr>
              <w:t xml:space="preserve"> - 3400 MHz</w:t>
            </w:r>
          </w:p>
        </w:tc>
        <w:tc>
          <w:tcPr>
            <w:tcW w:w="1277" w:type="dxa"/>
          </w:tcPr>
          <w:p w14:paraId="6D4F403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ko-KR"/>
              </w:rPr>
            </w:pPr>
            <w:r w:rsidRPr="00776582">
              <w:rPr>
                <w:rFonts w:ascii="Arial" w:hAnsi="Arial" w:cs="v5.0.0"/>
                <w:sz w:val="18"/>
                <w:lang w:eastAsia="ko-KR"/>
              </w:rPr>
              <w:t>-6 dBm</w:t>
            </w:r>
          </w:p>
        </w:tc>
        <w:tc>
          <w:tcPr>
            <w:tcW w:w="1279" w:type="dxa"/>
          </w:tcPr>
          <w:p w14:paraId="145F3E2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ko-KR"/>
              </w:rPr>
            </w:pPr>
            <w:r w:rsidRPr="00776582">
              <w:rPr>
                <w:rFonts w:ascii="Arial" w:hAnsi="Arial" w:cs="v5.0.0"/>
                <w:sz w:val="18"/>
                <w:lang w:eastAsia="ko-KR"/>
              </w:rPr>
              <w:t>-101 dBm</w:t>
            </w:r>
          </w:p>
        </w:tc>
        <w:tc>
          <w:tcPr>
            <w:tcW w:w="1698" w:type="dxa"/>
            <w:gridSpan w:val="2"/>
          </w:tcPr>
          <w:p w14:paraId="24DF08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eastAsia="ko-KR"/>
              </w:rPr>
              <w:t>CW carrier</w:t>
            </w:r>
          </w:p>
        </w:tc>
      </w:tr>
      <w:tr w:rsidR="00776582" w:rsidRPr="00776582" w14:paraId="50805728" w14:textId="77777777" w:rsidTr="00F9192D">
        <w:trPr>
          <w:jc w:val="center"/>
        </w:trPr>
        <w:tc>
          <w:tcPr>
            <w:tcW w:w="2410" w:type="dxa"/>
          </w:tcPr>
          <w:p w14:paraId="3433F37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ko-KR"/>
              </w:rPr>
            </w:pPr>
            <w:r w:rsidRPr="00776582">
              <w:rPr>
                <w:rFonts w:ascii="Arial" w:hAnsi="Arial" w:cs="v5.0.0"/>
                <w:sz w:val="18"/>
                <w:lang w:val="en-US" w:eastAsia="ko-KR"/>
              </w:rPr>
              <w:t xml:space="preserve">LA </w:t>
            </w:r>
            <w:r w:rsidRPr="00776582">
              <w:rPr>
                <w:rFonts w:ascii="Arial" w:hAnsi="Arial" w:cs="Arial"/>
                <w:sz w:val="18"/>
                <w:lang w:val="en-US" w:eastAsia="ko-KR"/>
              </w:rPr>
              <w:t>E-UTRA in Band 53</w:t>
            </w:r>
          </w:p>
        </w:tc>
        <w:tc>
          <w:tcPr>
            <w:tcW w:w="1982" w:type="dxa"/>
            <w:vAlign w:val="center"/>
          </w:tcPr>
          <w:p w14:paraId="48106E0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ko-KR"/>
              </w:rPr>
            </w:pPr>
            <w:r w:rsidRPr="00776582">
              <w:rPr>
                <w:rFonts w:ascii="Arial" w:hAnsi="Arial" w:cs="v5.0.0"/>
                <w:sz w:val="18"/>
                <w:lang w:val="en-US" w:eastAsia="ko-KR"/>
              </w:rPr>
              <w:t>2483.5 - 2495 MHz</w:t>
            </w:r>
          </w:p>
        </w:tc>
        <w:tc>
          <w:tcPr>
            <w:tcW w:w="1277" w:type="dxa"/>
          </w:tcPr>
          <w:p w14:paraId="3959F32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ko-KR"/>
              </w:rPr>
            </w:pPr>
            <w:r w:rsidRPr="00776582">
              <w:rPr>
                <w:rFonts w:ascii="Arial" w:hAnsi="Arial" w:cs="v5.0.0"/>
                <w:sz w:val="18"/>
                <w:lang w:val="en-US" w:eastAsia="ko-KR"/>
              </w:rPr>
              <w:t>-6 dBm</w:t>
            </w:r>
          </w:p>
        </w:tc>
        <w:tc>
          <w:tcPr>
            <w:tcW w:w="1279" w:type="dxa"/>
          </w:tcPr>
          <w:p w14:paraId="4AD245F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ko-KR"/>
              </w:rPr>
            </w:pPr>
            <w:r w:rsidRPr="00776582">
              <w:rPr>
                <w:rFonts w:ascii="Arial" w:hAnsi="Arial" w:cs="v5.0.0"/>
                <w:sz w:val="18"/>
                <w:lang w:val="en-US" w:eastAsia="ko-KR"/>
              </w:rPr>
              <w:t>-101 dBm</w:t>
            </w:r>
          </w:p>
        </w:tc>
        <w:tc>
          <w:tcPr>
            <w:tcW w:w="1698" w:type="dxa"/>
            <w:gridSpan w:val="2"/>
          </w:tcPr>
          <w:p w14:paraId="7FD2AE9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ko-KR"/>
              </w:rPr>
            </w:pPr>
            <w:r w:rsidRPr="00776582">
              <w:rPr>
                <w:rFonts w:ascii="Arial" w:hAnsi="Arial" w:cs="Arial"/>
                <w:sz w:val="18"/>
                <w:lang w:val="en-US" w:eastAsia="ko-KR"/>
              </w:rPr>
              <w:t>CW carrier</w:t>
            </w:r>
          </w:p>
        </w:tc>
      </w:tr>
      <w:tr w:rsidR="00776582" w:rsidRPr="00776582" w14:paraId="3291F10E" w14:textId="77777777" w:rsidTr="00F9192D">
        <w:trPr>
          <w:jc w:val="center"/>
        </w:trPr>
        <w:tc>
          <w:tcPr>
            <w:tcW w:w="2410" w:type="dxa"/>
          </w:tcPr>
          <w:p w14:paraId="669C68E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LA E-UTRA Band 65</w:t>
            </w:r>
          </w:p>
        </w:tc>
        <w:tc>
          <w:tcPr>
            <w:tcW w:w="1982" w:type="dxa"/>
          </w:tcPr>
          <w:p w14:paraId="1970674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2110 - 2200 MHz</w:t>
            </w:r>
          </w:p>
        </w:tc>
        <w:tc>
          <w:tcPr>
            <w:tcW w:w="1277" w:type="dxa"/>
          </w:tcPr>
          <w:p w14:paraId="08375CC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-6 dBm</w:t>
            </w:r>
          </w:p>
        </w:tc>
        <w:tc>
          <w:tcPr>
            <w:tcW w:w="1279" w:type="dxa"/>
          </w:tcPr>
          <w:p w14:paraId="4EEED81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 xml:space="preserve">-101 dBm </w:t>
            </w:r>
          </w:p>
        </w:tc>
        <w:tc>
          <w:tcPr>
            <w:tcW w:w="1698" w:type="dxa"/>
            <w:gridSpan w:val="2"/>
          </w:tcPr>
          <w:p w14:paraId="3BE3F09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25424A9" w14:textId="77777777" w:rsidTr="00F9192D">
        <w:trPr>
          <w:jc w:val="center"/>
        </w:trPr>
        <w:tc>
          <w:tcPr>
            <w:tcW w:w="2410" w:type="dxa"/>
          </w:tcPr>
          <w:p w14:paraId="23D966E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LA E-UTRA Band 66</w:t>
            </w:r>
            <w:r w:rsidRPr="00776582">
              <w:rPr>
                <w:rFonts w:ascii="Arial" w:hAnsi="Arial" w:cs="Arial"/>
                <w:sz w:val="18"/>
                <w:lang w:val="sv-SE" w:eastAsia="ko-KR"/>
              </w:rPr>
              <w:t xml:space="preserve"> or NR band n66</w:t>
            </w:r>
          </w:p>
        </w:tc>
        <w:tc>
          <w:tcPr>
            <w:tcW w:w="1982" w:type="dxa"/>
          </w:tcPr>
          <w:p w14:paraId="664D63F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2110 - 2200 MHz</w:t>
            </w:r>
          </w:p>
        </w:tc>
        <w:tc>
          <w:tcPr>
            <w:tcW w:w="1277" w:type="dxa"/>
          </w:tcPr>
          <w:p w14:paraId="4200CF7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-6 dBm</w:t>
            </w:r>
          </w:p>
        </w:tc>
        <w:tc>
          <w:tcPr>
            <w:tcW w:w="1279" w:type="dxa"/>
          </w:tcPr>
          <w:p w14:paraId="34243F8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 xml:space="preserve">-101 dBm </w:t>
            </w:r>
          </w:p>
        </w:tc>
        <w:tc>
          <w:tcPr>
            <w:tcW w:w="1698" w:type="dxa"/>
            <w:gridSpan w:val="2"/>
          </w:tcPr>
          <w:p w14:paraId="6DA51CF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CW carrier</w:t>
            </w:r>
          </w:p>
        </w:tc>
      </w:tr>
      <w:tr w:rsidR="00776582" w:rsidRPr="00776582" w14:paraId="78C15701" w14:textId="77777777" w:rsidTr="00F9192D">
        <w:trPr>
          <w:jc w:val="center"/>
        </w:trPr>
        <w:tc>
          <w:tcPr>
            <w:tcW w:w="2410" w:type="dxa"/>
          </w:tcPr>
          <w:p w14:paraId="210F62C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Arial"/>
                <w:sz w:val="18"/>
              </w:rPr>
              <w:t>LA E-UTRA Band 67</w:t>
            </w:r>
          </w:p>
        </w:tc>
        <w:tc>
          <w:tcPr>
            <w:tcW w:w="1982" w:type="dxa"/>
            <w:vAlign w:val="center"/>
          </w:tcPr>
          <w:p w14:paraId="664E329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lang w:eastAsia="zh-CN"/>
              </w:rPr>
            </w:pPr>
            <w:r w:rsidRPr="00776582">
              <w:rPr>
                <w:rFonts w:ascii="Arial" w:hAnsi="Arial" w:cs="Arial"/>
                <w:sz w:val="18"/>
              </w:rPr>
              <w:t>738 - 758 MHz</w:t>
            </w:r>
          </w:p>
        </w:tc>
        <w:tc>
          <w:tcPr>
            <w:tcW w:w="1277" w:type="dxa"/>
          </w:tcPr>
          <w:p w14:paraId="60F83FD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2EB7268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434CEA3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v5.0.0"/>
                <w:sz w:val="18"/>
              </w:rPr>
              <w:t>CW carrier</w:t>
            </w:r>
          </w:p>
        </w:tc>
      </w:tr>
      <w:tr w:rsidR="00776582" w:rsidRPr="00776582" w14:paraId="70612AC5" w14:textId="77777777" w:rsidTr="00F9192D">
        <w:trPr>
          <w:jc w:val="center"/>
        </w:trPr>
        <w:tc>
          <w:tcPr>
            <w:tcW w:w="2410" w:type="dxa"/>
          </w:tcPr>
          <w:p w14:paraId="2C33AF3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LA E-UTRA Band 68</w:t>
            </w:r>
          </w:p>
        </w:tc>
        <w:tc>
          <w:tcPr>
            <w:tcW w:w="1982" w:type="dxa"/>
            <w:vAlign w:val="center"/>
          </w:tcPr>
          <w:p w14:paraId="55D5692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753 - 783 MHz</w:t>
            </w:r>
          </w:p>
        </w:tc>
        <w:tc>
          <w:tcPr>
            <w:tcW w:w="1277" w:type="dxa"/>
          </w:tcPr>
          <w:p w14:paraId="7730FD3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2D705D8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4AC1302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1B17A3E2" w14:textId="77777777" w:rsidTr="00F9192D">
        <w:trPr>
          <w:jc w:val="center"/>
        </w:trPr>
        <w:tc>
          <w:tcPr>
            <w:tcW w:w="2410" w:type="dxa"/>
          </w:tcPr>
          <w:p w14:paraId="5AB2C94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LA E-UTRA Band 69</w:t>
            </w:r>
          </w:p>
        </w:tc>
        <w:tc>
          <w:tcPr>
            <w:tcW w:w="1982" w:type="dxa"/>
          </w:tcPr>
          <w:p w14:paraId="17E01FB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rPr>
            </w:pPr>
            <w:r w:rsidRPr="00776582">
              <w:rPr>
                <w:rFonts w:ascii="Arial" w:hAnsi="Arial" w:cs="Arial"/>
                <w:sz w:val="18"/>
              </w:rPr>
              <w:t>2570 - 2620 MHz</w:t>
            </w:r>
          </w:p>
        </w:tc>
        <w:tc>
          <w:tcPr>
            <w:tcW w:w="1277" w:type="dxa"/>
          </w:tcPr>
          <w:p w14:paraId="0C2DFD3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-6 dBm</w:t>
            </w:r>
          </w:p>
        </w:tc>
        <w:tc>
          <w:tcPr>
            <w:tcW w:w="1279" w:type="dxa"/>
          </w:tcPr>
          <w:p w14:paraId="5B58B86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-101 dBm</w:t>
            </w:r>
          </w:p>
        </w:tc>
        <w:tc>
          <w:tcPr>
            <w:tcW w:w="1698" w:type="dxa"/>
            <w:gridSpan w:val="2"/>
          </w:tcPr>
          <w:p w14:paraId="75A6CD1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rPr>
            </w:pPr>
            <w:r w:rsidRPr="00776582">
              <w:rPr>
                <w:rFonts w:ascii="Arial" w:hAnsi="Arial" w:cs="v5.0.0"/>
                <w:sz w:val="18"/>
              </w:rPr>
              <w:t>CW carrier</w:t>
            </w:r>
          </w:p>
        </w:tc>
      </w:tr>
      <w:tr w:rsidR="00776582" w:rsidRPr="00776582" w14:paraId="5024987C" w14:textId="77777777" w:rsidTr="00F9192D">
        <w:trPr>
          <w:jc w:val="center"/>
        </w:trPr>
        <w:tc>
          <w:tcPr>
            <w:tcW w:w="2410" w:type="dxa"/>
          </w:tcPr>
          <w:p w14:paraId="74F6E08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LA E-UTRA Band 70</w:t>
            </w:r>
            <w:r w:rsidRPr="00776582">
              <w:rPr>
                <w:rFonts w:ascii="Arial" w:hAnsi="Arial" w:cs="Arial"/>
                <w:sz w:val="18"/>
                <w:szCs w:val="18"/>
                <w:lang w:val="sv-SE" w:eastAsia="ko-KR"/>
              </w:rPr>
              <w:t xml:space="preserve"> or NR band n70</w:t>
            </w:r>
          </w:p>
        </w:tc>
        <w:tc>
          <w:tcPr>
            <w:tcW w:w="1982" w:type="dxa"/>
            <w:vAlign w:val="center"/>
          </w:tcPr>
          <w:p w14:paraId="3E117E0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1995 – 2020 MHz</w:t>
            </w:r>
          </w:p>
        </w:tc>
        <w:tc>
          <w:tcPr>
            <w:tcW w:w="1277" w:type="dxa"/>
          </w:tcPr>
          <w:p w14:paraId="401DAA3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-6 dBm</w:t>
            </w:r>
          </w:p>
        </w:tc>
        <w:tc>
          <w:tcPr>
            <w:tcW w:w="1279" w:type="dxa"/>
          </w:tcPr>
          <w:p w14:paraId="4D18C71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-101 dBm</w:t>
            </w:r>
          </w:p>
        </w:tc>
        <w:tc>
          <w:tcPr>
            <w:tcW w:w="1698" w:type="dxa"/>
            <w:gridSpan w:val="2"/>
          </w:tcPr>
          <w:p w14:paraId="4A9BA56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055B351D" w14:textId="77777777" w:rsidTr="00F9192D">
        <w:trPr>
          <w:jc w:val="center"/>
        </w:trPr>
        <w:tc>
          <w:tcPr>
            <w:tcW w:w="2410" w:type="dxa"/>
          </w:tcPr>
          <w:p w14:paraId="26FABED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LA E-UTRA Band 71</w:t>
            </w:r>
            <w:r w:rsidRPr="00776582">
              <w:rPr>
                <w:rFonts w:ascii="Arial" w:hAnsi="Arial" w:cs="Arial"/>
                <w:sz w:val="18"/>
                <w:szCs w:val="18"/>
                <w:lang w:val="sv-SE" w:eastAsia="ko-KR"/>
              </w:rPr>
              <w:t xml:space="preserve"> or NR band n71</w:t>
            </w:r>
          </w:p>
        </w:tc>
        <w:tc>
          <w:tcPr>
            <w:tcW w:w="1982" w:type="dxa"/>
            <w:vAlign w:val="center"/>
          </w:tcPr>
          <w:p w14:paraId="7C78FAC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617 - 652 MHz</w:t>
            </w:r>
          </w:p>
        </w:tc>
        <w:tc>
          <w:tcPr>
            <w:tcW w:w="1277" w:type="dxa"/>
          </w:tcPr>
          <w:p w14:paraId="4838891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-6 dBm</w:t>
            </w:r>
          </w:p>
        </w:tc>
        <w:tc>
          <w:tcPr>
            <w:tcW w:w="1279" w:type="dxa"/>
          </w:tcPr>
          <w:p w14:paraId="3BF116F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-101 dBm</w:t>
            </w:r>
          </w:p>
        </w:tc>
        <w:tc>
          <w:tcPr>
            <w:tcW w:w="1698" w:type="dxa"/>
            <w:gridSpan w:val="2"/>
          </w:tcPr>
          <w:p w14:paraId="2B0BF8F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3AD2267C" w14:textId="77777777" w:rsidTr="00F9192D">
        <w:trPr>
          <w:jc w:val="center"/>
        </w:trPr>
        <w:tc>
          <w:tcPr>
            <w:tcW w:w="2410" w:type="dxa"/>
          </w:tcPr>
          <w:p w14:paraId="1711460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LA E-UTRA Band 72</w:t>
            </w:r>
          </w:p>
        </w:tc>
        <w:tc>
          <w:tcPr>
            <w:tcW w:w="1982" w:type="dxa"/>
            <w:vAlign w:val="center"/>
          </w:tcPr>
          <w:p w14:paraId="0CB8E9C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461 - 466 MHz</w:t>
            </w:r>
          </w:p>
        </w:tc>
        <w:tc>
          <w:tcPr>
            <w:tcW w:w="1277" w:type="dxa"/>
          </w:tcPr>
          <w:p w14:paraId="2CEDC3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-6 dBm</w:t>
            </w:r>
          </w:p>
        </w:tc>
        <w:tc>
          <w:tcPr>
            <w:tcW w:w="1279" w:type="dxa"/>
          </w:tcPr>
          <w:p w14:paraId="386DF1C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-101 dBm</w:t>
            </w:r>
          </w:p>
        </w:tc>
        <w:tc>
          <w:tcPr>
            <w:tcW w:w="1698" w:type="dxa"/>
            <w:gridSpan w:val="2"/>
          </w:tcPr>
          <w:p w14:paraId="6CE225D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52E07642" w14:textId="77777777" w:rsidTr="00F9192D">
        <w:trPr>
          <w:jc w:val="center"/>
        </w:trPr>
        <w:tc>
          <w:tcPr>
            <w:tcW w:w="2410" w:type="dxa"/>
          </w:tcPr>
          <w:p w14:paraId="2B1B2F4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76582">
              <w:rPr>
                <w:rFonts w:ascii="Arial" w:hAnsi="Arial" w:cs="Arial"/>
                <w:sz w:val="18"/>
                <w:szCs w:val="18"/>
                <w:lang w:eastAsia="ko-KR"/>
              </w:rPr>
              <w:t>LA E-UTRA Band 7</w:t>
            </w:r>
            <w:r w:rsidRPr="00776582">
              <w:rPr>
                <w:rFonts w:ascii="Arial" w:hAnsi="Arial" w:cs="Arial" w:hint="eastAsia"/>
                <w:sz w:val="18"/>
                <w:szCs w:val="18"/>
                <w:lang w:eastAsia="zh-CN"/>
              </w:rPr>
              <w:t>3</w:t>
            </w:r>
          </w:p>
        </w:tc>
        <w:tc>
          <w:tcPr>
            <w:tcW w:w="1982" w:type="dxa"/>
            <w:vAlign w:val="center"/>
          </w:tcPr>
          <w:p w14:paraId="4CF079A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46</w:t>
            </w:r>
            <w:r w:rsidRPr="00776582">
              <w:rPr>
                <w:rFonts w:ascii="Arial" w:hAnsi="Arial" w:cs="Arial" w:hint="eastAsia"/>
                <w:sz w:val="18"/>
                <w:szCs w:val="18"/>
                <w:lang w:eastAsia="zh-CN"/>
              </w:rPr>
              <w:t>0</w:t>
            </w:r>
            <w:r w:rsidRPr="00776582">
              <w:rPr>
                <w:rFonts w:ascii="Arial" w:hAnsi="Arial" w:cs="Arial"/>
                <w:sz w:val="18"/>
                <w:szCs w:val="18"/>
                <w:lang w:eastAsia="ko-KR"/>
              </w:rPr>
              <w:t xml:space="preserve"> - 46</w:t>
            </w:r>
            <w:r w:rsidRPr="00776582">
              <w:rPr>
                <w:rFonts w:ascii="Arial" w:hAnsi="Arial" w:cs="Arial" w:hint="eastAsia"/>
                <w:sz w:val="18"/>
                <w:szCs w:val="18"/>
                <w:lang w:eastAsia="zh-CN"/>
              </w:rPr>
              <w:t>5</w:t>
            </w:r>
            <w:r w:rsidRPr="00776582">
              <w:rPr>
                <w:rFonts w:ascii="Arial" w:hAnsi="Arial" w:cs="Arial"/>
                <w:sz w:val="18"/>
                <w:szCs w:val="18"/>
                <w:lang w:eastAsia="ko-KR"/>
              </w:rPr>
              <w:t xml:space="preserve"> MHz</w:t>
            </w:r>
          </w:p>
        </w:tc>
        <w:tc>
          <w:tcPr>
            <w:tcW w:w="1277" w:type="dxa"/>
          </w:tcPr>
          <w:p w14:paraId="4078AA0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-6 dBm</w:t>
            </w:r>
          </w:p>
        </w:tc>
        <w:tc>
          <w:tcPr>
            <w:tcW w:w="1279" w:type="dxa"/>
          </w:tcPr>
          <w:p w14:paraId="701EBF2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-101 dBm</w:t>
            </w:r>
          </w:p>
        </w:tc>
        <w:tc>
          <w:tcPr>
            <w:tcW w:w="1698" w:type="dxa"/>
            <w:gridSpan w:val="2"/>
          </w:tcPr>
          <w:p w14:paraId="66973BD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4986B992" w14:textId="77777777" w:rsidTr="00F9192D">
        <w:trPr>
          <w:jc w:val="center"/>
        </w:trPr>
        <w:tc>
          <w:tcPr>
            <w:tcW w:w="2410" w:type="dxa"/>
          </w:tcPr>
          <w:p w14:paraId="0825AE2D"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ja-JP"/>
              </w:rPr>
              <w:t xml:space="preserve">LA E-UTRA Band </w:t>
            </w:r>
            <w:r w:rsidRPr="00776582">
              <w:rPr>
                <w:rFonts w:ascii="Arial" w:hAnsi="Arial" w:cs="Arial" w:hint="eastAsia"/>
                <w:sz w:val="18"/>
                <w:szCs w:val="18"/>
                <w:lang w:eastAsia="ja-JP"/>
              </w:rPr>
              <w:t>74</w:t>
            </w:r>
            <w:r w:rsidRPr="00776582">
              <w:rPr>
                <w:rFonts w:ascii="Arial" w:hAnsi="Arial" w:cs="Arial"/>
                <w:sz w:val="18"/>
                <w:szCs w:val="18"/>
                <w:lang w:val="sv-SE" w:eastAsia="ja-JP"/>
              </w:rPr>
              <w:t xml:space="preserve"> or NR band n74</w:t>
            </w:r>
          </w:p>
        </w:tc>
        <w:tc>
          <w:tcPr>
            <w:tcW w:w="1982" w:type="dxa"/>
            <w:vAlign w:val="center"/>
          </w:tcPr>
          <w:p w14:paraId="2897B2E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hint="eastAsia"/>
                <w:sz w:val="18"/>
                <w:lang w:eastAsia="ja-JP"/>
              </w:rPr>
              <w:t xml:space="preserve">1475 </w:t>
            </w:r>
            <w:r w:rsidRPr="00776582">
              <w:rPr>
                <w:rFonts w:ascii="Arial" w:hAnsi="Arial" w:cs="Arial"/>
                <w:sz w:val="18"/>
                <w:lang w:eastAsia="ja-JP"/>
              </w:rPr>
              <w:t>–</w:t>
            </w:r>
            <w:r w:rsidRPr="00776582">
              <w:rPr>
                <w:rFonts w:ascii="Arial" w:hAnsi="Arial" w:cs="Arial" w:hint="eastAsia"/>
                <w:sz w:val="18"/>
                <w:lang w:eastAsia="ja-JP"/>
              </w:rPr>
              <w:t xml:space="preserve"> 1518</w:t>
            </w:r>
            <w:r w:rsidRPr="00776582">
              <w:rPr>
                <w:rFonts w:ascii="Arial" w:hAnsi="Arial" w:cs="Arial"/>
                <w:sz w:val="18"/>
                <w:szCs w:val="18"/>
                <w:lang w:eastAsia="ja-JP"/>
              </w:rPr>
              <w:t xml:space="preserve"> MHz</w:t>
            </w:r>
          </w:p>
        </w:tc>
        <w:tc>
          <w:tcPr>
            <w:tcW w:w="1277" w:type="dxa"/>
          </w:tcPr>
          <w:p w14:paraId="5EB7882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hint="eastAsia"/>
                <w:sz w:val="18"/>
                <w:szCs w:val="18"/>
                <w:lang w:eastAsia="ja-JP"/>
              </w:rPr>
              <w:t>-6</w:t>
            </w:r>
            <w:r w:rsidRPr="00776582">
              <w:rPr>
                <w:rFonts w:ascii="Arial" w:hAnsi="Arial" w:cs="v5.0.0"/>
                <w:sz w:val="18"/>
                <w:szCs w:val="18"/>
                <w:lang w:eastAsia="ja-JP"/>
              </w:rPr>
              <w:t xml:space="preserve"> dBm</w:t>
            </w:r>
          </w:p>
        </w:tc>
        <w:tc>
          <w:tcPr>
            <w:tcW w:w="1279" w:type="dxa"/>
          </w:tcPr>
          <w:p w14:paraId="41F0505C"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ja-JP"/>
              </w:rPr>
              <w:t>-1</w:t>
            </w:r>
            <w:r w:rsidRPr="00776582">
              <w:rPr>
                <w:rFonts w:ascii="Arial" w:hAnsi="Arial" w:cs="v5.0.0" w:hint="eastAsia"/>
                <w:sz w:val="18"/>
                <w:szCs w:val="18"/>
                <w:lang w:eastAsia="ja-JP"/>
              </w:rPr>
              <w:t>01</w:t>
            </w:r>
            <w:r w:rsidRPr="00776582">
              <w:rPr>
                <w:rFonts w:ascii="Arial" w:hAnsi="Arial" w:cs="v5.0.0"/>
                <w:sz w:val="18"/>
                <w:szCs w:val="18"/>
                <w:lang w:eastAsia="ja-JP"/>
              </w:rPr>
              <w:t xml:space="preserve"> dBm</w:t>
            </w:r>
          </w:p>
        </w:tc>
        <w:tc>
          <w:tcPr>
            <w:tcW w:w="1698" w:type="dxa"/>
            <w:gridSpan w:val="2"/>
          </w:tcPr>
          <w:p w14:paraId="3B47B8B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ja-JP"/>
              </w:rPr>
              <w:t>CW carrier</w:t>
            </w:r>
          </w:p>
        </w:tc>
      </w:tr>
      <w:tr w:rsidR="00776582" w:rsidRPr="00776582" w14:paraId="1B1BDE4B" w14:textId="77777777" w:rsidTr="00F9192D">
        <w:trPr>
          <w:jc w:val="center"/>
        </w:trPr>
        <w:tc>
          <w:tcPr>
            <w:tcW w:w="2410" w:type="dxa"/>
          </w:tcPr>
          <w:p w14:paraId="5089F57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LA E-UTRA Band 75</w:t>
            </w:r>
            <w:r w:rsidRPr="00776582">
              <w:rPr>
                <w:rFonts w:ascii="Arial" w:hAnsi="Arial" w:cs="Arial"/>
                <w:sz w:val="18"/>
                <w:szCs w:val="18"/>
                <w:lang w:val="sv-SE" w:eastAsia="ko-KR"/>
              </w:rPr>
              <w:t xml:space="preserve"> or NR band n75</w:t>
            </w:r>
          </w:p>
        </w:tc>
        <w:tc>
          <w:tcPr>
            <w:tcW w:w="1982" w:type="dxa"/>
            <w:vAlign w:val="center"/>
          </w:tcPr>
          <w:p w14:paraId="579BF2B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1432 - 1517 MHz</w:t>
            </w:r>
          </w:p>
        </w:tc>
        <w:tc>
          <w:tcPr>
            <w:tcW w:w="1277" w:type="dxa"/>
          </w:tcPr>
          <w:p w14:paraId="14BB075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-6 dBm</w:t>
            </w:r>
          </w:p>
        </w:tc>
        <w:tc>
          <w:tcPr>
            <w:tcW w:w="1279" w:type="dxa"/>
          </w:tcPr>
          <w:p w14:paraId="6615323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-101 dBm</w:t>
            </w:r>
          </w:p>
        </w:tc>
        <w:tc>
          <w:tcPr>
            <w:tcW w:w="1698" w:type="dxa"/>
            <w:gridSpan w:val="2"/>
          </w:tcPr>
          <w:p w14:paraId="5633C510"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43228872" w14:textId="77777777" w:rsidTr="00F9192D">
        <w:trPr>
          <w:jc w:val="center"/>
        </w:trPr>
        <w:tc>
          <w:tcPr>
            <w:tcW w:w="2410" w:type="dxa"/>
          </w:tcPr>
          <w:p w14:paraId="172B90CE"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LA E-UTRA Band 76</w:t>
            </w:r>
            <w:r w:rsidRPr="00776582">
              <w:rPr>
                <w:rFonts w:ascii="Arial" w:hAnsi="Arial" w:cs="Arial"/>
                <w:sz w:val="18"/>
                <w:szCs w:val="18"/>
                <w:lang w:val="sv-SE" w:eastAsia="ko-KR"/>
              </w:rPr>
              <w:t xml:space="preserve"> or NR band n76</w:t>
            </w:r>
          </w:p>
        </w:tc>
        <w:tc>
          <w:tcPr>
            <w:tcW w:w="1982" w:type="dxa"/>
            <w:vAlign w:val="center"/>
          </w:tcPr>
          <w:p w14:paraId="7D5EF31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1427 - 1432 MHz</w:t>
            </w:r>
          </w:p>
        </w:tc>
        <w:tc>
          <w:tcPr>
            <w:tcW w:w="1277" w:type="dxa"/>
          </w:tcPr>
          <w:p w14:paraId="3EA0CBC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-6 dBm</w:t>
            </w:r>
          </w:p>
        </w:tc>
        <w:tc>
          <w:tcPr>
            <w:tcW w:w="1279" w:type="dxa"/>
          </w:tcPr>
          <w:p w14:paraId="39B5F55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-101 dBm</w:t>
            </w:r>
          </w:p>
        </w:tc>
        <w:tc>
          <w:tcPr>
            <w:tcW w:w="1698" w:type="dxa"/>
            <w:gridSpan w:val="2"/>
          </w:tcPr>
          <w:p w14:paraId="14921454"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v5.0.0"/>
                <w:sz w:val="18"/>
                <w:szCs w:val="18"/>
                <w:lang w:eastAsia="ko-KR"/>
              </w:rPr>
              <w:t>CW carrier</w:t>
            </w:r>
          </w:p>
        </w:tc>
      </w:tr>
      <w:tr w:rsidR="00776582" w:rsidRPr="00776582" w14:paraId="6687BA9E" w14:textId="77777777" w:rsidTr="00F9192D">
        <w:trPr>
          <w:jc w:val="center"/>
        </w:trPr>
        <w:tc>
          <w:tcPr>
            <w:tcW w:w="2410" w:type="dxa"/>
          </w:tcPr>
          <w:p w14:paraId="1ED96485"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LA NR band n77</w:t>
            </w:r>
          </w:p>
        </w:tc>
        <w:tc>
          <w:tcPr>
            <w:tcW w:w="1982" w:type="dxa"/>
            <w:vAlign w:val="center"/>
          </w:tcPr>
          <w:p w14:paraId="14F1F36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3300 – 4200 MHz</w:t>
            </w:r>
          </w:p>
        </w:tc>
        <w:tc>
          <w:tcPr>
            <w:tcW w:w="1277" w:type="dxa"/>
          </w:tcPr>
          <w:p w14:paraId="2113428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-6 dBm</w:t>
            </w:r>
          </w:p>
        </w:tc>
        <w:tc>
          <w:tcPr>
            <w:tcW w:w="1279" w:type="dxa"/>
          </w:tcPr>
          <w:p w14:paraId="7AED2BC2"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-101 dBm</w:t>
            </w:r>
          </w:p>
        </w:tc>
        <w:tc>
          <w:tcPr>
            <w:tcW w:w="1698" w:type="dxa"/>
            <w:gridSpan w:val="2"/>
          </w:tcPr>
          <w:p w14:paraId="77B49A1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CW carrier</w:t>
            </w:r>
          </w:p>
        </w:tc>
      </w:tr>
      <w:tr w:rsidR="00776582" w:rsidRPr="00776582" w14:paraId="75C336E8" w14:textId="77777777" w:rsidTr="00F9192D">
        <w:trPr>
          <w:jc w:val="center"/>
        </w:trPr>
        <w:tc>
          <w:tcPr>
            <w:tcW w:w="2410" w:type="dxa"/>
          </w:tcPr>
          <w:p w14:paraId="000F390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LA NR band n78</w:t>
            </w:r>
          </w:p>
        </w:tc>
        <w:tc>
          <w:tcPr>
            <w:tcW w:w="1982" w:type="dxa"/>
            <w:vAlign w:val="center"/>
          </w:tcPr>
          <w:p w14:paraId="630AD3F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3300 – 3800 MHz</w:t>
            </w:r>
          </w:p>
        </w:tc>
        <w:tc>
          <w:tcPr>
            <w:tcW w:w="1277" w:type="dxa"/>
          </w:tcPr>
          <w:p w14:paraId="3173C86A"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-6 dBm</w:t>
            </w:r>
          </w:p>
        </w:tc>
        <w:tc>
          <w:tcPr>
            <w:tcW w:w="1279" w:type="dxa"/>
          </w:tcPr>
          <w:p w14:paraId="41DC4567"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-101 dBm</w:t>
            </w:r>
          </w:p>
        </w:tc>
        <w:tc>
          <w:tcPr>
            <w:tcW w:w="1698" w:type="dxa"/>
            <w:gridSpan w:val="2"/>
          </w:tcPr>
          <w:p w14:paraId="3A5F516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CW carrier</w:t>
            </w:r>
          </w:p>
        </w:tc>
      </w:tr>
      <w:tr w:rsidR="00776582" w:rsidRPr="00776582" w14:paraId="0D90E90C" w14:textId="77777777" w:rsidTr="00F9192D">
        <w:trPr>
          <w:jc w:val="center"/>
        </w:trPr>
        <w:tc>
          <w:tcPr>
            <w:tcW w:w="2410" w:type="dxa"/>
          </w:tcPr>
          <w:p w14:paraId="5D1E5598"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LA NR band n79</w:t>
            </w:r>
          </w:p>
        </w:tc>
        <w:tc>
          <w:tcPr>
            <w:tcW w:w="1982" w:type="dxa"/>
            <w:vAlign w:val="center"/>
          </w:tcPr>
          <w:p w14:paraId="6FC6970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76582">
              <w:rPr>
                <w:rFonts w:ascii="Arial" w:hAnsi="Arial" w:cs="Arial"/>
                <w:sz w:val="18"/>
                <w:szCs w:val="18"/>
                <w:lang w:eastAsia="ko-KR"/>
              </w:rPr>
              <w:t>4400 – 5000 MHz</w:t>
            </w:r>
          </w:p>
        </w:tc>
        <w:tc>
          <w:tcPr>
            <w:tcW w:w="1277" w:type="dxa"/>
          </w:tcPr>
          <w:p w14:paraId="309D26E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-6 dBm</w:t>
            </w:r>
          </w:p>
        </w:tc>
        <w:tc>
          <w:tcPr>
            <w:tcW w:w="1279" w:type="dxa"/>
          </w:tcPr>
          <w:p w14:paraId="17EA8F31"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-101 dBm</w:t>
            </w:r>
          </w:p>
        </w:tc>
        <w:tc>
          <w:tcPr>
            <w:tcW w:w="1698" w:type="dxa"/>
            <w:gridSpan w:val="2"/>
          </w:tcPr>
          <w:p w14:paraId="1C83F669"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776582">
              <w:rPr>
                <w:rFonts w:ascii="Arial" w:hAnsi="Arial" w:cs="Geneva"/>
                <w:sz w:val="18"/>
                <w:szCs w:val="18"/>
                <w:lang w:eastAsia="ko-KR"/>
              </w:rPr>
              <w:t>CW carrier</w:t>
            </w:r>
          </w:p>
        </w:tc>
      </w:tr>
      <w:tr w:rsidR="00776582" w:rsidRPr="00776582" w14:paraId="254E054E" w14:textId="77777777" w:rsidTr="00F9192D">
        <w:trPr>
          <w:jc w:val="center"/>
        </w:trPr>
        <w:tc>
          <w:tcPr>
            <w:tcW w:w="2410" w:type="dxa"/>
          </w:tcPr>
          <w:p w14:paraId="0B492F1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ko-KR"/>
              </w:rPr>
            </w:pPr>
            <w:r w:rsidRPr="00776582">
              <w:rPr>
                <w:rFonts w:ascii="Arial" w:hAnsi="Arial"/>
                <w:sz w:val="18"/>
                <w:lang w:eastAsia="ko-KR"/>
              </w:rPr>
              <w:t>LA E-UTRA Band 85</w:t>
            </w:r>
          </w:p>
        </w:tc>
        <w:tc>
          <w:tcPr>
            <w:tcW w:w="1982" w:type="dxa"/>
          </w:tcPr>
          <w:p w14:paraId="11A0C5B3"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sz w:val="18"/>
                <w:lang w:eastAsia="ko-KR"/>
              </w:rPr>
            </w:pPr>
            <w:r w:rsidRPr="00776582">
              <w:rPr>
                <w:rFonts w:ascii="Arial" w:hAnsi="Arial"/>
                <w:sz w:val="18"/>
                <w:lang w:eastAsia="ko-KR"/>
              </w:rPr>
              <w:t>728 - 746 MHz</w:t>
            </w:r>
          </w:p>
        </w:tc>
        <w:tc>
          <w:tcPr>
            <w:tcW w:w="1277" w:type="dxa"/>
          </w:tcPr>
          <w:p w14:paraId="5FCD21EB"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ko-KR"/>
              </w:rPr>
            </w:pPr>
            <w:r w:rsidRPr="00776582">
              <w:rPr>
                <w:rFonts w:ascii="Arial" w:hAnsi="Arial"/>
                <w:sz w:val="18"/>
                <w:lang w:eastAsia="ko-KR"/>
              </w:rPr>
              <w:t>-6 dBm</w:t>
            </w:r>
          </w:p>
        </w:tc>
        <w:tc>
          <w:tcPr>
            <w:tcW w:w="1279" w:type="dxa"/>
          </w:tcPr>
          <w:p w14:paraId="5B9B0F8F"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ko-KR"/>
              </w:rPr>
            </w:pPr>
            <w:r w:rsidRPr="00776582">
              <w:rPr>
                <w:rFonts w:ascii="Arial" w:hAnsi="Arial"/>
                <w:sz w:val="18"/>
                <w:lang w:eastAsia="ko-KR"/>
              </w:rPr>
              <w:t xml:space="preserve">-101 dBm </w:t>
            </w:r>
          </w:p>
        </w:tc>
        <w:tc>
          <w:tcPr>
            <w:tcW w:w="1698" w:type="dxa"/>
            <w:gridSpan w:val="2"/>
          </w:tcPr>
          <w:p w14:paraId="66B0BCF6" w14:textId="77777777" w:rsidR="00776582" w:rsidRPr="00776582" w:rsidRDefault="00776582" w:rsidP="00776582">
            <w:pPr>
              <w:keepNext/>
              <w:keepLines/>
              <w:overflowPunct w:val="0"/>
              <w:autoSpaceDE w:val="0"/>
              <w:autoSpaceDN w:val="0"/>
              <w:adjustRightInd w:val="0"/>
              <w:spacing w:after="0"/>
              <w:jc w:val="center"/>
              <w:textAlignment w:val="baseline"/>
              <w:rPr>
                <w:rFonts w:ascii="Arial" w:hAnsi="Arial" w:cs="v5.0.0"/>
                <w:sz w:val="18"/>
                <w:lang w:eastAsia="ko-KR"/>
              </w:rPr>
            </w:pPr>
            <w:r w:rsidRPr="00776582">
              <w:rPr>
                <w:rFonts w:ascii="Arial" w:hAnsi="Arial"/>
                <w:sz w:val="18"/>
                <w:lang w:eastAsia="ko-KR"/>
              </w:rPr>
              <w:t>CW carrier</w:t>
            </w:r>
          </w:p>
        </w:tc>
      </w:tr>
      <w:tr w:rsidR="00776582" w:rsidRPr="00776582" w14:paraId="2B06CE4D" w14:textId="77777777" w:rsidTr="00F9192D">
        <w:trPr>
          <w:jc w:val="center"/>
        </w:trPr>
        <w:tc>
          <w:tcPr>
            <w:tcW w:w="8646" w:type="dxa"/>
            <w:gridSpan w:val="6"/>
          </w:tcPr>
          <w:p w14:paraId="3D2E564E" w14:textId="77777777" w:rsidR="00776582" w:rsidRPr="00776582" w:rsidRDefault="00776582" w:rsidP="00776582">
            <w:pPr>
              <w:keepNext/>
              <w:keepLines/>
              <w:overflowPunct w:val="0"/>
              <w:autoSpaceDE w:val="0"/>
              <w:autoSpaceDN w:val="0"/>
              <w:adjustRightInd w:val="0"/>
              <w:spacing w:after="0"/>
              <w:ind w:left="851" w:hanging="851"/>
              <w:textAlignment w:val="baseline"/>
              <w:rPr>
                <w:rFonts w:ascii="Arial" w:hAnsi="Arial" w:cs="Arial"/>
                <w:sz w:val="18"/>
              </w:rPr>
            </w:pPr>
            <w:r w:rsidRPr="00776582">
              <w:rPr>
                <w:rFonts w:ascii="Arial" w:hAnsi="Arial" w:cs="Arial"/>
                <w:sz w:val="18"/>
              </w:rPr>
              <w:lastRenderedPageBreak/>
              <w:t xml:space="preserve">NOTE 1: </w:t>
            </w:r>
            <w:r w:rsidRPr="00776582">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776582">
              <w:rPr>
                <w:rFonts w:ascii="Arial" w:hAnsi="Arial" w:cs="Arial"/>
                <w:sz w:val="18"/>
              </w:rPr>
              <w:br/>
              <w:t xml:space="preserve">For a BS operating in band XIII the requirements do not apply when the interfering signal falls within the frequency range 768-797 </w:t>
            </w:r>
            <w:proofErr w:type="spellStart"/>
            <w:r w:rsidRPr="00776582">
              <w:rPr>
                <w:rFonts w:ascii="Arial" w:hAnsi="Arial" w:cs="Arial"/>
                <w:sz w:val="18"/>
              </w:rPr>
              <w:t>MHz.</w:t>
            </w:r>
            <w:proofErr w:type="spellEnd"/>
          </w:p>
          <w:p w14:paraId="35B1C76D" w14:textId="77777777" w:rsidR="00776582" w:rsidRPr="00776582" w:rsidRDefault="00776582" w:rsidP="00776582">
            <w:pPr>
              <w:keepNext/>
              <w:keepLines/>
              <w:overflowPunct w:val="0"/>
              <w:autoSpaceDE w:val="0"/>
              <w:autoSpaceDN w:val="0"/>
              <w:adjustRightInd w:val="0"/>
              <w:spacing w:after="0"/>
              <w:ind w:left="851" w:hanging="851"/>
              <w:textAlignment w:val="baseline"/>
              <w:rPr>
                <w:rFonts w:ascii="Arial" w:hAnsi="Arial" w:cs="Arial"/>
                <w:sz w:val="18"/>
              </w:rPr>
            </w:pPr>
            <w:r w:rsidRPr="00776582">
              <w:rPr>
                <w:rFonts w:ascii="Arial" w:eastAsia="SimSun" w:hAnsi="Arial" w:cs="Arial"/>
                <w:sz w:val="18"/>
              </w:rPr>
              <w:t xml:space="preserve">NOTE 2: </w:t>
            </w:r>
            <w:r w:rsidRPr="00776582">
              <w:rPr>
                <w:rFonts w:ascii="Arial" w:eastAsia="SimSun" w:hAnsi="Arial" w:cs="Arial"/>
                <w:sz w:val="18"/>
              </w:rPr>
              <w:tab/>
            </w:r>
            <w:r w:rsidRPr="00776582">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776582">
              <w:rPr>
                <w:rFonts w:ascii="Arial" w:eastAsia="SimSun" w:hAnsi="Arial" w:cs="Arial"/>
                <w:sz w:val="18"/>
              </w:rPr>
              <w:t>F</w:t>
            </w:r>
            <w:r w:rsidRPr="00776582">
              <w:rPr>
                <w:rFonts w:ascii="Arial" w:hAnsi="Arial" w:cs="Arial"/>
                <w:sz w:val="18"/>
              </w:rPr>
              <w:t>DD</w:t>
            </w:r>
            <w:r w:rsidRPr="00776582">
              <w:rPr>
                <w:rFonts w:ascii="Arial" w:eastAsia="SimSun" w:hAnsi="Arial" w:cs="Arial"/>
                <w:sz w:val="18"/>
              </w:rPr>
              <w:t xml:space="preserve"> with</w:t>
            </w:r>
            <w:r w:rsidRPr="00776582">
              <w:rPr>
                <w:rFonts w:ascii="Arial" w:hAnsi="Arial" w:cs="Arial"/>
                <w:sz w:val="18"/>
              </w:rPr>
              <w:t xml:space="preserve"> </w:t>
            </w:r>
            <w:r w:rsidRPr="00776582">
              <w:rPr>
                <w:rFonts w:ascii="Arial" w:eastAsia="SimSun" w:hAnsi="Arial" w:cs="Arial"/>
                <w:sz w:val="18"/>
              </w:rPr>
              <w:t xml:space="preserve">UTRA TDD or </w:t>
            </w:r>
            <w:r w:rsidRPr="00776582">
              <w:rPr>
                <w:rFonts w:ascii="Arial" w:hAnsi="Arial" w:cs="Arial"/>
                <w:sz w:val="18"/>
              </w:rPr>
              <w:t>E-UTRA TDD on adjacent frequencies for 30dB BS-BS minimum coupling loss.  However, there are certain site-engineering solutions that can be used. These techniques are addressed in TR 25.942 [</w:t>
            </w:r>
            <w:r w:rsidRPr="00776582">
              <w:rPr>
                <w:rFonts w:ascii="Arial" w:eastAsia="SimSun" w:hAnsi="Arial" w:cs="Arial"/>
                <w:sz w:val="18"/>
              </w:rPr>
              <w:t>4</w:t>
            </w:r>
            <w:r w:rsidRPr="00776582">
              <w:rPr>
                <w:rFonts w:ascii="Arial" w:hAnsi="Arial" w:cs="Arial"/>
                <w:sz w:val="18"/>
              </w:rPr>
              <w:t xml:space="preserve">]. </w:t>
            </w:r>
          </w:p>
          <w:p w14:paraId="003C7951" w14:textId="77777777" w:rsidR="00776582" w:rsidRPr="00776582" w:rsidRDefault="00776582" w:rsidP="00776582">
            <w:pPr>
              <w:keepNext/>
              <w:keepLines/>
              <w:overflowPunct w:val="0"/>
              <w:autoSpaceDE w:val="0"/>
              <w:autoSpaceDN w:val="0"/>
              <w:adjustRightInd w:val="0"/>
              <w:spacing w:after="0"/>
              <w:ind w:left="851" w:hanging="851"/>
              <w:textAlignment w:val="baseline"/>
              <w:rPr>
                <w:rFonts w:ascii="Arial" w:hAnsi="Arial" w:cs="v5.0.0"/>
                <w:sz w:val="18"/>
              </w:rPr>
            </w:pPr>
            <w:r w:rsidRPr="00776582">
              <w:rPr>
                <w:rFonts w:ascii="Arial" w:hAnsi="Arial" w:cs="Arial"/>
                <w:sz w:val="18"/>
              </w:rPr>
              <w:t xml:space="preserve">NOTE </w:t>
            </w:r>
            <w:r w:rsidRPr="00776582">
              <w:rPr>
                <w:rFonts w:ascii="Arial" w:hAnsi="Arial" w:cs="Arial"/>
                <w:sz w:val="18"/>
                <w:lang w:eastAsia="ja-JP"/>
              </w:rPr>
              <w:t>3</w:t>
            </w:r>
            <w:r w:rsidRPr="00776582">
              <w:rPr>
                <w:rFonts w:ascii="Arial" w:hAnsi="Arial" w:cs="Arial"/>
                <w:sz w:val="18"/>
              </w:rPr>
              <w:t xml:space="preserve">: </w:t>
            </w:r>
            <w:r w:rsidRPr="00776582">
              <w:rPr>
                <w:rFonts w:ascii="Arial" w:hAnsi="Arial" w:cs="Arial"/>
                <w:sz w:val="18"/>
              </w:rPr>
              <w:tab/>
              <w:t xml:space="preserve">For a BS operating in band XI or XXI, this requirement applies for interfering signal within the frequency range 1475.9-1495.9 </w:t>
            </w:r>
            <w:proofErr w:type="spellStart"/>
            <w:r w:rsidRPr="00776582">
              <w:rPr>
                <w:rFonts w:ascii="Arial" w:hAnsi="Arial" w:cs="Arial"/>
                <w:sz w:val="18"/>
              </w:rPr>
              <w:t>MHz.</w:t>
            </w:r>
            <w:proofErr w:type="spellEnd"/>
          </w:p>
        </w:tc>
      </w:tr>
    </w:tbl>
    <w:p w14:paraId="3F252A74" w14:textId="77777777" w:rsidR="00776582" w:rsidRPr="00776582" w:rsidRDefault="00776582" w:rsidP="00776582">
      <w:pPr>
        <w:overflowPunct w:val="0"/>
        <w:autoSpaceDE w:val="0"/>
        <w:autoSpaceDN w:val="0"/>
        <w:adjustRightInd w:val="0"/>
        <w:textAlignment w:val="baseline"/>
        <w:rPr>
          <w:rFonts w:cs="v5.0.0"/>
          <w:lang w:eastAsia="ko-KR"/>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0D8AC" w14:textId="77777777" w:rsidR="00A76FB0" w:rsidRDefault="00A76FB0">
      <w:r>
        <w:separator/>
      </w:r>
    </w:p>
  </w:endnote>
  <w:endnote w:type="continuationSeparator" w:id="0">
    <w:p w14:paraId="480CF7F1" w14:textId="77777777" w:rsidR="00A76FB0" w:rsidRDefault="00A7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07E46" w:rsidRDefault="00407E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07E46" w:rsidRDefault="00407E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07E46" w:rsidRDefault="00407E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93260" w14:textId="77777777" w:rsidR="00A76FB0" w:rsidRDefault="00A76FB0">
      <w:r>
        <w:separator/>
      </w:r>
    </w:p>
  </w:footnote>
  <w:footnote w:type="continuationSeparator" w:id="0">
    <w:p w14:paraId="2B725B8F" w14:textId="77777777" w:rsidR="00A76FB0" w:rsidRDefault="00A76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7E46" w:rsidRDefault="00407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07E46" w:rsidRDefault="00407E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07E46" w:rsidRDefault="00407E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7E46" w:rsidRDefault="00407E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7E46" w:rsidRDefault="00407E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7E46" w:rsidRDefault="00407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11"/>
  </w:num>
  <w:num w:numId="7">
    <w:abstractNumId w:val="4"/>
  </w:num>
  <w:num w:numId="8">
    <w:abstractNumId w:val="8"/>
  </w:num>
  <w:num w:numId="9">
    <w:abstractNumId w:val="2"/>
  </w:num>
  <w:num w:numId="10">
    <w:abstractNumId w:val="1"/>
  </w:num>
  <w:num w:numId="11">
    <w:abstractNumId w:val="0"/>
  </w:num>
  <w:num w:numId="12">
    <w:abstractNumId w:val="9"/>
  </w:num>
  <w:num w:numId="13">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E3"/>
    <w:rsid w:val="00054324"/>
    <w:rsid w:val="00066DFB"/>
    <w:rsid w:val="0007016D"/>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E41F3"/>
    <w:rsid w:val="002077C1"/>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E1A36"/>
    <w:rsid w:val="003E2604"/>
    <w:rsid w:val="00407E46"/>
    <w:rsid w:val="00410371"/>
    <w:rsid w:val="00415BAB"/>
    <w:rsid w:val="00421979"/>
    <w:rsid w:val="00422940"/>
    <w:rsid w:val="00423FFF"/>
    <w:rsid w:val="004242F1"/>
    <w:rsid w:val="0045491D"/>
    <w:rsid w:val="00455A85"/>
    <w:rsid w:val="00456737"/>
    <w:rsid w:val="004B75B7"/>
    <w:rsid w:val="0051580D"/>
    <w:rsid w:val="005174E8"/>
    <w:rsid w:val="00521ABA"/>
    <w:rsid w:val="00527CAE"/>
    <w:rsid w:val="00547111"/>
    <w:rsid w:val="00592D74"/>
    <w:rsid w:val="005E2C44"/>
    <w:rsid w:val="00621188"/>
    <w:rsid w:val="00622610"/>
    <w:rsid w:val="006257ED"/>
    <w:rsid w:val="006478B9"/>
    <w:rsid w:val="00663364"/>
    <w:rsid w:val="00665C47"/>
    <w:rsid w:val="00675BB4"/>
    <w:rsid w:val="0068450B"/>
    <w:rsid w:val="00695808"/>
    <w:rsid w:val="006B46FB"/>
    <w:rsid w:val="006E21FB"/>
    <w:rsid w:val="006F2563"/>
    <w:rsid w:val="006F623C"/>
    <w:rsid w:val="00716AE5"/>
    <w:rsid w:val="00756D28"/>
    <w:rsid w:val="00776582"/>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B1A99"/>
    <w:rsid w:val="008E1CEF"/>
    <w:rsid w:val="008F3789"/>
    <w:rsid w:val="008F686C"/>
    <w:rsid w:val="009148DE"/>
    <w:rsid w:val="00941E30"/>
    <w:rsid w:val="00956113"/>
    <w:rsid w:val="009777D9"/>
    <w:rsid w:val="00987288"/>
    <w:rsid w:val="00991B88"/>
    <w:rsid w:val="00995CA8"/>
    <w:rsid w:val="009A5753"/>
    <w:rsid w:val="009A579D"/>
    <w:rsid w:val="009B2C2A"/>
    <w:rsid w:val="009B5A95"/>
    <w:rsid w:val="009D4AF8"/>
    <w:rsid w:val="009E3297"/>
    <w:rsid w:val="009F734F"/>
    <w:rsid w:val="00A120E1"/>
    <w:rsid w:val="00A14D91"/>
    <w:rsid w:val="00A246B6"/>
    <w:rsid w:val="00A47E70"/>
    <w:rsid w:val="00A50983"/>
    <w:rsid w:val="00A50CF0"/>
    <w:rsid w:val="00A76222"/>
    <w:rsid w:val="00A7671C"/>
    <w:rsid w:val="00A76FB0"/>
    <w:rsid w:val="00AA2CBC"/>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5D9D"/>
    <w:rsid w:val="00C034C4"/>
    <w:rsid w:val="00C22F5A"/>
    <w:rsid w:val="00C33321"/>
    <w:rsid w:val="00C66BA2"/>
    <w:rsid w:val="00C760CF"/>
    <w:rsid w:val="00C95985"/>
    <w:rsid w:val="00CA5FE7"/>
    <w:rsid w:val="00CB4F88"/>
    <w:rsid w:val="00CC5026"/>
    <w:rsid w:val="00CC68D0"/>
    <w:rsid w:val="00D03F9A"/>
    <w:rsid w:val="00D06D51"/>
    <w:rsid w:val="00D16FD1"/>
    <w:rsid w:val="00D24991"/>
    <w:rsid w:val="00D2782A"/>
    <w:rsid w:val="00D50255"/>
    <w:rsid w:val="00D607E1"/>
    <w:rsid w:val="00D66520"/>
    <w:rsid w:val="00D81F1B"/>
    <w:rsid w:val="00DE34CF"/>
    <w:rsid w:val="00E12901"/>
    <w:rsid w:val="00E13F3D"/>
    <w:rsid w:val="00E34898"/>
    <w:rsid w:val="00EB09B7"/>
    <w:rsid w:val="00EC3E0A"/>
    <w:rsid w:val="00EE7D7C"/>
    <w:rsid w:val="00F03475"/>
    <w:rsid w:val="00F25D98"/>
    <w:rsid w:val="00F300FB"/>
    <w:rsid w:val="00F31B06"/>
    <w:rsid w:val="00F44FB0"/>
    <w:rsid w:val="00F72354"/>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tabs>
        <w:tab w:val="clear" w:pos="851"/>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407E46"/>
  </w:style>
  <w:style w:type="paragraph" w:customStyle="1" w:styleId="Char0">
    <w:name w:val="Char"/>
    <w:semiHidden/>
    <w:rsid w:val="00407E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407E4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semiHidden/>
    <w:rsid w:val="00407E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4">
    <w:name w:val="No List14"/>
    <w:next w:val="NoList"/>
    <w:uiPriority w:val="99"/>
    <w:semiHidden/>
    <w:unhideWhenUsed/>
    <w:rsid w:val="00C22F5A"/>
  </w:style>
  <w:style w:type="table" w:customStyle="1" w:styleId="TableGrid13">
    <w:name w:val="Table Grid13"/>
    <w:basedOn w:val="TableNormal"/>
    <w:next w:val="TableGrid"/>
    <w:rsid w:val="00C22F5A"/>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76582"/>
  </w:style>
  <w:style w:type="table" w:customStyle="1" w:styleId="TableGrid14">
    <w:name w:val="Table Grid14"/>
    <w:basedOn w:val="TableNormal"/>
    <w:next w:val="TableGrid"/>
    <w:rsid w:val="0077658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5977</Words>
  <Characters>34073</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2021-09-27T12:53:00Z</dcterms:created>
  <dcterms:modified xsi:type="dcterms:W3CDTF">2021-10-21T18:11:00Z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