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3E3171"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32389A">
        <w:rPr>
          <w:b/>
          <w:i/>
          <w:sz w:val="28"/>
        </w:rPr>
        <w:t>1</w:t>
      </w:r>
      <w:r w:rsidR="00D03211">
        <w:rPr>
          <w:b/>
          <w:i/>
          <w:sz w:val="28"/>
        </w:rPr>
        <w:t>7230</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45442" w:rsidR="001E41F3" w:rsidRPr="00410371" w:rsidRDefault="00DE4FF2" w:rsidP="00E13F3D">
            <w:pPr>
              <w:pStyle w:val="CRCoverPage"/>
              <w:spacing w:after="0"/>
              <w:jc w:val="right"/>
              <w:rPr>
                <w:b/>
                <w:noProof/>
                <w:sz w:val="28"/>
              </w:rPr>
            </w:pPr>
            <w:r>
              <w:rPr>
                <w:b/>
                <w:noProof/>
                <w:sz w:val="28"/>
              </w:rPr>
              <w:t>36</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D5C64" w:rsidR="001E41F3" w:rsidRPr="00410371" w:rsidRDefault="00BB7FDB">
            <w:pPr>
              <w:pStyle w:val="CRCoverPage"/>
              <w:spacing w:after="0"/>
              <w:jc w:val="center"/>
              <w:rPr>
                <w:noProof/>
                <w:sz w:val="28"/>
              </w:rPr>
            </w:pPr>
            <w:r>
              <w:rPr>
                <w:b/>
                <w:noProof/>
                <w:sz w:val="28"/>
              </w:rPr>
              <w:t>1</w:t>
            </w:r>
            <w:r w:rsidR="00FF5126">
              <w:rPr>
                <w:b/>
                <w:noProof/>
                <w:sz w:val="28"/>
              </w:rPr>
              <w:t>5</w:t>
            </w:r>
            <w:r>
              <w:rPr>
                <w:b/>
                <w:noProof/>
                <w:sz w:val="28"/>
              </w:rPr>
              <w:t>.</w:t>
            </w:r>
            <w:r w:rsidR="00DE4FF2">
              <w:rPr>
                <w:b/>
                <w:noProof/>
                <w:sz w:val="28"/>
              </w:rPr>
              <w:t>1</w:t>
            </w:r>
            <w:r w:rsidR="00FF512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4DDD0" w:rsidR="001E41F3" w:rsidRDefault="00F03475">
            <w:pPr>
              <w:pStyle w:val="CRCoverPage"/>
              <w:spacing w:after="0"/>
              <w:ind w:left="100"/>
              <w:rPr>
                <w:noProof/>
              </w:rPr>
            </w:pPr>
            <w:r>
              <w:t xml:space="preserve">Draft </w:t>
            </w:r>
            <w:r w:rsidR="00BB7FDB">
              <w:t xml:space="preserve">CR to TS </w:t>
            </w:r>
            <w:r w:rsidR="00DE4FF2">
              <w:t>36</w:t>
            </w:r>
            <w:r w:rsidR="0007016D">
              <w:t>.104</w:t>
            </w:r>
            <w:r w:rsidR="00BB7FDB">
              <w:t xml:space="preserve">: </w:t>
            </w:r>
            <w:r w:rsidR="0007016D">
              <w:t xml:space="preserve">Correction on tables for </w:t>
            </w:r>
            <w:r w:rsidR="00D64787">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31E32B" w:rsidR="001E41F3" w:rsidRDefault="00FF512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E6766" w:rsidR="001E41F3" w:rsidRDefault="00BB7FDB">
            <w:pPr>
              <w:pStyle w:val="CRCoverPage"/>
              <w:spacing w:after="0"/>
              <w:ind w:left="100"/>
              <w:rPr>
                <w:noProof/>
              </w:rPr>
            </w:pPr>
            <w:r>
              <w:rPr>
                <w:noProof/>
              </w:rPr>
              <w:t>Rel-1</w:t>
            </w:r>
            <w:r w:rsidR="00FF512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0351F"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D64787">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A7D15B" w:rsidR="001E41F3" w:rsidRDefault="00716AE5">
            <w:pPr>
              <w:pStyle w:val="CRCoverPage"/>
              <w:spacing w:after="0"/>
              <w:ind w:left="100"/>
              <w:rPr>
                <w:noProof/>
              </w:rPr>
            </w:pPr>
            <w:r>
              <w:t xml:space="preserve">Delete the entries for Band 23 from tables for co-location </w:t>
            </w:r>
            <w:r w:rsidR="00D64787">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CA29A" w:rsidR="001E41F3" w:rsidRDefault="00716AE5">
            <w:pPr>
              <w:pStyle w:val="CRCoverPage"/>
              <w:spacing w:after="0"/>
              <w:ind w:left="100"/>
              <w:rPr>
                <w:noProof/>
              </w:rPr>
            </w:pPr>
            <w:r>
              <w:rPr>
                <w:noProof/>
              </w:rPr>
              <w:t>6.6.</w:t>
            </w:r>
            <w:r w:rsidR="00DE4FF2">
              <w:rPr>
                <w:noProof/>
              </w:rPr>
              <w:t>4</w:t>
            </w:r>
            <w:r>
              <w:rPr>
                <w:noProof/>
              </w:rPr>
              <w:t>.4.1</w:t>
            </w:r>
            <w:r w:rsidR="00D64787">
              <w:rPr>
                <w:noProof/>
              </w:rPr>
              <w:t>, 7.6.2.1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EDF1CD" w:rsidR="001E41F3" w:rsidRDefault="00F921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A4E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4E2189" w:rsidR="001E41F3" w:rsidRDefault="00145D43">
            <w:pPr>
              <w:pStyle w:val="CRCoverPage"/>
              <w:spacing w:after="0"/>
              <w:ind w:left="99"/>
              <w:rPr>
                <w:noProof/>
              </w:rPr>
            </w:pPr>
            <w:r>
              <w:rPr>
                <w:noProof/>
              </w:rPr>
              <w:t>TS</w:t>
            </w:r>
            <w:r w:rsidR="00FE2490">
              <w:rPr>
                <w:noProof/>
              </w:rPr>
              <w:t xml:space="preserve"> </w:t>
            </w:r>
            <w:r w:rsidR="00DE4FF2">
              <w:rPr>
                <w:noProof/>
              </w:rPr>
              <w:t>36</w:t>
            </w:r>
            <w:r w:rsidR="00716AE5">
              <w:rPr>
                <w:noProof/>
              </w:rPr>
              <w:t>.141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C2AD15" w14:textId="77777777" w:rsidR="00324CD4" w:rsidRPr="00D349E0" w:rsidRDefault="00324CD4" w:rsidP="00324CD4">
      <w:pPr>
        <w:rPr>
          <w:b/>
        </w:rPr>
      </w:pPr>
      <w:bookmarkStart w:id="1" w:name="_Toc20997140"/>
      <w:bookmarkStart w:id="2" w:name="_Toc44753799"/>
      <w:bookmarkStart w:id="3" w:name="_Toc45826288"/>
      <w:bookmarkStart w:id="4" w:name="_Toc66873413"/>
      <w:bookmarkStart w:id="5" w:name="_Toc75174641"/>
      <w:bookmarkStart w:id="6" w:name="_Toc76496777"/>
      <w:bookmarkStart w:id="7" w:name="_Toc82894478"/>
      <w:r w:rsidRPr="00D349E0">
        <w:rPr>
          <w:b/>
        </w:rPr>
        <w:lastRenderedPageBreak/>
        <w:t>&lt;</w:t>
      </w:r>
      <w:r>
        <w:rPr>
          <w:b/>
        </w:rPr>
        <w:t>Start of change</w:t>
      </w:r>
      <w:r w:rsidRPr="00D349E0">
        <w:rPr>
          <w:b/>
        </w:rPr>
        <w:t>&gt;</w:t>
      </w:r>
    </w:p>
    <w:p w14:paraId="2C955749" w14:textId="77777777" w:rsidR="00FF5126" w:rsidRPr="00FF5126" w:rsidRDefault="00FF5126" w:rsidP="00FF512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FF5126">
        <w:rPr>
          <w:rFonts w:ascii="Arial" w:hAnsi="Arial"/>
          <w:sz w:val="22"/>
          <w:lang w:eastAsia="en-GB"/>
        </w:rPr>
        <w:t>6.6.4.4.1</w:t>
      </w:r>
      <w:r w:rsidRPr="00FF5126">
        <w:rPr>
          <w:rFonts w:ascii="Arial" w:hAnsi="Arial"/>
          <w:sz w:val="22"/>
          <w:lang w:eastAsia="en-GB"/>
        </w:rPr>
        <w:tab/>
        <w:t>Minimum Requirement</w:t>
      </w:r>
      <w:bookmarkEnd w:id="1"/>
      <w:bookmarkEnd w:id="2"/>
      <w:bookmarkEnd w:id="3"/>
      <w:bookmarkEnd w:id="4"/>
      <w:bookmarkEnd w:id="5"/>
      <w:bookmarkEnd w:id="6"/>
      <w:bookmarkEnd w:id="7"/>
    </w:p>
    <w:p w14:paraId="7842661B" w14:textId="77777777" w:rsidR="00FF5126" w:rsidRPr="00FF5126" w:rsidRDefault="00FF5126" w:rsidP="00FF5126">
      <w:pPr>
        <w:keepNext/>
        <w:overflowPunct w:val="0"/>
        <w:autoSpaceDE w:val="0"/>
        <w:autoSpaceDN w:val="0"/>
        <w:adjustRightInd w:val="0"/>
        <w:textAlignment w:val="baseline"/>
        <w:rPr>
          <w:lang w:eastAsia="en-GB"/>
        </w:rPr>
      </w:pPr>
      <w:r w:rsidRPr="00FF5126">
        <w:rPr>
          <w:lang w:eastAsia="en-GB"/>
        </w:rPr>
        <w:t xml:space="preserve">The power of any spurious emission shall not exceed the limits of Table 6.6.4.4.1-1 for a </w:t>
      </w:r>
      <w:r w:rsidRPr="00FF5126">
        <w:rPr>
          <w:lang w:eastAsia="zh-CN"/>
        </w:rPr>
        <w:t xml:space="preserve">Wide Area </w:t>
      </w:r>
      <w:r w:rsidRPr="00FF5126">
        <w:rPr>
          <w:lang w:eastAsia="en-GB"/>
        </w:rPr>
        <w:t>BS where requirements for co-location with a BS type listed in the first column apply.</w:t>
      </w:r>
      <w:r w:rsidRPr="00FF5126">
        <w:rPr>
          <w:rFonts w:cs="v5.0.0"/>
          <w:lang w:eastAsia="en-GB"/>
        </w:rPr>
        <w:t xml:space="preserve"> For BS capable of multi-band operation, the exclusions and conditions in the Note column of Table 6.6.4.4.1-1 apply for each supported operating band.</w:t>
      </w:r>
      <w:r w:rsidRPr="00FF5126">
        <w:rPr>
          <w:lang w:eastAsia="en-GB"/>
        </w:rPr>
        <w:t xml:space="preserve"> </w:t>
      </w:r>
      <w:r w:rsidRPr="00FF5126">
        <w:rPr>
          <w:rFonts w:cs="v3.8.0"/>
          <w:lang w:eastAsia="en-GB"/>
        </w:rPr>
        <w:t xml:space="preserve">For BS </w:t>
      </w:r>
      <w:r w:rsidRPr="00FF5126">
        <w:rPr>
          <w:rFonts w:cs="v3.8.0"/>
          <w:lang w:eastAsia="en-GB"/>
        </w:rPr>
        <w:lastRenderedPageBreak/>
        <w:t>capable of multi-band operation</w:t>
      </w:r>
      <w:r w:rsidRPr="00FF5126">
        <w:rPr>
          <w:lang w:eastAsia="en-GB"/>
        </w:rPr>
        <w:t xml:space="preserve"> where multiple bands are mapped on separate antenna connectors, the exclusions and conditions in the Note column of Table 6.6.4.4.1-1 apply for the operating band supported </w:t>
      </w:r>
      <w:r w:rsidRPr="00FF5126">
        <w:rPr>
          <w:rFonts w:hint="eastAsia"/>
          <w:lang w:eastAsia="zh-CN"/>
        </w:rPr>
        <w:t>at</w:t>
      </w:r>
      <w:r w:rsidRPr="00FF5126">
        <w:rPr>
          <w:lang w:eastAsia="en-GB"/>
        </w:rPr>
        <w:t xml:space="preserve"> </w:t>
      </w:r>
      <w:r w:rsidRPr="00FF5126">
        <w:rPr>
          <w:rFonts w:hint="eastAsia"/>
          <w:lang w:eastAsia="zh-CN"/>
        </w:rPr>
        <w:t>that</w:t>
      </w:r>
      <w:r w:rsidRPr="00FF5126">
        <w:rPr>
          <w:lang w:eastAsia="en-GB"/>
        </w:rPr>
        <w:t xml:space="preserve"> antenna connector.</w:t>
      </w:r>
    </w:p>
    <w:p w14:paraId="26540ACD" w14:textId="77777777" w:rsidR="00FF5126" w:rsidRPr="00FF5126" w:rsidRDefault="00FF5126" w:rsidP="00FF5126">
      <w:pPr>
        <w:keepNext/>
        <w:keepLines/>
        <w:overflowPunct w:val="0"/>
        <w:autoSpaceDE w:val="0"/>
        <w:autoSpaceDN w:val="0"/>
        <w:adjustRightInd w:val="0"/>
        <w:spacing w:before="60"/>
        <w:jc w:val="center"/>
        <w:textAlignment w:val="baseline"/>
        <w:rPr>
          <w:rFonts w:ascii="Arial" w:hAnsi="Arial"/>
          <w:b/>
          <w:lang w:eastAsia="en-GB"/>
        </w:rPr>
      </w:pPr>
      <w:r w:rsidRPr="00FF5126">
        <w:rPr>
          <w:rFonts w:ascii="Arial" w:hAnsi="Arial"/>
          <w:b/>
          <w:lang w:eastAsia="en-GB"/>
        </w:rP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F5126" w:rsidRPr="00FF5126" w14:paraId="2C7DB177" w14:textId="77777777" w:rsidTr="00D34380">
        <w:trPr>
          <w:cantSplit/>
          <w:jc w:val="center"/>
        </w:trPr>
        <w:tc>
          <w:tcPr>
            <w:tcW w:w="2291" w:type="dxa"/>
          </w:tcPr>
          <w:p w14:paraId="012F310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lastRenderedPageBreak/>
              <w:t>Type of co-located BS</w:t>
            </w:r>
          </w:p>
        </w:tc>
        <w:tc>
          <w:tcPr>
            <w:tcW w:w="2291" w:type="dxa"/>
          </w:tcPr>
          <w:p w14:paraId="0A78386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Frequency range for co-location requirement</w:t>
            </w:r>
          </w:p>
        </w:tc>
        <w:tc>
          <w:tcPr>
            <w:tcW w:w="1235" w:type="dxa"/>
          </w:tcPr>
          <w:p w14:paraId="41197C8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Maximum Level</w:t>
            </w:r>
          </w:p>
        </w:tc>
        <w:tc>
          <w:tcPr>
            <w:tcW w:w="1414" w:type="dxa"/>
          </w:tcPr>
          <w:p w14:paraId="09CA03B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Measurement Bandwidth</w:t>
            </w:r>
          </w:p>
        </w:tc>
        <w:tc>
          <w:tcPr>
            <w:tcW w:w="1845" w:type="dxa"/>
          </w:tcPr>
          <w:p w14:paraId="25FE6BE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Note</w:t>
            </w:r>
          </w:p>
        </w:tc>
      </w:tr>
      <w:tr w:rsidR="00FF5126" w:rsidRPr="00FF5126" w14:paraId="3BED9CA9" w14:textId="77777777" w:rsidTr="00D34380">
        <w:trPr>
          <w:cantSplit/>
          <w:jc w:val="center"/>
        </w:trPr>
        <w:tc>
          <w:tcPr>
            <w:tcW w:w="2291" w:type="dxa"/>
          </w:tcPr>
          <w:p w14:paraId="6D0DFF7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Macro GSM900</w:t>
            </w:r>
          </w:p>
        </w:tc>
        <w:tc>
          <w:tcPr>
            <w:tcW w:w="2291" w:type="dxa"/>
          </w:tcPr>
          <w:p w14:paraId="4D0D6A6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876-915 MHz</w:t>
            </w:r>
          </w:p>
        </w:tc>
        <w:tc>
          <w:tcPr>
            <w:tcW w:w="1235" w:type="dxa"/>
          </w:tcPr>
          <w:p w14:paraId="16B75E2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-98 dBm</w:t>
            </w:r>
          </w:p>
        </w:tc>
        <w:tc>
          <w:tcPr>
            <w:tcW w:w="1414" w:type="dxa"/>
          </w:tcPr>
          <w:p w14:paraId="13A430F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100 kHz</w:t>
            </w:r>
          </w:p>
        </w:tc>
        <w:tc>
          <w:tcPr>
            <w:tcW w:w="1845" w:type="dxa"/>
          </w:tcPr>
          <w:p w14:paraId="1CF69CE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57394800" w14:textId="77777777" w:rsidTr="00D34380">
        <w:trPr>
          <w:cantSplit/>
          <w:jc w:val="center"/>
        </w:trPr>
        <w:tc>
          <w:tcPr>
            <w:tcW w:w="2291" w:type="dxa"/>
          </w:tcPr>
          <w:p w14:paraId="259FE45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Macro DCS1800</w:t>
            </w:r>
          </w:p>
        </w:tc>
        <w:tc>
          <w:tcPr>
            <w:tcW w:w="2291" w:type="dxa"/>
          </w:tcPr>
          <w:p w14:paraId="0207115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1710 - 1785 MHz</w:t>
            </w:r>
          </w:p>
        </w:tc>
        <w:tc>
          <w:tcPr>
            <w:tcW w:w="1235" w:type="dxa"/>
          </w:tcPr>
          <w:p w14:paraId="6430A0C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-98 dBm</w:t>
            </w:r>
          </w:p>
        </w:tc>
        <w:tc>
          <w:tcPr>
            <w:tcW w:w="1414" w:type="dxa"/>
          </w:tcPr>
          <w:p w14:paraId="3895B7C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62B8664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6BD4F5E" w14:textId="77777777" w:rsidTr="00D34380">
        <w:trPr>
          <w:cantSplit/>
          <w:jc w:val="center"/>
        </w:trPr>
        <w:tc>
          <w:tcPr>
            <w:tcW w:w="2291" w:type="dxa"/>
          </w:tcPr>
          <w:p w14:paraId="4B8C126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Macro PCS1900</w:t>
            </w:r>
          </w:p>
        </w:tc>
        <w:tc>
          <w:tcPr>
            <w:tcW w:w="2291" w:type="dxa"/>
          </w:tcPr>
          <w:p w14:paraId="57AAAA3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1850 - 1910 MHz</w:t>
            </w:r>
          </w:p>
        </w:tc>
        <w:tc>
          <w:tcPr>
            <w:tcW w:w="1235" w:type="dxa"/>
          </w:tcPr>
          <w:p w14:paraId="4950238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-98 dBm</w:t>
            </w:r>
          </w:p>
        </w:tc>
        <w:tc>
          <w:tcPr>
            <w:tcW w:w="1414" w:type="dxa"/>
          </w:tcPr>
          <w:p w14:paraId="226F799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29993CC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8C2BE48" w14:textId="77777777" w:rsidTr="00D34380">
        <w:trPr>
          <w:cantSplit/>
          <w:jc w:val="center"/>
        </w:trPr>
        <w:tc>
          <w:tcPr>
            <w:tcW w:w="2291" w:type="dxa"/>
          </w:tcPr>
          <w:p w14:paraId="579AC86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Macro GSM850 or CDMA850</w:t>
            </w:r>
          </w:p>
        </w:tc>
        <w:tc>
          <w:tcPr>
            <w:tcW w:w="2291" w:type="dxa"/>
          </w:tcPr>
          <w:p w14:paraId="6805F53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824 - 849 MHz</w:t>
            </w:r>
          </w:p>
        </w:tc>
        <w:tc>
          <w:tcPr>
            <w:tcW w:w="1235" w:type="dxa"/>
          </w:tcPr>
          <w:p w14:paraId="479C75B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-98 dBm</w:t>
            </w:r>
          </w:p>
        </w:tc>
        <w:tc>
          <w:tcPr>
            <w:tcW w:w="1414" w:type="dxa"/>
          </w:tcPr>
          <w:p w14:paraId="585C3B8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656397C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59AFA857" w14:textId="77777777" w:rsidTr="00D34380">
        <w:trPr>
          <w:cantSplit/>
          <w:jc w:val="center"/>
        </w:trPr>
        <w:tc>
          <w:tcPr>
            <w:tcW w:w="2291" w:type="dxa"/>
          </w:tcPr>
          <w:p w14:paraId="220A95D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 UTRA FDD Band I or E-UTRA Band 1</w:t>
            </w:r>
            <w:r w:rsidRPr="00FF5126">
              <w:rPr>
                <w:rFonts w:ascii="Arial" w:eastAsia="DengXian" w:hAnsi="Arial" w:cs="v5.0.0"/>
                <w:sz w:val="18"/>
                <w:lang w:val="sv-SE" w:eastAsia="en-GB"/>
              </w:rPr>
              <w:t xml:space="preserve"> or NR Band n1</w:t>
            </w:r>
          </w:p>
        </w:tc>
        <w:tc>
          <w:tcPr>
            <w:tcW w:w="2291" w:type="dxa"/>
          </w:tcPr>
          <w:p w14:paraId="0B23301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1920 - 1980 MHz</w:t>
            </w:r>
          </w:p>
          <w:p w14:paraId="5FF9048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6F2E7F0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65CC629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6CF04C6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457EAFA5" w14:textId="77777777" w:rsidTr="00D34380">
        <w:trPr>
          <w:cantSplit/>
          <w:jc w:val="center"/>
        </w:trPr>
        <w:tc>
          <w:tcPr>
            <w:tcW w:w="2291" w:type="dxa"/>
          </w:tcPr>
          <w:p w14:paraId="42D9EFF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 UTRA FDD Band II or E-UTRA Band 2</w:t>
            </w:r>
            <w:r w:rsidRPr="00FF5126">
              <w:rPr>
                <w:rFonts w:ascii="Arial" w:eastAsia="DengXian" w:hAnsi="Arial" w:cs="v5.0.0"/>
                <w:sz w:val="18"/>
                <w:lang w:val="sv-SE" w:eastAsia="en-GB"/>
              </w:rPr>
              <w:t xml:space="preserve"> or NR Band n2</w:t>
            </w:r>
          </w:p>
        </w:tc>
        <w:tc>
          <w:tcPr>
            <w:tcW w:w="2291" w:type="dxa"/>
          </w:tcPr>
          <w:p w14:paraId="3DD6BE5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1850 - 1910 MHz</w:t>
            </w:r>
          </w:p>
          <w:p w14:paraId="725064D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1138B0F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46EADEE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3B7653E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1E14DBBA" w14:textId="77777777" w:rsidTr="00D34380">
        <w:trPr>
          <w:cantSplit/>
          <w:jc w:val="center"/>
        </w:trPr>
        <w:tc>
          <w:tcPr>
            <w:tcW w:w="2291" w:type="dxa"/>
          </w:tcPr>
          <w:p w14:paraId="2825332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 UTRA FDD Band III or E-UTRA Band 3</w:t>
            </w:r>
            <w:r w:rsidRPr="00FF5126">
              <w:rPr>
                <w:rFonts w:ascii="Arial" w:eastAsia="DengXian" w:hAnsi="Arial" w:cs="v5.0.0"/>
                <w:sz w:val="18"/>
                <w:lang w:val="sv-SE" w:eastAsia="en-GB"/>
              </w:rPr>
              <w:t xml:space="preserve"> or NR Band n3</w:t>
            </w:r>
          </w:p>
        </w:tc>
        <w:tc>
          <w:tcPr>
            <w:tcW w:w="2291" w:type="dxa"/>
          </w:tcPr>
          <w:p w14:paraId="3627E2F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1710 - 1785 MHz</w:t>
            </w:r>
          </w:p>
        </w:tc>
        <w:tc>
          <w:tcPr>
            <w:tcW w:w="1235" w:type="dxa"/>
          </w:tcPr>
          <w:p w14:paraId="333BE7D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1C3AEEF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1BEE3FD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E2F4F7A" w14:textId="77777777" w:rsidTr="00D34380">
        <w:trPr>
          <w:cantSplit/>
          <w:jc w:val="center"/>
        </w:trPr>
        <w:tc>
          <w:tcPr>
            <w:tcW w:w="2291" w:type="dxa"/>
          </w:tcPr>
          <w:p w14:paraId="213E2B4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 UTRA FDD Band IV or E-UTRA Band 4</w:t>
            </w:r>
          </w:p>
        </w:tc>
        <w:tc>
          <w:tcPr>
            <w:tcW w:w="2291" w:type="dxa"/>
          </w:tcPr>
          <w:p w14:paraId="690E881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1710 - 1755 MHz</w:t>
            </w:r>
          </w:p>
        </w:tc>
        <w:tc>
          <w:tcPr>
            <w:tcW w:w="1235" w:type="dxa"/>
          </w:tcPr>
          <w:p w14:paraId="6D8904D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3C8BCEC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5A8868F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65B8621B" w14:textId="77777777" w:rsidTr="00D34380">
        <w:trPr>
          <w:cantSplit/>
          <w:jc w:val="center"/>
        </w:trPr>
        <w:tc>
          <w:tcPr>
            <w:tcW w:w="2291" w:type="dxa"/>
          </w:tcPr>
          <w:p w14:paraId="3808D84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 UTRA FDD Band V or E-UTRA Band 5</w:t>
            </w:r>
            <w:r w:rsidRPr="00FF5126">
              <w:rPr>
                <w:rFonts w:ascii="Arial" w:eastAsia="DengXian" w:hAnsi="Arial" w:cs="v5.0.0"/>
                <w:sz w:val="18"/>
                <w:lang w:val="sv-SE" w:eastAsia="en-GB"/>
              </w:rPr>
              <w:t xml:space="preserve"> or NR Band n5</w:t>
            </w:r>
          </w:p>
        </w:tc>
        <w:tc>
          <w:tcPr>
            <w:tcW w:w="2291" w:type="dxa"/>
          </w:tcPr>
          <w:p w14:paraId="465F122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824 - 849 MHz</w:t>
            </w:r>
          </w:p>
        </w:tc>
        <w:tc>
          <w:tcPr>
            <w:tcW w:w="1235" w:type="dxa"/>
          </w:tcPr>
          <w:p w14:paraId="48478E7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7C3195E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155129A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A7E04F5" w14:textId="77777777" w:rsidTr="00D34380">
        <w:trPr>
          <w:cantSplit/>
          <w:jc w:val="center"/>
        </w:trPr>
        <w:tc>
          <w:tcPr>
            <w:tcW w:w="2291" w:type="dxa"/>
          </w:tcPr>
          <w:p w14:paraId="6D988F9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 UTRA FDD Band VI, XIX or E-UTRA Band 6, 19</w:t>
            </w:r>
          </w:p>
        </w:tc>
        <w:tc>
          <w:tcPr>
            <w:tcW w:w="2291" w:type="dxa"/>
          </w:tcPr>
          <w:p w14:paraId="10CA196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830 - 845 MHz </w:t>
            </w:r>
          </w:p>
        </w:tc>
        <w:tc>
          <w:tcPr>
            <w:tcW w:w="1235" w:type="dxa"/>
          </w:tcPr>
          <w:p w14:paraId="343E6EF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5A3504E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3F09EAB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446C4C3" w14:textId="77777777" w:rsidTr="00D34380">
        <w:trPr>
          <w:cantSplit/>
          <w:jc w:val="center"/>
        </w:trPr>
        <w:tc>
          <w:tcPr>
            <w:tcW w:w="2291" w:type="dxa"/>
          </w:tcPr>
          <w:p w14:paraId="4F9117B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UTRA FDD Band VII or E-UTRA Band 7</w:t>
            </w:r>
            <w:r w:rsidRPr="00FF5126">
              <w:rPr>
                <w:rFonts w:ascii="Arial" w:eastAsia="DengXian" w:hAnsi="Arial" w:cs="v5.0.0"/>
                <w:sz w:val="18"/>
                <w:lang w:val="sv-SE" w:eastAsia="en-GB"/>
              </w:rPr>
              <w:t xml:space="preserve"> or NR Band n7</w:t>
            </w:r>
          </w:p>
        </w:tc>
        <w:tc>
          <w:tcPr>
            <w:tcW w:w="2291" w:type="dxa"/>
          </w:tcPr>
          <w:p w14:paraId="0C4803A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2500 - 2570 MHz</w:t>
            </w:r>
          </w:p>
        </w:tc>
        <w:tc>
          <w:tcPr>
            <w:tcW w:w="1235" w:type="dxa"/>
          </w:tcPr>
          <w:p w14:paraId="41BFEEC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7B3870C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3F4C7C3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F42022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9F76B2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UTRA FDD Band VIII or E-UTRA Band 8</w:t>
            </w:r>
            <w:r w:rsidRPr="00FF5126">
              <w:rPr>
                <w:rFonts w:ascii="Arial" w:eastAsia="DengXian" w:hAnsi="Arial" w:cs="v5.0.0"/>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3D7340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71F4B1F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35CF38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F759E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25705D3E" w14:textId="77777777" w:rsidTr="00D34380">
        <w:trPr>
          <w:cantSplit/>
          <w:jc w:val="center"/>
        </w:trPr>
        <w:tc>
          <w:tcPr>
            <w:tcW w:w="2291" w:type="dxa"/>
          </w:tcPr>
          <w:p w14:paraId="6258CA2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UTRA FDD Band IX or E-UTRA Band 9</w:t>
            </w:r>
          </w:p>
        </w:tc>
        <w:tc>
          <w:tcPr>
            <w:tcW w:w="2291" w:type="dxa"/>
          </w:tcPr>
          <w:p w14:paraId="035071B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1749.9 - 1784.9 MHz</w:t>
            </w:r>
          </w:p>
        </w:tc>
        <w:tc>
          <w:tcPr>
            <w:tcW w:w="1235" w:type="dxa"/>
          </w:tcPr>
          <w:p w14:paraId="4028609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680F31A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29F1344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AEE8B83" w14:textId="77777777" w:rsidTr="00D34380">
        <w:trPr>
          <w:cantSplit/>
          <w:jc w:val="center"/>
        </w:trPr>
        <w:tc>
          <w:tcPr>
            <w:tcW w:w="2291" w:type="dxa"/>
          </w:tcPr>
          <w:p w14:paraId="62B5E33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UTRA FDD Band X or E-UTRA Band 10</w:t>
            </w:r>
          </w:p>
        </w:tc>
        <w:tc>
          <w:tcPr>
            <w:tcW w:w="2291" w:type="dxa"/>
          </w:tcPr>
          <w:p w14:paraId="76DBCBE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1710 - 1770 MHz</w:t>
            </w:r>
          </w:p>
        </w:tc>
        <w:tc>
          <w:tcPr>
            <w:tcW w:w="1235" w:type="dxa"/>
          </w:tcPr>
          <w:p w14:paraId="692ABCA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27943B3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7CAFAF8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05245CB5" w14:textId="77777777" w:rsidTr="00D34380">
        <w:trPr>
          <w:cantSplit/>
          <w:jc w:val="center"/>
        </w:trPr>
        <w:tc>
          <w:tcPr>
            <w:tcW w:w="2291" w:type="dxa"/>
          </w:tcPr>
          <w:p w14:paraId="2C6B11F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UTRA FDD Band XI or E-UTRA Band 11</w:t>
            </w:r>
          </w:p>
        </w:tc>
        <w:tc>
          <w:tcPr>
            <w:tcW w:w="2291" w:type="dxa"/>
          </w:tcPr>
          <w:p w14:paraId="229CB71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1427.9 –1447.9  MHz</w:t>
            </w:r>
          </w:p>
        </w:tc>
        <w:tc>
          <w:tcPr>
            <w:tcW w:w="1235" w:type="dxa"/>
          </w:tcPr>
          <w:p w14:paraId="712924C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5274D94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67C17EA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ja-JP"/>
              </w:rPr>
              <w:t>This is not applicable to E-UTRA BS operating in Band 50 or 75</w:t>
            </w:r>
          </w:p>
        </w:tc>
      </w:tr>
      <w:tr w:rsidR="00FF5126" w:rsidRPr="00FF5126" w14:paraId="59039AD0" w14:textId="77777777" w:rsidTr="00D34380">
        <w:trPr>
          <w:cantSplit/>
          <w:jc w:val="center"/>
        </w:trPr>
        <w:tc>
          <w:tcPr>
            <w:tcW w:w="2291" w:type="dxa"/>
          </w:tcPr>
          <w:p w14:paraId="5F053A4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w:t>
            </w:r>
            <w:r w:rsidRPr="00FF5126">
              <w:rPr>
                <w:rFonts w:ascii="Arial" w:hAnsi="Arial" w:cs="Arial"/>
                <w:sz w:val="18"/>
                <w:lang w:val="sv-SE"/>
              </w:rPr>
              <w:t xml:space="preserve"> UTRA FDD Band XII or</w:t>
            </w:r>
          </w:p>
          <w:p w14:paraId="6699D4A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Arial"/>
                <w:sz w:val="18"/>
                <w:lang w:val="sv-SE"/>
              </w:rPr>
              <w:t>E-UTRA Band 12</w:t>
            </w:r>
            <w:r w:rsidRPr="00FF5126">
              <w:rPr>
                <w:rFonts w:ascii="Arial" w:eastAsia="DengXian" w:hAnsi="Arial" w:cs="v5.0.0"/>
                <w:sz w:val="18"/>
                <w:lang w:val="sv-SE" w:eastAsia="en-GB"/>
              </w:rPr>
              <w:t xml:space="preserve"> or NR Band n12</w:t>
            </w:r>
          </w:p>
        </w:tc>
        <w:tc>
          <w:tcPr>
            <w:tcW w:w="2291" w:type="dxa"/>
          </w:tcPr>
          <w:p w14:paraId="367F746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699 - 716 MHz</w:t>
            </w:r>
          </w:p>
        </w:tc>
        <w:tc>
          <w:tcPr>
            <w:tcW w:w="1235" w:type="dxa"/>
          </w:tcPr>
          <w:p w14:paraId="52A1E25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2776248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7A6392C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6AE7AC57" w14:textId="77777777" w:rsidTr="00D34380">
        <w:trPr>
          <w:cantSplit/>
          <w:jc w:val="center"/>
        </w:trPr>
        <w:tc>
          <w:tcPr>
            <w:tcW w:w="2291" w:type="dxa"/>
          </w:tcPr>
          <w:p w14:paraId="7A56FD6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w:t>
            </w:r>
            <w:r w:rsidRPr="00FF5126">
              <w:rPr>
                <w:rFonts w:ascii="Arial" w:hAnsi="Arial" w:cs="Arial"/>
                <w:sz w:val="18"/>
                <w:lang w:val="sv-SE"/>
              </w:rPr>
              <w:t xml:space="preserve"> UTRA FDD Band XIII or</w:t>
            </w:r>
          </w:p>
          <w:p w14:paraId="7643F1B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Arial"/>
                <w:sz w:val="18"/>
                <w:lang w:val="sv-SE"/>
              </w:rPr>
              <w:t>E-UTRA Band 13</w:t>
            </w:r>
          </w:p>
        </w:tc>
        <w:tc>
          <w:tcPr>
            <w:tcW w:w="2291" w:type="dxa"/>
          </w:tcPr>
          <w:p w14:paraId="279DEF2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777 - 787 MHz</w:t>
            </w:r>
          </w:p>
        </w:tc>
        <w:tc>
          <w:tcPr>
            <w:tcW w:w="1235" w:type="dxa"/>
          </w:tcPr>
          <w:p w14:paraId="70EC58A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3611BBF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6164965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57BF636A" w14:textId="77777777" w:rsidTr="00D34380">
        <w:trPr>
          <w:cantSplit/>
          <w:jc w:val="center"/>
        </w:trPr>
        <w:tc>
          <w:tcPr>
            <w:tcW w:w="2291" w:type="dxa"/>
          </w:tcPr>
          <w:p w14:paraId="54CB7CA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w:t>
            </w:r>
            <w:r w:rsidRPr="00FF5126">
              <w:rPr>
                <w:rFonts w:ascii="Arial" w:hAnsi="Arial" w:cs="Arial"/>
                <w:sz w:val="18"/>
                <w:lang w:val="sv-SE"/>
              </w:rPr>
              <w:t xml:space="preserve"> UTRA FDD Band XIV or</w:t>
            </w:r>
          </w:p>
          <w:p w14:paraId="1D7A77B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Arial"/>
                <w:sz w:val="18"/>
                <w:lang w:val="sv-SE"/>
              </w:rPr>
              <w:t>E-UTRA Band 14</w:t>
            </w:r>
          </w:p>
        </w:tc>
        <w:tc>
          <w:tcPr>
            <w:tcW w:w="2291" w:type="dxa"/>
          </w:tcPr>
          <w:p w14:paraId="7E4FD89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788 - 798 MHz</w:t>
            </w:r>
          </w:p>
        </w:tc>
        <w:tc>
          <w:tcPr>
            <w:tcW w:w="1235" w:type="dxa"/>
          </w:tcPr>
          <w:p w14:paraId="5835C1C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Pr>
          <w:p w14:paraId="215882F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5BA4AE4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06B91D6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455B01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w:t>
            </w:r>
            <w:r w:rsidRPr="00FF5126">
              <w:rPr>
                <w:rFonts w:ascii="Arial" w:hAnsi="Arial" w:cs="Arial"/>
                <w:sz w:val="18"/>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4652949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691A497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080CB9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8105C7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11A2619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6AA954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WA</w:t>
            </w:r>
            <w:r w:rsidRPr="00FF5126">
              <w:rPr>
                <w:rFonts w:ascii="Arial" w:hAnsi="Arial" w:cs="Arial"/>
                <w:sz w:val="18"/>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592E4F0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609A0E1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11B66B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3F621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24591B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D8602B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w:t>
            </w:r>
            <w:r w:rsidRPr="00FF5126">
              <w:rPr>
                <w:rFonts w:ascii="Arial" w:hAnsi="Arial" w:cs="Arial"/>
                <w:sz w:val="18"/>
                <w:lang w:val="sv-SE"/>
              </w:rPr>
              <w:t xml:space="preserve"> UTRA FDD Band XX or E-UTRA Band 20</w:t>
            </w:r>
            <w:r w:rsidRPr="00FF5126">
              <w:rPr>
                <w:rFonts w:ascii="Arial" w:eastAsia="DengXian" w:hAnsi="Arial" w:cs="v5.0.0"/>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92411A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37C643A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C1F486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72930E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6FB098D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1F4E39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rPr>
              <w:t>WA</w:t>
            </w:r>
            <w:r w:rsidRPr="00FF5126">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ACCE3B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4148A99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B9FC67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8DF30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ja-JP"/>
              </w:rPr>
              <w:t>This is not applicable to E-UTRA BS operating in Band 32, 50 or 75</w:t>
            </w:r>
          </w:p>
        </w:tc>
      </w:tr>
      <w:tr w:rsidR="00FF5126" w:rsidRPr="00FF5126" w14:paraId="4A4264A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4E59A9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w:t>
            </w:r>
            <w:r w:rsidRPr="00FF5126">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768B58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6708BCA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5395C5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98F02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42</w:t>
            </w:r>
          </w:p>
        </w:tc>
      </w:tr>
      <w:tr w:rsidR="00FF5126" w:rsidRPr="00FF5126" w:rsidDel="00FF5126" w14:paraId="77971804" w14:textId="6271329F" w:rsidTr="00D34380">
        <w:trPr>
          <w:cantSplit/>
          <w:jc w:val="center"/>
          <w:del w:id="8" w:author="Ng, Man Hung (Nokia - GB)" w:date="2021-09-27T14:17:00Z"/>
        </w:trPr>
        <w:tc>
          <w:tcPr>
            <w:tcW w:w="2291" w:type="dxa"/>
            <w:tcBorders>
              <w:top w:val="single" w:sz="4" w:space="0" w:color="auto"/>
              <w:left w:val="single" w:sz="4" w:space="0" w:color="auto"/>
              <w:bottom w:val="single" w:sz="4" w:space="0" w:color="auto"/>
              <w:right w:val="single" w:sz="4" w:space="0" w:color="auto"/>
            </w:tcBorders>
          </w:tcPr>
          <w:p w14:paraId="701D56DA" w14:textId="543C50E6" w:rsidR="00FF5126" w:rsidRPr="00FF5126" w:rsidDel="00FF5126" w:rsidRDefault="00FF5126" w:rsidP="00FF5126">
            <w:pPr>
              <w:keepNext/>
              <w:keepLines/>
              <w:overflowPunct w:val="0"/>
              <w:autoSpaceDE w:val="0"/>
              <w:autoSpaceDN w:val="0"/>
              <w:adjustRightInd w:val="0"/>
              <w:spacing w:after="0"/>
              <w:jc w:val="center"/>
              <w:textAlignment w:val="baseline"/>
              <w:rPr>
                <w:del w:id="9" w:author="Ng, Man Hung (Nokia - GB)" w:date="2021-09-27T14:17:00Z"/>
                <w:rFonts w:ascii="Arial" w:hAnsi="Arial" w:cs="v5.0.0"/>
                <w:sz w:val="18"/>
              </w:rPr>
            </w:pPr>
            <w:del w:id="10" w:author="Ng, Man Hung (Nokia - GB)" w:date="2021-09-27T14:17:00Z">
              <w:r w:rsidRPr="00FF5126" w:rsidDel="00FF5126">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3099DBC3" w14:textId="5EF62C3F" w:rsidR="00FF5126" w:rsidRPr="00FF5126" w:rsidDel="00FF5126" w:rsidRDefault="00FF5126" w:rsidP="00FF5126">
            <w:pPr>
              <w:keepNext/>
              <w:keepLines/>
              <w:overflowPunct w:val="0"/>
              <w:autoSpaceDE w:val="0"/>
              <w:autoSpaceDN w:val="0"/>
              <w:adjustRightInd w:val="0"/>
              <w:spacing w:after="0"/>
              <w:jc w:val="center"/>
              <w:textAlignment w:val="baseline"/>
              <w:rPr>
                <w:del w:id="11" w:author="Ng, Man Hung (Nokia - GB)" w:date="2021-09-27T14:17:00Z"/>
                <w:rFonts w:ascii="Arial" w:hAnsi="Arial" w:cs="Arial"/>
                <w:sz w:val="18"/>
              </w:rPr>
            </w:pPr>
            <w:del w:id="12" w:author="Ng, Man Hung (Nokia - GB)" w:date="2021-09-27T14:17:00Z">
              <w:r w:rsidRPr="00FF5126" w:rsidDel="00FF5126">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19909757" w14:textId="63EAF4C4" w:rsidR="00FF5126" w:rsidRPr="00FF5126" w:rsidDel="00FF5126" w:rsidRDefault="00FF5126" w:rsidP="00FF5126">
            <w:pPr>
              <w:keepNext/>
              <w:keepLines/>
              <w:overflowPunct w:val="0"/>
              <w:autoSpaceDE w:val="0"/>
              <w:autoSpaceDN w:val="0"/>
              <w:adjustRightInd w:val="0"/>
              <w:spacing w:after="0"/>
              <w:jc w:val="center"/>
              <w:textAlignment w:val="baseline"/>
              <w:rPr>
                <w:del w:id="13" w:author="Ng, Man Hung (Nokia - GB)" w:date="2021-09-27T14:17:00Z"/>
                <w:rFonts w:ascii="Arial" w:hAnsi="Arial" w:cs="Arial"/>
                <w:sz w:val="18"/>
              </w:rPr>
            </w:pPr>
            <w:del w:id="14" w:author="Ng, Man Hung (Nokia - GB)" w:date="2021-09-27T14:17:00Z">
              <w:r w:rsidRPr="00FF5126" w:rsidDel="00FF5126">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B0AB3BA" w14:textId="351F4DA8" w:rsidR="00FF5126" w:rsidRPr="00FF5126" w:rsidDel="00FF5126" w:rsidRDefault="00FF5126" w:rsidP="00FF5126">
            <w:pPr>
              <w:keepNext/>
              <w:keepLines/>
              <w:overflowPunct w:val="0"/>
              <w:autoSpaceDE w:val="0"/>
              <w:autoSpaceDN w:val="0"/>
              <w:adjustRightInd w:val="0"/>
              <w:spacing w:after="0"/>
              <w:jc w:val="center"/>
              <w:textAlignment w:val="baseline"/>
              <w:rPr>
                <w:del w:id="15" w:author="Ng, Man Hung (Nokia - GB)" w:date="2021-09-27T14:17:00Z"/>
                <w:rFonts w:ascii="Arial" w:hAnsi="Arial" w:cs="Arial"/>
                <w:sz w:val="18"/>
              </w:rPr>
            </w:pPr>
            <w:del w:id="16" w:author="Ng, Man Hung (Nokia - GB)" w:date="2021-09-27T14:17:00Z">
              <w:r w:rsidRPr="00FF5126" w:rsidDel="00FF5126">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9DDF94" w14:textId="0CF30771" w:rsidR="00FF5126" w:rsidRPr="00FF5126" w:rsidDel="00FF5126" w:rsidRDefault="00FF5126" w:rsidP="00FF5126">
            <w:pPr>
              <w:keepNext/>
              <w:keepLines/>
              <w:overflowPunct w:val="0"/>
              <w:autoSpaceDE w:val="0"/>
              <w:autoSpaceDN w:val="0"/>
              <w:adjustRightInd w:val="0"/>
              <w:spacing w:after="0"/>
              <w:jc w:val="center"/>
              <w:textAlignment w:val="baseline"/>
              <w:rPr>
                <w:del w:id="17" w:author="Ng, Man Hung (Nokia - GB)" w:date="2021-09-27T14:17:00Z"/>
                <w:rFonts w:ascii="Arial" w:hAnsi="Arial" w:cs="Arial"/>
                <w:sz w:val="18"/>
              </w:rPr>
            </w:pPr>
          </w:p>
        </w:tc>
      </w:tr>
      <w:tr w:rsidR="00FF5126" w:rsidRPr="00FF5126" w14:paraId="3227849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A8136D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w:t>
            </w:r>
            <w:r w:rsidRPr="00FF5126">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4A215A1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7C897CD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188350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1681CD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4D03EAB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116E4A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eastAsia="zh-CN"/>
              </w:rPr>
              <w:t xml:space="preserve">WA </w:t>
            </w:r>
            <w:r w:rsidRPr="00FF5126">
              <w:rPr>
                <w:rFonts w:ascii="Arial" w:hAnsi="Arial" w:cs="Arial"/>
                <w:sz w:val="18"/>
                <w:lang w:val="sv-SE"/>
              </w:rPr>
              <w:t>UTRA FDD Band XXV or</w:t>
            </w:r>
          </w:p>
          <w:p w14:paraId="564DE8C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Arial"/>
                <w:sz w:val="18"/>
                <w:lang w:val="sv-SE"/>
              </w:rPr>
              <w:t>E-UTRA Band 25</w:t>
            </w:r>
            <w:r w:rsidRPr="00FF5126">
              <w:rPr>
                <w:rFonts w:ascii="Arial" w:eastAsia="DengXian" w:hAnsi="Arial" w:cs="v5.0.0"/>
                <w:sz w:val="18"/>
                <w:lang w:val="sv-SE" w:eastAsia="en-GB"/>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5E7F08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2E03943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A5A7AD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26868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3F6430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A5164F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hint="eastAsia"/>
                <w:sz w:val="18"/>
                <w:lang w:val="sv-SE" w:eastAsia="zh-CN"/>
              </w:rPr>
              <w:lastRenderedPageBreak/>
              <w:t xml:space="preserve">WA </w:t>
            </w:r>
            <w:r w:rsidRPr="00FF5126">
              <w:rPr>
                <w:rFonts w:ascii="Arial" w:hAnsi="Arial" w:cs="Arial"/>
                <w:sz w:val="18"/>
                <w:lang w:val="sv-SE"/>
              </w:rPr>
              <w:t>UTRA FDD Band XXVI or</w:t>
            </w:r>
          </w:p>
          <w:p w14:paraId="0F9B782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Arial"/>
                <w:sz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5A5D45E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474EE78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914627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E12027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3EF43A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976910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v5.0.0"/>
                <w:sz w:val="18"/>
                <w:lang w:eastAsia="zh-CN"/>
              </w:rPr>
              <w:t xml:space="preserve">WA </w:t>
            </w:r>
            <w:r w:rsidRPr="00FF5126">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64A59A0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401296A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42B0AB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4609B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2155321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D04961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v5.0.0"/>
                <w:sz w:val="18"/>
              </w:rPr>
              <w:t>WA</w:t>
            </w:r>
            <w:r w:rsidRPr="00FF5126">
              <w:rPr>
                <w:rFonts w:ascii="Arial" w:hAnsi="Arial" w:cs="Arial"/>
                <w:sz w:val="18"/>
              </w:rPr>
              <w:t xml:space="preserve"> E-UTRA Band 2</w:t>
            </w:r>
            <w:r w:rsidRPr="00FF5126">
              <w:rPr>
                <w:rFonts w:ascii="Arial" w:hAnsi="Arial" w:cs="Arial" w:hint="eastAsia"/>
                <w:sz w:val="18"/>
              </w:rPr>
              <w:t>8</w:t>
            </w:r>
            <w:r w:rsidRPr="00FF5126">
              <w:rPr>
                <w:rFonts w:ascii="Arial" w:eastAsia="DengXian" w:hAnsi="Arial" w:cs="v5.0.0"/>
                <w:sz w:val="18"/>
                <w:lang w:val="sv-SE" w:eastAsia="en-GB"/>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3FF0AE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703</w:t>
            </w:r>
            <w:r w:rsidRPr="00FF5126">
              <w:rPr>
                <w:rFonts w:ascii="Arial" w:hAnsi="Arial" w:cs="Arial"/>
                <w:sz w:val="18"/>
              </w:rPr>
              <w:t xml:space="preserve"> – </w:t>
            </w:r>
            <w:r w:rsidRPr="00FF5126">
              <w:rPr>
                <w:rFonts w:ascii="Arial" w:hAnsi="Arial" w:cs="Arial" w:hint="eastAsia"/>
                <w:sz w:val="18"/>
              </w:rPr>
              <w:t>748</w:t>
            </w:r>
            <w:r w:rsidRPr="00FF512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53421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71B99D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E8AD8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44</w:t>
            </w:r>
          </w:p>
        </w:tc>
      </w:tr>
      <w:tr w:rsidR="00FF5126" w:rsidRPr="00FF5126" w14:paraId="13CAC01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C704CD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v5.0.0"/>
                <w:sz w:val="18"/>
                <w:lang w:eastAsia="zh-CN"/>
              </w:rPr>
              <w:t xml:space="preserve">WA </w:t>
            </w:r>
            <w:r w:rsidRPr="00FF5126">
              <w:rPr>
                <w:rFonts w:ascii="Arial" w:hAnsi="Arial" w:cs="v5.0.0"/>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5B419B5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7EF054E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4F52F8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D2C33C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This is not applicable to E-UTRA BS operating in Band 40</w:t>
            </w:r>
          </w:p>
        </w:tc>
      </w:tr>
      <w:tr w:rsidR="00FF5126" w:rsidRPr="00FF5126" w14:paraId="49BDC34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439178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rPr>
              <w:t>WA</w:t>
            </w:r>
            <w:r w:rsidRPr="00FF5126">
              <w:rPr>
                <w:rFonts w:ascii="Arial" w:hAnsi="Arial" w:cs="Arial"/>
                <w:sz w:val="18"/>
              </w:rPr>
              <w:t xml:space="preserve"> E-UTRA Band </w:t>
            </w:r>
            <w:r w:rsidRPr="00FF5126">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7D48DE6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6F88E40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1A05C1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FAF60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p>
        </w:tc>
      </w:tr>
      <w:tr w:rsidR="00FF5126" w:rsidRPr="00FF5126" w14:paraId="5191B51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FFA9A3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BFA4A9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1900 - 1920 MHz</w:t>
            </w:r>
          </w:p>
          <w:p w14:paraId="6C0CD90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3EDB3C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116F75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1ABB5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This is not applicable to E-UTRA BS operating in Band 33</w:t>
            </w:r>
            <w:r w:rsidRPr="00FF5126">
              <w:rPr>
                <w:rFonts w:ascii="Arial" w:hAnsi="Arial" w:cs="Arial"/>
                <w:sz w:val="18"/>
                <w:lang w:eastAsia="zh-CN"/>
              </w:rPr>
              <w:t xml:space="preserve"> </w:t>
            </w:r>
          </w:p>
        </w:tc>
      </w:tr>
      <w:tr w:rsidR="00FF5126" w:rsidRPr="00FF5126" w14:paraId="5380F8F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DDC63C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 UTRA TDD Band a) or E-UTRA Band 34</w:t>
            </w:r>
            <w:r w:rsidRPr="00FF5126">
              <w:rPr>
                <w:rFonts w:ascii="Arial" w:eastAsia="DengXian" w:hAnsi="Arial" w:cs="v5.0.0"/>
                <w:sz w:val="18"/>
                <w:lang w:val="sv-SE"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6AECCD3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198A985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503331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CD0D3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34</w:t>
            </w:r>
          </w:p>
        </w:tc>
      </w:tr>
      <w:tr w:rsidR="00FF5126" w:rsidRPr="00FF5126" w14:paraId="160A954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5DC94A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A3F412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1850 – 1910 MHz</w:t>
            </w:r>
          </w:p>
          <w:p w14:paraId="77B34C6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48635E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BCF955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A13F6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w:t>
            </w:r>
            <w:r w:rsidRPr="00FF5126">
              <w:rPr>
                <w:rFonts w:ascii="Arial" w:hAnsi="Arial" w:cs="Arial"/>
                <w:sz w:val="18"/>
                <w:lang w:eastAsia="zh-CN"/>
              </w:rPr>
              <w:t xml:space="preserve"> </w:t>
            </w:r>
            <w:r w:rsidRPr="00FF5126">
              <w:rPr>
                <w:rFonts w:ascii="Arial" w:hAnsi="Arial" w:cs="Arial"/>
                <w:sz w:val="18"/>
              </w:rPr>
              <w:t>35</w:t>
            </w:r>
          </w:p>
        </w:tc>
      </w:tr>
      <w:tr w:rsidR="00FF5126" w:rsidRPr="00FF5126" w14:paraId="3CB5533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F0EBC5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35BF16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5948E52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C8C79E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42DD0F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2 and 36</w:t>
            </w:r>
          </w:p>
        </w:tc>
      </w:tr>
      <w:tr w:rsidR="00FF5126" w:rsidRPr="00FF5126" w14:paraId="7E18158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347330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D7CCA7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2770F36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3378A8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C9D5B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This is not applicable to E-UTRA BS operating in Band 37</w:t>
            </w:r>
            <w:r w:rsidRPr="00FF5126">
              <w:rPr>
                <w:rFonts w:ascii="Arial" w:hAnsi="Arial" w:cs="Arial"/>
                <w:sz w:val="18"/>
                <w:lang w:eastAsia="zh-CN"/>
              </w:rPr>
              <w:t>.</w:t>
            </w:r>
            <w:r w:rsidRPr="00FF5126">
              <w:rPr>
                <w:rFonts w:ascii="Arial" w:hAnsi="Arial" w:cs="Arial"/>
                <w:sz w:val="18"/>
              </w:rPr>
              <w:t xml:space="preserve"> This unpaired band is defined in ITU-R M.1036, but is pending any future deployment.</w:t>
            </w:r>
          </w:p>
        </w:tc>
      </w:tr>
      <w:tr w:rsidR="00FF5126" w:rsidRPr="00FF5126" w14:paraId="005EBD2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CFE023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UTRA TDD Band d) or E-UTRA Band 38</w:t>
            </w:r>
            <w:r w:rsidRPr="00FF5126">
              <w:rPr>
                <w:rFonts w:ascii="Arial" w:eastAsia="DengXian" w:hAnsi="Arial" w:cs="v5.0.0"/>
                <w:sz w:val="18"/>
                <w:lang w:val="sv-SE"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7A766F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2C262F7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FF75C8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A60D7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38.  </w:t>
            </w:r>
          </w:p>
        </w:tc>
      </w:tr>
      <w:tr w:rsidR="00FF5126" w:rsidRPr="00FF5126" w14:paraId="5EAB42A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D8B933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w:t>
            </w:r>
            <w:r w:rsidRPr="00FF5126">
              <w:rPr>
                <w:rFonts w:ascii="Arial" w:hAnsi="Arial" w:cs="Arial"/>
                <w:sz w:val="18"/>
                <w:lang w:val="sv-SE"/>
              </w:rPr>
              <w:t xml:space="preserve"> </w:t>
            </w:r>
            <w:r w:rsidRPr="00FF5126">
              <w:rPr>
                <w:rFonts w:ascii="Arial" w:hAnsi="Arial" w:cs="v5.0.0"/>
                <w:sz w:val="18"/>
                <w:lang w:val="sv-SE"/>
              </w:rPr>
              <w:t>UTRA TDD Band f) or</w:t>
            </w:r>
            <w:r w:rsidRPr="00FF5126">
              <w:rPr>
                <w:rFonts w:ascii="Arial" w:hAnsi="Arial" w:cs="Arial"/>
                <w:sz w:val="18"/>
                <w:lang w:val="sv-SE"/>
              </w:rPr>
              <w:t xml:space="preserve"> E-UTRA Band 3</w:t>
            </w:r>
            <w:r w:rsidRPr="00FF5126">
              <w:rPr>
                <w:rFonts w:ascii="Arial" w:hAnsi="Arial" w:cs="Arial"/>
                <w:sz w:val="18"/>
                <w:lang w:val="sv-SE" w:eastAsia="zh-CN"/>
              </w:rPr>
              <w:t>9</w:t>
            </w:r>
            <w:r w:rsidRPr="00FF5126">
              <w:rPr>
                <w:rFonts w:ascii="Arial" w:eastAsia="DengXian" w:hAnsi="Arial" w:cs="v5.0.0"/>
                <w:sz w:val="18"/>
                <w:lang w:val="sv-SE" w:eastAsia="en-GB"/>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E9B0C6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zh-CN"/>
              </w:rPr>
              <w:t xml:space="preserve">1880 </w:t>
            </w:r>
            <w:r w:rsidRPr="00FF5126">
              <w:rPr>
                <w:rFonts w:ascii="Arial" w:hAnsi="Arial" w:cs="Arial"/>
                <w:sz w:val="18"/>
              </w:rPr>
              <w:t xml:space="preserve"> – </w:t>
            </w:r>
            <w:r w:rsidRPr="00FF5126">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D37C3D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 xml:space="preserve">96 </w:t>
            </w:r>
            <w:r w:rsidRPr="00FF512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F6071F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w:t>
            </w:r>
            <w:r w:rsidRPr="00FF5126">
              <w:rPr>
                <w:rFonts w:ascii="Arial" w:hAnsi="Arial" w:cs="Arial"/>
                <w:sz w:val="18"/>
                <w:lang w:eastAsia="zh-CN"/>
              </w:rPr>
              <w:t>00 k</w:t>
            </w:r>
            <w:r w:rsidRPr="00FF512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200AAF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w:t>
            </w:r>
            <w:r w:rsidRPr="00FF5126">
              <w:rPr>
                <w:rFonts w:ascii="Arial" w:hAnsi="Arial" w:cs="Arial"/>
                <w:sz w:val="18"/>
                <w:lang w:eastAsia="zh-CN"/>
              </w:rPr>
              <w:t>33 and 39</w:t>
            </w:r>
          </w:p>
        </w:tc>
      </w:tr>
      <w:tr w:rsidR="00FF5126" w:rsidRPr="00FF5126" w14:paraId="71DFCE2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B29161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w:t>
            </w:r>
            <w:r w:rsidRPr="00FF5126">
              <w:rPr>
                <w:rFonts w:ascii="Arial" w:hAnsi="Arial" w:cs="Arial"/>
                <w:sz w:val="18"/>
                <w:lang w:val="sv-SE"/>
              </w:rPr>
              <w:t xml:space="preserve"> </w:t>
            </w:r>
            <w:r w:rsidRPr="00FF5126">
              <w:rPr>
                <w:rFonts w:ascii="Arial" w:hAnsi="Arial" w:cs="v5.0.0"/>
                <w:sz w:val="18"/>
                <w:lang w:val="sv-SE"/>
              </w:rPr>
              <w:t>UTRA TDD Band e) or</w:t>
            </w:r>
            <w:r w:rsidRPr="00FF5126">
              <w:rPr>
                <w:rFonts w:ascii="Arial" w:hAnsi="Arial" w:cs="Arial"/>
                <w:sz w:val="18"/>
                <w:lang w:val="sv-SE"/>
              </w:rPr>
              <w:t xml:space="preserve"> E-UTRA Band </w:t>
            </w:r>
            <w:r w:rsidRPr="00FF5126">
              <w:rPr>
                <w:rFonts w:ascii="Arial" w:hAnsi="Arial" w:cs="Arial"/>
                <w:sz w:val="18"/>
                <w:lang w:val="sv-SE" w:eastAsia="zh-CN"/>
              </w:rPr>
              <w:t>40</w:t>
            </w:r>
            <w:r w:rsidRPr="00FF5126">
              <w:rPr>
                <w:rFonts w:ascii="Arial" w:eastAsia="DengXian" w:hAnsi="Arial" w:cs="v5.0.0"/>
                <w:sz w:val="18"/>
                <w:lang w:val="sv-SE" w:eastAsia="en-GB"/>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240B81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zh-CN"/>
              </w:rPr>
              <w:t xml:space="preserve">2300 </w:t>
            </w:r>
            <w:r w:rsidRPr="00FF5126">
              <w:rPr>
                <w:rFonts w:ascii="Arial" w:hAnsi="Arial" w:cs="Arial"/>
                <w:sz w:val="18"/>
              </w:rPr>
              <w:t xml:space="preserve"> – </w:t>
            </w:r>
            <w:r w:rsidRPr="00FF512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7E2EE1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 xml:space="preserve">96 </w:t>
            </w:r>
            <w:r w:rsidRPr="00FF512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47D5013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w:t>
            </w:r>
            <w:r w:rsidRPr="00FF5126">
              <w:rPr>
                <w:rFonts w:ascii="Arial" w:hAnsi="Arial" w:cs="Arial"/>
                <w:sz w:val="18"/>
                <w:lang w:eastAsia="zh-CN"/>
              </w:rPr>
              <w:t>00</w:t>
            </w:r>
            <w:r w:rsidRPr="00FF5126">
              <w:rPr>
                <w:rFonts w:ascii="Arial" w:hAnsi="Arial" w:cs="Arial"/>
                <w:sz w:val="18"/>
              </w:rPr>
              <w:t xml:space="preserve"> </w:t>
            </w:r>
            <w:r w:rsidRPr="00FF5126">
              <w:rPr>
                <w:rFonts w:ascii="Arial" w:hAnsi="Arial" w:cs="Arial"/>
                <w:sz w:val="18"/>
                <w:lang w:eastAsia="zh-CN"/>
              </w:rPr>
              <w:t>k</w:t>
            </w:r>
            <w:r w:rsidRPr="00FF512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19C3D1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30 or </w:t>
            </w:r>
            <w:r w:rsidRPr="00FF5126">
              <w:rPr>
                <w:rFonts w:ascii="Arial" w:hAnsi="Arial" w:cs="Arial"/>
                <w:sz w:val="18"/>
                <w:lang w:eastAsia="zh-CN"/>
              </w:rPr>
              <w:t>40</w:t>
            </w:r>
          </w:p>
        </w:tc>
      </w:tr>
      <w:tr w:rsidR="00FF5126" w:rsidRPr="00FF5126" w14:paraId="3FE4D93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1F5911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w:t>
            </w:r>
            <w:r w:rsidRPr="00FF5126">
              <w:rPr>
                <w:rFonts w:ascii="Arial" w:hAnsi="Arial" w:cs="Arial"/>
                <w:sz w:val="18"/>
              </w:rPr>
              <w:t xml:space="preserve"> E-UTRA Band </w:t>
            </w:r>
            <w:r w:rsidRPr="00FF5126">
              <w:rPr>
                <w:rFonts w:ascii="Arial" w:hAnsi="Arial" w:cs="Arial"/>
                <w:sz w:val="18"/>
                <w:lang w:eastAsia="zh-CN"/>
              </w:rPr>
              <w:t>41</w:t>
            </w:r>
            <w:r w:rsidRPr="00FF5126">
              <w:rPr>
                <w:rFonts w:ascii="Arial" w:eastAsia="DengXian" w:hAnsi="Arial" w:cs="v5.0.0"/>
                <w:sz w:val="18"/>
                <w:lang w:val="sv-SE" w:eastAsia="en-GB"/>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4CC7CE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lang w:eastAsia="zh-CN"/>
              </w:rPr>
              <w:t xml:space="preserve">2496 </w:t>
            </w:r>
            <w:r w:rsidRPr="00FF5126">
              <w:rPr>
                <w:rFonts w:ascii="Arial" w:hAnsi="Arial" w:cs="Arial"/>
                <w:sz w:val="18"/>
              </w:rPr>
              <w:t xml:space="preserve">– </w:t>
            </w:r>
            <w:r w:rsidRPr="00FF5126">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3E1217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 xml:space="preserve">96 </w:t>
            </w:r>
            <w:r w:rsidRPr="00FF5126">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ECE4AE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w:t>
            </w:r>
            <w:r w:rsidRPr="00FF5126">
              <w:rPr>
                <w:rFonts w:ascii="Arial" w:hAnsi="Arial" w:cs="Arial"/>
                <w:sz w:val="18"/>
                <w:lang w:eastAsia="zh-CN"/>
              </w:rPr>
              <w:t>00</w:t>
            </w:r>
            <w:r w:rsidRPr="00FF5126">
              <w:rPr>
                <w:rFonts w:ascii="Arial" w:hAnsi="Arial" w:cs="Arial"/>
                <w:sz w:val="18"/>
              </w:rPr>
              <w:t xml:space="preserve"> </w:t>
            </w:r>
            <w:r w:rsidRPr="00FF5126">
              <w:rPr>
                <w:rFonts w:ascii="Arial" w:hAnsi="Arial" w:cs="Arial"/>
                <w:sz w:val="18"/>
                <w:lang w:eastAsia="zh-CN"/>
              </w:rPr>
              <w:t>k</w:t>
            </w:r>
            <w:r w:rsidRPr="00FF512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B1CEE0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w:t>
            </w:r>
            <w:r w:rsidRPr="00FF5126">
              <w:rPr>
                <w:rFonts w:ascii="Arial" w:hAnsi="Arial" w:cs="Arial"/>
                <w:sz w:val="18"/>
                <w:lang w:eastAsia="zh-CN"/>
              </w:rPr>
              <w:t>41</w:t>
            </w:r>
          </w:p>
        </w:tc>
      </w:tr>
      <w:tr w:rsidR="00FF5126" w:rsidRPr="00FF5126" w14:paraId="08242F2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96DD5D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 E-UTRA Band 42</w:t>
            </w:r>
          </w:p>
        </w:tc>
        <w:tc>
          <w:tcPr>
            <w:tcW w:w="2291" w:type="dxa"/>
            <w:tcBorders>
              <w:top w:val="single" w:sz="4" w:space="0" w:color="auto"/>
              <w:left w:val="single" w:sz="4" w:space="0" w:color="auto"/>
              <w:bottom w:val="single" w:sz="4" w:space="0" w:color="auto"/>
              <w:right w:val="single" w:sz="4" w:space="0" w:color="auto"/>
            </w:tcBorders>
          </w:tcPr>
          <w:p w14:paraId="15B08DA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31378B5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E8BD7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B8DDD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w:t>
            </w:r>
            <w:r w:rsidRPr="00FF5126">
              <w:rPr>
                <w:rFonts w:ascii="Arial" w:hAnsi="Arial" w:cs="Arial" w:hint="eastAsia"/>
                <w:sz w:val="18"/>
                <w:lang w:eastAsia="zh-CN"/>
              </w:rPr>
              <w:t xml:space="preserve"> 22, 42</w:t>
            </w:r>
            <w:r w:rsidRPr="00FF5126">
              <w:rPr>
                <w:rFonts w:ascii="Arial" w:hAnsi="Arial" w:cs="Arial"/>
                <w:sz w:val="18"/>
                <w:lang w:eastAsia="zh-CN"/>
              </w:rPr>
              <w:t>,</w:t>
            </w:r>
            <w:r w:rsidRPr="00FF5126">
              <w:rPr>
                <w:rFonts w:ascii="Arial" w:hAnsi="Arial" w:cs="Arial" w:hint="eastAsia"/>
                <w:sz w:val="18"/>
                <w:lang w:eastAsia="zh-CN"/>
              </w:rPr>
              <w:t xml:space="preserve"> 43</w:t>
            </w:r>
            <w:r w:rsidRPr="00FF5126">
              <w:rPr>
                <w:rFonts w:ascii="Arial" w:hAnsi="Arial" w:cs="Arial"/>
                <w:sz w:val="18"/>
                <w:lang w:eastAsia="zh-CN"/>
              </w:rPr>
              <w:t>, 48 or 52</w:t>
            </w:r>
          </w:p>
        </w:tc>
      </w:tr>
      <w:tr w:rsidR="00FF5126" w:rsidRPr="00FF5126" w14:paraId="61BF8F8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F31595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 E-UTRA Band 43</w:t>
            </w:r>
          </w:p>
        </w:tc>
        <w:tc>
          <w:tcPr>
            <w:tcW w:w="2291" w:type="dxa"/>
            <w:tcBorders>
              <w:top w:val="single" w:sz="4" w:space="0" w:color="auto"/>
              <w:left w:val="single" w:sz="4" w:space="0" w:color="auto"/>
              <w:bottom w:val="single" w:sz="4" w:space="0" w:color="auto"/>
              <w:right w:val="single" w:sz="4" w:space="0" w:color="auto"/>
            </w:tcBorders>
          </w:tcPr>
          <w:p w14:paraId="533D093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679850A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95A512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E76FF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42, </w:t>
            </w:r>
            <w:r w:rsidRPr="00FF5126">
              <w:rPr>
                <w:rFonts w:ascii="Arial" w:hAnsi="Arial" w:cs="Arial"/>
                <w:sz w:val="18"/>
                <w:lang w:eastAsia="zh-CN"/>
              </w:rPr>
              <w:t>43 or 48</w:t>
            </w:r>
          </w:p>
        </w:tc>
      </w:tr>
      <w:tr w:rsidR="00FF5126" w:rsidRPr="00FF5126" w14:paraId="5B4EF00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CF11F0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 E-UTRA Band 44</w:t>
            </w:r>
          </w:p>
        </w:tc>
        <w:tc>
          <w:tcPr>
            <w:tcW w:w="2291" w:type="dxa"/>
            <w:tcBorders>
              <w:top w:val="single" w:sz="4" w:space="0" w:color="auto"/>
              <w:left w:val="single" w:sz="4" w:space="0" w:color="auto"/>
              <w:bottom w:val="single" w:sz="4" w:space="0" w:color="auto"/>
              <w:right w:val="single" w:sz="4" w:space="0" w:color="auto"/>
            </w:tcBorders>
          </w:tcPr>
          <w:p w14:paraId="193F4CB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2C6F032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9D83CD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A1F55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28 or 44</w:t>
            </w:r>
          </w:p>
        </w:tc>
      </w:tr>
      <w:tr w:rsidR="00FF5126" w:rsidRPr="00FF5126" w14:paraId="37FFC8F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E5A8D4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sz w:val="18"/>
                <w:lang w:eastAsia="ja-JP"/>
              </w:rPr>
              <w:lastRenderedPageBreak/>
              <w:t>WA E-UTRA Band 4</w:t>
            </w:r>
            <w:r w:rsidRPr="00FF5126">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72EA2BF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cs="Arial" w:hint="eastAsia"/>
                <w:sz w:val="18"/>
                <w:lang w:eastAsia="zh-CN"/>
              </w:rPr>
              <w:t>1447</w:t>
            </w:r>
            <w:r w:rsidRPr="00FF5126">
              <w:rPr>
                <w:rFonts w:ascii="Arial" w:hAnsi="Arial" w:cs="Arial"/>
                <w:sz w:val="18"/>
                <w:lang w:eastAsia="ja-JP"/>
              </w:rPr>
              <w:t xml:space="preserve"> – </w:t>
            </w:r>
            <w:r w:rsidRPr="00FF5126">
              <w:rPr>
                <w:rFonts w:ascii="Arial" w:hAnsi="Arial" w:cs="Arial" w:hint="eastAsia"/>
                <w:sz w:val="18"/>
                <w:lang w:eastAsia="zh-CN"/>
              </w:rPr>
              <w:t>1467</w:t>
            </w:r>
            <w:r w:rsidRPr="00FF5126">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A485E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EB1E88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A32555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sz w:val="18"/>
                <w:lang w:eastAsia="ja-JP"/>
              </w:rPr>
              <w:t xml:space="preserve">This is not applicable to E-UTRA BS operating in Band </w:t>
            </w:r>
            <w:r w:rsidRPr="00FF5126">
              <w:rPr>
                <w:rFonts w:ascii="Arial" w:hAnsi="Arial" w:hint="eastAsia"/>
                <w:sz w:val="18"/>
                <w:lang w:eastAsia="zh-CN"/>
              </w:rPr>
              <w:t>45</w:t>
            </w:r>
          </w:p>
        </w:tc>
      </w:tr>
      <w:tr w:rsidR="00FF5126" w:rsidRPr="00FF5126" w14:paraId="2A02213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ACE4D1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0770CB5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D34B96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ABA134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F82DA6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This is not applicable to E-UTRA BS operating in Band 42, 43 or 48</w:t>
            </w:r>
          </w:p>
        </w:tc>
      </w:tr>
      <w:tr w:rsidR="00FF5126" w:rsidRPr="00FF5126" w14:paraId="0BF247D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EC1663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4C7A418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lang w:eastAsia="ja-JP"/>
              </w:rPr>
              <w:t xml:space="preserve">1432 </w:t>
            </w:r>
            <w:r w:rsidRPr="00FF5126">
              <w:rPr>
                <w:rFonts w:ascii="Arial" w:hAnsi="Arial" w:cs="Arial"/>
                <w:sz w:val="18"/>
                <w:lang w:eastAsia="ja-JP"/>
              </w:rPr>
              <w:t>–</w:t>
            </w:r>
            <w:r w:rsidRPr="00FF5126">
              <w:rPr>
                <w:rFonts w:ascii="Arial" w:hAnsi="Arial" w:cs="Arial" w:hint="eastAsia"/>
                <w:sz w:val="18"/>
                <w:lang w:eastAsia="ja-JP"/>
              </w:rPr>
              <w:t xml:space="preserve"> 1</w:t>
            </w:r>
            <w:r w:rsidRPr="00FF5126">
              <w:rPr>
                <w:rFonts w:ascii="Arial" w:hAnsi="Arial" w:cs="Arial"/>
                <w:sz w:val="18"/>
                <w:lang w:eastAsia="ja-JP"/>
              </w:rPr>
              <w:t>517</w:t>
            </w:r>
            <w:r w:rsidRPr="00FF5126">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930250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1708EFE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CE86ED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This is not applicable to E-UTRA BS operating in Band 11, 21, 32, 74 or 75</w:t>
            </w:r>
          </w:p>
        </w:tc>
      </w:tr>
      <w:tr w:rsidR="00FF5126" w:rsidRPr="00FF5126" w14:paraId="1E93C24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8B9D87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v5.0.0"/>
                <w:sz w:val="18"/>
                <w:lang w:eastAsia="en-GB"/>
              </w:rPr>
              <w:t>WA E-UTRA Band 52</w:t>
            </w:r>
          </w:p>
        </w:tc>
        <w:tc>
          <w:tcPr>
            <w:tcW w:w="2291" w:type="dxa"/>
            <w:tcBorders>
              <w:top w:val="single" w:sz="4" w:space="0" w:color="auto"/>
              <w:left w:val="single" w:sz="4" w:space="0" w:color="auto"/>
              <w:bottom w:val="single" w:sz="4" w:space="0" w:color="auto"/>
              <w:right w:val="single" w:sz="4" w:space="0" w:color="auto"/>
            </w:tcBorders>
          </w:tcPr>
          <w:p w14:paraId="3CB3432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lang w:eastAsia="en-GB"/>
              </w:rPr>
              <w:t>3300 – 3400 MHz</w:t>
            </w:r>
          </w:p>
        </w:tc>
        <w:tc>
          <w:tcPr>
            <w:tcW w:w="1235" w:type="dxa"/>
            <w:tcBorders>
              <w:top w:val="single" w:sz="4" w:space="0" w:color="auto"/>
              <w:left w:val="single" w:sz="4" w:space="0" w:color="auto"/>
              <w:bottom w:val="single" w:sz="4" w:space="0" w:color="auto"/>
              <w:right w:val="single" w:sz="4" w:space="0" w:color="auto"/>
            </w:tcBorders>
          </w:tcPr>
          <w:p w14:paraId="4422E4F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09B59B8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71BBFA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This is not applicable to E-UTRA BS operating in Band</w:t>
            </w:r>
            <w:r w:rsidRPr="00FF5126">
              <w:rPr>
                <w:rFonts w:ascii="Arial" w:hAnsi="Arial" w:cs="Arial" w:hint="eastAsia"/>
                <w:sz w:val="18"/>
                <w:lang w:eastAsia="zh-CN"/>
              </w:rPr>
              <w:t xml:space="preserve"> 42</w:t>
            </w:r>
            <w:r w:rsidRPr="00FF5126">
              <w:rPr>
                <w:rFonts w:ascii="Arial" w:hAnsi="Arial" w:cs="Arial"/>
                <w:sz w:val="18"/>
                <w:lang w:eastAsia="zh-CN"/>
              </w:rPr>
              <w:t xml:space="preserve"> or 52</w:t>
            </w:r>
          </w:p>
        </w:tc>
      </w:tr>
      <w:tr w:rsidR="00FF5126" w:rsidRPr="00FF5126" w14:paraId="6EDE759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59022F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hint="eastAsia"/>
                <w:sz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259B028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 xml:space="preserve">1920 - </w:t>
            </w:r>
            <w:r w:rsidRPr="00FF5126">
              <w:rPr>
                <w:rFonts w:ascii="Arial" w:hAnsi="Arial" w:cs="Arial" w:hint="eastAsia"/>
                <w:sz w:val="18"/>
                <w:lang w:eastAsia="ja-JP"/>
              </w:rPr>
              <w:t>2010</w:t>
            </w:r>
            <w:r w:rsidRPr="00FF512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BDAF5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5FD824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97D16C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55C5608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751809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val="sv-SE"/>
              </w:rPr>
              <w:t>WA E-UTRA Band 66</w:t>
            </w:r>
            <w:r w:rsidRPr="00FF5126">
              <w:rPr>
                <w:rFonts w:ascii="Arial" w:eastAsia="DengXian" w:hAnsi="Arial" w:cs="v5.0.0"/>
                <w:sz w:val="18"/>
                <w:lang w:val="sv-SE"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3CBEE1D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01E9FB4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85978E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812DC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1E7413D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0141B4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6E67CB5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1EF079D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A7EC74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AEF18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0979527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62921F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rPr>
              <w:t>WA E-UTRA Band 70</w:t>
            </w:r>
            <w:r w:rsidRPr="00FF5126">
              <w:rPr>
                <w:rFonts w:ascii="Arial" w:eastAsia="DengXian" w:hAnsi="Arial" w:cs="v5.0.0"/>
                <w:sz w:val="18"/>
                <w:lang w:val="sv-SE"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5309409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500F49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0B3529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74449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069D111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E5D7CB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v5.0.0"/>
                <w:sz w:val="18"/>
                <w:lang w:eastAsia="en-GB"/>
              </w:rPr>
              <w:t>WA E-UTRA Band 71</w:t>
            </w:r>
            <w:r w:rsidRPr="00FF5126">
              <w:rPr>
                <w:rFonts w:ascii="Arial" w:eastAsia="DengXian" w:hAnsi="Arial" w:cs="v5.0.0"/>
                <w:sz w:val="18"/>
                <w:lang w:val="sv-SE" w:eastAsia="en-GB"/>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338752E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69832AA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80802E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6639D7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4C55597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2A5429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v5.0.0"/>
                <w:sz w:val="18"/>
                <w:lang w:eastAsia="en-GB"/>
              </w:rPr>
              <w:t xml:space="preserve">WA E-UTRA Band </w:t>
            </w:r>
            <w:r w:rsidRPr="00FF5126">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28F7C31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sz w:val="18"/>
                <w:lang w:val="en-US" w:eastAsia="en-GB"/>
              </w:rPr>
              <w:t>451</w:t>
            </w:r>
            <w:r w:rsidRPr="00FF5126">
              <w:rPr>
                <w:rFonts w:ascii="Arial" w:hAnsi="Arial"/>
                <w:sz w:val="18"/>
                <w:lang w:eastAsia="en-GB"/>
              </w:rPr>
              <w:t xml:space="preserve"> - </w:t>
            </w:r>
            <w:r w:rsidRPr="00FF5126">
              <w:rPr>
                <w:rFonts w:ascii="Arial" w:hAnsi="Arial"/>
                <w:sz w:val="18"/>
                <w:lang w:val="en-US" w:eastAsia="en-GB"/>
              </w:rPr>
              <w:t>45</w:t>
            </w:r>
            <w:r w:rsidRPr="00FF5126">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440514D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1FD45C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C6A128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3EDC0B7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1574D8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v5.0.0"/>
                <w:sz w:val="18"/>
                <w:lang w:eastAsia="en-GB"/>
              </w:rPr>
              <w:t xml:space="preserve">WA E-UTRA Band </w:t>
            </w:r>
            <w:r w:rsidRPr="00FF5126">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0D461F9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val="en-US" w:eastAsia="en-GB"/>
              </w:rPr>
            </w:pPr>
            <w:r w:rsidRPr="00FF5126">
              <w:rPr>
                <w:rFonts w:ascii="Arial" w:hAnsi="Arial"/>
                <w:sz w:val="18"/>
                <w:lang w:val="en-US" w:eastAsia="en-GB"/>
              </w:rPr>
              <w:t>450</w:t>
            </w:r>
            <w:r w:rsidRPr="00FF5126">
              <w:rPr>
                <w:rFonts w:ascii="Arial" w:hAnsi="Arial"/>
                <w:sz w:val="18"/>
                <w:lang w:eastAsia="en-GB"/>
              </w:rPr>
              <w:t xml:space="preserve"> - </w:t>
            </w:r>
            <w:r w:rsidRPr="00FF5126">
              <w:rPr>
                <w:rFonts w:ascii="Arial" w:hAnsi="Arial"/>
                <w:sz w:val="18"/>
                <w:lang w:val="en-US" w:eastAsia="en-GB"/>
              </w:rPr>
              <w:t>45</w:t>
            </w:r>
            <w:r w:rsidRPr="00FF5126">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5635CA4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89CF70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8BD3D0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3E4E308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AAFC13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hint="eastAsia"/>
                <w:sz w:val="18"/>
              </w:rPr>
              <w:t>WA E-UTRA Band 74</w:t>
            </w:r>
          </w:p>
        </w:tc>
        <w:tc>
          <w:tcPr>
            <w:tcW w:w="2291" w:type="dxa"/>
            <w:tcBorders>
              <w:top w:val="single" w:sz="4" w:space="0" w:color="auto"/>
              <w:left w:val="single" w:sz="4" w:space="0" w:color="auto"/>
              <w:bottom w:val="single" w:sz="4" w:space="0" w:color="auto"/>
              <w:right w:val="single" w:sz="4" w:space="0" w:color="auto"/>
            </w:tcBorders>
          </w:tcPr>
          <w:p w14:paraId="6394730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 xml:space="preserve">1427 </w:t>
            </w:r>
            <w:r w:rsidRPr="00FF5126">
              <w:rPr>
                <w:rFonts w:ascii="Arial" w:hAnsi="Arial" w:cs="Arial"/>
                <w:sz w:val="18"/>
              </w:rPr>
              <w:t>–</w:t>
            </w:r>
            <w:r w:rsidRPr="00FF5126">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10D029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-96 dBm</w:t>
            </w:r>
          </w:p>
        </w:tc>
        <w:tc>
          <w:tcPr>
            <w:tcW w:w="1414" w:type="dxa"/>
            <w:tcBorders>
              <w:top w:val="single" w:sz="4" w:space="0" w:color="auto"/>
              <w:left w:val="single" w:sz="4" w:space="0" w:color="auto"/>
              <w:bottom w:val="single" w:sz="4" w:space="0" w:color="auto"/>
              <w:right w:val="single" w:sz="4" w:space="0" w:color="auto"/>
            </w:tcBorders>
          </w:tcPr>
          <w:p w14:paraId="7B2A610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23D85C0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 xml:space="preserve">This is not </w:t>
            </w:r>
            <w:r w:rsidRPr="00FF5126">
              <w:rPr>
                <w:rFonts w:ascii="Arial" w:hAnsi="Arial" w:cs="Arial" w:hint="eastAsia"/>
                <w:sz w:val="18"/>
                <w:lang w:eastAsia="en-GB"/>
              </w:rPr>
              <w:t>applicable</w:t>
            </w:r>
            <w:r w:rsidRPr="00FF5126">
              <w:rPr>
                <w:rFonts w:ascii="Arial" w:hAnsi="Arial" w:cs="Arial" w:hint="eastAsia"/>
                <w:sz w:val="18"/>
              </w:rPr>
              <w:t xml:space="preserve"> to E-UTRA BS operating in Band 50</w:t>
            </w:r>
          </w:p>
        </w:tc>
      </w:tr>
      <w:tr w:rsidR="00FF5126" w:rsidRPr="00FF5126" w14:paraId="6F56D6B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8A9BF8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Arial"/>
                <w:sz w:val="18"/>
                <w:szCs w:val="18"/>
                <w:lang w:eastAsia="en-GB"/>
              </w:rPr>
              <w:t>WA NR Band n77</w:t>
            </w:r>
          </w:p>
        </w:tc>
        <w:tc>
          <w:tcPr>
            <w:tcW w:w="2291" w:type="dxa"/>
            <w:tcBorders>
              <w:top w:val="single" w:sz="4" w:space="0" w:color="auto"/>
              <w:left w:val="single" w:sz="4" w:space="0" w:color="auto"/>
              <w:bottom w:val="single" w:sz="4" w:space="0" w:color="auto"/>
              <w:right w:val="single" w:sz="4" w:space="0" w:color="auto"/>
            </w:tcBorders>
          </w:tcPr>
          <w:p w14:paraId="0324A4B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3.3 – 4.2 GHz</w:t>
            </w:r>
          </w:p>
        </w:tc>
        <w:tc>
          <w:tcPr>
            <w:tcW w:w="1235" w:type="dxa"/>
            <w:tcBorders>
              <w:top w:val="single" w:sz="4" w:space="0" w:color="auto"/>
              <w:left w:val="single" w:sz="4" w:space="0" w:color="auto"/>
              <w:bottom w:val="single" w:sz="4" w:space="0" w:color="auto"/>
              <w:right w:val="single" w:sz="4" w:space="0" w:color="auto"/>
            </w:tcBorders>
          </w:tcPr>
          <w:p w14:paraId="2FD0973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045E76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4CC5E9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This is not applicable to E-UTRA BS operating in Band</w:t>
            </w:r>
            <w:r w:rsidRPr="00FF5126">
              <w:rPr>
                <w:rFonts w:ascii="Arial" w:hAnsi="Arial" w:cs="Arial" w:hint="eastAsia"/>
                <w:sz w:val="18"/>
                <w:lang w:eastAsia="zh-CN"/>
              </w:rPr>
              <w:t xml:space="preserve"> 22, 42</w:t>
            </w:r>
            <w:r w:rsidRPr="00FF5126">
              <w:rPr>
                <w:rFonts w:ascii="Arial" w:hAnsi="Arial" w:cs="Arial"/>
                <w:sz w:val="18"/>
                <w:lang w:eastAsia="zh-CN"/>
              </w:rPr>
              <w:t>,</w:t>
            </w:r>
            <w:r w:rsidRPr="00FF5126">
              <w:rPr>
                <w:rFonts w:ascii="Arial" w:hAnsi="Arial" w:cs="Arial" w:hint="eastAsia"/>
                <w:sz w:val="18"/>
                <w:lang w:eastAsia="zh-CN"/>
              </w:rPr>
              <w:t xml:space="preserve"> 43</w:t>
            </w:r>
            <w:r w:rsidRPr="00FF5126">
              <w:rPr>
                <w:rFonts w:ascii="Arial" w:hAnsi="Arial" w:cs="Arial"/>
                <w:sz w:val="18"/>
                <w:lang w:eastAsia="zh-CN"/>
              </w:rPr>
              <w:t>, 48 or 52</w:t>
            </w:r>
          </w:p>
        </w:tc>
      </w:tr>
      <w:tr w:rsidR="00FF5126" w:rsidRPr="00FF5126" w14:paraId="72F0BFF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179472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Arial"/>
                <w:sz w:val="18"/>
                <w:szCs w:val="18"/>
                <w:lang w:eastAsia="en-GB"/>
              </w:rPr>
              <w:t>WA NR Band n78</w:t>
            </w:r>
          </w:p>
        </w:tc>
        <w:tc>
          <w:tcPr>
            <w:tcW w:w="2291" w:type="dxa"/>
            <w:tcBorders>
              <w:top w:val="single" w:sz="4" w:space="0" w:color="auto"/>
              <w:left w:val="single" w:sz="4" w:space="0" w:color="auto"/>
              <w:bottom w:val="single" w:sz="4" w:space="0" w:color="auto"/>
              <w:right w:val="single" w:sz="4" w:space="0" w:color="auto"/>
            </w:tcBorders>
          </w:tcPr>
          <w:p w14:paraId="54ACC23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3.3 – 3.8 GHz</w:t>
            </w:r>
          </w:p>
        </w:tc>
        <w:tc>
          <w:tcPr>
            <w:tcW w:w="1235" w:type="dxa"/>
            <w:tcBorders>
              <w:top w:val="single" w:sz="4" w:space="0" w:color="auto"/>
              <w:left w:val="single" w:sz="4" w:space="0" w:color="auto"/>
              <w:bottom w:val="single" w:sz="4" w:space="0" w:color="auto"/>
              <w:right w:val="single" w:sz="4" w:space="0" w:color="auto"/>
            </w:tcBorders>
          </w:tcPr>
          <w:p w14:paraId="02A2D63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C003AC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FDC568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This is not applicable to E-UTRA BS operating in Band</w:t>
            </w:r>
            <w:r w:rsidRPr="00FF5126">
              <w:rPr>
                <w:rFonts w:ascii="Arial" w:hAnsi="Arial" w:cs="Arial" w:hint="eastAsia"/>
                <w:sz w:val="18"/>
                <w:lang w:eastAsia="zh-CN"/>
              </w:rPr>
              <w:t xml:space="preserve"> 22, 42</w:t>
            </w:r>
            <w:r w:rsidRPr="00FF5126">
              <w:rPr>
                <w:rFonts w:ascii="Arial" w:hAnsi="Arial" w:cs="Arial"/>
                <w:sz w:val="18"/>
                <w:lang w:eastAsia="zh-CN"/>
              </w:rPr>
              <w:t>,</w:t>
            </w:r>
            <w:r w:rsidRPr="00FF5126">
              <w:rPr>
                <w:rFonts w:ascii="Arial" w:hAnsi="Arial" w:cs="Arial" w:hint="eastAsia"/>
                <w:sz w:val="18"/>
                <w:lang w:eastAsia="zh-CN"/>
              </w:rPr>
              <w:t xml:space="preserve"> 43</w:t>
            </w:r>
            <w:r w:rsidRPr="00FF5126">
              <w:rPr>
                <w:rFonts w:ascii="Arial" w:hAnsi="Arial" w:cs="Arial"/>
                <w:sz w:val="18"/>
                <w:lang w:eastAsia="zh-CN"/>
              </w:rPr>
              <w:t>, 48 or 52</w:t>
            </w:r>
          </w:p>
        </w:tc>
      </w:tr>
      <w:tr w:rsidR="00FF5126" w:rsidRPr="00FF5126" w14:paraId="01A86F2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901BD8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Arial"/>
                <w:sz w:val="18"/>
                <w:szCs w:val="18"/>
                <w:lang w:eastAsia="en-GB"/>
              </w:rPr>
              <w:t>WA NR Band n79</w:t>
            </w:r>
          </w:p>
        </w:tc>
        <w:tc>
          <w:tcPr>
            <w:tcW w:w="2291" w:type="dxa"/>
            <w:tcBorders>
              <w:top w:val="single" w:sz="4" w:space="0" w:color="auto"/>
              <w:left w:val="single" w:sz="4" w:space="0" w:color="auto"/>
              <w:bottom w:val="single" w:sz="4" w:space="0" w:color="auto"/>
              <w:right w:val="single" w:sz="4" w:space="0" w:color="auto"/>
            </w:tcBorders>
          </w:tcPr>
          <w:p w14:paraId="72D19B1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4.4 – 5.0 GHz</w:t>
            </w:r>
          </w:p>
        </w:tc>
        <w:tc>
          <w:tcPr>
            <w:tcW w:w="1235" w:type="dxa"/>
            <w:tcBorders>
              <w:top w:val="single" w:sz="4" w:space="0" w:color="auto"/>
              <w:left w:val="single" w:sz="4" w:space="0" w:color="auto"/>
              <w:bottom w:val="single" w:sz="4" w:space="0" w:color="auto"/>
              <w:right w:val="single" w:sz="4" w:space="0" w:color="auto"/>
            </w:tcBorders>
          </w:tcPr>
          <w:p w14:paraId="6E36DB0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97C8AB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9E2176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6131541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5BC455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Arial"/>
                <w:sz w:val="18"/>
                <w:szCs w:val="18"/>
                <w:lang w:eastAsia="en-GB"/>
              </w:rPr>
              <w:t>WA NR Band n80</w:t>
            </w:r>
          </w:p>
        </w:tc>
        <w:tc>
          <w:tcPr>
            <w:tcW w:w="2291" w:type="dxa"/>
            <w:tcBorders>
              <w:top w:val="single" w:sz="4" w:space="0" w:color="auto"/>
              <w:left w:val="single" w:sz="4" w:space="0" w:color="auto"/>
              <w:bottom w:val="single" w:sz="4" w:space="0" w:color="auto"/>
              <w:right w:val="single" w:sz="4" w:space="0" w:color="auto"/>
            </w:tcBorders>
          </w:tcPr>
          <w:p w14:paraId="12BCFA3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1710 – 1785 MHz</w:t>
            </w:r>
          </w:p>
        </w:tc>
        <w:tc>
          <w:tcPr>
            <w:tcW w:w="1235" w:type="dxa"/>
            <w:tcBorders>
              <w:top w:val="single" w:sz="4" w:space="0" w:color="auto"/>
              <w:left w:val="single" w:sz="4" w:space="0" w:color="auto"/>
              <w:bottom w:val="single" w:sz="4" w:space="0" w:color="auto"/>
              <w:right w:val="single" w:sz="4" w:space="0" w:color="auto"/>
            </w:tcBorders>
          </w:tcPr>
          <w:p w14:paraId="76D7EC9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549C4A2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AD67AC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0DBA6AB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C733BB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Arial"/>
                <w:sz w:val="18"/>
                <w:szCs w:val="18"/>
                <w:lang w:eastAsia="en-GB"/>
              </w:rPr>
              <w:t>WA NR Band n81</w:t>
            </w:r>
          </w:p>
        </w:tc>
        <w:tc>
          <w:tcPr>
            <w:tcW w:w="2291" w:type="dxa"/>
            <w:tcBorders>
              <w:top w:val="single" w:sz="4" w:space="0" w:color="auto"/>
              <w:left w:val="single" w:sz="4" w:space="0" w:color="auto"/>
              <w:bottom w:val="single" w:sz="4" w:space="0" w:color="auto"/>
              <w:right w:val="single" w:sz="4" w:space="0" w:color="auto"/>
            </w:tcBorders>
          </w:tcPr>
          <w:p w14:paraId="2BC5A02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579E1AD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67786AB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1A1F82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4B016DC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39D4AF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Arial"/>
                <w:sz w:val="18"/>
                <w:szCs w:val="18"/>
                <w:lang w:eastAsia="en-GB"/>
              </w:rPr>
              <w:t>WA NR Band n82</w:t>
            </w:r>
          </w:p>
        </w:tc>
        <w:tc>
          <w:tcPr>
            <w:tcW w:w="2291" w:type="dxa"/>
            <w:tcBorders>
              <w:top w:val="single" w:sz="4" w:space="0" w:color="auto"/>
              <w:left w:val="single" w:sz="4" w:space="0" w:color="auto"/>
              <w:bottom w:val="single" w:sz="4" w:space="0" w:color="auto"/>
              <w:right w:val="single" w:sz="4" w:space="0" w:color="auto"/>
            </w:tcBorders>
          </w:tcPr>
          <w:p w14:paraId="0452E1E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7AB1C09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103596D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2E80B2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3501A63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0DC45C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Arial"/>
                <w:sz w:val="18"/>
                <w:szCs w:val="18"/>
                <w:lang w:eastAsia="en-GB"/>
              </w:rPr>
              <w:t>WA NR Band n83</w:t>
            </w:r>
          </w:p>
        </w:tc>
        <w:tc>
          <w:tcPr>
            <w:tcW w:w="2291" w:type="dxa"/>
            <w:tcBorders>
              <w:top w:val="single" w:sz="4" w:space="0" w:color="auto"/>
              <w:left w:val="single" w:sz="4" w:space="0" w:color="auto"/>
              <w:bottom w:val="single" w:sz="4" w:space="0" w:color="auto"/>
              <w:right w:val="single" w:sz="4" w:space="0" w:color="auto"/>
            </w:tcBorders>
          </w:tcPr>
          <w:p w14:paraId="6D6DB3C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703 – 748 MHz</w:t>
            </w:r>
          </w:p>
        </w:tc>
        <w:tc>
          <w:tcPr>
            <w:tcW w:w="1235" w:type="dxa"/>
            <w:tcBorders>
              <w:top w:val="single" w:sz="4" w:space="0" w:color="auto"/>
              <w:left w:val="single" w:sz="4" w:space="0" w:color="auto"/>
              <w:bottom w:val="single" w:sz="4" w:space="0" w:color="auto"/>
              <w:right w:val="single" w:sz="4" w:space="0" w:color="auto"/>
            </w:tcBorders>
          </w:tcPr>
          <w:p w14:paraId="2496433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339C725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3DA33C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77A793C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B52AA6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Arial"/>
                <w:sz w:val="18"/>
                <w:szCs w:val="18"/>
                <w:lang w:eastAsia="en-GB"/>
              </w:rPr>
              <w:t>WA NR Band n84</w:t>
            </w:r>
          </w:p>
        </w:tc>
        <w:tc>
          <w:tcPr>
            <w:tcW w:w="2291" w:type="dxa"/>
            <w:tcBorders>
              <w:top w:val="single" w:sz="4" w:space="0" w:color="auto"/>
              <w:left w:val="single" w:sz="4" w:space="0" w:color="auto"/>
              <w:bottom w:val="single" w:sz="4" w:space="0" w:color="auto"/>
              <w:right w:val="single" w:sz="4" w:space="0" w:color="auto"/>
            </w:tcBorders>
          </w:tcPr>
          <w:p w14:paraId="4D5F24A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560D02B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4C2DF23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9B2B3C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50D3B63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2DE671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 E-UTRA Band 85</w:t>
            </w:r>
          </w:p>
        </w:tc>
        <w:tc>
          <w:tcPr>
            <w:tcW w:w="2291" w:type="dxa"/>
            <w:tcBorders>
              <w:top w:val="single" w:sz="4" w:space="0" w:color="auto"/>
              <w:left w:val="single" w:sz="4" w:space="0" w:color="auto"/>
              <w:bottom w:val="single" w:sz="4" w:space="0" w:color="auto"/>
              <w:right w:val="single" w:sz="4" w:space="0" w:color="auto"/>
            </w:tcBorders>
          </w:tcPr>
          <w:p w14:paraId="5925664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0AD1569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BF3731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592EE7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00EC323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501DAB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WA NR Band n86</w:t>
            </w:r>
          </w:p>
        </w:tc>
        <w:tc>
          <w:tcPr>
            <w:tcW w:w="2291" w:type="dxa"/>
            <w:tcBorders>
              <w:top w:val="single" w:sz="4" w:space="0" w:color="auto"/>
              <w:left w:val="single" w:sz="4" w:space="0" w:color="auto"/>
              <w:bottom w:val="single" w:sz="4" w:space="0" w:color="auto"/>
              <w:right w:val="single" w:sz="4" w:space="0" w:color="auto"/>
            </w:tcBorders>
          </w:tcPr>
          <w:p w14:paraId="1330283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3983DDB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2DD622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20ABC7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bl>
    <w:p w14:paraId="004E2DF0" w14:textId="77777777" w:rsidR="00FF5126" w:rsidRPr="00FF5126" w:rsidRDefault="00FF5126" w:rsidP="00FF5126">
      <w:pPr>
        <w:overflowPunct w:val="0"/>
        <w:autoSpaceDE w:val="0"/>
        <w:autoSpaceDN w:val="0"/>
        <w:adjustRightInd w:val="0"/>
        <w:textAlignment w:val="baseline"/>
        <w:rPr>
          <w:lang w:eastAsia="en-GB"/>
        </w:rPr>
      </w:pPr>
    </w:p>
    <w:p w14:paraId="52450324" w14:textId="77777777" w:rsidR="00FF5126" w:rsidRPr="00FF5126" w:rsidRDefault="00FF5126" w:rsidP="00FF5126">
      <w:pPr>
        <w:keepNext/>
        <w:overflowPunct w:val="0"/>
        <w:autoSpaceDE w:val="0"/>
        <w:autoSpaceDN w:val="0"/>
        <w:adjustRightInd w:val="0"/>
        <w:textAlignment w:val="baseline"/>
        <w:rPr>
          <w:lang w:eastAsia="en-GB"/>
        </w:rPr>
      </w:pPr>
      <w:r w:rsidRPr="00FF5126">
        <w:rPr>
          <w:lang w:eastAsia="en-GB"/>
        </w:rPr>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FF5126">
          <w:rPr>
            <w:lang w:eastAsia="zh-CN"/>
          </w:rPr>
          <w:t>6.6.4</w:t>
        </w:r>
      </w:smartTag>
      <w:r w:rsidRPr="00FF5126">
        <w:rPr>
          <w:lang w:eastAsia="zh-CN"/>
        </w:rPr>
        <w:t>.4.1</w:t>
      </w:r>
      <w:r w:rsidRPr="00FF5126">
        <w:rPr>
          <w:lang w:eastAsia="en-GB"/>
        </w:rPr>
        <w:t>-</w:t>
      </w:r>
      <w:r w:rsidRPr="00FF5126">
        <w:rPr>
          <w:lang w:eastAsia="zh-CN"/>
        </w:rPr>
        <w:t>2</w:t>
      </w:r>
      <w:r w:rsidRPr="00FF5126">
        <w:rPr>
          <w:lang w:eastAsia="en-GB"/>
        </w:rPr>
        <w:t xml:space="preserve"> for a </w:t>
      </w:r>
      <w:r w:rsidRPr="00FF5126">
        <w:rPr>
          <w:lang w:eastAsia="zh-CN"/>
        </w:rPr>
        <w:t xml:space="preserve">Local Area </w:t>
      </w:r>
      <w:r w:rsidRPr="00FF5126">
        <w:rPr>
          <w:lang w:eastAsia="en-GB"/>
        </w:rPr>
        <w:t>BS where requirements for co-location with a BS type listed in the first column apply. For BS capable of multi-band operation, the exclusions and conditions in the Note column of Table 6.6.4.4.1-2 apply for each supported operating band.</w:t>
      </w:r>
      <w:r w:rsidRPr="00FF5126">
        <w:rPr>
          <w:rFonts w:cs="v5.0.0"/>
          <w:lang w:eastAsia="en-GB"/>
        </w:rPr>
        <w:t xml:space="preserve"> </w:t>
      </w:r>
      <w:r w:rsidRPr="00FF5126">
        <w:rPr>
          <w:rFonts w:cs="v3.8.0"/>
          <w:lang w:eastAsia="en-GB"/>
        </w:rPr>
        <w:t xml:space="preserve">For BS </w:t>
      </w:r>
      <w:r w:rsidRPr="00FF5126">
        <w:rPr>
          <w:rFonts w:cs="v3.8.0"/>
          <w:lang w:eastAsia="en-GB"/>
        </w:rPr>
        <w:lastRenderedPageBreak/>
        <w:t>capable of multi-band operation</w:t>
      </w:r>
      <w:r w:rsidRPr="00FF5126">
        <w:rPr>
          <w:lang w:eastAsia="en-GB"/>
        </w:rPr>
        <w:t xml:space="preserve"> where multiple bands are mapped on separate antenna connectors, the exclusions and conditions in the Note column of Table 6.6.4.4.1-2 apply for the operating band supported </w:t>
      </w:r>
      <w:r w:rsidRPr="00FF5126">
        <w:rPr>
          <w:rFonts w:hint="eastAsia"/>
          <w:lang w:eastAsia="zh-CN"/>
        </w:rPr>
        <w:t>at</w:t>
      </w:r>
      <w:r w:rsidRPr="00FF5126">
        <w:rPr>
          <w:lang w:eastAsia="en-GB"/>
        </w:rPr>
        <w:t xml:space="preserve"> </w:t>
      </w:r>
      <w:r w:rsidRPr="00FF5126">
        <w:rPr>
          <w:rFonts w:hint="eastAsia"/>
          <w:lang w:eastAsia="zh-CN"/>
        </w:rPr>
        <w:t>that</w:t>
      </w:r>
      <w:r w:rsidRPr="00FF5126">
        <w:rPr>
          <w:lang w:eastAsia="en-GB"/>
        </w:rPr>
        <w:t xml:space="preserve"> antenna connector.</w:t>
      </w:r>
    </w:p>
    <w:p w14:paraId="3C964ED6" w14:textId="77777777" w:rsidR="00FF5126" w:rsidRPr="00FF5126" w:rsidRDefault="00FF5126" w:rsidP="00FF5126">
      <w:pPr>
        <w:keepNext/>
        <w:keepLines/>
        <w:overflowPunct w:val="0"/>
        <w:autoSpaceDE w:val="0"/>
        <w:autoSpaceDN w:val="0"/>
        <w:adjustRightInd w:val="0"/>
        <w:spacing w:before="60"/>
        <w:jc w:val="center"/>
        <w:textAlignment w:val="baseline"/>
        <w:rPr>
          <w:rFonts w:ascii="Arial" w:hAnsi="Arial"/>
          <w:b/>
          <w:lang w:eastAsia="en-GB"/>
        </w:rPr>
      </w:pPr>
      <w:r w:rsidRPr="00FF5126">
        <w:rPr>
          <w:rFonts w:ascii="Arial" w:hAnsi="Arial"/>
          <w:b/>
          <w:lang w:eastAsia="en-GB"/>
        </w:rPr>
        <w:t xml:space="preserve">Table </w:t>
      </w:r>
      <w:smartTag w:uri="urn:schemas-microsoft-com:office:smarttags" w:element="chsdate">
        <w:smartTagPr>
          <w:attr w:name="IsROCDate" w:val="False"/>
          <w:attr w:name="IsLunarDate" w:val="False"/>
          <w:attr w:name="Day" w:val="30"/>
          <w:attr w:name="Month" w:val="12"/>
          <w:attr w:name="Year" w:val="1899"/>
        </w:smartTagPr>
        <w:r w:rsidRPr="00FF5126">
          <w:rPr>
            <w:rFonts w:ascii="Arial" w:hAnsi="Arial"/>
            <w:b/>
            <w:lang w:eastAsia="en-GB"/>
          </w:rPr>
          <w:t>6.6.4</w:t>
        </w:r>
      </w:smartTag>
      <w:r w:rsidRPr="00FF5126">
        <w:rPr>
          <w:rFonts w:ascii="Arial" w:hAnsi="Arial"/>
          <w:b/>
          <w:lang w:eastAsia="en-GB"/>
        </w:rPr>
        <w:t>.4.1-</w:t>
      </w:r>
      <w:r w:rsidRPr="00FF5126">
        <w:rPr>
          <w:rFonts w:ascii="Arial" w:hAnsi="Arial"/>
          <w:b/>
          <w:lang w:eastAsia="zh-CN"/>
        </w:rPr>
        <w:t>2</w:t>
      </w:r>
      <w:r w:rsidRPr="00FF5126">
        <w:rPr>
          <w:rFonts w:ascii="Arial" w:hAnsi="Arial"/>
          <w:b/>
          <w:lang w:eastAsia="en-GB"/>
        </w:rP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F5126" w:rsidRPr="00FF5126" w14:paraId="44FD4138" w14:textId="77777777" w:rsidTr="00D34380">
        <w:trPr>
          <w:cantSplit/>
          <w:jc w:val="center"/>
        </w:trPr>
        <w:tc>
          <w:tcPr>
            <w:tcW w:w="2291" w:type="dxa"/>
          </w:tcPr>
          <w:p w14:paraId="6D5B322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lastRenderedPageBreak/>
              <w:t>Type of co-located BS</w:t>
            </w:r>
          </w:p>
        </w:tc>
        <w:tc>
          <w:tcPr>
            <w:tcW w:w="2291" w:type="dxa"/>
          </w:tcPr>
          <w:p w14:paraId="5E9F9D7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Frequency range for co-location requirement</w:t>
            </w:r>
          </w:p>
        </w:tc>
        <w:tc>
          <w:tcPr>
            <w:tcW w:w="1235" w:type="dxa"/>
          </w:tcPr>
          <w:p w14:paraId="2C67D66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Maximum Level</w:t>
            </w:r>
          </w:p>
        </w:tc>
        <w:tc>
          <w:tcPr>
            <w:tcW w:w="1414" w:type="dxa"/>
          </w:tcPr>
          <w:p w14:paraId="269861B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Measurement Bandwidth</w:t>
            </w:r>
          </w:p>
        </w:tc>
        <w:tc>
          <w:tcPr>
            <w:tcW w:w="1845" w:type="dxa"/>
          </w:tcPr>
          <w:p w14:paraId="3EEA7E5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Note</w:t>
            </w:r>
          </w:p>
        </w:tc>
      </w:tr>
      <w:tr w:rsidR="00FF5126" w:rsidRPr="00FF5126" w14:paraId="1CBF1D88" w14:textId="77777777" w:rsidTr="00D34380">
        <w:trPr>
          <w:cantSplit/>
          <w:jc w:val="center"/>
        </w:trPr>
        <w:tc>
          <w:tcPr>
            <w:tcW w:w="2291" w:type="dxa"/>
          </w:tcPr>
          <w:p w14:paraId="42BBDFF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zh-CN"/>
              </w:rPr>
              <w:t xml:space="preserve">Pico </w:t>
            </w:r>
            <w:r w:rsidRPr="00FF5126">
              <w:rPr>
                <w:rFonts w:ascii="Arial" w:hAnsi="Arial" w:cs="v5.0.0"/>
                <w:sz w:val="18"/>
              </w:rPr>
              <w:t>GSM900</w:t>
            </w:r>
          </w:p>
        </w:tc>
        <w:tc>
          <w:tcPr>
            <w:tcW w:w="2291" w:type="dxa"/>
          </w:tcPr>
          <w:p w14:paraId="3C8C637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876-915 MHz</w:t>
            </w:r>
          </w:p>
        </w:tc>
        <w:tc>
          <w:tcPr>
            <w:tcW w:w="1235" w:type="dxa"/>
          </w:tcPr>
          <w:p w14:paraId="70D0D0C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w:t>
            </w:r>
            <w:r w:rsidRPr="00FF5126">
              <w:rPr>
                <w:rFonts w:ascii="Arial" w:hAnsi="Arial" w:cs="v5.0.0"/>
                <w:sz w:val="18"/>
                <w:lang w:eastAsia="zh-CN"/>
              </w:rPr>
              <w:t>70</w:t>
            </w:r>
            <w:r w:rsidRPr="00FF5126">
              <w:rPr>
                <w:rFonts w:ascii="Arial" w:hAnsi="Arial" w:cs="v5.0.0"/>
                <w:sz w:val="18"/>
              </w:rPr>
              <w:t xml:space="preserve"> dBm</w:t>
            </w:r>
          </w:p>
        </w:tc>
        <w:tc>
          <w:tcPr>
            <w:tcW w:w="1414" w:type="dxa"/>
          </w:tcPr>
          <w:p w14:paraId="15E6488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100 kHz</w:t>
            </w:r>
          </w:p>
        </w:tc>
        <w:tc>
          <w:tcPr>
            <w:tcW w:w="1845" w:type="dxa"/>
          </w:tcPr>
          <w:p w14:paraId="3E7800A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0456273" w14:textId="77777777" w:rsidTr="00D34380">
        <w:trPr>
          <w:cantSplit/>
          <w:jc w:val="center"/>
        </w:trPr>
        <w:tc>
          <w:tcPr>
            <w:tcW w:w="2291" w:type="dxa"/>
          </w:tcPr>
          <w:p w14:paraId="6ADCA9B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zh-CN"/>
              </w:rPr>
              <w:t>Pico</w:t>
            </w:r>
            <w:r w:rsidRPr="00FF5126">
              <w:rPr>
                <w:rFonts w:ascii="Arial" w:hAnsi="Arial" w:cs="v5.0.0"/>
                <w:sz w:val="18"/>
              </w:rPr>
              <w:t xml:space="preserve"> DCS1800</w:t>
            </w:r>
          </w:p>
        </w:tc>
        <w:tc>
          <w:tcPr>
            <w:tcW w:w="2291" w:type="dxa"/>
          </w:tcPr>
          <w:p w14:paraId="2E67E45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1710 - 1785 MHz</w:t>
            </w:r>
          </w:p>
        </w:tc>
        <w:tc>
          <w:tcPr>
            <w:tcW w:w="1235" w:type="dxa"/>
          </w:tcPr>
          <w:p w14:paraId="62AFB80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80</w:t>
            </w:r>
            <w:r w:rsidRPr="00FF5126">
              <w:rPr>
                <w:rFonts w:ascii="Arial" w:hAnsi="Arial" w:cs="Arial"/>
                <w:sz w:val="18"/>
              </w:rPr>
              <w:t xml:space="preserve"> dBm</w:t>
            </w:r>
          </w:p>
        </w:tc>
        <w:tc>
          <w:tcPr>
            <w:tcW w:w="1414" w:type="dxa"/>
          </w:tcPr>
          <w:p w14:paraId="0A34610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167C0E8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1B39BA0" w14:textId="77777777" w:rsidTr="00D34380">
        <w:trPr>
          <w:cantSplit/>
          <w:jc w:val="center"/>
        </w:trPr>
        <w:tc>
          <w:tcPr>
            <w:tcW w:w="2291" w:type="dxa"/>
          </w:tcPr>
          <w:p w14:paraId="70DEABB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zh-CN"/>
              </w:rPr>
              <w:t>Pico</w:t>
            </w:r>
            <w:r w:rsidRPr="00FF5126">
              <w:rPr>
                <w:rFonts w:ascii="Arial" w:hAnsi="Arial" w:cs="v5.0.0"/>
                <w:sz w:val="18"/>
              </w:rPr>
              <w:t xml:space="preserve"> PCS1900</w:t>
            </w:r>
          </w:p>
        </w:tc>
        <w:tc>
          <w:tcPr>
            <w:tcW w:w="2291" w:type="dxa"/>
          </w:tcPr>
          <w:p w14:paraId="296E98C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1850 - 1910 MHz</w:t>
            </w:r>
          </w:p>
        </w:tc>
        <w:tc>
          <w:tcPr>
            <w:tcW w:w="1235" w:type="dxa"/>
          </w:tcPr>
          <w:p w14:paraId="12E893C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80</w:t>
            </w:r>
            <w:r w:rsidRPr="00FF5126">
              <w:rPr>
                <w:rFonts w:ascii="Arial" w:hAnsi="Arial" w:cs="Arial"/>
                <w:sz w:val="18"/>
              </w:rPr>
              <w:t xml:space="preserve"> dBm</w:t>
            </w:r>
          </w:p>
        </w:tc>
        <w:tc>
          <w:tcPr>
            <w:tcW w:w="1414" w:type="dxa"/>
          </w:tcPr>
          <w:p w14:paraId="7F798EE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756B554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29CBE672" w14:textId="77777777" w:rsidTr="00D34380">
        <w:trPr>
          <w:cantSplit/>
          <w:jc w:val="center"/>
        </w:trPr>
        <w:tc>
          <w:tcPr>
            <w:tcW w:w="2291" w:type="dxa"/>
          </w:tcPr>
          <w:p w14:paraId="5266155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zh-CN"/>
              </w:rPr>
              <w:t xml:space="preserve">Pico </w:t>
            </w:r>
            <w:r w:rsidRPr="00FF5126">
              <w:rPr>
                <w:rFonts w:ascii="Arial" w:hAnsi="Arial" w:cs="v5.0.0"/>
                <w:sz w:val="18"/>
              </w:rPr>
              <w:t>GSM850</w:t>
            </w:r>
          </w:p>
        </w:tc>
        <w:tc>
          <w:tcPr>
            <w:tcW w:w="2291" w:type="dxa"/>
          </w:tcPr>
          <w:p w14:paraId="314D06F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824 - 849 MHz</w:t>
            </w:r>
          </w:p>
        </w:tc>
        <w:tc>
          <w:tcPr>
            <w:tcW w:w="1235" w:type="dxa"/>
          </w:tcPr>
          <w:p w14:paraId="731013B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70</w:t>
            </w:r>
            <w:r w:rsidRPr="00FF5126">
              <w:rPr>
                <w:rFonts w:ascii="Arial" w:hAnsi="Arial" w:cs="Arial"/>
                <w:sz w:val="18"/>
              </w:rPr>
              <w:t xml:space="preserve"> dBm</w:t>
            </w:r>
          </w:p>
        </w:tc>
        <w:tc>
          <w:tcPr>
            <w:tcW w:w="1414" w:type="dxa"/>
          </w:tcPr>
          <w:p w14:paraId="4AD0DD8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49CF1E5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1E844B00" w14:textId="77777777" w:rsidTr="00D34380">
        <w:trPr>
          <w:cantSplit/>
          <w:jc w:val="center"/>
        </w:trPr>
        <w:tc>
          <w:tcPr>
            <w:tcW w:w="2291" w:type="dxa"/>
          </w:tcPr>
          <w:p w14:paraId="0E545A0A"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Arial"/>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I or E-UTRA Band 1</w:t>
            </w:r>
            <w:r w:rsidRPr="00FF5126">
              <w:rPr>
                <w:rFonts w:ascii="Arial" w:eastAsia="DengXian" w:hAnsi="Arial" w:cs="v5.0.0"/>
                <w:sz w:val="18"/>
                <w:lang w:val="sv-SE" w:eastAsia="en-GB"/>
              </w:rPr>
              <w:t xml:space="preserve"> or NR Band n1</w:t>
            </w:r>
          </w:p>
        </w:tc>
        <w:tc>
          <w:tcPr>
            <w:tcW w:w="2291" w:type="dxa"/>
          </w:tcPr>
          <w:p w14:paraId="550EF51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1920 - 1980 MHz</w:t>
            </w:r>
          </w:p>
          <w:p w14:paraId="39DC794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5A26369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0708505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64FED02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2D814458" w14:textId="77777777" w:rsidTr="00D34380">
        <w:trPr>
          <w:cantSplit/>
          <w:jc w:val="center"/>
        </w:trPr>
        <w:tc>
          <w:tcPr>
            <w:tcW w:w="2291" w:type="dxa"/>
          </w:tcPr>
          <w:p w14:paraId="543E08E1"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Arial"/>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II or E-UTRA Band 2</w:t>
            </w:r>
            <w:r w:rsidRPr="00FF5126">
              <w:rPr>
                <w:rFonts w:ascii="Arial" w:eastAsia="DengXian" w:hAnsi="Arial" w:cs="v5.0.0"/>
                <w:sz w:val="18"/>
                <w:lang w:val="sv-SE" w:eastAsia="en-GB"/>
              </w:rPr>
              <w:t xml:space="preserve"> or NR Band n2</w:t>
            </w:r>
          </w:p>
        </w:tc>
        <w:tc>
          <w:tcPr>
            <w:tcW w:w="2291" w:type="dxa"/>
          </w:tcPr>
          <w:p w14:paraId="6AE77D5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1850 - 1910 MHz</w:t>
            </w:r>
          </w:p>
          <w:p w14:paraId="4DBFADF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4D81F49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0D91E5A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31232CF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4D8A839B" w14:textId="77777777" w:rsidTr="00D34380">
        <w:trPr>
          <w:cantSplit/>
          <w:jc w:val="center"/>
        </w:trPr>
        <w:tc>
          <w:tcPr>
            <w:tcW w:w="2291" w:type="dxa"/>
          </w:tcPr>
          <w:p w14:paraId="5327AF6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III or E-UTRA Band 3</w:t>
            </w:r>
            <w:r w:rsidRPr="00FF5126">
              <w:rPr>
                <w:rFonts w:ascii="Arial" w:eastAsia="DengXian" w:hAnsi="Arial" w:cs="v5.0.0"/>
                <w:sz w:val="18"/>
                <w:lang w:val="sv-SE" w:eastAsia="en-GB"/>
              </w:rPr>
              <w:t xml:space="preserve"> or NR Band n3</w:t>
            </w:r>
          </w:p>
        </w:tc>
        <w:tc>
          <w:tcPr>
            <w:tcW w:w="2291" w:type="dxa"/>
          </w:tcPr>
          <w:p w14:paraId="348198B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1710 - 1785 MHz</w:t>
            </w:r>
          </w:p>
        </w:tc>
        <w:tc>
          <w:tcPr>
            <w:tcW w:w="1235" w:type="dxa"/>
          </w:tcPr>
          <w:p w14:paraId="6ACBFC6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2E9E81B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11E306D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4933B25A" w14:textId="77777777" w:rsidTr="00D34380">
        <w:trPr>
          <w:cantSplit/>
          <w:jc w:val="center"/>
        </w:trPr>
        <w:tc>
          <w:tcPr>
            <w:tcW w:w="2291" w:type="dxa"/>
          </w:tcPr>
          <w:p w14:paraId="55E7A3CE"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Arial"/>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IV or E-UTRA Band 4</w:t>
            </w:r>
          </w:p>
        </w:tc>
        <w:tc>
          <w:tcPr>
            <w:tcW w:w="2291" w:type="dxa"/>
          </w:tcPr>
          <w:p w14:paraId="3283EF2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1710 - 1755 MHz</w:t>
            </w:r>
          </w:p>
        </w:tc>
        <w:tc>
          <w:tcPr>
            <w:tcW w:w="1235" w:type="dxa"/>
          </w:tcPr>
          <w:p w14:paraId="0A7A726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16848F7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7680E08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89260C0" w14:textId="77777777" w:rsidTr="00D34380">
        <w:trPr>
          <w:cantSplit/>
          <w:jc w:val="center"/>
        </w:trPr>
        <w:tc>
          <w:tcPr>
            <w:tcW w:w="2291" w:type="dxa"/>
          </w:tcPr>
          <w:p w14:paraId="5F4E0FD1"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Arial"/>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V or E-UTRA Band 5</w:t>
            </w:r>
            <w:r w:rsidRPr="00FF5126">
              <w:rPr>
                <w:rFonts w:ascii="Arial" w:eastAsia="DengXian" w:hAnsi="Arial" w:cs="v5.0.0"/>
                <w:sz w:val="18"/>
                <w:lang w:val="sv-SE" w:eastAsia="en-GB"/>
              </w:rPr>
              <w:t xml:space="preserve"> or NR Band n5</w:t>
            </w:r>
          </w:p>
        </w:tc>
        <w:tc>
          <w:tcPr>
            <w:tcW w:w="2291" w:type="dxa"/>
          </w:tcPr>
          <w:p w14:paraId="50C1BF0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824 - 849 MHz</w:t>
            </w:r>
          </w:p>
        </w:tc>
        <w:tc>
          <w:tcPr>
            <w:tcW w:w="1235" w:type="dxa"/>
          </w:tcPr>
          <w:p w14:paraId="33CB7F2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20D92FA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47057CD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25944EE0" w14:textId="77777777" w:rsidTr="00D34380">
        <w:trPr>
          <w:cantSplit/>
          <w:jc w:val="center"/>
        </w:trPr>
        <w:tc>
          <w:tcPr>
            <w:tcW w:w="2291" w:type="dxa"/>
          </w:tcPr>
          <w:p w14:paraId="62968522"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Arial"/>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VI, XIX or E-UTRA Band 6, 19</w:t>
            </w:r>
          </w:p>
        </w:tc>
        <w:tc>
          <w:tcPr>
            <w:tcW w:w="2291" w:type="dxa"/>
          </w:tcPr>
          <w:p w14:paraId="437E4BF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830 - 845 MHz </w:t>
            </w:r>
          </w:p>
        </w:tc>
        <w:tc>
          <w:tcPr>
            <w:tcW w:w="1235" w:type="dxa"/>
          </w:tcPr>
          <w:p w14:paraId="5F34D15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084FE08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7B667B4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BC40AA7" w14:textId="77777777" w:rsidTr="00D34380">
        <w:trPr>
          <w:cantSplit/>
          <w:jc w:val="center"/>
        </w:trPr>
        <w:tc>
          <w:tcPr>
            <w:tcW w:w="2291" w:type="dxa"/>
          </w:tcPr>
          <w:p w14:paraId="45A2B96C"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VII or E-UTRA Band 7</w:t>
            </w:r>
            <w:r w:rsidRPr="00FF5126">
              <w:rPr>
                <w:rFonts w:ascii="Arial" w:eastAsia="DengXian" w:hAnsi="Arial" w:cs="v5.0.0"/>
                <w:sz w:val="18"/>
                <w:lang w:val="sv-SE" w:eastAsia="en-GB"/>
              </w:rPr>
              <w:t xml:space="preserve"> or NR Band n7</w:t>
            </w:r>
          </w:p>
        </w:tc>
        <w:tc>
          <w:tcPr>
            <w:tcW w:w="2291" w:type="dxa"/>
          </w:tcPr>
          <w:p w14:paraId="0EB03A1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2500 - 2570 MHz</w:t>
            </w:r>
          </w:p>
        </w:tc>
        <w:tc>
          <w:tcPr>
            <w:tcW w:w="1235" w:type="dxa"/>
          </w:tcPr>
          <w:p w14:paraId="19B1D76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56A2649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2EF9AF3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00851C0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AD9868D"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VIII or E-UTRA Band 8</w:t>
            </w:r>
            <w:r w:rsidRPr="00FF5126">
              <w:rPr>
                <w:rFonts w:ascii="Arial" w:eastAsia="DengXian" w:hAnsi="Arial" w:cs="v5.0.0"/>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60BBFE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7BCE550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A1431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9796E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6EF5BE2D" w14:textId="77777777" w:rsidTr="00D34380">
        <w:trPr>
          <w:cantSplit/>
          <w:jc w:val="center"/>
        </w:trPr>
        <w:tc>
          <w:tcPr>
            <w:tcW w:w="2291" w:type="dxa"/>
          </w:tcPr>
          <w:p w14:paraId="0D91C311"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IX or E-UTRA Band 9</w:t>
            </w:r>
          </w:p>
        </w:tc>
        <w:tc>
          <w:tcPr>
            <w:tcW w:w="2291" w:type="dxa"/>
          </w:tcPr>
          <w:p w14:paraId="2BF51A5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1749.9 - 1784.9 MHz</w:t>
            </w:r>
          </w:p>
        </w:tc>
        <w:tc>
          <w:tcPr>
            <w:tcW w:w="1235" w:type="dxa"/>
          </w:tcPr>
          <w:p w14:paraId="74FFBB8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11C921C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6C21FD0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1AE67241" w14:textId="77777777" w:rsidTr="00D34380">
        <w:trPr>
          <w:cantSplit/>
          <w:jc w:val="center"/>
        </w:trPr>
        <w:tc>
          <w:tcPr>
            <w:tcW w:w="2291" w:type="dxa"/>
          </w:tcPr>
          <w:p w14:paraId="648DB843"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X or E-UTRA Band 10</w:t>
            </w:r>
          </w:p>
        </w:tc>
        <w:tc>
          <w:tcPr>
            <w:tcW w:w="2291" w:type="dxa"/>
          </w:tcPr>
          <w:p w14:paraId="2BE2BC2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1710 - 1770 MHz</w:t>
            </w:r>
          </w:p>
        </w:tc>
        <w:tc>
          <w:tcPr>
            <w:tcW w:w="1235" w:type="dxa"/>
          </w:tcPr>
          <w:p w14:paraId="345A026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7C1A42F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1688D88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29223B4" w14:textId="77777777" w:rsidTr="00D34380">
        <w:trPr>
          <w:cantSplit/>
          <w:jc w:val="center"/>
        </w:trPr>
        <w:tc>
          <w:tcPr>
            <w:tcW w:w="2291" w:type="dxa"/>
          </w:tcPr>
          <w:p w14:paraId="15B9F398"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FDD Band XI or E-UTRA Band 11</w:t>
            </w:r>
          </w:p>
        </w:tc>
        <w:tc>
          <w:tcPr>
            <w:tcW w:w="2291" w:type="dxa"/>
          </w:tcPr>
          <w:p w14:paraId="19C2C8B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1427.9 - 14</w:t>
            </w:r>
            <w:r w:rsidRPr="00FF5126">
              <w:rPr>
                <w:rFonts w:ascii="Arial" w:hAnsi="Arial" w:cs="Arial"/>
                <w:sz w:val="18"/>
                <w:lang w:eastAsia="zh-CN"/>
              </w:rPr>
              <w:t>47</w:t>
            </w:r>
            <w:r w:rsidRPr="00FF5126">
              <w:rPr>
                <w:rFonts w:ascii="Arial" w:hAnsi="Arial" w:cs="Arial"/>
                <w:sz w:val="18"/>
              </w:rPr>
              <w:t>.9 MHz</w:t>
            </w:r>
          </w:p>
        </w:tc>
        <w:tc>
          <w:tcPr>
            <w:tcW w:w="1235" w:type="dxa"/>
          </w:tcPr>
          <w:p w14:paraId="609BCF2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5467ED5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3209872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ja-JP"/>
              </w:rPr>
              <w:t>This is not applicable to E-UTRA BS operating in Band 50, 51, 75 or 76</w:t>
            </w:r>
          </w:p>
        </w:tc>
      </w:tr>
      <w:tr w:rsidR="00FF5126" w:rsidRPr="00FF5126" w14:paraId="6FEE414A" w14:textId="77777777" w:rsidTr="00D34380">
        <w:trPr>
          <w:cantSplit/>
          <w:jc w:val="center"/>
        </w:trPr>
        <w:tc>
          <w:tcPr>
            <w:tcW w:w="2291" w:type="dxa"/>
          </w:tcPr>
          <w:p w14:paraId="2B709000"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v5.0.0"/>
                <w:sz w:val="18"/>
                <w:lang w:val="sv-SE"/>
              </w:rPr>
            </w:pPr>
            <w:r w:rsidRPr="00FF5126">
              <w:rPr>
                <w:rFonts w:ascii="Arial" w:hAnsi="Arial" w:cs="Arial"/>
                <w:sz w:val="18"/>
                <w:lang w:val="sv-SE" w:eastAsia="zh-CN"/>
              </w:rPr>
              <w:t xml:space="preserve">LA </w:t>
            </w:r>
            <w:r w:rsidRPr="00FF5126">
              <w:rPr>
                <w:rFonts w:ascii="Arial" w:hAnsi="Arial" w:cs="Arial"/>
                <w:sz w:val="18"/>
                <w:lang w:val="sv-SE"/>
              </w:rPr>
              <w:t>UTRA FDD Band XII or E-UTRA Band 12</w:t>
            </w:r>
            <w:r w:rsidRPr="00FF5126">
              <w:rPr>
                <w:rFonts w:ascii="Arial" w:eastAsia="DengXian" w:hAnsi="Arial" w:cs="v5.0.0"/>
                <w:sz w:val="18"/>
                <w:lang w:val="sv-SE" w:eastAsia="en-GB"/>
              </w:rPr>
              <w:t xml:space="preserve"> or NR Band n12</w:t>
            </w:r>
          </w:p>
        </w:tc>
        <w:tc>
          <w:tcPr>
            <w:tcW w:w="2291" w:type="dxa"/>
          </w:tcPr>
          <w:p w14:paraId="1851212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699 - 716 MHz</w:t>
            </w:r>
          </w:p>
        </w:tc>
        <w:tc>
          <w:tcPr>
            <w:tcW w:w="1235" w:type="dxa"/>
          </w:tcPr>
          <w:p w14:paraId="7B717DC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4BF3265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4A13AD5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7B8B899" w14:textId="77777777" w:rsidTr="00D34380">
        <w:trPr>
          <w:cantSplit/>
          <w:jc w:val="center"/>
        </w:trPr>
        <w:tc>
          <w:tcPr>
            <w:tcW w:w="2291" w:type="dxa"/>
          </w:tcPr>
          <w:p w14:paraId="224BADCB"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v5.0.0"/>
                <w:sz w:val="18"/>
                <w:lang w:val="sv-SE"/>
              </w:rPr>
            </w:pPr>
            <w:r w:rsidRPr="00FF5126">
              <w:rPr>
                <w:rFonts w:ascii="Arial" w:hAnsi="Arial" w:cs="Arial"/>
                <w:sz w:val="18"/>
                <w:lang w:val="sv-SE" w:eastAsia="zh-CN"/>
              </w:rPr>
              <w:t xml:space="preserve">LA </w:t>
            </w:r>
            <w:r w:rsidRPr="00FF5126">
              <w:rPr>
                <w:rFonts w:ascii="Arial" w:hAnsi="Arial" w:cs="Arial"/>
                <w:sz w:val="18"/>
                <w:lang w:val="sv-SE"/>
              </w:rPr>
              <w:t>UTRA FDD Band XIII or E-UTRA Band 13</w:t>
            </w:r>
          </w:p>
        </w:tc>
        <w:tc>
          <w:tcPr>
            <w:tcW w:w="2291" w:type="dxa"/>
          </w:tcPr>
          <w:p w14:paraId="4C570C9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777 - 787 MHz</w:t>
            </w:r>
          </w:p>
        </w:tc>
        <w:tc>
          <w:tcPr>
            <w:tcW w:w="1235" w:type="dxa"/>
          </w:tcPr>
          <w:p w14:paraId="428B513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75B708E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09DCD3D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6B252946" w14:textId="77777777" w:rsidTr="00D34380">
        <w:trPr>
          <w:cantSplit/>
          <w:jc w:val="center"/>
        </w:trPr>
        <w:tc>
          <w:tcPr>
            <w:tcW w:w="2291" w:type="dxa"/>
          </w:tcPr>
          <w:p w14:paraId="048EB454" w14:textId="77777777" w:rsidR="00FF5126" w:rsidRPr="00FF5126" w:rsidRDefault="00FF5126" w:rsidP="00FF5126">
            <w:pPr>
              <w:keepNext/>
              <w:keepLines/>
              <w:overflowPunct w:val="0"/>
              <w:autoSpaceDE w:val="0"/>
              <w:autoSpaceDN w:val="0"/>
              <w:adjustRightInd w:val="0"/>
              <w:spacing w:after="0"/>
              <w:textAlignment w:val="baseline"/>
              <w:rPr>
                <w:rFonts w:ascii="Arial" w:hAnsi="Arial" w:cs="v5.0.0"/>
                <w:sz w:val="18"/>
                <w:lang w:val="sv-SE"/>
              </w:rPr>
            </w:pPr>
            <w:r w:rsidRPr="00FF5126">
              <w:rPr>
                <w:rFonts w:ascii="Arial" w:hAnsi="Arial" w:cs="Arial"/>
                <w:sz w:val="18"/>
                <w:lang w:val="sv-SE" w:eastAsia="zh-CN"/>
              </w:rPr>
              <w:t xml:space="preserve">LA </w:t>
            </w:r>
            <w:r w:rsidRPr="00FF5126">
              <w:rPr>
                <w:rFonts w:ascii="Arial" w:hAnsi="Arial" w:cs="Arial"/>
                <w:sz w:val="18"/>
                <w:lang w:val="sv-SE"/>
              </w:rPr>
              <w:t>UTRA FDD Band XIV or E-UTRA Band 14</w:t>
            </w:r>
          </w:p>
        </w:tc>
        <w:tc>
          <w:tcPr>
            <w:tcW w:w="2291" w:type="dxa"/>
          </w:tcPr>
          <w:p w14:paraId="71A8BFF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788 - 798 MHz</w:t>
            </w:r>
          </w:p>
        </w:tc>
        <w:tc>
          <w:tcPr>
            <w:tcW w:w="1235" w:type="dxa"/>
          </w:tcPr>
          <w:p w14:paraId="71D99BE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Pr>
          <w:p w14:paraId="443EF53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3E52020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B58838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BAD550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Arial"/>
                <w:sz w:val="18"/>
                <w:lang w:eastAsia="zh-CN"/>
              </w:rPr>
              <w:t xml:space="preserve">LA </w:t>
            </w:r>
            <w:r w:rsidRPr="00FF5126">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13A28A2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5D9A2FD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2A1DB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DC4360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030643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DBAB09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zh-CN"/>
              </w:rPr>
              <w:t xml:space="preserve">LA </w:t>
            </w:r>
            <w:r w:rsidRPr="00FF5126">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0E15E6A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793D6A6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28E3C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B7908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142DF1E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B81251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eastAsia="zh-CN"/>
              </w:rPr>
            </w:pPr>
            <w:r w:rsidRPr="00FF5126">
              <w:rPr>
                <w:rFonts w:ascii="Arial" w:hAnsi="Arial" w:cs="v5.0.0"/>
                <w:sz w:val="18"/>
                <w:lang w:val="sv-SE" w:eastAsia="zh-CN"/>
              </w:rPr>
              <w:t>L</w:t>
            </w:r>
            <w:r w:rsidRPr="00FF5126">
              <w:rPr>
                <w:rFonts w:ascii="Arial" w:hAnsi="Arial" w:cs="v5.0.0"/>
                <w:sz w:val="18"/>
                <w:lang w:val="sv-SE"/>
              </w:rPr>
              <w:t>A</w:t>
            </w:r>
            <w:r w:rsidRPr="00FF5126">
              <w:rPr>
                <w:rFonts w:ascii="Arial" w:hAnsi="Arial" w:cs="Arial"/>
                <w:sz w:val="18"/>
                <w:lang w:val="sv-SE"/>
              </w:rPr>
              <w:t xml:space="preserve"> </w:t>
            </w:r>
            <w:r w:rsidRPr="00FF5126">
              <w:rPr>
                <w:rFonts w:ascii="Arial" w:hAnsi="Arial" w:cs="v5.0.0"/>
                <w:sz w:val="18"/>
                <w:lang w:val="sv-SE"/>
              </w:rPr>
              <w:t>UTRA FDD Band XX or</w:t>
            </w:r>
            <w:r w:rsidRPr="00FF5126">
              <w:rPr>
                <w:rFonts w:ascii="Arial" w:hAnsi="Arial" w:cs="Arial"/>
                <w:sz w:val="18"/>
                <w:lang w:val="sv-SE"/>
              </w:rPr>
              <w:t xml:space="preserve"> E-UTRA Band 20</w:t>
            </w:r>
            <w:r w:rsidRPr="00FF5126">
              <w:rPr>
                <w:rFonts w:ascii="Arial" w:eastAsia="DengXian" w:hAnsi="Arial" w:cs="v5.0.0"/>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478A31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5316A5D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E5115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D6B6C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85C27C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1A5814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eastAsia="zh-CN"/>
              </w:rPr>
            </w:pPr>
            <w:r w:rsidRPr="00FF5126">
              <w:rPr>
                <w:rFonts w:ascii="Arial" w:hAnsi="Arial" w:cs="v5.0.0"/>
                <w:sz w:val="18"/>
                <w:lang w:val="sv-SE" w:eastAsia="zh-CN"/>
              </w:rPr>
              <w:t>L</w:t>
            </w:r>
            <w:r w:rsidRPr="00FF5126">
              <w:rPr>
                <w:rFonts w:ascii="Arial" w:hAnsi="Arial" w:cs="v5.0.0"/>
                <w:sz w:val="18"/>
                <w:lang w:val="sv-SE"/>
              </w:rPr>
              <w:t>A</w:t>
            </w:r>
            <w:r w:rsidRPr="00FF5126">
              <w:rPr>
                <w:rFonts w:ascii="Arial" w:hAnsi="Arial" w:cs="Arial"/>
                <w:sz w:val="18"/>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55C9B1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4CB7951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DF0F8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D63CA7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ja-JP"/>
              </w:rPr>
              <w:t>This is not applicable to E-UTRA BS operating in Band 32, 50 or 75</w:t>
            </w:r>
          </w:p>
        </w:tc>
      </w:tr>
      <w:tr w:rsidR="00FF5126" w:rsidRPr="00FF5126" w14:paraId="667B718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26FD01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v5.0.0"/>
                <w:sz w:val="18"/>
                <w:lang w:val="sv-SE"/>
              </w:rPr>
              <w:t>LA</w:t>
            </w:r>
            <w:r w:rsidRPr="00FF5126">
              <w:rPr>
                <w:rFonts w:ascii="Arial" w:hAnsi="Arial" w:cs="Arial"/>
                <w:sz w:val="18"/>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68FF74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6C0E133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305110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46C36B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42</w:t>
            </w:r>
          </w:p>
        </w:tc>
      </w:tr>
      <w:tr w:rsidR="00FF5126" w:rsidRPr="00FF5126" w:rsidDel="00FF5126" w14:paraId="3DDDE77F" w14:textId="73157C0B" w:rsidTr="00D34380">
        <w:trPr>
          <w:cantSplit/>
          <w:jc w:val="center"/>
          <w:del w:id="18" w:author="Ng, Man Hung (Nokia - GB)" w:date="2021-09-27T14:16:00Z"/>
        </w:trPr>
        <w:tc>
          <w:tcPr>
            <w:tcW w:w="2291" w:type="dxa"/>
            <w:tcBorders>
              <w:top w:val="single" w:sz="4" w:space="0" w:color="auto"/>
              <w:left w:val="single" w:sz="4" w:space="0" w:color="auto"/>
              <w:bottom w:val="single" w:sz="4" w:space="0" w:color="auto"/>
              <w:right w:val="single" w:sz="4" w:space="0" w:color="auto"/>
            </w:tcBorders>
          </w:tcPr>
          <w:p w14:paraId="28BF3597" w14:textId="7EFCA390" w:rsidR="00FF5126" w:rsidRPr="00FF5126" w:rsidDel="00FF5126" w:rsidRDefault="00FF5126" w:rsidP="00FF5126">
            <w:pPr>
              <w:keepNext/>
              <w:keepLines/>
              <w:overflowPunct w:val="0"/>
              <w:autoSpaceDE w:val="0"/>
              <w:autoSpaceDN w:val="0"/>
              <w:adjustRightInd w:val="0"/>
              <w:spacing w:after="0"/>
              <w:jc w:val="center"/>
              <w:textAlignment w:val="baseline"/>
              <w:rPr>
                <w:del w:id="19" w:author="Ng, Man Hung (Nokia - GB)" w:date="2021-09-27T14:16:00Z"/>
                <w:rFonts w:ascii="Arial" w:hAnsi="Arial" w:cs="v5.0.0"/>
                <w:sz w:val="18"/>
                <w:lang w:eastAsia="zh-CN"/>
              </w:rPr>
            </w:pPr>
            <w:del w:id="20" w:author="Ng, Man Hung (Nokia - GB)" w:date="2021-09-27T14:16:00Z">
              <w:r w:rsidRPr="00FF5126" w:rsidDel="00FF5126">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4A77AAC3" w14:textId="6E279B06" w:rsidR="00FF5126" w:rsidRPr="00FF5126" w:rsidDel="00FF5126" w:rsidRDefault="00FF5126" w:rsidP="00FF5126">
            <w:pPr>
              <w:keepNext/>
              <w:keepLines/>
              <w:overflowPunct w:val="0"/>
              <w:autoSpaceDE w:val="0"/>
              <w:autoSpaceDN w:val="0"/>
              <w:adjustRightInd w:val="0"/>
              <w:spacing w:after="0"/>
              <w:jc w:val="center"/>
              <w:textAlignment w:val="baseline"/>
              <w:rPr>
                <w:del w:id="21" w:author="Ng, Man Hung (Nokia - GB)" w:date="2021-09-27T14:16:00Z"/>
                <w:rFonts w:ascii="Arial" w:hAnsi="Arial" w:cs="Arial"/>
                <w:sz w:val="18"/>
              </w:rPr>
            </w:pPr>
            <w:del w:id="22" w:author="Ng, Man Hung (Nokia - GB)" w:date="2021-09-27T14:16:00Z">
              <w:r w:rsidRPr="00FF5126" w:rsidDel="00FF5126">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6BDECA90" w14:textId="5F6C1B6B" w:rsidR="00FF5126" w:rsidRPr="00FF5126" w:rsidDel="00FF5126" w:rsidRDefault="00FF5126" w:rsidP="00FF5126">
            <w:pPr>
              <w:keepNext/>
              <w:keepLines/>
              <w:overflowPunct w:val="0"/>
              <w:autoSpaceDE w:val="0"/>
              <w:autoSpaceDN w:val="0"/>
              <w:adjustRightInd w:val="0"/>
              <w:spacing w:after="0"/>
              <w:jc w:val="center"/>
              <w:textAlignment w:val="baseline"/>
              <w:rPr>
                <w:del w:id="23" w:author="Ng, Man Hung (Nokia - GB)" w:date="2021-09-27T14:16:00Z"/>
                <w:rFonts w:ascii="Arial" w:hAnsi="Arial" w:cs="Arial"/>
                <w:sz w:val="18"/>
              </w:rPr>
            </w:pPr>
            <w:del w:id="24" w:author="Ng, Man Hung (Nokia - GB)" w:date="2021-09-27T14:16:00Z">
              <w:r w:rsidRPr="00FF5126" w:rsidDel="00FF5126">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0DDA57" w14:textId="20B47CBA" w:rsidR="00FF5126" w:rsidRPr="00FF5126" w:rsidDel="00FF5126" w:rsidRDefault="00FF5126" w:rsidP="00FF5126">
            <w:pPr>
              <w:keepNext/>
              <w:keepLines/>
              <w:overflowPunct w:val="0"/>
              <w:autoSpaceDE w:val="0"/>
              <w:autoSpaceDN w:val="0"/>
              <w:adjustRightInd w:val="0"/>
              <w:spacing w:after="0"/>
              <w:jc w:val="center"/>
              <w:textAlignment w:val="baseline"/>
              <w:rPr>
                <w:del w:id="25" w:author="Ng, Man Hung (Nokia - GB)" w:date="2021-09-27T14:16:00Z"/>
                <w:rFonts w:ascii="Arial" w:hAnsi="Arial" w:cs="Arial"/>
                <w:sz w:val="18"/>
              </w:rPr>
            </w:pPr>
            <w:del w:id="26" w:author="Ng, Man Hung (Nokia - GB)" w:date="2021-09-27T14:16:00Z">
              <w:r w:rsidRPr="00FF5126" w:rsidDel="00FF5126">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7E2853" w14:textId="4721B47A" w:rsidR="00FF5126" w:rsidRPr="00FF5126" w:rsidDel="00FF5126" w:rsidRDefault="00FF5126" w:rsidP="00FF5126">
            <w:pPr>
              <w:keepNext/>
              <w:keepLines/>
              <w:overflowPunct w:val="0"/>
              <w:autoSpaceDE w:val="0"/>
              <w:autoSpaceDN w:val="0"/>
              <w:adjustRightInd w:val="0"/>
              <w:spacing w:after="0"/>
              <w:jc w:val="center"/>
              <w:textAlignment w:val="baseline"/>
              <w:rPr>
                <w:del w:id="27" w:author="Ng, Man Hung (Nokia - GB)" w:date="2021-09-27T14:16:00Z"/>
                <w:rFonts w:ascii="Arial" w:hAnsi="Arial" w:cs="Arial"/>
                <w:sz w:val="18"/>
              </w:rPr>
            </w:pPr>
          </w:p>
        </w:tc>
      </w:tr>
      <w:tr w:rsidR="00FF5126" w:rsidRPr="00FF5126" w14:paraId="6D67461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506C9F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rPr>
              <w:t>LA</w:t>
            </w:r>
            <w:r w:rsidRPr="00FF5126">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707F69A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6305838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594047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A7B75E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5476ACD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DF876C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v5.0.0"/>
                <w:sz w:val="18"/>
                <w:lang w:val="sv-SE" w:eastAsia="zh-CN"/>
              </w:rPr>
              <w:t xml:space="preserve"> L</w:t>
            </w:r>
            <w:r w:rsidRPr="00FF5126">
              <w:rPr>
                <w:rFonts w:ascii="Arial" w:hAnsi="Arial" w:cs="v5.0.0"/>
                <w:sz w:val="18"/>
                <w:lang w:val="sv-SE"/>
              </w:rPr>
              <w:t>A</w:t>
            </w:r>
            <w:r w:rsidRPr="00FF5126">
              <w:rPr>
                <w:rFonts w:ascii="Arial" w:hAnsi="Arial" w:cs="Arial"/>
                <w:sz w:val="18"/>
                <w:lang w:val="sv-SE"/>
              </w:rPr>
              <w:t xml:space="preserve"> UTRA FDD Band XXV or E-UTRA Band 25</w:t>
            </w:r>
            <w:r w:rsidRPr="00FF5126">
              <w:rPr>
                <w:rFonts w:ascii="Arial" w:eastAsia="DengXian" w:hAnsi="Arial" w:cs="v5.0.0"/>
                <w:sz w:val="18"/>
                <w:lang w:val="sv-SE" w:eastAsia="en-GB"/>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FF0D64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455A426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B261F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6597A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092604D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7D28F0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val="sv-SE"/>
              </w:rPr>
            </w:pPr>
            <w:r w:rsidRPr="00FF5126">
              <w:rPr>
                <w:rFonts w:ascii="Arial" w:hAnsi="Arial" w:cs="v5.0.0"/>
                <w:sz w:val="18"/>
                <w:lang w:val="sv-SE" w:eastAsia="zh-CN"/>
              </w:rPr>
              <w:t>L</w:t>
            </w:r>
            <w:r w:rsidRPr="00FF5126">
              <w:rPr>
                <w:rFonts w:ascii="Arial" w:hAnsi="Arial" w:cs="v5.0.0" w:hint="eastAsia"/>
                <w:sz w:val="18"/>
                <w:lang w:val="sv-SE" w:eastAsia="zh-CN"/>
              </w:rPr>
              <w:t xml:space="preserve">A </w:t>
            </w:r>
            <w:r w:rsidRPr="00FF5126">
              <w:rPr>
                <w:rFonts w:ascii="Arial" w:hAnsi="Arial" w:cs="Arial"/>
                <w:sz w:val="18"/>
                <w:lang w:val="sv-SE"/>
              </w:rPr>
              <w:t>UTRA FDD Band XXVI or</w:t>
            </w:r>
          </w:p>
          <w:p w14:paraId="13C5C14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2493BFE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5336640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8A8293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64250E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11CBD88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295311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Arial"/>
                <w:sz w:val="18"/>
                <w:lang w:eastAsia="zh-CN"/>
              </w:rPr>
              <w:t xml:space="preserve">LA </w:t>
            </w:r>
            <w:r w:rsidRPr="00FF5126">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0088BF3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191C202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0A787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7BB918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030515B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43F0BC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v5.0.0"/>
                <w:sz w:val="18"/>
              </w:rPr>
              <w:lastRenderedPageBreak/>
              <w:t>LA</w:t>
            </w:r>
            <w:r w:rsidRPr="00FF5126">
              <w:rPr>
                <w:rFonts w:ascii="Arial" w:hAnsi="Arial" w:cs="Arial"/>
                <w:sz w:val="18"/>
              </w:rPr>
              <w:t xml:space="preserve"> E-UTRA Band 2</w:t>
            </w:r>
            <w:r w:rsidRPr="00FF5126">
              <w:rPr>
                <w:rFonts w:ascii="Arial" w:hAnsi="Arial" w:cs="Arial" w:hint="eastAsia"/>
                <w:sz w:val="18"/>
              </w:rPr>
              <w:t>8</w:t>
            </w:r>
            <w:r w:rsidRPr="00FF5126">
              <w:rPr>
                <w:rFonts w:ascii="Arial" w:eastAsia="DengXian" w:hAnsi="Arial" w:cs="v5.0.0"/>
                <w:sz w:val="18"/>
                <w:lang w:val="sv-SE" w:eastAsia="en-GB"/>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1B4F0B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703</w:t>
            </w:r>
            <w:r w:rsidRPr="00FF5126">
              <w:rPr>
                <w:rFonts w:ascii="Arial" w:hAnsi="Arial" w:cs="Arial"/>
                <w:sz w:val="18"/>
              </w:rPr>
              <w:t xml:space="preserve"> – </w:t>
            </w:r>
            <w:r w:rsidRPr="00FF5126">
              <w:rPr>
                <w:rFonts w:ascii="Arial" w:hAnsi="Arial" w:cs="Arial" w:hint="eastAsia"/>
                <w:sz w:val="18"/>
              </w:rPr>
              <w:t>748</w:t>
            </w:r>
            <w:r w:rsidRPr="00FF512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82B71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2B7438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Borders>
              <w:top w:val="single" w:sz="4" w:space="0" w:color="auto"/>
              <w:left w:val="single" w:sz="4" w:space="0" w:color="auto"/>
              <w:bottom w:val="single" w:sz="4" w:space="0" w:color="auto"/>
              <w:right w:val="single" w:sz="4" w:space="0" w:color="auto"/>
            </w:tcBorders>
          </w:tcPr>
          <w:p w14:paraId="2BA5644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44</w:t>
            </w:r>
          </w:p>
        </w:tc>
      </w:tr>
      <w:tr w:rsidR="00FF5126" w:rsidRPr="00FF5126" w14:paraId="6347EBE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51FEFF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sz w:val="18"/>
                <w:lang w:eastAsia="zh-CN"/>
              </w:rPr>
              <w:t xml:space="preserve">LA </w:t>
            </w:r>
            <w:r w:rsidRPr="00FF5126">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6545BDA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3F8AC32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w:t>
            </w:r>
            <w:r w:rsidRPr="00FF5126">
              <w:rPr>
                <w:rFonts w:ascii="Arial" w:hAnsi="Arial"/>
                <w:sz w:val="18"/>
                <w:lang w:eastAsia="zh-CN"/>
              </w:rPr>
              <w:t>88</w:t>
            </w:r>
            <w:r w:rsidRPr="00FF5126">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6DB48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0B3F84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This is not applicable to E-UTRA BS operating in Band 40</w:t>
            </w:r>
          </w:p>
        </w:tc>
      </w:tr>
      <w:tr w:rsidR="00FF5126" w:rsidRPr="00FF5126" w14:paraId="33C6F39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9327E7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rPr>
              <w:t>LA</w:t>
            </w:r>
            <w:r w:rsidRPr="00FF5126">
              <w:rPr>
                <w:rFonts w:ascii="Arial" w:hAnsi="Arial" w:cs="Arial"/>
                <w:sz w:val="18"/>
              </w:rPr>
              <w:t xml:space="preserve"> E-UTRA Band </w:t>
            </w:r>
            <w:r w:rsidRPr="00FF5126">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129C0B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lang w:eastAsia="zh-CN"/>
              </w:rPr>
              <w:t>452.5</w:t>
            </w:r>
            <w:r w:rsidRPr="00FF5126">
              <w:rPr>
                <w:rFonts w:ascii="Arial" w:hAnsi="Arial" w:cs="Arial"/>
                <w:sz w:val="18"/>
              </w:rPr>
              <w:t xml:space="preserve"> – </w:t>
            </w:r>
            <w:r w:rsidRPr="00FF5126">
              <w:rPr>
                <w:rFonts w:ascii="Arial" w:hAnsi="Arial" w:cs="Arial" w:hint="eastAsia"/>
                <w:sz w:val="18"/>
                <w:lang w:eastAsia="zh-CN"/>
              </w:rPr>
              <w:t>457.5</w:t>
            </w:r>
            <w:r w:rsidRPr="00FF512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D31C8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72F9232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Borders>
              <w:top w:val="single" w:sz="4" w:space="0" w:color="auto"/>
              <w:left w:val="single" w:sz="4" w:space="0" w:color="auto"/>
              <w:bottom w:val="single" w:sz="4" w:space="0" w:color="auto"/>
              <w:right w:val="single" w:sz="4" w:space="0" w:color="auto"/>
            </w:tcBorders>
          </w:tcPr>
          <w:p w14:paraId="5AC7885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41852A9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27B83E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77F260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1900 - 1920 MHz</w:t>
            </w:r>
          </w:p>
          <w:p w14:paraId="33E2CBE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EB57CA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7C697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6E7B12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This is not applicable to E-UTRA BS operating in Band 33</w:t>
            </w:r>
            <w:r w:rsidRPr="00FF5126">
              <w:rPr>
                <w:rFonts w:ascii="Arial" w:hAnsi="Arial" w:cs="Arial"/>
                <w:sz w:val="18"/>
                <w:lang w:eastAsia="zh-CN"/>
              </w:rPr>
              <w:t xml:space="preserve"> </w:t>
            </w:r>
          </w:p>
        </w:tc>
      </w:tr>
      <w:tr w:rsidR="00FF5126" w:rsidRPr="00FF5126" w14:paraId="130378F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CBEFC5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TDD Band a) or E-UTRA Band 34</w:t>
            </w:r>
            <w:r w:rsidRPr="00FF5126">
              <w:rPr>
                <w:rFonts w:ascii="Arial" w:eastAsia="DengXian" w:hAnsi="Arial" w:cs="v5.0.0"/>
                <w:sz w:val="18"/>
                <w:lang w:val="sv-SE"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35E3F65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056D514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D4C29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3965C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34</w:t>
            </w:r>
          </w:p>
        </w:tc>
      </w:tr>
      <w:tr w:rsidR="00FF5126" w:rsidRPr="00FF5126" w14:paraId="4DE6C83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744493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1B9804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1850 – 1910 MHz</w:t>
            </w:r>
          </w:p>
          <w:p w14:paraId="247AC73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53A1F6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D3FE7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CD54C8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w:t>
            </w:r>
            <w:r w:rsidRPr="00FF5126">
              <w:rPr>
                <w:rFonts w:ascii="Arial" w:hAnsi="Arial" w:cs="Arial"/>
                <w:sz w:val="18"/>
                <w:lang w:eastAsia="zh-CN"/>
              </w:rPr>
              <w:t xml:space="preserve"> </w:t>
            </w:r>
            <w:r w:rsidRPr="00FF5126">
              <w:rPr>
                <w:rFonts w:ascii="Arial" w:hAnsi="Arial" w:cs="Arial"/>
                <w:sz w:val="18"/>
              </w:rPr>
              <w:t>35</w:t>
            </w:r>
          </w:p>
        </w:tc>
      </w:tr>
      <w:tr w:rsidR="00FF5126" w:rsidRPr="00FF5126" w14:paraId="0AF7710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99BBDB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6CA309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25B69DD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D1450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C51D8D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2 and 36</w:t>
            </w:r>
          </w:p>
        </w:tc>
      </w:tr>
      <w:tr w:rsidR="00FF5126" w:rsidRPr="00FF5126" w14:paraId="3A0ADD9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1B85F6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931CDC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76B0752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8B50E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AB91F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This is not applicable to E-UTRA BS operating in Band 37</w:t>
            </w:r>
            <w:r w:rsidRPr="00FF5126">
              <w:rPr>
                <w:rFonts w:ascii="Arial" w:hAnsi="Arial" w:cs="Arial"/>
                <w:sz w:val="18"/>
                <w:lang w:eastAsia="zh-CN"/>
              </w:rPr>
              <w:t>.</w:t>
            </w:r>
            <w:r w:rsidRPr="00FF5126">
              <w:rPr>
                <w:rFonts w:ascii="Arial" w:hAnsi="Arial" w:cs="Arial"/>
                <w:sz w:val="18"/>
              </w:rPr>
              <w:t xml:space="preserve"> This unpaired band is defined in ITU-R M.1036, but is pending any future deployment.</w:t>
            </w:r>
          </w:p>
        </w:tc>
      </w:tr>
      <w:tr w:rsidR="00FF5126" w:rsidRPr="00FF5126" w14:paraId="7C0791A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DE29F7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v5.0.0"/>
                <w:sz w:val="18"/>
                <w:lang w:val="sv-SE" w:eastAsia="zh-CN"/>
              </w:rPr>
              <w:t xml:space="preserve">LA </w:t>
            </w:r>
            <w:r w:rsidRPr="00FF5126">
              <w:rPr>
                <w:rFonts w:ascii="Arial" w:hAnsi="Arial" w:cs="v5.0.0"/>
                <w:sz w:val="18"/>
                <w:lang w:val="sv-SE"/>
              </w:rPr>
              <w:t>UTRA TDD Band d) or E-UTRA Band 38</w:t>
            </w:r>
            <w:r w:rsidRPr="00FF5126">
              <w:rPr>
                <w:rFonts w:ascii="Arial" w:eastAsia="DengXian" w:hAnsi="Arial" w:cs="v5.0.0"/>
                <w:sz w:val="18"/>
                <w:lang w:val="sv-SE"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A0CCDB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283C700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A3474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FF2ADE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38.  </w:t>
            </w:r>
          </w:p>
        </w:tc>
      </w:tr>
      <w:tr w:rsidR="00FF5126" w:rsidRPr="00FF5126" w14:paraId="31A4381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96C6A3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Arial"/>
                <w:sz w:val="18"/>
                <w:lang w:val="sv-SE" w:eastAsia="zh-CN"/>
              </w:rPr>
              <w:t xml:space="preserve">LA </w:t>
            </w:r>
            <w:r w:rsidRPr="00FF5126">
              <w:rPr>
                <w:rFonts w:ascii="Arial" w:hAnsi="Arial" w:cs="v5.0.0"/>
                <w:sz w:val="18"/>
                <w:lang w:val="sv-SE" w:eastAsia="zh-CN"/>
              </w:rPr>
              <w:t>L</w:t>
            </w:r>
            <w:r w:rsidRPr="00FF5126">
              <w:rPr>
                <w:rFonts w:ascii="Arial" w:hAnsi="Arial" w:cs="v5.0.0"/>
                <w:sz w:val="18"/>
                <w:lang w:val="sv-SE"/>
              </w:rPr>
              <w:t>UTRA TDD Band f) or</w:t>
            </w:r>
            <w:r w:rsidRPr="00FF5126">
              <w:rPr>
                <w:rFonts w:ascii="Arial" w:hAnsi="Arial" w:cs="Arial"/>
                <w:sz w:val="18"/>
                <w:lang w:val="sv-SE"/>
              </w:rPr>
              <w:t xml:space="preserve"> E-UTRA Band 3</w:t>
            </w:r>
            <w:r w:rsidRPr="00FF5126">
              <w:rPr>
                <w:rFonts w:ascii="Arial" w:hAnsi="Arial" w:cs="Arial"/>
                <w:sz w:val="18"/>
                <w:lang w:val="sv-SE" w:eastAsia="zh-CN"/>
              </w:rPr>
              <w:t>9</w:t>
            </w:r>
            <w:r w:rsidRPr="00FF5126">
              <w:rPr>
                <w:rFonts w:ascii="Arial" w:eastAsia="DengXian" w:hAnsi="Arial" w:cs="v5.0.0"/>
                <w:sz w:val="18"/>
                <w:lang w:val="sv-SE" w:eastAsia="en-GB"/>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5F34C8F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zh-CN"/>
              </w:rPr>
              <w:t xml:space="preserve">1880 </w:t>
            </w:r>
            <w:r w:rsidRPr="00FF5126">
              <w:rPr>
                <w:rFonts w:ascii="Arial" w:hAnsi="Arial" w:cs="Arial"/>
                <w:sz w:val="18"/>
              </w:rPr>
              <w:t xml:space="preserve"> – </w:t>
            </w:r>
            <w:r w:rsidRPr="00FF5126">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70F13B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73EE6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w:t>
            </w:r>
            <w:r w:rsidRPr="00FF5126">
              <w:rPr>
                <w:rFonts w:ascii="Arial" w:hAnsi="Arial" w:cs="Arial"/>
                <w:sz w:val="18"/>
                <w:lang w:eastAsia="zh-CN"/>
              </w:rPr>
              <w:t>00 k</w:t>
            </w:r>
            <w:r w:rsidRPr="00FF512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28CE11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w:t>
            </w:r>
            <w:r w:rsidRPr="00FF5126">
              <w:rPr>
                <w:rFonts w:ascii="Arial" w:hAnsi="Arial" w:cs="Arial"/>
                <w:sz w:val="18"/>
                <w:lang w:eastAsia="zh-CN"/>
              </w:rPr>
              <w:t>33 and 39</w:t>
            </w:r>
          </w:p>
        </w:tc>
      </w:tr>
      <w:tr w:rsidR="00FF5126" w:rsidRPr="00FF5126" w14:paraId="640B4EB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40903E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rPr>
            </w:pPr>
            <w:r w:rsidRPr="00FF5126">
              <w:rPr>
                <w:rFonts w:ascii="Arial" w:hAnsi="Arial" w:cs="Arial"/>
                <w:sz w:val="18"/>
                <w:lang w:val="sv-SE" w:eastAsia="zh-CN"/>
              </w:rPr>
              <w:t xml:space="preserve">LA </w:t>
            </w:r>
            <w:r w:rsidRPr="00FF5126">
              <w:rPr>
                <w:rFonts w:ascii="Arial" w:hAnsi="Arial" w:cs="v5.0.0"/>
                <w:sz w:val="18"/>
                <w:lang w:val="sv-SE"/>
              </w:rPr>
              <w:t>UTRA TDD Band e) or</w:t>
            </w:r>
            <w:r w:rsidRPr="00FF5126">
              <w:rPr>
                <w:rFonts w:ascii="Arial" w:hAnsi="Arial" w:cs="Arial"/>
                <w:sz w:val="18"/>
                <w:lang w:val="sv-SE"/>
              </w:rPr>
              <w:t xml:space="preserve"> E-UTRA Band </w:t>
            </w:r>
            <w:r w:rsidRPr="00FF5126">
              <w:rPr>
                <w:rFonts w:ascii="Arial" w:hAnsi="Arial" w:cs="Arial"/>
                <w:sz w:val="18"/>
                <w:lang w:val="sv-SE" w:eastAsia="zh-CN"/>
              </w:rPr>
              <w:t>40</w:t>
            </w:r>
            <w:r w:rsidRPr="00FF5126">
              <w:rPr>
                <w:rFonts w:ascii="Arial" w:eastAsia="DengXian" w:hAnsi="Arial" w:cs="v5.0.0"/>
                <w:sz w:val="18"/>
                <w:lang w:val="sv-SE" w:eastAsia="en-GB"/>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8E69EA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zh-CN"/>
              </w:rPr>
              <w:t xml:space="preserve">2300 </w:t>
            </w:r>
            <w:r w:rsidRPr="00FF5126">
              <w:rPr>
                <w:rFonts w:ascii="Arial" w:hAnsi="Arial" w:cs="Arial"/>
                <w:sz w:val="18"/>
              </w:rPr>
              <w:t xml:space="preserve"> – </w:t>
            </w:r>
            <w:r w:rsidRPr="00FF512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262988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81938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w:t>
            </w:r>
            <w:r w:rsidRPr="00FF5126">
              <w:rPr>
                <w:rFonts w:ascii="Arial" w:hAnsi="Arial" w:cs="Arial"/>
                <w:sz w:val="18"/>
                <w:lang w:eastAsia="zh-CN"/>
              </w:rPr>
              <w:t>00</w:t>
            </w:r>
            <w:r w:rsidRPr="00FF5126">
              <w:rPr>
                <w:rFonts w:ascii="Arial" w:hAnsi="Arial" w:cs="Arial"/>
                <w:sz w:val="18"/>
              </w:rPr>
              <w:t xml:space="preserve"> </w:t>
            </w:r>
            <w:r w:rsidRPr="00FF5126">
              <w:rPr>
                <w:rFonts w:ascii="Arial" w:hAnsi="Arial" w:cs="Arial"/>
                <w:sz w:val="18"/>
                <w:lang w:eastAsia="zh-CN"/>
              </w:rPr>
              <w:t>k</w:t>
            </w:r>
            <w:r w:rsidRPr="00FF512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504CBC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30 or </w:t>
            </w:r>
            <w:r w:rsidRPr="00FF5126">
              <w:rPr>
                <w:rFonts w:ascii="Arial" w:hAnsi="Arial" w:cs="Arial"/>
                <w:sz w:val="18"/>
                <w:lang w:eastAsia="zh-CN"/>
              </w:rPr>
              <w:t>40</w:t>
            </w:r>
          </w:p>
        </w:tc>
      </w:tr>
      <w:tr w:rsidR="00FF5126" w:rsidRPr="00FF5126" w14:paraId="4DB8B3A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0D6A04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lang w:eastAsia="zh-CN"/>
              </w:rPr>
              <w:t xml:space="preserve">LA </w:t>
            </w:r>
            <w:r w:rsidRPr="00FF5126">
              <w:rPr>
                <w:rFonts w:ascii="Arial" w:hAnsi="Arial" w:cs="Arial"/>
                <w:sz w:val="18"/>
              </w:rPr>
              <w:t xml:space="preserve">E-UTRA Band </w:t>
            </w:r>
            <w:r w:rsidRPr="00FF5126">
              <w:rPr>
                <w:rFonts w:ascii="Arial" w:hAnsi="Arial" w:cs="Arial"/>
                <w:sz w:val="18"/>
                <w:lang w:eastAsia="zh-CN"/>
              </w:rPr>
              <w:t>41</w:t>
            </w:r>
            <w:r w:rsidRPr="00FF5126">
              <w:rPr>
                <w:rFonts w:ascii="Arial" w:eastAsia="DengXian" w:hAnsi="Arial" w:cs="v5.0.0"/>
                <w:sz w:val="18"/>
                <w:lang w:val="sv-SE" w:eastAsia="en-GB"/>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4CEFA8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lang w:eastAsia="zh-CN"/>
              </w:rPr>
              <w:t>2496</w:t>
            </w:r>
            <w:r w:rsidRPr="00FF5126">
              <w:rPr>
                <w:rFonts w:ascii="Arial" w:hAnsi="Arial" w:cs="Arial"/>
                <w:sz w:val="18"/>
              </w:rPr>
              <w:t xml:space="preserve"> – </w:t>
            </w:r>
            <w:r w:rsidRPr="00FF5126">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36D5B1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4B6F1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w:t>
            </w:r>
            <w:r w:rsidRPr="00FF5126">
              <w:rPr>
                <w:rFonts w:ascii="Arial" w:hAnsi="Arial" w:cs="Arial"/>
                <w:sz w:val="18"/>
                <w:lang w:eastAsia="zh-CN"/>
              </w:rPr>
              <w:t>00</w:t>
            </w:r>
            <w:r w:rsidRPr="00FF5126">
              <w:rPr>
                <w:rFonts w:ascii="Arial" w:hAnsi="Arial" w:cs="Arial"/>
                <w:sz w:val="18"/>
              </w:rPr>
              <w:t xml:space="preserve"> </w:t>
            </w:r>
            <w:r w:rsidRPr="00FF5126">
              <w:rPr>
                <w:rFonts w:ascii="Arial" w:hAnsi="Arial" w:cs="Arial"/>
                <w:sz w:val="18"/>
                <w:lang w:eastAsia="zh-CN"/>
              </w:rPr>
              <w:t>k</w:t>
            </w:r>
            <w:r w:rsidRPr="00FF512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9F1D65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w:t>
            </w:r>
            <w:r w:rsidRPr="00FF5126">
              <w:rPr>
                <w:rFonts w:ascii="Arial" w:hAnsi="Arial" w:cs="Arial"/>
                <w:sz w:val="18"/>
                <w:lang w:eastAsia="zh-CN"/>
              </w:rPr>
              <w:t>41</w:t>
            </w:r>
          </w:p>
        </w:tc>
      </w:tr>
      <w:tr w:rsidR="00FF5126" w:rsidRPr="00FF5126" w14:paraId="63C057B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1D0E4C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 xml:space="preserve">LA </w:t>
            </w:r>
            <w:r w:rsidRPr="00FF5126">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05E6BC8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7FDC67E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8A09D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BA8548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w:t>
            </w:r>
            <w:r w:rsidRPr="00FF5126">
              <w:rPr>
                <w:rFonts w:ascii="Arial" w:hAnsi="Arial" w:cs="Arial" w:hint="eastAsia"/>
                <w:sz w:val="18"/>
                <w:lang w:eastAsia="zh-CN"/>
              </w:rPr>
              <w:t xml:space="preserve"> 22, 42</w:t>
            </w:r>
            <w:r w:rsidRPr="00FF5126">
              <w:rPr>
                <w:rFonts w:ascii="Arial" w:hAnsi="Arial" w:cs="Arial"/>
                <w:sz w:val="18"/>
                <w:lang w:eastAsia="zh-CN"/>
              </w:rPr>
              <w:t>,</w:t>
            </w:r>
            <w:r w:rsidRPr="00FF5126">
              <w:rPr>
                <w:rFonts w:ascii="Arial" w:hAnsi="Arial" w:cs="Arial" w:hint="eastAsia"/>
                <w:sz w:val="18"/>
                <w:lang w:eastAsia="zh-CN"/>
              </w:rPr>
              <w:t xml:space="preserve"> 43</w:t>
            </w:r>
            <w:r w:rsidRPr="00FF5126">
              <w:rPr>
                <w:rFonts w:ascii="Arial" w:hAnsi="Arial" w:cs="Arial"/>
                <w:sz w:val="18"/>
                <w:lang w:eastAsia="zh-CN"/>
              </w:rPr>
              <w:t>, 48, 49 or 52</w:t>
            </w:r>
          </w:p>
        </w:tc>
      </w:tr>
      <w:tr w:rsidR="00FF5126" w:rsidRPr="00FF5126" w14:paraId="2A9E5FB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4F23E6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 xml:space="preserve">LA </w:t>
            </w:r>
            <w:r w:rsidRPr="00FF5126">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3C4FF7D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62E3BC7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C1CE0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70A20F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42, 43</w:t>
            </w:r>
            <w:r w:rsidRPr="00FF5126">
              <w:rPr>
                <w:rFonts w:ascii="Arial" w:hAnsi="Arial" w:cs="Arial"/>
                <w:sz w:val="18"/>
                <w:lang w:eastAsia="zh-CN"/>
              </w:rPr>
              <w:t>, 48 or 49</w:t>
            </w:r>
          </w:p>
        </w:tc>
      </w:tr>
      <w:tr w:rsidR="00FF5126" w:rsidRPr="00FF5126" w14:paraId="4E0B5E5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8CAE91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zh-CN"/>
              </w:rPr>
              <w:t xml:space="preserve">LA </w:t>
            </w:r>
            <w:r w:rsidRPr="00FF5126">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3B5CE9A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767B89E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66102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2875D1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28 or 44</w:t>
            </w:r>
          </w:p>
        </w:tc>
      </w:tr>
      <w:tr w:rsidR="00FF5126" w:rsidRPr="00FF5126" w14:paraId="32100C1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52E72B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sz w:val="18"/>
                <w:lang w:eastAsia="zh-CN"/>
              </w:rPr>
              <w:t xml:space="preserve">LA </w:t>
            </w:r>
            <w:r w:rsidRPr="00FF5126">
              <w:rPr>
                <w:rFonts w:ascii="Arial" w:hAnsi="Arial"/>
                <w:sz w:val="18"/>
                <w:lang w:eastAsia="ja-JP"/>
              </w:rPr>
              <w:t>E-UTRA Band 4</w:t>
            </w:r>
            <w:r w:rsidRPr="00FF5126">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1F2B04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F5126">
              <w:rPr>
                <w:rFonts w:ascii="Arial" w:hAnsi="Arial" w:cs="Arial" w:hint="eastAsia"/>
                <w:sz w:val="18"/>
                <w:szCs w:val="18"/>
                <w:lang w:eastAsia="zh-CN"/>
              </w:rPr>
              <w:t>1447</w:t>
            </w:r>
            <w:r w:rsidRPr="00FF5126">
              <w:rPr>
                <w:rFonts w:ascii="Arial" w:hAnsi="Arial" w:cs="Arial"/>
                <w:sz w:val="18"/>
                <w:szCs w:val="18"/>
                <w:lang w:eastAsia="en-GB"/>
              </w:rPr>
              <w:t xml:space="preserve"> – </w:t>
            </w:r>
            <w:r w:rsidRPr="00FF5126">
              <w:rPr>
                <w:rFonts w:ascii="Arial" w:hAnsi="Arial" w:cs="Arial" w:hint="eastAsia"/>
                <w:sz w:val="18"/>
                <w:szCs w:val="18"/>
                <w:lang w:eastAsia="zh-CN"/>
              </w:rPr>
              <w:t>1467</w:t>
            </w:r>
            <w:r w:rsidRPr="00FF5126">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61E55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F5126">
              <w:rPr>
                <w:rFonts w:ascii="Arial" w:hAnsi="Arial" w:cs="Arial"/>
                <w:sz w:val="18"/>
                <w:szCs w:val="18"/>
                <w:lang w:eastAsia="en-GB"/>
              </w:rPr>
              <w:t>-</w:t>
            </w:r>
            <w:r w:rsidRPr="00FF5126">
              <w:rPr>
                <w:rFonts w:ascii="Arial" w:hAnsi="Arial" w:cs="Arial"/>
                <w:sz w:val="18"/>
                <w:szCs w:val="18"/>
                <w:lang w:eastAsia="zh-CN"/>
              </w:rPr>
              <w:t>88</w:t>
            </w:r>
            <w:r w:rsidRPr="00FF5126">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A922D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7AB4F5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en-GB"/>
              </w:rPr>
              <w:t>This is not applicable to E-UTRA BS operating in Band 4</w:t>
            </w:r>
            <w:r w:rsidRPr="00FF5126">
              <w:rPr>
                <w:rFonts w:ascii="Arial" w:hAnsi="Arial" w:cs="Arial" w:hint="eastAsia"/>
                <w:sz w:val="18"/>
                <w:szCs w:val="18"/>
                <w:lang w:eastAsia="zh-CN"/>
              </w:rPr>
              <w:t>5</w:t>
            </w:r>
          </w:p>
        </w:tc>
      </w:tr>
      <w:tr w:rsidR="00FF5126" w:rsidRPr="00FF5126" w14:paraId="6C9E9FA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CAC5A0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v5.0.0"/>
                <w:sz w:val="18"/>
                <w:szCs w:val="18"/>
                <w:lang w:eastAsia="zh-CN"/>
              </w:rPr>
              <w:lastRenderedPageBreak/>
              <w:t xml:space="preserve">LA </w:t>
            </w:r>
            <w:r w:rsidRPr="00FF5126">
              <w:rPr>
                <w:rFonts w:ascii="Arial" w:hAnsi="Arial" w:cs="v5.0.0"/>
                <w:sz w:val="18"/>
                <w:szCs w:val="18"/>
                <w:lang w:eastAsia="en-GB"/>
              </w:rPr>
              <w:t>E-UTRA Band 4</w:t>
            </w:r>
            <w:r w:rsidRPr="00FF5126">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6B073EB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szCs w:val="18"/>
                <w:lang w:eastAsia="zh-CN"/>
              </w:rPr>
              <w:t>5150</w:t>
            </w:r>
            <w:r w:rsidRPr="00FF5126">
              <w:rPr>
                <w:rFonts w:ascii="Arial" w:hAnsi="Arial" w:cs="Arial"/>
                <w:sz w:val="18"/>
                <w:szCs w:val="18"/>
                <w:lang w:eastAsia="en-GB"/>
              </w:rPr>
              <w:t xml:space="preserve"> – </w:t>
            </w:r>
            <w:r w:rsidRPr="00FF5126">
              <w:rPr>
                <w:rFonts w:ascii="Arial" w:hAnsi="Arial" w:cs="Arial" w:hint="eastAsia"/>
                <w:sz w:val="18"/>
                <w:szCs w:val="18"/>
                <w:lang w:eastAsia="zh-CN"/>
              </w:rPr>
              <w:t>5925</w:t>
            </w:r>
            <w:r w:rsidRPr="00FF5126">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FFE1A2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sz w:val="18"/>
                <w:szCs w:val="18"/>
                <w:lang w:eastAsia="en-GB"/>
              </w:rPr>
              <w:t>-</w:t>
            </w:r>
            <w:r w:rsidRPr="00FF5126">
              <w:rPr>
                <w:rFonts w:ascii="Arial" w:hAnsi="Arial" w:cs="Arial"/>
                <w:sz w:val="18"/>
                <w:szCs w:val="18"/>
                <w:lang w:eastAsia="zh-CN"/>
              </w:rPr>
              <w:t>88</w:t>
            </w:r>
            <w:r w:rsidRPr="00FF5126">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3ED13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EEE076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sz w:val="18"/>
                <w:szCs w:val="18"/>
                <w:lang w:eastAsia="en-GB"/>
              </w:rPr>
              <w:t>This is not applicable to E-UTRA BS operating in Band 4</w:t>
            </w:r>
            <w:r w:rsidRPr="00FF5126">
              <w:rPr>
                <w:rFonts w:ascii="Arial" w:hAnsi="Arial" w:cs="Arial" w:hint="eastAsia"/>
                <w:sz w:val="18"/>
                <w:szCs w:val="18"/>
                <w:lang w:eastAsia="zh-CN"/>
              </w:rPr>
              <w:t>6</w:t>
            </w:r>
          </w:p>
        </w:tc>
      </w:tr>
      <w:tr w:rsidR="00FF5126" w:rsidRPr="00FF5126" w14:paraId="2F2E764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C5FD47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23658F7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A3D028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197918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B775C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This is not applicable to E-UTRA BS operating in Band 42, 43, 48</w:t>
            </w:r>
            <w:r w:rsidRPr="00FF5126">
              <w:rPr>
                <w:rFonts w:ascii="Arial" w:hAnsi="Arial" w:cs="Arial"/>
                <w:sz w:val="18"/>
                <w:lang w:eastAsia="zh-CN"/>
              </w:rPr>
              <w:t xml:space="preserve"> or 49</w:t>
            </w:r>
          </w:p>
        </w:tc>
      </w:tr>
      <w:tr w:rsidR="00FF5126" w:rsidRPr="00FF5126" w14:paraId="15C7A75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47BC4C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3B39CBD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34E732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3A4ED9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93BCA2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This is not applicable to E-UTRA BS operating in Band 42, 43, 48 or 49</w:t>
            </w:r>
          </w:p>
        </w:tc>
      </w:tr>
      <w:tr w:rsidR="00FF5126" w:rsidRPr="00FF5126" w14:paraId="42EB4C1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76AA42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4127F17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lang w:eastAsia="ja-JP"/>
              </w:rPr>
              <w:t xml:space="preserve">1432 </w:t>
            </w:r>
            <w:r w:rsidRPr="00FF5126">
              <w:rPr>
                <w:rFonts w:ascii="Arial" w:hAnsi="Arial" w:cs="Arial"/>
                <w:sz w:val="18"/>
                <w:lang w:eastAsia="ja-JP"/>
              </w:rPr>
              <w:t>–</w:t>
            </w:r>
            <w:r w:rsidRPr="00FF5126">
              <w:rPr>
                <w:rFonts w:ascii="Arial" w:hAnsi="Arial" w:cs="Arial" w:hint="eastAsia"/>
                <w:sz w:val="18"/>
                <w:lang w:eastAsia="ja-JP"/>
              </w:rPr>
              <w:t xml:space="preserve"> 1</w:t>
            </w:r>
            <w:r w:rsidRPr="00FF5126">
              <w:rPr>
                <w:rFonts w:ascii="Arial" w:hAnsi="Arial" w:cs="Arial"/>
                <w:sz w:val="18"/>
                <w:lang w:eastAsia="ja-JP"/>
              </w:rPr>
              <w:t>517</w:t>
            </w:r>
            <w:r w:rsidRPr="00FF5126">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681E4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95E69C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0CC4E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This is not applicable to E-UTRA BS operating in Band 11, 21, 32, 51, 74, 75 or 76</w:t>
            </w:r>
          </w:p>
        </w:tc>
      </w:tr>
      <w:tr w:rsidR="00FF5126" w:rsidRPr="00FF5126" w14:paraId="158BB8B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7D36E6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v5.0.0" w:hint="eastAsia"/>
                <w:sz w:val="18"/>
                <w:lang w:eastAsia="ja-JP"/>
              </w:rPr>
              <w:t>LA E-UTRA Band 51</w:t>
            </w:r>
            <w:r w:rsidRPr="00FF5126">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653ED03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lang w:eastAsia="ja-JP"/>
              </w:rPr>
              <w:t xml:space="preserve">1427 </w:t>
            </w:r>
            <w:r w:rsidRPr="00FF5126">
              <w:rPr>
                <w:rFonts w:ascii="Arial" w:hAnsi="Arial" w:cs="Arial"/>
                <w:sz w:val="18"/>
                <w:lang w:eastAsia="ja-JP"/>
              </w:rPr>
              <w:t>–</w:t>
            </w:r>
            <w:r w:rsidRPr="00FF5126">
              <w:rPr>
                <w:rFonts w:ascii="Arial" w:hAnsi="Arial" w:cs="Arial" w:hint="eastAsia"/>
                <w:sz w:val="18"/>
                <w:lang w:eastAsia="ja-JP"/>
              </w:rPr>
              <w:t xml:space="preserve"> 1</w:t>
            </w:r>
            <w:r w:rsidRPr="00FF5126">
              <w:rPr>
                <w:rFonts w:ascii="Arial" w:hAnsi="Arial" w:cs="Arial"/>
                <w:sz w:val="18"/>
                <w:lang w:eastAsia="ja-JP"/>
              </w:rPr>
              <w:t>432</w:t>
            </w:r>
            <w:r w:rsidRPr="00FF5126">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C6984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ECDEFB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D72BB6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ja-JP"/>
              </w:rPr>
            </w:pPr>
            <w:r w:rsidRPr="00FF5126">
              <w:rPr>
                <w:rFonts w:ascii="Arial" w:hAnsi="Arial"/>
                <w:sz w:val="18"/>
                <w:lang w:eastAsia="ja-JP"/>
              </w:rPr>
              <w:t>This is not applicable to E-UTRA BS operating in Band 50, 75 or 76</w:t>
            </w:r>
          </w:p>
        </w:tc>
      </w:tr>
      <w:tr w:rsidR="00FF5126" w:rsidRPr="00FF5126" w14:paraId="3A8E9FC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C3AA9C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v5.0.0"/>
                <w:sz w:val="18"/>
                <w:lang w:eastAsia="zh-CN"/>
              </w:rPr>
              <w:t xml:space="preserve">LA </w:t>
            </w:r>
            <w:r w:rsidRPr="00FF5126">
              <w:rPr>
                <w:rFonts w:ascii="Arial" w:hAnsi="Arial" w:cs="v5.0.0"/>
                <w:sz w:val="18"/>
                <w:lang w:eastAsia="en-GB"/>
              </w:rPr>
              <w:t>E-UTRA Band 52</w:t>
            </w:r>
          </w:p>
        </w:tc>
        <w:tc>
          <w:tcPr>
            <w:tcW w:w="2291" w:type="dxa"/>
            <w:tcBorders>
              <w:top w:val="single" w:sz="4" w:space="0" w:color="auto"/>
              <w:left w:val="single" w:sz="4" w:space="0" w:color="auto"/>
              <w:bottom w:val="single" w:sz="4" w:space="0" w:color="auto"/>
              <w:right w:val="single" w:sz="4" w:space="0" w:color="auto"/>
            </w:tcBorders>
          </w:tcPr>
          <w:p w14:paraId="618F70C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lang w:eastAsia="en-GB"/>
              </w:rPr>
              <w:t>3300 – 3400 MHz</w:t>
            </w:r>
          </w:p>
        </w:tc>
        <w:tc>
          <w:tcPr>
            <w:tcW w:w="1235" w:type="dxa"/>
            <w:tcBorders>
              <w:top w:val="single" w:sz="4" w:space="0" w:color="auto"/>
              <w:left w:val="single" w:sz="4" w:space="0" w:color="auto"/>
              <w:bottom w:val="single" w:sz="4" w:space="0" w:color="auto"/>
              <w:right w:val="single" w:sz="4" w:space="0" w:color="auto"/>
            </w:tcBorders>
          </w:tcPr>
          <w:p w14:paraId="56E6ABC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w:t>
            </w:r>
            <w:r w:rsidRPr="00FF5126">
              <w:rPr>
                <w:rFonts w:ascii="Arial" w:hAnsi="Arial" w:cs="Arial"/>
                <w:sz w:val="18"/>
                <w:lang w:eastAsia="zh-CN"/>
              </w:rPr>
              <w:t>88</w:t>
            </w:r>
            <w:r w:rsidRPr="00FF512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58EC8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077AF5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This is not applicable to E-UTRA BS operating in Band</w:t>
            </w:r>
            <w:r w:rsidRPr="00FF5126">
              <w:rPr>
                <w:rFonts w:ascii="Arial" w:hAnsi="Arial" w:cs="Arial" w:hint="eastAsia"/>
                <w:sz w:val="18"/>
                <w:lang w:eastAsia="zh-CN"/>
              </w:rPr>
              <w:t xml:space="preserve"> 42</w:t>
            </w:r>
            <w:r w:rsidRPr="00FF5126">
              <w:rPr>
                <w:rFonts w:ascii="Arial" w:hAnsi="Arial" w:cs="Arial"/>
                <w:sz w:val="18"/>
                <w:lang w:eastAsia="zh-CN"/>
              </w:rPr>
              <w:t xml:space="preserve"> or 52</w:t>
            </w:r>
          </w:p>
        </w:tc>
      </w:tr>
      <w:tr w:rsidR="00FF5126" w:rsidRPr="00FF5126" w14:paraId="3257D18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C957DC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zh-CN"/>
              </w:rPr>
              <w:t xml:space="preserve">LA </w:t>
            </w:r>
            <w:r w:rsidRPr="00FF5126">
              <w:rPr>
                <w:rFonts w:ascii="Arial" w:hAnsi="Arial" w:cs="v5.0.0"/>
                <w:sz w:val="18"/>
              </w:rPr>
              <w:t xml:space="preserve">E-UTRA Band </w:t>
            </w:r>
            <w:r w:rsidRPr="00FF5126">
              <w:rPr>
                <w:rFonts w:ascii="Arial" w:hAnsi="Arial" w:cs="v5.0.0" w:hint="eastAsia"/>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5E06E9E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1920 - </w:t>
            </w:r>
            <w:r w:rsidRPr="00FF5126">
              <w:rPr>
                <w:rFonts w:ascii="Arial" w:hAnsi="Arial" w:cs="Arial" w:hint="eastAsia"/>
                <w:sz w:val="18"/>
                <w:lang w:eastAsia="ja-JP"/>
              </w:rPr>
              <w:t>2010</w:t>
            </w:r>
            <w:r w:rsidRPr="00FF512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A47F5A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A793A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D8704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260E9F3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E0EB07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val="sv-SE" w:eastAsia="zh-CN"/>
              </w:rPr>
              <w:t xml:space="preserve">LA </w:t>
            </w:r>
            <w:r w:rsidRPr="00FF5126">
              <w:rPr>
                <w:rFonts w:ascii="Arial" w:hAnsi="Arial" w:cs="v5.0.0"/>
                <w:sz w:val="18"/>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44949F7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14B5A69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C3CD7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ADF7F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25475C5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9FFBF3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v5.0.0"/>
                <w:sz w:val="18"/>
                <w:lang w:val="sv-SE" w:eastAsia="zh-CN"/>
              </w:rPr>
              <w:t xml:space="preserve">LA </w:t>
            </w:r>
            <w:r w:rsidRPr="00FF5126">
              <w:rPr>
                <w:rFonts w:ascii="Arial" w:hAnsi="Arial" w:cs="v5.0.0"/>
                <w:sz w:val="18"/>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0356F1C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3986288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88</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CC7BB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1B3AED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903D90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DADBD6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val="sv-SE" w:eastAsia="zh-CN"/>
              </w:rPr>
            </w:pPr>
            <w:r w:rsidRPr="00FF5126">
              <w:rPr>
                <w:rFonts w:ascii="Arial" w:hAnsi="Arial" w:cs="v5.0.0"/>
                <w:sz w:val="18"/>
              </w:rPr>
              <w:t>LA E-UTRA Band 70</w:t>
            </w:r>
            <w:r w:rsidRPr="00FF5126">
              <w:rPr>
                <w:rFonts w:ascii="Arial" w:eastAsia="DengXian" w:hAnsi="Arial" w:cs="v5.0.0"/>
                <w:sz w:val="18"/>
                <w:lang w:val="sv-SE"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4D48362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651EA7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6F9D3DA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525E9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599310A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3AA3D2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eastAsia="Malgun Gothic" w:hAnsi="Arial" w:cs="v5.0.0"/>
                <w:sz w:val="18"/>
                <w:lang w:eastAsia="en-GB"/>
              </w:rPr>
            </w:pPr>
            <w:r w:rsidRPr="00FF5126">
              <w:rPr>
                <w:rFonts w:ascii="Arial" w:hAnsi="Arial" w:cs="v5.0.0"/>
                <w:sz w:val="18"/>
                <w:lang w:eastAsia="en-GB"/>
              </w:rPr>
              <w:t>LA E-UTRA Band 71</w:t>
            </w:r>
            <w:r w:rsidRPr="00FF5126">
              <w:rPr>
                <w:rFonts w:ascii="Arial" w:eastAsia="DengXian" w:hAnsi="Arial" w:cs="v5.0.0"/>
                <w:sz w:val="18"/>
                <w:lang w:val="sv-SE" w:eastAsia="en-GB"/>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4F9104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31F2717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CF713B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DBBD2C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1CC95E3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9F4007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v5.0.0"/>
                <w:sz w:val="18"/>
                <w:lang w:eastAsia="en-GB"/>
              </w:rPr>
              <w:t xml:space="preserve">LA E-UTRA Band </w:t>
            </w:r>
            <w:r w:rsidRPr="00FF5126">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20C3790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sz w:val="18"/>
                <w:lang w:val="en-US" w:eastAsia="en-GB"/>
              </w:rPr>
              <w:t>451</w:t>
            </w:r>
            <w:r w:rsidRPr="00FF5126">
              <w:rPr>
                <w:rFonts w:ascii="Arial" w:hAnsi="Arial"/>
                <w:sz w:val="18"/>
                <w:lang w:eastAsia="en-GB"/>
              </w:rPr>
              <w:t xml:space="preserve"> - </w:t>
            </w:r>
            <w:r w:rsidRPr="00FF5126">
              <w:rPr>
                <w:rFonts w:ascii="Arial" w:hAnsi="Arial"/>
                <w:sz w:val="18"/>
                <w:lang w:val="en-US" w:eastAsia="en-GB"/>
              </w:rPr>
              <w:t>45</w:t>
            </w:r>
            <w:r w:rsidRPr="00FF5126">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0605DAD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29A8CB1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4B83DD3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6539682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431484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v5.0.0"/>
                <w:sz w:val="18"/>
                <w:lang w:eastAsia="en-GB"/>
              </w:rPr>
              <w:t xml:space="preserve">LA E-UTRA Band </w:t>
            </w:r>
            <w:r w:rsidRPr="00FF5126">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21AE271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val="en-US" w:eastAsia="en-GB"/>
              </w:rPr>
            </w:pPr>
            <w:r w:rsidRPr="00FF5126">
              <w:rPr>
                <w:rFonts w:ascii="Arial" w:hAnsi="Arial"/>
                <w:sz w:val="18"/>
                <w:lang w:val="en-US" w:eastAsia="en-GB"/>
              </w:rPr>
              <w:t>450</w:t>
            </w:r>
            <w:r w:rsidRPr="00FF5126">
              <w:rPr>
                <w:rFonts w:ascii="Arial" w:hAnsi="Arial"/>
                <w:sz w:val="18"/>
                <w:lang w:eastAsia="en-GB"/>
              </w:rPr>
              <w:t xml:space="preserve"> - </w:t>
            </w:r>
            <w:r w:rsidRPr="00FF5126">
              <w:rPr>
                <w:rFonts w:ascii="Arial" w:hAnsi="Arial"/>
                <w:sz w:val="18"/>
                <w:lang w:val="en-US" w:eastAsia="en-GB"/>
              </w:rPr>
              <w:t>45</w:t>
            </w:r>
            <w:r w:rsidRPr="00FF5126">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311E041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790517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692B51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409F695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65C85B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hint="eastAsia"/>
                <w:sz w:val="18"/>
              </w:rPr>
              <w:t>LA E-UTRA Band 74</w:t>
            </w:r>
          </w:p>
        </w:tc>
        <w:tc>
          <w:tcPr>
            <w:tcW w:w="2291" w:type="dxa"/>
            <w:tcBorders>
              <w:top w:val="single" w:sz="4" w:space="0" w:color="auto"/>
              <w:left w:val="single" w:sz="4" w:space="0" w:color="auto"/>
              <w:bottom w:val="single" w:sz="4" w:space="0" w:color="auto"/>
              <w:right w:val="single" w:sz="4" w:space="0" w:color="auto"/>
            </w:tcBorders>
          </w:tcPr>
          <w:p w14:paraId="0683960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 xml:space="preserve">1427 </w:t>
            </w:r>
            <w:r w:rsidRPr="00FF5126">
              <w:rPr>
                <w:rFonts w:ascii="Arial" w:hAnsi="Arial" w:cs="Arial"/>
                <w:sz w:val="18"/>
              </w:rPr>
              <w:t>–</w:t>
            </w:r>
            <w:r w:rsidRPr="00FF5126">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11E5EE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-88 dBm</w:t>
            </w:r>
          </w:p>
        </w:tc>
        <w:tc>
          <w:tcPr>
            <w:tcW w:w="1414" w:type="dxa"/>
            <w:tcBorders>
              <w:top w:val="single" w:sz="4" w:space="0" w:color="auto"/>
              <w:left w:val="single" w:sz="4" w:space="0" w:color="auto"/>
              <w:bottom w:val="single" w:sz="4" w:space="0" w:color="auto"/>
              <w:right w:val="single" w:sz="4" w:space="0" w:color="auto"/>
            </w:tcBorders>
          </w:tcPr>
          <w:p w14:paraId="052AD8A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57C5216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 xml:space="preserve">This is not </w:t>
            </w:r>
            <w:r w:rsidRPr="00FF5126">
              <w:rPr>
                <w:rFonts w:ascii="Arial" w:hAnsi="Arial" w:cs="Arial" w:hint="eastAsia"/>
                <w:sz w:val="18"/>
                <w:lang w:eastAsia="en-GB"/>
              </w:rPr>
              <w:t>applicable</w:t>
            </w:r>
            <w:r w:rsidRPr="00FF5126">
              <w:rPr>
                <w:rFonts w:ascii="Arial" w:hAnsi="Arial" w:cs="Arial" w:hint="eastAsia"/>
                <w:sz w:val="18"/>
              </w:rPr>
              <w:t xml:space="preserve"> to E-UTRA BS operating in Band 50 or 51</w:t>
            </w:r>
          </w:p>
        </w:tc>
      </w:tr>
      <w:tr w:rsidR="00FF5126" w:rsidRPr="00FF5126" w14:paraId="3B28D5F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E99A91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27F8B9D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0BFD2DF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D9289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F5C8E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F5126">
              <w:rPr>
                <w:rFonts w:ascii="Arial" w:hAnsi="Arial" w:cs="Arial"/>
                <w:sz w:val="18"/>
                <w:szCs w:val="18"/>
                <w:lang w:eastAsia="en-GB"/>
              </w:rPr>
              <w:t>This is not applicable to E-UTRA BS operating in Band 22, 42, 43, 48, 49 or 52</w:t>
            </w:r>
          </w:p>
        </w:tc>
      </w:tr>
      <w:tr w:rsidR="00FF5126" w:rsidRPr="00FF5126" w14:paraId="61976A0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8A4C68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546147E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330FD2A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1119FA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C2564C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FF5126">
              <w:rPr>
                <w:rFonts w:ascii="Arial" w:hAnsi="Arial" w:cs="Arial"/>
                <w:sz w:val="18"/>
                <w:szCs w:val="18"/>
                <w:lang w:eastAsia="en-GB"/>
              </w:rPr>
              <w:t>This is not applicable to E-UTRA BS operating in Band 22, 42, 43, 48, 49 or 52</w:t>
            </w:r>
          </w:p>
        </w:tc>
      </w:tr>
      <w:tr w:rsidR="00FF5126" w:rsidRPr="00FF5126" w14:paraId="46B6C00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8CC589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226E7AC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0368344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FAA4C6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342DA1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FF5126" w:rsidRPr="00FF5126" w14:paraId="6B32D28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BF10A6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19281C8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2DB597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03C55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FB7047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FF5126" w:rsidRPr="00FF5126" w14:paraId="6F28065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7C3263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349EB79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7F710D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C4E369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92007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FF5126" w:rsidRPr="00FF5126" w14:paraId="376E23D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D87BA7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0B08CA6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B48EE2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7E49B1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81DB9C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FF5126" w:rsidRPr="00FF5126" w14:paraId="59277DD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7621A0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298CF1A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1F1F8A9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81433B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A10FF8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FF5126" w:rsidRPr="00FF5126" w14:paraId="18FA4F8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B126F0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6D39360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46DB95D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1115D4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FF512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2357C9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FF5126" w:rsidRPr="00FF5126" w14:paraId="2D576D9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5C8D1B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rPr>
              <w:t>LA E-UTRA Band 85</w:t>
            </w:r>
          </w:p>
        </w:tc>
        <w:tc>
          <w:tcPr>
            <w:tcW w:w="2291" w:type="dxa"/>
            <w:tcBorders>
              <w:top w:val="single" w:sz="4" w:space="0" w:color="auto"/>
              <w:left w:val="single" w:sz="4" w:space="0" w:color="auto"/>
              <w:bottom w:val="single" w:sz="4" w:space="0" w:color="auto"/>
              <w:right w:val="single" w:sz="4" w:space="0" w:color="auto"/>
            </w:tcBorders>
          </w:tcPr>
          <w:p w14:paraId="1423439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27E58C7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C4B88E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D0CD0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22F6A5C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E1371E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rPr>
            </w:pPr>
            <w:r w:rsidRPr="00FF512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1B065C8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5E1963B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F12484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6CAB5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bl>
    <w:p w14:paraId="6B430727" w14:textId="77777777" w:rsidR="00FF5126" w:rsidRPr="00FF5126" w:rsidRDefault="00FF5126" w:rsidP="00FF5126">
      <w:pPr>
        <w:overflowPunct w:val="0"/>
        <w:autoSpaceDE w:val="0"/>
        <w:autoSpaceDN w:val="0"/>
        <w:adjustRightInd w:val="0"/>
        <w:textAlignment w:val="baseline"/>
        <w:rPr>
          <w:lang w:eastAsia="en-GB"/>
        </w:rPr>
      </w:pPr>
    </w:p>
    <w:p w14:paraId="05765C08" w14:textId="77777777" w:rsidR="00FF5126" w:rsidRPr="00FF5126" w:rsidRDefault="00FF5126" w:rsidP="00FF5126">
      <w:pPr>
        <w:overflowPunct w:val="0"/>
        <w:autoSpaceDE w:val="0"/>
        <w:autoSpaceDN w:val="0"/>
        <w:adjustRightInd w:val="0"/>
        <w:textAlignment w:val="baseline"/>
        <w:rPr>
          <w:lang w:eastAsia="en-GB"/>
        </w:rPr>
      </w:pPr>
      <w:r w:rsidRPr="00FF5126">
        <w:rPr>
          <w:lang w:eastAsia="en-GB"/>
        </w:rPr>
        <w:t xml:space="preserve">The power of any spurious emission shall not exceed the limits of Table </w:t>
      </w:r>
      <w:r w:rsidRPr="00FF5126">
        <w:rPr>
          <w:lang w:eastAsia="zh-CN"/>
        </w:rPr>
        <w:t>6.6.4.4.1</w:t>
      </w:r>
      <w:r w:rsidRPr="00FF5126">
        <w:rPr>
          <w:lang w:eastAsia="en-GB"/>
        </w:rPr>
        <w:t xml:space="preserve">-3 for a </w:t>
      </w:r>
      <w:r w:rsidRPr="00FF5126">
        <w:rPr>
          <w:lang w:eastAsia="zh-CN"/>
        </w:rPr>
        <w:t xml:space="preserve">Medium Range </w:t>
      </w:r>
      <w:r w:rsidRPr="00FF5126">
        <w:rPr>
          <w:lang w:eastAsia="en-GB"/>
        </w:rPr>
        <w:t>BS where requirements for co-location with a BS type listed in the first column apply. For BS capable of multi-band operation, the exclusions and conditions in the Note column of Table 6.6.4.4.1-3 apply for each supported operating band.</w:t>
      </w:r>
      <w:r w:rsidRPr="00FF5126">
        <w:rPr>
          <w:rFonts w:cs="v5.0.0"/>
          <w:lang w:eastAsia="en-GB"/>
        </w:rPr>
        <w:t xml:space="preserve"> </w:t>
      </w:r>
      <w:r w:rsidRPr="00FF5126">
        <w:rPr>
          <w:rFonts w:cs="v3.8.0"/>
          <w:lang w:eastAsia="en-GB"/>
        </w:rPr>
        <w:t>For BS capable of multi-band operation</w:t>
      </w:r>
      <w:r w:rsidRPr="00FF5126">
        <w:rPr>
          <w:lang w:eastAsia="en-GB"/>
        </w:rPr>
        <w:t xml:space="preserve"> where multiple bands are mapped on separate antenna connectors, the exclusions and conditions in the Note column of Table 6.6.4.4.1-3 apply for the operating band supported </w:t>
      </w:r>
      <w:r w:rsidRPr="00FF5126">
        <w:rPr>
          <w:rFonts w:hint="eastAsia"/>
          <w:lang w:eastAsia="zh-CN"/>
        </w:rPr>
        <w:t>at</w:t>
      </w:r>
      <w:r w:rsidRPr="00FF5126">
        <w:rPr>
          <w:lang w:eastAsia="en-GB"/>
        </w:rPr>
        <w:t xml:space="preserve"> </w:t>
      </w:r>
      <w:r w:rsidRPr="00FF5126">
        <w:rPr>
          <w:rFonts w:hint="eastAsia"/>
          <w:lang w:eastAsia="zh-CN"/>
        </w:rPr>
        <w:t>that</w:t>
      </w:r>
      <w:r w:rsidRPr="00FF5126">
        <w:rPr>
          <w:lang w:eastAsia="en-GB"/>
        </w:rPr>
        <w:t xml:space="preserve"> antenna connector.</w:t>
      </w:r>
    </w:p>
    <w:p w14:paraId="28B551EF" w14:textId="77777777" w:rsidR="00FF5126" w:rsidRPr="00FF5126" w:rsidRDefault="00FF5126" w:rsidP="00FF5126">
      <w:pPr>
        <w:keepNext/>
        <w:keepLines/>
        <w:overflowPunct w:val="0"/>
        <w:autoSpaceDE w:val="0"/>
        <w:autoSpaceDN w:val="0"/>
        <w:adjustRightInd w:val="0"/>
        <w:spacing w:before="60"/>
        <w:jc w:val="center"/>
        <w:textAlignment w:val="baseline"/>
        <w:rPr>
          <w:rFonts w:ascii="Arial" w:hAnsi="Arial"/>
          <w:b/>
          <w:lang w:eastAsia="en-GB"/>
        </w:rPr>
      </w:pPr>
      <w:r w:rsidRPr="00FF5126">
        <w:rPr>
          <w:rFonts w:ascii="Arial" w:hAnsi="Arial"/>
          <w:b/>
          <w:lang w:eastAsia="en-GB"/>
        </w:rPr>
        <w:lastRenderedPageBreak/>
        <w:t>Table 6.6.4.4.1-</w:t>
      </w:r>
      <w:r w:rsidRPr="00FF5126">
        <w:rPr>
          <w:rFonts w:ascii="Arial" w:hAnsi="Arial"/>
          <w:b/>
          <w:lang w:eastAsia="zh-CN"/>
        </w:rPr>
        <w:t>3</w:t>
      </w:r>
      <w:r w:rsidRPr="00FF5126">
        <w:rPr>
          <w:rFonts w:ascii="Arial" w:hAnsi="Arial"/>
          <w:b/>
          <w:lang w:eastAsia="en-G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F5126" w:rsidRPr="00FF5126" w14:paraId="577206AB" w14:textId="77777777" w:rsidTr="00D34380">
        <w:trPr>
          <w:cantSplit/>
          <w:jc w:val="center"/>
        </w:trPr>
        <w:tc>
          <w:tcPr>
            <w:tcW w:w="2291" w:type="dxa"/>
          </w:tcPr>
          <w:p w14:paraId="4F150C0C"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Type of co-located BS</w:t>
            </w:r>
          </w:p>
        </w:tc>
        <w:tc>
          <w:tcPr>
            <w:tcW w:w="2291" w:type="dxa"/>
          </w:tcPr>
          <w:p w14:paraId="757C1A7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Frequency range for co-location requirement</w:t>
            </w:r>
          </w:p>
        </w:tc>
        <w:tc>
          <w:tcPr>
            <w:tcW w:w="1235" w:type="dxa"/>
          </w:tcPr>
          <w:p w14:paraId="3510864C"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Maximum Level</w:t>
            </w:r>
          </w:p>
        </w:tc>
        <w:tc>
          <w:tcPr>
            <w:tcW w:w="1414" w:type="dxa"/>
          </w:tcPr>
          <w:p w14:paraId="55FCF2A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Measurement Bandwidth</w:t>
            </w:r>
          </w:p>
        </w:tc>
        <w:tc>
          <w:tcPr>
            <w:tcW w:w="1845" w:type="dxa"/>
          </w:tcPr>
          <w:p w14:paraId="63F5600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b/>
                <w:sz w:val="18"/>
              </w:rPr>
            </w:pPr>
            <w:r w:rsidRPr="00FF5126">
              <w:rPr>
                <w:rFonts w:ascii="Arial" w:hAnsi="Arial" w:cs="Arial"/>
                <w:b/>
                <w:sz w:val="18"/>
              </w:rPr>
              <w:t>Note</w:t>
            </w:r>
          </w:p>
        </w:tc>
      </w:tr>
      <w:tr w:rsidR="00FF5126" w:rsidRPr="00FF5126" w14:paraId="570784A3" w14:textId="77777777" w:rsidTr="00D34380">
        <w:trPr>
          <w:cantSplit/>
          <w:jc w:val="center"/>
        </w:trPr>
        <w:tc>
          <w:tcPr>
            <w:tcW w:w="2291" w:type="dxa"/>
          </w:tcPr>
          <w:p w14:paraId="4C76C05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Micro/MR GSM900</w:t>
            </w:r>
          </w:p>
        </w:tc>
        <w:tc>
          <w:tcPr>
            <w:tcW w:w="2291" w:type="dxa"/>
          </w:tcPr>
          <w:p w14:paraId="02BC900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876-915 MHz</w:t>
            </w:r>
          </w:p>
        </w:tc>
        <w:tc>
          <w:tcPr>
            <w:tcW w:w="1235" w:type="dxa"/>
          </w:tcPr>
          <w:p w14:paraId="16ED797E"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-91 dBm</w:t>
            </w:r>
          </w:p>
        </w:tc>
        <w:tc>
          <w:tcPr>
            <w:tcW w:w="1414" w:type="dxa"/>
          </w:tcPr>
          <w:p w14:paraId="2F5A854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100 kHz</w:t>
            </w:r>
          </w:p>
        </w:tc>
        <w:tc>
          <w:tcPr>
            <w:tcW w:w="1845" w:type="dxa"/>
          </w:tcPr>
          <w:p w14:paraId="3EB8EA7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26BAD76A" w14:textId="77777777" w:rsidTr="00D34380">
        <w:trPr>
          <w:cantSplit/>
          <w:jc w:val="center"/>
        </w:trPr>
        <w:tc>
          <w:tcPr>
            <w:tcW w:w="2291" w:type="dxa"/>
          </w:tcPr>
          <w:p w14:paraId="56783DE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Micro/MR DCS1800</w:t>
            </w:r>
          </w:p>
        </w:tc>
        <w:tc>
          <w:tcPr>
            <w:tcW w:w="2291" w:type="dxa"/>
          </w:tcPr>
          <w:p w14:paraId="5DEB94D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1710 - 1785 MHz</w:t>
            </w:r>
          </w:p>
        </w:tc>
        <w:tc>
          <w:tcPr>
            <w:tcW w:w="1235" w:type="dxa"/>
          </w:tcPr>
          <w:p w14:paraId="31B9F8B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46873A9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4CDF1F2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42728252" w14:textId="77777777" w:rsidTr="00D34380">
        <w:trPr>
          <w:cantSplit/>
          <w:jc w:val="center"/>
        </w:trPr>
        <w:tc>
          <w:tcPr>
            <w:tcW w:w="2291" w:type="dxa"/>
          </w:tcPr>
          <w:p w14:paraId="68E6B27B"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Micro/MR PCS1900</w:t>
            </w:r>
          </w:p>
        </w:tc>
        <w:tc>
          <w:tcPr>
            <w:tcW w:w="2291" w:type="dxa"/>
          </w:tcPr>
          <w:p w14:paraId="755A02A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1850 - 1910 MHz</w:t>
            </w:r>
          </w:p>
        </w:tc>
        <w:tc>
          <w:tcPr>
            <w:tcW w:w="1235" w:type="dxa"/>
          </w:tcPr>
          <w:p w14:paraId="1923D48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-9</w:t>
            </w:r>
            <w:r w:rsidRPr="00FF5126">
              <w:rPr>
                <w:rFonts w:ascii="Arial" w:hAnsi="Arial" w:cs="v5.0.0" w:hint="eastAsia"/>
                <w:sz w:val="18"/>
                <w:lang w:eastAsia="zh-CN"/>
              </w:rPr>
              <w:t>1</w:t>
            </w:r>
            <w:r w:rsidRPr="00FF5126">
              <w:rPr>
                <w:rFonts w:ascii="Arial" w:hAnsi="Arial" w:cs="v5.0.0"/>
                <w:sz w:val="18"/>
              </w:rPr>
              <w:t xml:space="preserve"> dBm</w:t>
            </w:r>
          </w:p>
        </w:tc>
        <w:tc>
          <w:tcPr>
            <w:tcW w:w="1414" w:type="dxa"/>
          </w:tcPr>
          <w:p w14:paraId="0E9DD4A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57F3E3A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2DC99BEB" w14:textId="77777777" w:rsidTr="00D34380">
        <w:trPr>
          <w:cantSplit/>
          <w:jc w:val="center"/>
        </w:trPr>
        <w:tc>
          <w:tcPr>
            <w:tcW w:w="2291" w:type="dxa"/>
          </w:tcPr>
          <w:p w14:paraId="3DFE642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Micro/MR GSM850</w:t>
            </w:r>
          </w:p>
        </w:tc>
        <w:tc>
          <w:tcPr>
            <w:tcW w:w="2291" w:type="dxa"/>
          </w:tcPr>
          <w:p w14:paraId="6354CFE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824 - 849 MHz</w:t>
            </w:r>
          </w:p>
        </w:tc>
        <w:tc>
          <w:tcPr>
            <w:tcW w:w="1235" w:type="dxa"/>
          </w:tcPr>
          <w:p w14:paraId="47B8E9C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rPr>
              <w:t>-91 dBm</w:t>
            </w:r>
          </w:p>
        </w:tc>
        <w:tc>
          <w:tcPr>
            <w:tcW w:w="1414" w:type="dxa"/>
          </w:tcPr>
          <w:p w14:paraId="1BED196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71F3B73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656BA0B9" w14:textId="77777777" w:rsidTr="00D34380">
        <w:trPr>
          <w:cantSplit/>
          <w:jc w:val="center"/>
        </w:trPr>
        <w:tc>
          <w:tcPr>
            <w:tcW w:w="2291" w:type="dxa"/>
          </w:tcPr>
          <w:p w14:paraId="2A6F4A7C" w14:textId="77777777" w:rsidR="00FF5126" w:rsidRPr="00FF5126" w:rsidRDefault="00FF5126" w:rsidP="00FF5126">
            <w:pPr>
              <w:keepLines/>
              <w:overflowPunct w:val="0"/>
              <w:autoSpaceDE w:val="0"/>
              <w:autoSpaceDN w:val="0"/>
              <w:adjustRightInd w:val="0"/>
              <w:spacing w:after="0"/>
              <w:textAlignment w:val="baseline"/>
              <w:rPr>
                <w:rFonts w:ascii="Arial" w:hAnsi="Arial" w:cs="Arial"/>
                <w:sz w:val="18"/>
                <w:lang w:val="sv-SE"/>
              </w:rPr>
            </w:pPr>
            <w:r w:rsidRPr="00FF5126">
              <w:rPr>
                <w:rFonts w:ascii="Arial" w:hAnsi="Arial" w:cs="v5.0.0"/>
                <w:sz w:val="18"/>
                <w:lang w:val="sv-SE" w:eastAsia="zh-CN"/>
              </w:rPr>
              <w:t xml:space="preserve">MR </w:t>
            </w:r>
            <w:r w:rsidRPr="00FF5126">
              <w:rPr>
                <w:rFonts w:ascii="Arial" w:hAnsi="Arial" w:cs="v5.0.0"/>
                <w:sz w:val="18"/>
                <w:lang w:val="sv-SE"/>
              </w:rPr>
              <w:t>UTRA FDD Band I or E-UTRA Band 1</w:t>
            </w:r>
            <w:r w:rsidRPr="00FF5126">
              <w:rPr>
                <w:rFonts w:ascii="Arial" w:eastAsia="DengXian" w:hAnsi="Arial" w:cs="v5.0.0"/>
                <w:sz w:val="18"/>
                <w:lang w:val="sv-SE" w:eastAsia="en-GB"/>
              </w:rPr>
              <w:t xml:space="preserve"> or NR Band n1</w:t>
            </w:r>
          </w:p>
        </w:tc>
        <w:tc>
          <w:tcPr>
            <w:tcW w:w="2291" w:type="dxa"/>
          </w:tcPr>
          <w:p w14:paraId="0A892ECC"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1920 - 1980 MHz</w:t>
            </w:r>
          </w:p>
          <w:p w14:paraId="4BD500FB"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459371D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44839BC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07FBE42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4EBFF872" w14:textId="77777777" w:rsidTr="00D34380">
        <w:trPr>
          <w:cantSplit/>
          <w:jc w:val="center"/>
        </w:trPr>
        <w:tc>
          <w:tcPr>
            <w:tcW w:w="2291" w:type="dxa"/>
          </w:tcPr>
          <w:p w14:paraId="6D01D822" w14:textId="77777777" w:rsidR="00FF5126" w:rsidRPr="00FF5126" w:rsidRDefault="00FF5126" w:rsidP="00FF5126">
            <w:pPr>
              <w:keepLines/>
              <w:overflowPunct w:val="0"/>
              <w:autoSpaceDE w:val="0"/>
              <w:autoSpaceDN w:val="0"/>
              <w:adjustRightInd w:val="0"/>
              <w:spacing w:after="0"/>
              <w:textAlignment w:val="baseline"/>
              <w:rPr>
                <w:rFonts w:ascii="Arial" w:hAnsi="Arial" w:cs="Arial"/>
                <w:sz w:val="18"/>
              </w:rPr>
            </w:pPr>
            <w:r w:rsidRPr="00FF5126">
              <w:rPr>
                <w:rFonts w:ascii="Arial" w:hAnsi="Arial" w:cs="v5.0.0"/>
                <w:sz w:val="18"/>
                <w:lang w:eastAsia="zh-CN"/>
              </w:rPr>
              <w:t xml:space="preserve">MR </w:t>
            </w:r>
            <w:r w:rsidRPr="00FF5126">
              <w:rPr>
                <w:rFonts w:ascii="Arial" w:hAnsi="Arial" w:cs="v5.0.0"/>
                <w:sz w:val="18"/>
              </w:rPr>
              <w:t>UTRA FDD Band II or E-UTRA Band 2</w:t>
            </w:r>
            <w:r w:rsidRPr="00FF5126">
              <w:rPr>
                <w:rFonts w:ascii="Arial" w:eastAsia="DengXian" w:hAnsi="Arial" w:cs="v5.0.0"/>
                <w:sz w:val="18"/>
                <w:lang w:val="sv-SE" w:eastAsia="en-GB"/>
              </w:rPr>
              <w:t xml:space="preserve"> or NR Band n2</w:t>
            </w:r>
          </w:p>
        </w:tc>
        <w:tc>
          <w:tcPr>
            <w:tcW w:w="2291" w:type="dxa"/>
          </w:tcPr>
          <w:p w14:paraId="7ACD850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1850 - 1910 MHz</w:t>
            </w:r>
          </w:p>
          <w:p w14:paraId="3974BD4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4E8D0F2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148B08E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34E19FE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1AAA8664" w14:textId="77777777" w:rsidTr="00D34380">
        <w:trPr>
          <w:cantSplit/>
          <w:jc w:val="center"/>
        </w:trPr>
        <w:tc>
          <w:tcPr>
            <w:tcW w:w="2291" w:type="dxa"/>
          </w:tcPr>
          <w:p w14:paraId="35AB089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zh-CN"/>
              </w:rPr>
              <w:t xml:space="preserve">MR </w:t>
            </w:r>
            <w:r w:rsidRPr="00FF5126">
              <w:rPr>
                <w:rFonts w:ascii="Arial" w:hAnsi="Arial" w:cs="v5.0.0"/>
                <w:sz w:val="18"/>
              </w:rPr>
              <w:t>UTRA FDD Band III or E-UTRA Band 3</w:t>
            </w:r>
            <w:r w:rsidRPr="00FF5126">
              <w:rPr>
                <w:rFonts w:ascii="Arial" w:eastAsia="DengXian" w:hAnsi="Arial" w:cs="v5.0.0"/>
                <w:sz w:val="18"/>
                <w:lang w:val="sv-SE" w:eastAsia="en-GB"/>
              </w:rPr>
              <w:t xml:space="preserve"> or NR Band n3</w:t>
            </w:r>
          </w:p>
        </w:tc>
        <w:tc>
          <w:tcPr>
            <w:tcW w:w="2291" w:type="dxa"/>
          </w:tcPr>
          <w:p w14:paraId="7D75D7F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1710 - 1785 MHz</w:t>
            </w:r>
          </w:p>
        </w:tc>
        <w:tc>
          <w:tcPr>
            <w:tcW w:w="1235" w:type="dxa"/>
          </w:tcPr>
          <w:p w14:paraId="2CEAADF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421FCB9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58D2664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536BC041" w14:textId="77777777" w:rsidTr="00D34380">
        <w:trPr>
          <w:cantSplit/>
          <w:jc w:val="center"/>
        </w:trPr>
        <w:tc>
          <w:tcPr>
            <w:tcW w:w="2291" w:type="dxa"/>
          </w:tcPr>
          <w:p w14:paraId="1AF26094" w14:textId="77777777" w:rsidR="00FF5126" w:rsidRPr="00FF5126" w:rsidRDefault="00FF5126" w:rsidP="00FF5126">
            <w:pPr>
              <w:keepLines/>
              <w:overflowPunct w:val="0"/>
              <w:autoSpaceDE w:val="0"/>
              <w:autoSpaceDN w:val="0"/>
              <w:adjustRightInd w:val="0"/>
              <w:spacing w:after="0"/>
              <w:textAlignment w:val="baseline"/>
              <w:rPr>
                <w:rFonts w:ascii="Arial" w:hAnsi="Arial" w:cs="Arial"/>
                <w:sz w:val="18"/>
              </w:rPr>
            </w:pPr>
            <w:r w:rsidRPr="00FF5126">
              <w:rPr>
                <w:rFonts w:ascii="Arial" w:hAnsi="Arial" w:cs="v5.0.0"/>
                <w:sz w:val="18"/>
                <w:lang w:eastAsia="zh-CN"/>
              </w:rPr>
              <w:t xml:space="preserve">MR </w:t>
            </w:r>
            <w:r w:rsidRPr="00FF5126">
              <w:rPr>
                <w:rFonts w:ascii="Arial" w:hAnsi="Arial" w:cs="v5.0.0"/>
                <w:sz w:val="18"/>
              </w:rPr>
              <w:t>UTRA FDD Band IV or E-UTRA Band 4</w:t>
            </w:r>
          </w:p>
        </w:tc>
        <w:tc>
          <w:tcPr>
            <w:tcW w:w="2291" w:type="dxa"/>
          </w:tcPr>
          <w:p w14:paraId="5F6FD4B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1710 - 1755 MHz</w:t>
            </w:r>
          </w:p>
        </w:tc>
        <w:tc>
          <w:tcPr>
            <w:tcW w:w="1235" w:type="dxa"/>
          </w:tcPr>
          <w:p w14:paraId="6040979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2903982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09EFE68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74E0ACBB" w14:textId="77777777" w:rsidTr="00D34380">
        <w:trPr>
          <w:cantSplit/>
          <w:jc w:val="center"/>
        </w:trPr>
        <w:tc>
          <w:tcPr>
            <w:tcW w:w="2291" w:type="dxa"/>
          </w:tcPr>
          <w:p w14:paraId="67BB5713" w14:textId="77777777" w:rsidR="00FF5126" w:rsidRPr="00FF5126" w:rsidRDefault="00FF5126" w:rsidP="00FF5126">
            <w:pPr>
              <w:keepLines/>
              <w:overflowPunct w:val="0"/>
              <w:autoSpaceDE w:val="0"/>
              <w:autoSpaceDN w:val="0"/>
              <w:adjustRightInd w:val="0"/>
              <w:spacing w:after="0"/>
              <w:textAlignment w:val="baseline"/>
              <w:rPr>
                <w:rFonts w:ascii="Arial" w:hAnsi="Arial" w:cs="Arial"/>
                <w:sz w:val="18"/>
              </w:rPr>
            </w:pPr>
            <w:r w:rsidRPr="00FF5126">
              <w:rPr>
                <w:rFonts w:ascii="Arial" w:hAnsi="Arial" w:cs="v5.0.0"/>
                <w:sz w:val="18"/>
                <w:lang w:eastAsia="zh-CN"/>
              </w:rPr>
              <w:t xml:space="preserve">MR </w:t>
            </w:r>
            <w:r w:rsidRPr="00FF5126">
              <w:rPr>
                <w:rFonts w:ascii="Arial" w:hAnsi="Arial" w:cs="v5.0.0"/>
                <w:sz w:val="18"/>
              </w:rPr>
              <w:t>UTRA FDD Band V or E-UTRA Band 5</w:t>
            </w:r>
            <w:r w:rsidRPr="00FF5126">
              <w:rPr>
                <w:rFonts w:ascii="Arial" w:eastAsia="DengXian" w:hAnsi="Arial" w:cs="v5.0.0"/>
                <w:sz w:val="18"/>
                <w:lang w:val="sv-SE" w:eastAsia="en-GB"/>
              </w:rPr>
              <w:t xml:space="preserve"> or NR Band n5</w:t>
            </w:r>
          </w:p>
        </w:tc>
        <w:tc>
          <w:tcPr>
            <w:tcW w:w="2291" w:type="dxa"/>
          </w:tcPr>
          <w:p w14:paraId="19086F7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824 - 849 MHz</w:t>
            </w:r>
          </w:p>
        </w:tc>
        <w:tc>
          <w:tcPr>
            <w:tcW w:w="1235" w:type="dxa"/>
          </w:tcPr>
          <w:p w14:paraId="73A8C97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2D46FFD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17D22BA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379980D3" w14:textId="77777777" w:rsidTr="00D34380">
        <w:trPr>
          <w:cantSplit/>
          <w:jc w:val="center"/>
        </w:trPr>
        <w:tc>
          <w:tcPr>
            <w:tcW w:w="2291" w:type="dxa"/>
          </w:tcPr>
          <w:p w14:paraId="6A4F7BB1" w14:textId="77777777" w:rsidR="00FF5126" w:rsidRPr="00FF5126" w:rsidRDefault="00FF5126" w:rsidP="00FF5126">
            <w:pPr>
              <w:keepLines/>
              <w:overflowPunct w:val="0"/>
              <w:autoSpaceDE w:val="0"/>
              <w:autoSpaceDN w:val="0"/>
              <w:adjustRightInd w:val="0"/>
              <w:spacing w:after="0"/>
              <w:textAlignment w:val="baseline"/>
              <w:rPr>
                <w:rFonts w:ascii="Arial" w:hAnsi="Arial" w:cs="Arial"/>
                <w:sz w:val="18"/>
                <w:lang w:val="sv-SE"/>
              </w:rPr>
            </w:pPr>
            <w:r w:rsidRPr="00FF5126">
              <w:rPr>
                <w:rFonts w:ascii="Arial" w:hAnsi="Arial" w:cs="v5.0.0"/>
                <w:sz w:val="18"/>
                <w:lang w:val="sv-SE" w:eastAsia="zh-CN"/>
              </w:rPr>
              <w:t xml:space="preserve">MR </w:t>
            </w:r>
            <w:r w:rsidRPr="00FF5126">
              <w:rPr>
                <w:rFonts w:ascii="Arial" w:hAnsi="Arial" w:cs="v5.0.0"/>
                <w:sz w:val="18"/>
                <w:lang w:val="sv-SE"/>
              </w:rPr>
              <w:t>UTRA FDD Band VI, XIX or E-UTRA Band 6, 19</w:t>
            </w:r>
          </w:p>
        </w:tc>
        <w:tc>
          <w:tcPr>
            <w:tcW w:w="2291" w:type="dxa"/>
          </w:tcPr>
          <w:p w14:paraId="0649159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830 - 850 MHz </w:t>
            </w:r>
          </w:p>
        </w:tc>
        <w:tc>
          <w:tcPr>
            <w:tcW w:w="1235" w:type="dxa"/>
          </w:tcPr>
          <w:p w14:paraId="3CCDDEA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40E296B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4FBD98BE"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2E9C7301" w14:textId="77777777" w:rsidTr="00D34380">
        <w:trPr>
          <w:cantSplit/>
          <w:jc w:val="center"/>
        </w:trPr>
        <w:tc>
          <w:tcPr>
            <w:tcW w:w="2291" w:type="dxa"/>
          </w:tcPr>
          <w:p w14:paraId="16EFE34A" w14:textId="77777777" w:rsidR="00FF5126" w:rsidRPr="00FF5126" w:rsidRDefault="00FF5126" w:rsidP="00FF5126">
            <w:pPr>
              <w:keepLines/>
              <w:overflowPunct w:val="0"/>
              <w:autoSpaceDE w:val="0"/>
              <w:autoSpaceDN w:val="0"/>
              <w:adjustRightInd w:val="0"/>
              <w:spacing w:after="0"/>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UTRA FDD Band VII or E-UTRA Band 7</w:t>
            </w:r>
            <w:r w:rsidRPr="00FF5126">
              <w:rPr>
                <w:rFonts w:ascii="Arial" w:eastAsia="DengXian" w:hAnsi="Arial" w:cs="v5.0.0"/>
                <w:sz w:val="18"/>
                <w:lang w:val="sv-SE" w:eastAsia="en-GB"/>
              </w:rPr>
              <w:t xml:space="preserve"> or NR Band n7</w:t>
            </w:r>
          </w:p>
        </w:tc>
        <w:tc>
          <w:tcPr>
            <w:tcW w:w="2291" w:type="dxa"/>
          </w:tcPr>
          <w:p w14:paraId="0BEF500C"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2500 - 2570 MHz</w:t>
            </w:r>
          </w:p>
        </w:tc>
        <w:tc>
          <w:tcPr>
            <w:tcW w:w="1235" w:type="dxa"/>
          </w:tcPr>
          <w:p w14:paraId="76DE9EBE"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557CDCA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Pr>
          <w:p w14:paraId="322ACA3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3DCF3FB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2F4AABB" w14:textId="77777777" w:rsidR="00FF5126" w:rsidRPr="00FF5126" w:rsidRDefault="00FF5126" w:rsidP="00FF5126">
            <w:pPr>
              <w:keepLines/>
              <w:overflowPunct w:val="0"/>
              <w:autoSpaceDE w:val="0"/>
              <w:autoSpaceDN w:val="0"/>
              <w:adjustRightInd w:val="0"/>
              <w:spacing w:after="0"/>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UTRA FDD Band VIII or E-UTRA Band 8</w:t>
            </w:r>
            <w:r w:rsidRPr="00FF5126">
              <w:rPr>
                <w:rFonts w:ascii="Arial" w:eastAsia="DengXian" w:hAnsi="Arial" w:cs="v5.0.0"/>
                <w:sz w:val="18"/>
                <w:lang w:val="sv-SE" w:eastAsia="en-GB"/>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3F4698B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25D2A4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2AB29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Borders>
              <w:top w:val="single" w:sz="4" w:space="0" w:color="auto"/>
              <w:left w:val="single" w:sz="4" w:space="0" w:color="auto"/>
              <w:bottom w:val="single" w:sz="4" w:space="0" w:color="auto"/>
              <w:right w:val="single" w:sz="4" w:space="0" w:color="auto"/>
            </w:tcBorders>
          </w:tcPr>
          <w:p w14:paraId="50112BE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6C7B450B" w14:textId="77777777" w:rsidTr="00D34380">
        <w:trPr>
          <w:cantSplit/>
          <w:jc w:val="center"/>
        </w:trPr>
        <w:tc>
          <w:tcPr>
            <w:tcW w:w="2291" w:type="dxa"/>
          </w:tcPr>
          <w:p w14:paraId="52CB81A1" w14:textId="77777777" w:rsidR="00FF5126" w:rsidRPr="00FF5126" w:rsidRDefault="00FF5126" w:rsidP="00FF5126">
            <w:pPr>
              <w:keepLines/>
              <w:overflowPunct w:val="0"/>
              <w:autoSpaceDE w:val="0"/>
              <w:autoSpaceDN w:val="0"/>
              <w:adjustRightInd w:val="0"/>
              <w:spacing w:after="0"/>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UTRA FDD Band IX or E-UTRA Band 9</w:t>
            </w:r>
          </w:p>
        </w:tc>
        <w:tc>
          <w:tcPr>
            <w:tcW w:w="2291" w:type="dxa"/>
          </w:tcPr>
          <w:p w14:paraId="6438E1E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1749.9 - 1784.9 MHz</w:t>
            </w:r>
          </w:p>
        </w:tc>
        <w:tc>
          <w:tcPr>
            <w:tcW w:w="1235" w:type="dxa"/>
          </w:tcPr>
          <w:p w14:paraId="753ED0F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05E2F46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Pr>
          <w:p w14:paraId="6EC73CF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170FF50F" w14:textId="77777777" w:rsidTr="00D34380">
        <w:trPr>
          <w:cantSplit/>
          <w:jc w:val="center"/>
        </w:trPr>
        <w:tc>
          <w:tcPr>
            <w:tcW w:w="2291" w:type="dxa"/>
          </w:tcPr>
          <w:p w14:paraId="5014AB82" w14:textId="77777777" w:rsidR="00FF5126" w:rsidRPr="00FF5126" w:rsidRDefault="00FF5126" w:rsidP="00FF5126">
            <w:pPr>
              <w:keepLines/>
              <w:overflowPunct w:val="0"/>
              <w:autoSpaceDE w:val="0"/>
              <w:autoSpaceDN w:val="0"/>
              <w:adjustRightInd w:val="0"/>
              <w:spacing w:after="0"/>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UTRA FDD Band X or E-UTRA Band 10</w:t>
            </w:r>
          </w:p>
        </w:tc>
        <w:tc>
          <w:tcPr>
            <w:tcW w:w="2291" w:type="dxa"/>
          </w:tcPr>
          <w:p w14:paraId="4404857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1710 - 1770 MHz</w:t>
            </w:r>
          </w:p>
        </w:tc>
        <w:tc>
          <w:tcPr>
            <w:tcW w:w="1235" w:type="dxa"/>
          </w:tcPr>
          <w:p w14:paraId="7C8063D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648331D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181C770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5F535F28" w14:textId="77777777" w:rsidTr="00D34380">
        <w:trPr>
          <w:cantSplit/>
          <w:jc w:val="center"/>
        </w:trPr>
        <w:tc>
          <w:tcPr>
            <w:tcW w:w="2291" w:type="dxa"/>
          </w:tcPr>
          <w:p w14:paraId="5A38F0ED" w14:textId="77777777" w:rsidR="00FF5126" w:rsidRPr="00FF5126" w:rsidRDefault="00FF5126" w:rsidP="00FF5126">
            <w:pPr>
              <w:keepLines/>
              <w:overflowPunct w:val="0"/>
              <w:autoSpaceDE w:val="0"/>
              <w:autoSpaceDN w:val="0"/>
              <w:adjustRightInd w:val="0"/>
              <w:spacing w:after="0"/>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UTRA FDD Band XI or E-UTRA Band 11</w:t>
            </w:r>
          </w:p>
        </w:tc>
        <w:tc>
          <w:tcPr>
            <w:tcW w:w="2291" w:type="dxa"/>
          </w:tcPr>
          <w:p w14:paraId="557FA1F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1427.9 - 14</w:t>
            </w:r>
            <w:r w:rsidRPr="00FF5126">
              <w:rPr>
                <w:rFonts w:ascii="Arial" w:hAnsi="Arial" w:cs="Arial"/>
                <w:sz w:val="18"/>
                <w:lang w:eastAsia="zh-CN"/>
              </w:rPr>
              <w:t>47</w:t>
            </w:r>
            <w:r w:rsidRPr="00FF5126">
              <w:rPr>
                <w:rFonts w:ascii="Arial" w:hAnsi="Arial" w:cs="Arial"/>
                <w:sz w:val="18"/>
              </w:rPr>
              <w:t>.9 MHz</w:t>
            </w:r>
          </w:p>
        </w:tc>
        <w:tc>
          <w:tcPr>
            <w:tcW w:w="1235" w:type="dxa"/>
          </w:tcPr>
          <w:p w14:paraId="1C747F5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3C459F1E"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55F6276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sz w:val="18"/>
                <w:lang w:eastAsia="ja-JP"/>
              </w:rPr>
              <w:t>This is not applicable to E-UTRA BS operating in Band 50 or 75</w:t>
            </w:r>
          </w:p>
        </w:tc>
      </w:tr>
      <w:tr w:rsidR="00FF5126" w:rsidRPr="00FF5126" w14:paraId="3AC2E6A8" w14:textId="77777777" w:rsidTr="00D34380">
        <w:trPr>
          <w:cantSplit/>
          <w:jc w:val="center"/>
        </w:trPr>
        <w:tc>
          <w:tcPr>
            <w:tcW w:w="2291" w:type="dxa"/>
          </w:tcPr>
          <w:p w14:paraId="1C766437" w14:textId="77777777" w:rsidR="00FF5126" w:rsidRPr="00FF5126" w:rsidRDefault="00FF5126" w:rsidP="00FF5126">
            <w:pPr>
              <w:keepLines/>
              <w:overflowPunct w:val="0"/>
              <w:autoSpaceDE w:val="0"/>
              <w:autoSpaceDN w:val="0"/>
              <w:adjustRightInd w:val="0"/>
              <w:spacing w:after="0"/>
              <w:textAlignment w:val="baseline"/>
              <w:rPr>
                <w:rFonts w:ascii="Arial" w:hAnsi="Arial" w:cs="v5.0.0"/>
                <w:sz w:val="18"/>
              </w:rPr>
            </w:pPr>
            <w:r w:rsidRPr="00FF5126">
              <w:rPr>
                <w:rFonts w:ascii="Arial" w:hAnsi="Arial" w:cs="Arial"/>
                <w:sz w:val="18"/>
                <w:lang w:eastAsia="zh-CN"/>
              </w:rPr>
              <w:t xml:space="preserve">MR </w:t>
            </w:r>
            <w:r w:rsidRPr="00FF5126">
              <w:rPr>
                <w:rFonts w:ascii="Arial" w:hAnsi="Arial" w:cs="Arial"/>
                <w:sz w:val="18"/>
              </w:rPr>
              <w:t>UTRA FDD Band XII or E-UTRA Band 12</w:t>
            </w:r>
            <w:r w:rsidRPr="00FF5126">
              <w:rPr>
                <w:rFonts w:ascii="Arial" w:eastAsia="DengXian" w:hAnsi="Arial" w:cs="v5.0.0"/>
                <w:sz w:val="18"/>
                <w:lang w:val="sv-SE" w:eastAsia="en-GB"/>
              </w:rPr>
              <w:t xml:space="preserve"> or NR Band n12</w:t>
            </w:r>
          </w:p>
        </w:tc>
        <w:tc>
          <w:tcPr>
            <w:tcW w:w="2291" w:type="dxa"/>
          </w:tcPr>
          <w:p w14:paraId="04EF4DE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699 - 716 MHz</w:t>
            </w:r>
          </w:p>
        </w:tc>
        <w:tc>
          <w:tcPr>
            <w:tcW w:w="1235" w:type="dxa"/>
          </w:tcPr>
          <w:p w14:paraId="6B8D3C8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2459346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0D3B65F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45F67A5D" w14:textId="77777777" w:rsidTr="00D34380">
        <w:trPr>
          <w:cantSplit/>
          <w:jc w:val="center"/>
        </w:trPr>
        <w:tc>
          <w:tcPr>
            <w:tcW w:w="2291" w:type="dxa"/>
          </w:tcPr>
          <w:p w14:paraId="62178A87" w14:textId="77777777" w:rsidR="00FF5126" w:rsidRPr="00FF5126" w:rsidRDefault="00FF5126" w:rsidP="00FF5126">
            <w:pPr>
              <w:keepLines/>
              <w:overflowPunct w:val="0"/>
              <w:autoSpaceDE w:val="0"/>
              <w:autoSpaceDN w:val="0"/>
              <w:adjustRightInd w:val="0"/>
              <w:spacing w:after="0"/>
              <w:textAlignment w:val="baseline"/>
              <w:rPr>
                <w:rFonts w:ascii="Arial" w:hAnsi="Arial" w:cs="v5.0.0"/>
                <w:sz w:val="18"/>
              </w:rPr>
            </w:pPr>
            <w:r w:rsidRPr="00FF5126">
              <w:rPr>
                <w:rFonts w:ascii="Arial" w:hAnsi="Arial" w:cs="Arial"/>
                <w:sz w:val="18"/>
                <w:lang w:eastAsia="zh-CN"/>
              </w:rPr>
              <w:t xml:space="preserve">MR </w:t>
            </w:r>
            <w:r w:rsidRPr="00FF5126">
              <w:rPr>
                <w:rFonts w:ascii="Arial" w:hAnsi="Arial" w:cs="Arial"/>
                <w:sz w:val="18"/>
              </w:rPr>
              <w:t>UTRA FDD Band XIII or E-UTRA Band 13</w:t>
            </w:r>
          </w:p>
        </w:tc>
        <w:tc>
          <w:tcPr>
            <w:tcW w:w="2291" w:type="dxa"/>
          </w:tcPr>
          <w:p w14:paraId="3C2A528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777 - 787 MHz</w:t>
            </w:r>
          </w:p>
        </w:tc>
        <w:tc>
          <w:tcPr>
            <w:tcW w:w="1235" w:type="dxa"/>
          </w:tcPr>
          <w:p w14:paraId="3EACFE0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0D9B1FF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132678D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413F9EE0" w14:textId="77777777" w:rsidTr="00D34380">
        <w:trPr>
          <w:cantSplit/>
          <w:jc w:val="center"/>
        </w:trPr>
        <w:tc>
          <w:tcPr>
            <w:tcW w:w="2291" w:type="dxa"/>
          </w:tcPr>
          <w:p w14:paraId="1BC12CB6" w14:textId="77777777" w:rsidR="00FF5126" w:rsidRPr="00FF5126" w:rsidRDefault="00FF5126" w:rsidP="00FF5126">
            <w:pPr>
              <w:keepLines/>
              <w:overflowPunct w:val="0"/>
              <w:autoSpaceDE w:val="0"/>
              <w:autoSpaceDN w:val="0"/>
              <w:adjustRightInd w:val="0"/>
              <w:spacing w:after="0"/>
              <w:textAlignment w:val="baseline"/>
              <w:rPr>
                <w:rFonts w:ascii="Arial" w:hAnsi="Arial" w:cs="v5.0.0"/>
                <w:sz w:val="18"/>
              </w:rPr>
            </w:pPr>
            <w:r w:rsidRPr="00FF5126">
              <w:rPr>
                <w:rFonts w:ascii="Arial" w:hAnsi="Arial" w:cs="Arial"/>
                <w:sz w:val="18"/>
                <w:lang w:eastAsia="zh-CN"/>
              </w:rPr>
              <w:t xml:space="preserve">MR </w:t>
            </w:r>
            <w:r w:rsidRPr="00FF5126">
              <w:rPr>
                <w:rFonts w:ascii="Arial" w:hAnsi="Arial" w:cs="Arial"/>
                <w:sz w:val="18"/>
              </w:rPr>
              <w:t>UTRA FDD Band XIV or E-UTRA Band 14</w:t>
            </w:r>
          </w:p>
        </w:tc>
        <w:tc>
          <w:tcPr>
            <w:tcW w:w="2291" w:type="dxa"/>
          </w:tcPr>
          <w:p w14:paraId="5CDCFD4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788 - 798 MHz</w:t>
            </w:r>
          </w:p>
        </w:tc>
        <w:tc>
          <w:tcPr>
            <w:tcW w:w="1235" w:type="dxa"/>
          </w:tcPr>
          <w:p w14:paraId="24EEAC9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Pr>
          <w:p w14:paraId="735F33F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Pr>
          <w:p w14:paraId="26590C7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6B60F4F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0BEBDF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Arial"/>
                <w:sz w:val="18"/>
                <w:lang w:eastAsia="zh-CN"/>
              </w:rPr>
              <w:t xml:space="preserve">MR </w:t>
            </w:r>
            <w:r w:rsidRPr="00FF5126">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708A3DE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02751E2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12C59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53207C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47EA62D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1A2B73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zh-CN"/>
              </w:rPr>
              <w:t xml:space="preserve">MR </w:t>
            </w:r>
            <w:r w:rsidRPr="00FF5126">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5A5BB33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0AF61C1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A099F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Borders>
              <w:top w:val="single" w:sz="4" w:space="0" w:color="auto"/>
              <w:left w:val="single" w:sz="4" w:space="0" w:color="auto"/>
              <w:bottom w:val="single" w:sz="4" w:space="0" w:color="auto"/>
              <w:right w:val="single" w:sz="4" w:space="0" w:color="auto"/>
            </w:tcBorders>
          </w:tcPr>
          <w:p w14:paraId="12404D8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596B7113"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5DDF00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v5.0.0"/>
                <w:sz w:val="18"/>
                <w:lang w:eastAsia="zh-CN"/>
              </w:rPr>
              <w:t>MR</w:t>
            </w:r>
            <w:r w:rsidRPr="00FF5126">
              <w:rPr>
                <w:rFonts w:ascii="Arial" w:hAnsi="Arial" w:cs="Arial"/>
                <w:sz w:val="18"/>
              </w:rPr>
              <w:t xml:space="preserve"> </w:t>
            </w:r>
            <w:r w:rsidRPr="00FF5126">
              <w:rPr>
                <w:rFonts w:ascii="Arial" w:hAnsi="Arial" w:cs="v5.0.0"/>
                <w:sz w:val="18"/>
              </w:rPr>
              <w:t>UTRA FDD Band XX or</w:t>
            </w:r>
            <w:r w:rsidRPr="00FF5126">
              <w:rPr>
                <w:rFonts w:ascii="Arial" w:hAnsi="Arial" w:cs="Arial"/>
                <w:sz w:val="18"/>
              </w:rPr>
              <w:t xml:space="preserve"> E-UTRA Band 20</w:t>
            </w:r>
            <w:r w:rsidRPr="00FF5126">
              <w:rPr>
                <w:rFonts w:ascii="Arial" w:eastAsia="DengXian" w:hAnsi="Arial" w:cs="v5.0.0"/>
                <w:sz w:val="18"/>
                <w:lang w:val="sv-SE" w:eastAsia="en-GB"/>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E4DF8F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0053D21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AFEAC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Borders>
              <w:top w:val="single" w:sz="4" w:space="0" w:color="auto"/>
              <w:left w:val="single" w:sz="4" w:space="0" w:color="auto"/>
              <w:bottom w:val="single" w:sz="4" w:space="0" w:color="auto"/>
              <w:right w:val="single" w:sz="4" w:space="0" w:color="auto"/>
            </w:tcBorders>
          </w:tcPr>
          <w:p w14:paraId="39CF1BD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73D5F94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9DDD6AC"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v5.0.0"/>
                <w:sz w:val="18"/>
                <w:lang w:eastAsia="zh-CN"/>
              </w:rPr>
              <w:t>MR</w:t>
            </w:r>
            <w:r w:rsidRPr="00FF5126">
              <w:rPr>
                <w:rFonts w:ascii="Arial" w:hAnsi="Arial" w:cs="Arial"/>
                <w:sz w:val="18"/>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E81462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1447.9 - 1462.9 MHz</w:t>
            </w:r>
          </w:p>
        </w:tc>
        <w:tc>
          <w:tcPr>
            <w:tcW w:w="1235" w:type="dxa"/>
            <w:tcBorders>
              <w:top w:val="single" w:sz="4" w:space="0" w:color="auto"/>
              <w:left w:val="single" w:sz="4" w:space="0" w:color="auto"/>
              <w:bottom w:val="single" w:sz="4" w:space="0" w:color="auto"/>
              <w:right w:val="single" w:sz="4" w:space="0" w:color="auto"/>
            </w:tcBorders>
          </w:tcPr>
          <w:p w14:paraId="606BF19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20485C"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Borders>
              <w:top w:val="single" w:sz="4" w:space="0" w:color="auto"/>
              <w:left w:val="single" w:sz="4" w:space="0" w:color="auto"/>
              <w:bottom w:val="single" w:sz="4" w:space="0" w:color="auto"/>
              <w:right w:val="single" w:sz="4" w:space="0" w:color="auto"/>
            </w:tcBorders>
          </w:tcPr>
          <w:p w14:paraId="7984B9B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sz w:val="18"/>
                <w:lang w:eastAsia="ja-JP"/>
              </w:rPr>
              <w:t>This is not applicable to E-UTRA BS operating in Band 32, 50 or 75</w:t>
            </w:r>
          </w:p>
        </w:tc>
      </w:tr>
      <w:tr w:rsidR="00FF5126" w:rsidRPr="00FF5126" w14:paraId="16A79E7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2C8D11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rPr>
              <w:t>MR</w:t>
            </w:r>
            <w:r w:rsidRPr="00FF5126">
              <w:rPr>
                <w:rFonts w:ascii="Arial" w:hAnsi="Arial" w:cs="Arial"/>
                <w:sz w:val="18"/>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D093C8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3410  – 3490 MHz</w:t>
            </w:r>
          </w:p>
        </w:tc>
        <w:tc>
          <w:tcPr>
            <w:tcW w:w="1235" w:type="dxa"/>
            <w:tcBorders>
              <w:top w:val="single" w:sz="4" w:space="0" w:color="auto"/>
              <w:left w:val="single" w:sz="4" w:space="0" w:color="auto"/>
              <w:bottom w:val="single" w:sz="4" w:space="0" w:color="auto"/>
              <w:right w:val="single" w:sz="4" w:space="0" w:color="auto"/>
            </w:tcBorders>
          </w:tcPr>
          <w:p w14:paraId="0664390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DEB77B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5B67B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42</w:t>
            </w:r>
          </w:p>
        </w:tc>
      </w:tr>
      <w:tr w:rsidR="00FF5126" w:rsidRPr="00FF5126" w:rsidDel="00FF5126" w14:paraId="67990C00" w14:textId="2B969791" w:rsidTr="00D34380">
        <w:trPr>
          <w:cantSplit/>
          <w:jc w:val="center"/>
          <w:del w:id="28" w:author="Ng, Man Hung (Nokia - GB)" w:date="2021-09-27T14:16:00Z"/>
        </w:trPr>
        <w:tc>
          <w:tcPr>
            <w:tcW w:w="2291" w:type="dxa"/>
            <w:tcBorders>
              <w:top w:val="single" w:sz="4" w:space="0" w:color="auto"/>
              <w:left w:val="single" w:sz="4" w:space="0" w:color="auto"/>
              <w:bottom w:val="single" w:sz="4" w:space="0" w:color="auto"/>
              <w:right w:val="single" w:sz="4" w:space="0" w:color="auto"/>
            </w:tcBorders>
          </w:tcPr>
          <w:p w14:paraId="37772F25" w14:textId="33C6B878" w:rsidR="00FF5126" w:rsidRPr="00FF5126" w:rsidDel="00FF5126" w:rsidRDefault="00FF5126" w:rsidP="00FF5126">
            <w:pPr>
              <w:keepLines/>
              <w:overflowPunct w:val="0"/>
              <w:autoSpaceDE w:val="0"/>
              <w:autoSpaceDN w:val="0"/>
              <w:adjustRightInd w:val="0"/>
              <w:spacing w:after="0"/>
              <w:jc w:val="center"/>
              <w:textAlignment w:val="baseline"/>
              <w:rPr>
                <w:del w:id="29" w:author="Ng, Man Hung (Nokia - GB)" w:date="2021-09-27T14:16:00Z"/>
                <w:rFonts w:ascii="Arial" w:hAnsi="Arial" w:cs="v5.0.0"/>
                <w:sz w:val="18"/>
                <w:lang w:eastAsia="zh-CN"/>
              </w:rPr>
            </w:pPr>
            <w:del w:id="30" w:author="Ng, Man Hung (Nokia - GB)" w:date="2021-09-27T14:16:00Z">
              <w:r w:rsidRPr="00FF5126" w:rsidDel="00FF5126">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72587834" w14:textId="2C579DCF" w:rsidR="00FF5126" w:rsidRPr="00FF5126" w:rsidDel="00FF5126" w:rsidRDefault="00FF5126" w:rsidP="00FF5126">
            <w:pPr>
              <w:keepLines/>
              <w:overflowPunct w:val="0"/>
              <w:autoSpaceDE w:val="0"/>
              <w:autoSpaceDN w:val="0"/>
              <w:adjustRightInd w:val="0"/>
              <w:spacing w:after="0"/>
              <w:jc w:val="center"/>
              <w:textAlignment w:val="baseline"/>
              <w:rPr>
                <w:del w:id="31" w:author="Ng, Man Hung (Nokia - GB)" w:date="2021-09-27T14:16:00Z"/>
                <w:rFonts w:ascii="Arial" w:hAnsi="Arial" w:cs="Arial"/>
                <w:sz w:val="18"/>
              </w:rPr>
            </w:pPr>
            <w:del w:id="32" w:author="Ng, Man Hung (Nokia - GB)" w:date="2021-09-27T14:16:00Z">
              <w:r w:rsidRPr="00FF5126" w:rsidDel="00FF5126">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470853F5" w14:textId="47769401" w:rsidR="00FF5126" w:rsidRPr="00FF5126" w:rsidDel="00FF5126" w:rsidRDefault="00FF5126" w:rsidP="00FF5126">
            <w:pPr>
              <w:keepLines/>
              <w:overflowPunct w:val="0"/>
              <w:autoSpaceDE w:val="0"/>
              <w:autoSpaceDN w:val="0"/>
              <w:adjustRightInd w:val="0"/>
              <w:spacing w:after="0"/>
              <w:jc w:val="center"/>
              <w:textAlignment w:val="baseline"/>
              <w:rPr>
                <w:del w:id="33" w:author="Ng, Man Hung (Nokia - GB)" w:date="2021-09-27T14:16:00Z"/>
                <w:rFonts w:ascii="Arial" w:hAnsi="Arial" w:cs="Arial"/>
                <w:sz w:val="18"/>
              </w:rPr>
            </w:pPr>
            <w:del w:id="34" w:author="Ng, Man Hung (Nokia - GB)" w:date="2021-09-27T14:16:00Z">
              <w:r w:rsidRPr="00FF5126" w:rsidDel="00FF5126">
                <w:rPr>
                  <w:rFonts w:ascii="Arial" w:hAnsi="Arial" w:cs="Arial"/>
                  <w:sz w:val="18"/>
                </w:rPr>
                <w:delText>-</w:delText>
              </w:r>
              <w:r w:rsidRPr="00FF5126" w:rsidDel="00FF5126">
                <w:rPr>
                  <w:rFonts w:ascii="Arial" w:hAnsi="Arial" w:cs="Arial"/>
                  <w:sz w:val="18"/>
                  <w:lang w:eastAsia="zh-CN"/>
                </w:rPr>
                <w:delText>9</w:delText>
              </w:r>
              <w:r w:rsidRPr="00FF5126" w:rsidDel="00FF5126">
                <w:rPr>
                  <w:rFonts w:ascii="Arial" w:hAnsi="Arial" w:cs="Arial" w:hint="eastAsia"/>
                  <w:sz w:val="18"/>
                  <w:lang w:eastAsia="zh-CN"/>
                </w:rPr>
                <w:delText>1</w:delText>
              </w:r>
              <w:r w:rsidRPr="00FF5126" w:rsidDel="00FF5126">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589BB97" w14:textId="7336CD83" w:rsidR="00FF5126" w:rsidRPr="00FF5126" w:rsidDel="00FF5126" w:rsidRDefault="00FF5126" w:rsidP="00FF5126">
            <w:pPr>
              <w:keepLines/>
              <w:overflowPunct w:val="0"/>
              <w:autoSpaceDE w:val="0"/>
              <w:autoSpaceDN w:val="0"/>
              <w:adjustRightInd w:val="0"/>
              <w:spacing w:after="0"/>
              <w:jc w:val="center"/>
              <w:textAlignment w:val="baseline"/>
              <w:rPr>
                <w:del w:id="35" w:author="Ng, Man Hung (Nokia - GB)" w:date="2021-09-27T14:16:00Z"/>
                <w:rFonts w:ascii="Arial" w:hAnsi="Arial" w:cs="Arial"/>
                <w:sz w:val="18"/>
              </w:rPr>
            </w:pPr>
            <w:del w:id="36" w:author="Ng, Man Hung (Nokia - GB)" w:date="2021-09-27T14:16:00Z">
              <w:r w:rsidRPr="00FF5126" w:rsidDel="00FF5126">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FEE64AD" w14:textId="18771613" w:rsidR="00FF5126" w:rsidRPr="00FF5126" w:rsidDel="00FF5126" w:rsidRDefault="00FF5126" w:rsidP="00FF5126">
            <w:pPr>
              <w:keepLines/>
              <w:overflowPunct w:val="0"/>
              <w:autoSpaceDE w:val="0"/>
              <w:autoSpaceDN w:val="0"/>
              <w:adjustRightInd w:val="0"/>
              <w:spacing w:after="0"/>
              <w:jc w:val="center"/>
              <w:textAlignment w:val="baseline"/>
              <w:rPr>
                <w:del w:id="37" w:author="Ng, Man Hung (Nokia - GB)" w:date="2021-09-27T14:16:00Z"/>
                <w:rFonts w:ascii="Arial" w:hAnsi="Arial" w:cs="Arial"/>
                <w:sz w:val="18"/>
              </w:rPr>
            </w:pPr>
          </w:p>
        </w:tc>
      </w:tr>
      <w:tr w:rsidR="00FF5126" w:rsidRPr="00FF5126" w14:paraId="144ED55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56E3CF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rPr>
              <w:t>MR</w:t>
            </w:r>
            <w:r w:rsidRPr="00FF5126">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21255E7E"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31A6D95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8EDE3EE"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Borders>
              <w:top w:val="single" w:sz="4" w:space="0" w:color="auto"/>
              <w:left w:val="single" w:sz="4" w:space="0" w:color="auto"/>
              <w:bottom w:val="single" w:sz="4" w:space="0" w:color="auto"/>
              <w:right w:val="single" w:sz="4" w:space="0" w:color="auto"/>
            </w:tcBorders>
          </w:tcPr>
          <w:p w14:paraId="094E1A2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64E343EE"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F5C204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zh-CN"/>
              </w:rPr>
              <w:t xml:space="preserve"> MR</w:t>
            </w:r>
            <w:r w:rsidRPr="00FF5126">
              <w:rPr>
                <w:rFonts w:ascii="Arial" w:hAnsi="Arial" w:cs="Arial"/>
                <w:sz w:val="18"/>
              </w:rPr>
              <w:t xml:space="preserve"> UTRA FDD Band XXV or E-UTRA Band 25</w:t>
            </w:r>
            <w:r w:rsidRPr="00FF5126">
              <w:rPr>
                <w:rFonts w:ascii="Arial" w:eastAsia="DengXian" w:hAnsi="Arial" w:cs="v5.0.0"/>
                <w:sz w:val="18"/>
                <w:lang w:val="sv-SE" w:eastAsia="en-GB"/>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7C4F5FA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1850 – 1915 MHz</w:t>
            </w:r>
          </w:p>
        </w:tc>
        <w:tc>
          <w:tcPr>
            <w:tcW w:w="1235" w:type="dxa"/>
            <w:tcBorders>
              <w:top w:val="single" w:sz="4" w:space="0" w:color="auto"/>
              <w:left w:val="single" w:sz="4" w:space="0" w:color="auto"/>
              <w:bottom w:val="single" w:sz="4" w:space="0" w:color="auto"/>
              <w:right w:val="single" w:sz="4" w:space="0" w:color="auto"/>
            </w:tcBorders>
          </w:tcPr>
          <w:p w14:paraId="0C150F9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03D4D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08424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4058A6E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DB1ECD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v5.0.0" w:hint="eastAsia"/>
                <w:sz w:val="18"/>
                <w:lang w:eastAsia="zh-CN"/>
              </w:rPr>
              <w:t xml:space="preserve">MR </w:t>
            </w:r>
            <w:r w:rsidRPr="00FF5126">
              <w:rPr>
                <w:rFonts w:ascii="Arial" w:hAnsi="Arial" w:cs="Arial"/>
                <w:sz w:val="18"/>
              </w:rPr>
              <w:t>UTRA FDD Band XXVI or</w:t>
            </w:r>
          </w:p>
          <w:p w14:paraId="2DD78C6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lang w:val="sv-SE"/>
              </w:rPr>
              <w:t>E-UTRA Band 26</w:t>
            </w:r>
          </w:p>
        </w:tc>
        <w:tc>
          <w:tcPr>
            <w:tcW w:w="2291" w:type="dxa"/>
            <w:tcBorders>
              <w:top w:val="single" w:sz="4" w:space="0" w:color="auto"/>
              <w:left w:val="single" w:sz="4" w:space="0" w:color="auto"/>
              <w:bottom w:val="single" w:sz="4" w:space="0" w:color="auto"/>
              <w:right w:val="single" w:sz="4" w:space="0" w:color="auto"/>
            </w:tcBorders>
          </w:tcPr>
          <w:p w14:paraId="41315FB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814 – 849 MHz</w:t>
            </w:r>
          </w:p>
        </w:tc>
        <w:tc>
          <w:tcPr>
            <w:tcW w:w="1235" w:type="dxa"/>
            <w:tcBorders>
              <w:top w:val="single" w:sz="4" w:space="0" w:color="auto"/>
              <w:left w:val="single" w:sz="4" w:space="0" w:color="auto"/>
              <w:bottom w:val="single" w:sz="4" w:space="0" w:color="auto"/>
              <w:right w:val="single" w:sz="4" w:space="0" w:color="auto"/>
            </w:tcBorders>
          </w:tcPr>
          <w:p w14:paraId="1E32FB8E"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hint="eastAsia"/>
                <w:sz w:val="18"/>
                <w:lang w:eastAsia="zh-CN"/>
              </w:rPr>
              <w:t>91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E92FE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DFAF6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5C0C9C9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407FDBB"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hint="eastAsia"/>
                <w:sz w:val="18"/>
                <w:lang w:eastAsia="zh-CN"/>
              </w:rPr>
              <w:lastRenderedPageBreak/>
              <w:t>MR</w:t>
            </w:r>
            <w:r w:rsidRPr="00FF5126">
              <w:rPr>
                <w:rFonts w:ascii="Arial" w:hAnsi="Arial" w:cs="Arial"/>
                <w:sz w:val="18"/>
                <w:lang w:eastAsia="zh-CN"/>
              </w:rPr>
              <w:t xml:space="preserve"> </w:t>
            </w:r>
            <w:r w:rsidRPr="00FF5126">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619DB48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7A24088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hint="eastAsia"/>
                <w:sz w:val="18"/>
                <w:lang w:eastAsia="zh-CN"/>
              </w:rPr>
              <w:t>91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367AFDB"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BD240CC"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5E667A5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AE0157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hint="eastAsia"/>
                <w:sz w:val="18"/>
                <w:lang w:eastAsia="zh-CN"/>
              </w:rPr>
              <w:t>MR</w:t>
            </w:r>
            <w:r w:rsidRPr="00FF5126">
              <w:rPr>
                <w:rFonts w:ascii="Arial" w:hAnsi="Arial" w:cs="Arial"/>
                <w:sz w:val="18"/>
              </w:rPr>
              <w:t xml:space="preserve"> E-UTRA Band 2</w:t>
            </w:r>
            <w:r w:rsidRPr="00FF5126">
              <w:rPr>
                <w:rFonts w:ascii="Arial" w:hAnsi="Arial" w:cs="Arial" w:hint="eastAsia"/>
                <w:sz w:val="18"/>
              </w:rPr>
              <w:t>8</w:t>
            </w:r>
            <w:r w:rsidRPr="00FF5126">
              <w:rPr>
                <w:rFonts w:ascii="Arial" w:eastAsia="DengXian" w:hAnsi="Arial" w:cs="v5.0.0"/>
                <w:sz w:val="18"/>
                <w:lang w:val="sv-SE" w:eastAsia="en-GB"/>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1A42A1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703</w:t>
            </w:r>
            <w:r w:rsidRPr="00FF5126">
              <w:rPr>
                <w:rFonts w:ascii="Arial" w:hAnsi="Arial" w:cs="Arial"/>
                <w:sz w:val="18"/>
              </w:rPr>
              <w:t xml:space="preserve"> – </w:t>
            </w:r>
            <w:r w:rsidRPr="00FF5126">
              <w:rPr>
                <w:rFonts w:ascii="Arial" w:hAnsi="Arial" w:cs="Arial" w:hint="eastAsia"/>
                <w:sz w:val="18"/>
              </w:rPr>
              <w:t>748</w:t>
            </w:r>
            <w:r w:rsidRPr="00FF512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EF35C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hint="eastAsia"/>
                <w:sz w:val="18"/>
                <w:lang w:eastAsia="zh-CN"/>
              </w:rPr>
              <w:t>91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EEFE7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Borders>
              <w:top w:val="single" w:sz="4" w:space="0" w:color="auto"/>
              <w:left w:val="single" w:sz="4" w:space="0" w:color="auto"/>
              <w:bottom w:val="single" w:sz="4" w:space="0" w:color="auto"/>
              <w:right w:val="single" w:sz="4" w:space="0" w:color="auto"/>
            </w:tcBorders>
          </w:tcPr>
          <w:p w14:paraId="7BA4052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44</w:t>
            </w:r>
          </w:p>
        </w:tc>
      </w:tr>
      <w:tr w:rsidR="00FF5126" w:rsidRPr="00FF5126" w14:paraId="47970E5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C6F447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hint="eastAsia"/>
                <w:sz w:val="18"/>
                <w:lang w:eastAsia="zh-CN"/>
              </w:rPr>
              <w:t>MR</w:t>
            </w:r>
            <w:r w:rsidRPr="00FF5126">
              <w:rPr>
                <w:rFonts w:ascii="Arial" w:hAnsi="Arial"/>
                <w:sz w:val="18"/>
                <w:lang w:eastAsia="zh-CN"/>
              </w:rPr>
              <w:t xml:space="preserve"> </w:t>
            </w:r>
            <w:r w:rsidRPr="00FF5126">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73A2C7F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46DF6D0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w:t>
            </w:r>
            <w:r w:rsidRPr="00FF5126">
              <w:rPr>
                <w:rFonts w:ascii="Arial" w:hAnsi="Arial" w:hint="eastAsia"/>
                <w:sz w:val="18"/>
                <w:lang w:eastAsia="zh-CN"/>
              </w:rPr>
              <w:t>91</w:t>
            </w:r>
            <w:r w:rsidRPr="00FF5126">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65CAC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0221BF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sz w:val="18"/>
                <w:lang w:eastAsia="en-GB"/>
              </w:rPr>
            </w:pPr>
            <w:r w:rsidRPr="00FF5126">
              <w:rPr>
                <w:rFonts w:ascii="Arial" w:hAnsi="Arial"/>
                <w:sz w:val="18"/>
                <w:lang w:eastAsia="en-GB"/>
              </w:rPr>
              <w:t>This is not applicable to E-UTRA BS operating in Band 40</w:t>
            </w:r>
          </w:p>
        </w:tc>
      </w:tr>
      <w:tr w:rsidR="00FF5126" w:rsidRPr="00FF5126" w14:paraId="7A823C7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90D3FD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hint="eastAsia"/>
                <w:sz w:val="18"/>
                <w:lang w:eastAsia="zh-CN"/>
              </w:rPr>
              <w:t>MR</w:t>
            </w:r>
            <w:r w:rsidRPr="00FF5126">
              <w:rPr>
                <w:rFonts w:ascii="Arial" w:hAnsi="Arial" w:cs="Arial"/>
                <w:sz w:val="18"/>
              </w:rPr>
              <w:t xml:space="preserve"> E-UTRA Band </w:t>
            </w:r>
            <w:r w:rsidRPr="00FF5126">
              <w:rPr>
                <w:rFonts w:ascii="Arial" w:hAnsi="Arial" w:cs="Arial" w:hint="eastAsia"/>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C573C6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lang w:eastAsia="zh-CN"/>
              </w:rPr>
              <w:t>452.5</w:t>
            </w:r>
            <w:r w:rsidRPr="00FF5126">
              <w:rPr>
                <w:rFonts w:ascii="Arial" w:hAnsi="Arial" w:cs="Arial"/>
                <w:sz w:val="18"/>
              </w:rPr>
              <w:t xml:space="preserve"> – </w:t>
            </w:r>
            <w:r w:rsidRPr="00FF5126">
              <w:rPr>
                <w:rFonts w:ascii="Arial" w:hAnsi="Arial" w:cs="Arial" w:hint="eastAsia"/>
                <w:sz w:val="18"/>
                <w:lang w:eastAsia="zh-CN"/>
              </w:rPr>
              <w:t>457.5</w:t>
            </w:r>
            <w:r w:rsidRPr="00FF512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9B5FE3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hint="eastAsia"/>
                <w:sz w:val="18"/>
                <w:lang w:eastAsia="zh-CN"/>
              </w:rPr>
              <w:t>91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E6249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100 </w:t>
            </w:r>
            <w:r w:rsidRPr="00FF5126">
              <w:rPr>
                <w:rFonts w:ascii="Arial" w:hAnsi="Arial" w:cs="Arial"/>
                <w:sz w:val="18"/>
                <w:lang w:eastAsia="en-GB"/>
              </w:rPr>
              <w:t>kHz</w:t>
            </w:r>
          </w:p>
        </w:tc>
        <w:tc>
          <w:tcPr>
            <w:tcW w:w="1845" w:type="dxa"/>
            <w:tcBorders>
              <w:top w:val="single" w:sz="4" w:space="0" w:color="auto"/>
              <w:left w:val="single" w:sz="4" w:space="0" w:color="auto"/>
              <w:bottom w:val="single" w:sz="4" w:space="0" w:color="auto"/>
              <w:right w:val="single" w:sz="4" w:space="0" w:color="auto"/>
            </w:tcBorders>
          </w:tcPr>
          <w:p w14:paraId="1915F5C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p>
        </w:tc>
      </w:tr>
      <w:tr w:rsidR="00FF5126" w:rsidRPr="00FF5126" w14:paraId="5BB7A03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155858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78F07B2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1900 - 1920 MHz</w:t>
            </w:r>
          </w:p>
          <w:p w14:paraId="3CB1BC1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098ABE3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B00C5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D7111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This is not applicable to E-UTRA BS operating in Band 33</w:t>
            </w:r>
            <w:r w:rsidRPr="00FF5126">
              <w:rPr>
                <w:rFonts w:ascii="Arial" w:hAnsi="Arial" w:cs="Arial"/>
                <w:sz w:val="18"/>
                <w:lang w:eastAsia="zh-CN"/>
              </w:rPr>
              <w:t xml:space="preserve"> </w:t>
            </w:r>
          </w:p>
        </w:tc>
      </w:tr>
      <w:tr w:rsidR="00FF5126" w:rsidRPr="00FF5126" w14:paraId="7F6B8E9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E8AE17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E-UTRA Band 34</w:t>
            </w:r>
            <w:r w:rsidRPr="00FF5126">
              <w:rPr>
                <w:rFonts w:ascii="Arial" w:eastAsia="DengXian" w:hAnsi="Arial" w:cs="v5.0.0"/>
                <w:sz w:val="18"/>
                <w:lang w:val="sv-SE" w:eastAsia="en-GB"/>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20F8202B"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2010 - 2025 MHz</w:t>
            </w:r>
          </w:p>
        </w:tc>
        <w:tc>
          <w:tcPr>
            <w:tcW w:w="1235" w:type="dxa"/>
            <w:tcBorders>
              <w:top w:val="single" w:sz="4" w:space="0" w:color="auto"/>
              <w:left w:val="single" w:sz="4" w:space="0" w:color="auto"/>
              <w:bottom w:val="single" w:sz="4" w:space="0" w:color="auto"/>
              <w:right w:val="single" w:sz="4" w:space="0" w:color="auto"/>
            </w:tcBorders>
          </w:tcPr>
          <w:p w14:paraId="69F6E33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77ADC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D520A8C"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34</w:t>
            </w:r>
          </w:p>
        </w:tc>
      </w:tr>
      <w:tr w:rsidR="00FF5126" w:rsidRPr="00FF5126" w14:paraId="3140CEA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C4A799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MR</w:t>
            </w:r>
            <w:r w:rsidRPr="00FF5126">
              <w:rPr>
                <w:rFonts w:ascii="Arial" w:hAnsi="Arial" w:cs="v5.0.0"/>
                <w:sz w:val="18"/>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027995B"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1850 – 1910 MHz</w:t>
            </w:r>
          </w:p>
          <w:p w14:paraId="7A33096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2FDA4D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A9AAE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30DBE0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w:t>
            </w:r>
            <w:r w:rsidRPr="00FF5126">
              <w:rPr>
                <w:rFonts w:ascii="Arial" w:hAnsi="Arial" w:cs="Arial"/>
                <w:sz w:val="18"/>
                <w:lang w:eastAsia="zh-CN"/>
              </w:rPr>
              <w:t xml:space="preserve"> </w:t>
            </w:r>
            <w:r w:rsidRPr="00FF5126">
              <w:rPr>
                <w:rFonts w:ascii="Arial" w:hAnsi="Arial" w:cs="Arial"/>
                <w:sz w:val="18"/>
              </w:rPr>
              <w:t>35</w:t>
            </w:r>
          </w:p>
        </w:tc>
      </w:tr>
      <w:tr w:rsidR="00FF5126" w:rsidRPr="00FF5126" w14:paraId="4AD5904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E4536B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E-UTRA Band 36</w:t>
            </w:r>
          </w:p>
        </w:tc>
        <w:tc>
          <w:tcPr>
            <w:tcW w:w="2291" w:type="dxa"/>
            <w:tcBorders>
              <w:top w:val="single" w:sz="4" w:space="0" w:color="auto"/>
              <w:left w:val="single" w:sz="4" w:space="0" w:color="auto"/>
              <w:bottom w:val="single" w:sz="4" w:space="0" w:color="auto"/>
              <w:right w:val="single" w:sz="4" w:space="0" w:color="auto"/>
            </w:tcBorders>
          </w:tcPr>
          <w:p w14:paraId="6050AD9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1930 - 1990 MHz</w:t>
            </w:r>
          </w:p>
        </w:tc>
        <w:tc>
          <w:tcPr>
            <w:tcW w:w="1235" w:type="dxa"/>
            <w:tcBorders>
              <w:top w:val="single" w:sz="4" w:space="0" w:color="auto"/>
              <w:left w:val="single" w:sz="4" w:space="0" w:color="auto"/>
              <w:bottom w:val="single" w:sz="4" w:space="0" w:color="auto"/>
              <w:right w:val="single" w:sz="4" w:space="0" w:color="auto"/>
            </w:tcBorders>
          </w:tcPr>
          <w:p w14:paraId="12218DD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4C671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1B0D3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2 and 36</w:t>
            </w:r>
          </w:p>
        </w:tc>
      </w:tr>
      <w:tr w:rsidR="00FF5126" w:rsidRPr="00FF5126" w14:paraId="102107E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E0CC33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4AAA038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1910 - 1930 MHz</w:t>
            </w:r>
          </w:p>
        </w:tc>
        <w:tc>
          <w:tcPr>
            <w:tcW w:w="1235" w:type="dxa"/>
            <w:tcBorders>
              <w:top w:val="single" w:sz="4" w:space="0" w:color="auto"/>
              <w:left w:val="single" w:sz="4" w:space="0" w:color="auto"/>
              <w:bottom w:val="single" w:sz="4" w:space="0" w:color="auto"/>
              <w:right w:val="single" w:sz="4" w:space="0" w:color="auto"/>
            </w:tcBorders>
          </w:tcPr>
          <w:p w14:paraId="77551C5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2D237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B5D7B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This is not applicable to E-UTRA BS operating in Band 37</w:t>
            </w:r>
            <w:r w:rsidRPr="00FF5126">
              <w:rPr>
                <w:rFonts w:ascii="Arial" w:hAnsi="Arial" w:cs="Arial"/>
                <w:sz w:val="18"/>
                <w:lang w:eastAsia="zh-CN"/>
              </w:rPr>
              <w:t>.</w:t>
            </w:r>
            <w:r w:rsidRPr="00FF5126">
              <w:rPr>
                <w:rFonts w:ascii="Arial" w:hAnsi="Arial" w:cs="Arial"/>
                <w:sz w:val="18"/>
              </w:rPr>
              <w:t xml:space="preserve"> This unpaired band is defined in ITU-R M.1036, but is pending any future deployment.</w:t>
            </w:r>
          </w:p>
        </w:tc>
      </w:tr>
      <w:tr w:rsidR="00FF5126" w:rsidRPr="00FF5126" w14:paraId="2057FAC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E3A12BF"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E-UTRA Band 38</w:t>
            </w:r>
            <w:r w:rsidRPr="00FF5126">
              <w:rPr>
                <w:rFonts w:ascii="Arial" w:eastAsia="DengXian" w:hAnsi="Arial" w:cs="v5.0.0"/>
                <w:sz w:val="18"/>
                <w:lang w:val="sv-SE" w:eastAsia="en-GB"/>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74EE08B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2570 – 2620 MHz</w:t>
            </w:r>
          </w:p>
        </w:tc>
        <w:tc>
          <w:tcPr>
            <w:tcW w:w="1235" w:type="dxa"/>
            <w:tcBorders>
              <w:top w:val="single" w:sz="4" w:space="0" w:color="auto"/>
              <w:left w:val="single" w:sz="4" w:space="0" w:color="auto"/>
              <w:bottom w:val="single" w:sz="4" w:space="0" w:color="auto"/>
              <w:right w:val="single" w:sz="4" w:space="0" w:color="auto"/>
            </w:tcBorders>
          </w:tcPr>
          <w:p w14:paraId="6AD0704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71198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2EC5A7B"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38.  </w:t>
            </w:r>
          </w:p>
        </w:tc>
      </w:tr>
      <w:tr w:rsidR="00FF5126" w:rsidRPr="00FF5126" w14:paraId="3445EA1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A3B57F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Arial"/>
                <w:sz w:val="18"/>
                <w:lang w:eastAsia="zh-CN"/>
              </w:rPr>
              <w:t xml:space="preserve">MR </w:t>
            </w:r>
            <w:r w:rsidRPr="00FF5126">
              <w:rPr>
                <w:rFonts w:ascii="Arial" w:hAnsi="Arial" w:cs="Arial"/>
                <w:sz w:val="18"/>
              </w:rPr>
              <w:t>E-UTRA Band 3</w:t>
            </w:r>
            <w:r w:rsidRPr="00FF5126">
              <w:rPr>
                <w:rFonts w:ascii="Arial" w:hAnsi="Arial" w:cs="Arial"/>
                <w:sz w:val="18"/>
                <w:lang w:eastAsia="zh-CN"/>
              </w:rPr>
              <w:t>9</w:t>
            </w:r>
            <w:r w:rsidRPr="00FF5126">
              <w:rPr>
                <w:rFonts w:ascii="Arial" w:eastAsia="DengXian" w:hAnsi="Arial" w:cs="v5.0.0"/>
                <w:sz w:val="18"/>
                <w:lang w:val="sv-SE" w:eastAsia="en-GB"/>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1AA6BC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zh-CN"/>
              </w:rPr>
              <w:t xml:space="preserve">1880 </w:t>
            </w:r>
            <w:r w:rsidRPr="00FF5126">
              <w:rPr>
                <w:rFonts w:ascii="Arial" w:hAnsi="Arial" w:cs="Arial"/>
                <w:sz w:val="18"/>
              </w:rPr>
              <w:t xml:space="preserve"> – </w:t>
            </w:r>
            <w:r w:rsidRPr="00FF5126">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1F4C0D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96463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w:t>
            </w:r>
            <w:r w:rsidRPr="00FF5126">
              <w:rPr>
                <w:rFonts w:ascii="Arial" w:hAnsi="Arial" w:cs="Arial"/>
                <w:sz w:val="18"/>
                <w:lang w:eastAsia="zh-CN"/>
              </w:rPr>
              <w:t>00 k</w:t>
            </w:r>
            <w:r w:rsidRPr="00FF512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1102AC8"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w:t>
            </w:r>
            <w:r w:rsidRPr="00FF5126">
              <w:rPr>
                <w:rFonts w:ascii="Arial" w:hAnsi="Arial" w:cs="Arial"/>
                <w:sz w:val="18"/>
                <w:lang w:eastAsia="zh-CN"/>
              </w:rPr>
              <w:t>33 and 39</w:t>
            </w:r>
          </w:p>
        </w:tc>
      </w:tr>
      <w:tr w:rsidR="00FF5126" w:rsidRPr="00FF5126" w14:paraId="74B8B16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932270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Arial"/>
                <w:sz w:val="18"/>
                <w:lang w:eastAsia="zh-CN"/>
              </w:rPr>
              <w:t xml:space="preserve">MR </w:t>
            </w:r>
            <w:r w:rsidRPr="00FF5126">
              <w:rPr>
                <w:rFonts w:ascii="Arial" w:hAnsi="Arial" w:cs="Arial"/>
                <w:sz w:val="18"/>
              </w:rPr>
              <w:t xml:space="preserve">E-UTRA Band </w:t>
            </w:r>
            <w:r w:rsidRPr="00FF5126">
              <w:rPr>
                <w:rFonts w:ascii="Arial" w:hAnsi="Arial" w:cs="Arial"/>
                <w:sz w:val="18"/>
                <w:lang w:eastAsia="zh-CN"/>
              </w:rPr>
              <w:t>40</w:t>
            </w:r>
            <w:r w:rsidRPr="00FF5126">
              <w:rPr>
                <w:rFonts w:ascii="Arial" w:eastAsia="DengXian" w:hAnsi="Arial" w:cs="v5.0.0"/>
                <w:sz w:val="18"/>
                <w:lang w:val="sv-SE" w:eastAsia="en-GB"/>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40F497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zh-CN"/>
              </w:rPr>
              <w:t xml:space="preserve">2300 </w:t>
            </w:r>
            <w:r w:rsidRPr="00FF5126">
              <w:rPr>
                <w:rFonts w:ascii="Arial" w:hAnsi="Arial" w:cs="Arial"/>
                <w:sz w:val="18"/>
              </w:rPr>
              <w:t xml:space="preserve"> – </w:t>
            </w:r>
            <w:r w:rsidRPr="00FF5126">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982876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90D86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w:t>
            </w:r>
            <w:r w:rsidRPr="00FF5126">
              <w:rPr>
                <w:rFonts w:ascii="Arial" w:hAnsi="Arial" w:cs="Arial"/>
                <w:sz w:val="18"/>
                <w:lang w:eastAsia="zh-CN"/>
              </w:rPr>
              <w:t>00</w:t>
            </w:r>
            <w:r w:rsidRPr="00FF5126">
              <w:rPr>
                <w:rFonts w:ascii="Arial" w:hAnsi="Arial" w:cs="Arial"/>
                <w:sz w:val="18"/>
              </w:rPr>
              <w:t xml:space="preserve"> </w:t>
            </w:r>
            <w:r w:rsidRPr="00FF5126">
              <w:rPr>
                <w:rFonts w:ascii="Arial" w:hAnsi="Arial" w:cs="Arial"/>
                <w:sz w:val="18"/>
                <w:lang w:eastAsia="zh-CN"/>
              </w:rPr>
              <w:t>k</w:t>
            </w:r>
            <w:r w:rsidRPr="00FF512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2CAAF6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30 or </w:t>
            </w:r>
            <w:r w:rsidRPr="00FF5126">
              <w:rPr>
                <w:rFonts w:ascii="Arial" w:hAnsi="Arial" w:cs="Arial"/>
                <w:sz w:val="18"/>
                <w:lang w:eastAsia="zh-CN"/>
              </w:rPr>
              <w:t>40</w:t>
            </w:r>
          </w:p>
        </w:tc>
      </w:tr>
      <w:tr w:rsidR="00FF5126" w:rsidRPr="00FF5126" w14:paraId="5A8FC9B1"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C7B91B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lang w:eastAsia="zh-CN"/>
              </w:rPr>
              <w:t xml:space="preserve">MR </w:t>
            </w:r>
            <w:r w:rsidRPr="00FF5126">
              <w:rPr>
                <w:rFonts w:ascii="Arial" w:hAnsi="Arial" w:cs="Arial"/>
                <w:sz w:val="18"/>
              </w:rPr>
              <w:t xml:space="preserve">E-UTRA Band </w:t>
            </w:r>
            <w:r w:rsidRPr="00FF5126">
              <w:rPr>
                <w:rFonts w:ascii="Arial" w:hAnsi="Arial" w:cs="Arial"/>
                <w:sz w:val="18"/>
                <w:lang w:eastAsia="zh-CN"/>
              </w:rPr>
              <w:t>41</w:t>
            </w:r>
            <w:r w:rsidRPr="00FF5126">
              <w:rPr>
                <w:rFonts w:ascii="Arial" w:eastAsia="DengXian" w:hAnsi="Arial" w:cs="v5.0.0"/>
                <w:sz w:val="18"/>
                <w:lang w:val="sv-SE" w:eastAsia="en-GB"/>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5B9201B4"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lang w:eastAsia="zh-CN"/>
              </w:rPr>
              <w:t>2496</w:t>
            </w:r>
            <w:r w:rsidRPr="00FF5126">
              <w:rPr>
                <w:rFonts w:ascii="Arial" w:hAnsi="Arial" w:cs="Arial"/>
                <w:sz w:val="18"/>
              </w:rPr>
              <w:t xml:space="preserve"> – </w:t>
            </w:r>
            <w:r w:rsidRPr="00FF5126">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B5849B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106D2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w:t>
            </w:r>
            <w:r w:rsidRPr="00FF5126">
              <w:rPr>
                <w:rFonts w:ascii="Arial" w:hAnsi="Arial" w:cs="Arial"/>
                <w:sz w:val="18"/>
                <w:lang w:eastAsia="zh-CN"/>
              </w:rPr>
              <w:t>00</w:t>
            </w:r>
            <w:r w:rsidRPr="00FF5126">
              <w:rPr>
                <w:rFonts w:ascii="Arial" w:hAnsi="Arial" w:cs="Arial"/>
                <w:sz w:val="18"/>
              </w:rPr>
              <w:t xml:space="preserve"> </w:t>
            </w:r>
            <w:r w:rsidRPr="00FF5126">
              <w:rPr>
                <w:rFonts w:ascii="Arial" w:hAnsi="Arial" w:cs="Arial"/>
                <w:sz w:val="18"/>
                <w:lang w:eastAsia="zh-CN"/>
              </w:rPr>
              <w:t>k</w:t>
            </w:r>
            <w:r w:rsidRPr="00FF5126">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2379D0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 xml:space="preserve">This is not applicable to E-UTRA BS operating in Band </w:t>
            </w:r>
            <w:r w:rsidRPr="00FF5126">
              <w:rPr>
                <w:rFonts w:ascii="Arial" w:hAnsi="Arial" w:cs="Arial"/>
                <w:sz w:val="18"/>
                <w:lang w:eastAsia="zh-CN"/>
              </w:rPr>
              <w:t>41</w:t>
            </w:r>
          </w:p>
        </w:tc>
      </w:tr>
      <w:tr w:rsidR="00FF5126" w:rsidRPr="00FF5126" w14:paraId="16857B2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939755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0C56CBD2"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3400 – 3600 MHz</w:t>
            </w:r>
          </w:p>
        </w:tc>
        <w:tc>
          <w:tcPr>
            <w:tcW w:w="1235" w:type="dxa"/>
            <w:tcBorders>
              <w:top w:val="single" w:sz="4" w:space="0" w:color="auto"/>
              <w:left w:val="single" w:sz="4" w:space="0" w:color="auto"/>
              <w:bottom w:val="single" w:sz="4" w:space="0" w:color="auto"/>
              <w:right w:val="single" w:sz="4" w:space="0" w:color="auto"/>
            </w:tcBorders>
          </w:tcPr>
          <w:p w14:paraId="78D5E28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60011A"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E1714CB"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w:t>
            </w:r>
            <w:r w:rsidRPr="00FF5126">
              <w:rPr>
                <w:rFonts w:ascii="Arial" w:hAnsi="Arial" w:cs="Arial" w:hint="eastAsia"/>
                <w:sz w:val="18"/>
                <w:lang w:eastAsia="zh-CN"/>
              </w:rPr>
              <w:t xml:space="preserve"> 22, 42</w:t>
            </w:r>
            <w:r w:rsidRPr="00FF5126">
              <w:rPr>
                <w:rFonts w:ascii="Arial" w:hAnsi="Arial" w:cs="Arial"/>
                <w:sz w:val="18"/>
                <w:lang w:eastAsia="zh-CN"/>
              </w:rPr>
              <w:t>,</w:t>
            </w:r>
            <w:r w:rsidRPr="00FF5126">
              <w:rPr>
                <w:rFonts w:ascii="Arial" w:hAnsi="Arial" w:cs="Arial" w:hint="eastAsia"/>
                <w:sz w:val="18"/>
                <w:lang w:eastAsia="zh-CN"/>
              </w:rPr>
              <w:t xml:space="preserve"> 43</w:t>
            </w:r>
            <w:r w:rsidRPr="00FF5126">
              <w:rPr>
                <w:rFonts w:ascii="Arial" w:hAnsi="Arial" w:cs="Arial"/>
                <w:sz w:val="18"/>
                <w:lang w:eastAsia="zh-CN"/>
              </w:rPr>
              <w:t>, 48 or 52</w:t>
            </w:r>
          </w:p>
        </w:tc>
      </w:tr>
      <w:tr w:rsidR="00FF5126" w:rsidRPr="00FF5126" w14:paraId="16F07A1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9D14A20"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rPr>
            </w:pPr>
            <w:r w:rsidRPr="00FF5126">
              <w:rPr>
                <w:rFonts w:ascii="Arial" w:hAnsi="Arial" w:cs="v5.0.0"/>
                <w:sz w:val="18"/>
                <w:lang w:eastAsia="zh-CN"/>
              </w:rPr>
              <w:t xml:space="preserve">MR </w:t>
            </w:r>
            <w:r w:rsidRPr="00FF5126">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0D157CC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3600 – 3800 MHz</w:t>
            </w:r>
          </w:p>
        </w:tc>
        <w:tc>
          <w:tcPr>
            <w:tcW w:w="1235" w:type="dxa"/>
            <w:tcBorders>
              <w:top w:val="single" w:sz="4" w:space="0" w:color="auto"/>
              <w:left w:val="single" w:sz="4" w:space="0" w:color="auto"/>
              <w:bottom w:val="single" w:sz="4" w:space="0" w:color="auto"/>
              <w:right w:val="single" w:sz="4" w:space="0" w:color="auto"/>
            </w:tcBorders>
          </w:tcPr>
          <w:p w14:paraId="0C5FA466"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329DF1"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E20BEE"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42, 43</w:t>
            </w:r>
            <w:r w:rsidRPr="00FF5126">
              <w:rPr>
                <w:rFonts w:ascii="Arial" w:hAnsi="Arial" w:cs="Arial"/>
                <w:sz w:val="18"/>
                <w:lang w:eastAsia="zh-CN"/>
              </w:rPr>
              <w:t xml:space="preserve"> or 48</w:t>
            </w:r>
          </w:p>
        </w:tc>
      </w:tr>
      <w:tr w:rsidR="00FF5126" w:rsidRPr="00FF5126" w14:paraId="440717C4"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288628E"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hint="eastAsia"/>
                <w:sz w:val="18"/>
                <w:lang w:eastAsia="zh-CN"/>
              </w:rPr>
              <w:t>MR</w:t>
            </w:r>
            <w:r w:rsidRPr="00FF5126">
              <w:rPr>
                <w:rFonts w:ascii="Arial" w:hAnsi="Arial" w:cs="v5.0.0"/>
                <w:sz w:val="18"/>
                <w:lang w:eastAsia="zh-CN"/>
              </w:rPr>
              <w:t xml:space="preserve"> </w:t>
            </w:r>
            <w:r w:rsidRPr="00FF5126">
              <w:rPr>
                <w:rFonts w:ascii="Arial" w:hAnsi="Arial" w:cs="v5.0.0"/>
                <w:sz w:val="18"/>
              </w:rPr>
              <w:t>E-UTRA Band 44</w:t>
            </w:r>
          </w:p>
        </w:tc>
        <w:tc>
          <w:tcPr>
            <w:tcW w:w="2291" w:type="dxa"/>
            <w:tcBorders>
              <w:top w:val="single" w:sz="4" w:space="0" w:color="auto"/>
              <w:left w:val="single" w:sz="4" w:space="0" w:color="auto"/>
              <w:bottom w:val="single" w:sz="4" w:space="0" w:color="auto"/>
              <w:right w:val="single" w:sz="4" w:space="0" w:color="auto"/>
            </w:tcBorders>
          </w:tcPr>
          <w:p w14:paraId="65399CC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703 – 803 MHz</w:t>
            </w:r>
          </w:p>
        </w:tc>
        <w:tc>
          <w:tcPr>
            <w:tcW w:w="1235" w:type="dxa"/>
            <w:tcBorders>
              <w:top w:val="single" w:sz="4" w:space="0" w:color="auto"/>
              <w:left w:val="single" w:sz="4" w:space="0" w:color="auto"/>
              <w:bottom w:val="single" w:sz="4" w:space="0" w:color="auto"/>
              <w:right w:val="single" w:sz="4" w:space="0" w:color="auto"/>
            </w:tcBorders>
          </w:tcPr>
          <w:p w14:paraId="6E406B2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hint="eastAsia"/>
                <w:sz w:val="18"/>
                <w:lang w:eastAsia="zh-CN"/>
              </w:rPr>
              <w:t>91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5C012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CA5E9CC"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This is not applicable to E-UTRA BS operating in Band 28 or 44</w:t>
            </w:r>
          </w:p>
        </w:tc>
      </w:tr>
      <w:tr w:rsidR="00FF5126" w:rsidRPr="00FF5126" w14:paraId="40E86E0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F27A02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hint="eastAsia"/>
                <w:sz w:val="18"/>
                <w:lang w:eastAsia="zh-CN"/>
              </w:rPr>
              <w:lastRenderedPageBreak/>
              <w:t>MR</w:t>
            </w:r>
            <w:r w:rsidRPr="00FF5126">
              <w:rPr>
                <w:rFonts w:ascii="Arial" w:hAnsi="Arial"/>
                <w:sz w:val="18"/>
                <w:lang w:eastAsia="zh-CN"/>
              </w:rPr>
              <w:t xml:space="preserve"> </w:t>
            </w:r>
            <w:r w:rsidRPr="00FF5126">
              <w:rPr>
                <w:rFonts w:ascii="Arial" w:hAnsi="Arial"/>
                <w:sz w:val="18"/>
                <w:lang w:eastAsia="ja-JP"/>
              </w:rPr>
              <w:t>E-UTRA Band 4</w:t>
            </w:r>
            <w:r w:rsidRPr="00FF5126">
              <w:rPr>
                <w:rFonts w:ascii="Arial" w:hAnsi="Arial" w:hint="eastAsia"/>
                <w:sz w:val="18"/>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E38E6B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cs="Arial" w:hint="eastAsia"/>
                <w:sz w:val="18"/>
                <w:lang w:eastAsia="zh-CN"/>
              </w:rPr>
              <w:t>1447</w:t>
            </w:r>
            <w:r w:rsidRPr="00FF5126">
              <w:rPr>
                <w:rFonts w:ascii="Arial" w:hAnsi="Arial" w:cs="Arial"/>
                <w:sz w:val="18"/>
                <w:lang w:eastAsia="ja-JP"/>
              </w:rPr>
              <w:t xml:space="preserve"> – </w:t>
            </w:r>
            <w:r w:rsidRPr="00FF5126">
              <w:rPr>
                <w:rFonts w:ascii="Arial" w:hAnsi="Arial" w:cs="Arial" w:hint="eastAsia"/>
                <w:sz w:val="18"/>
                <w:lang w:eastAsia="zh-CN"/>
              </w:rPr>
              <w:t>1467</w:t>
            </w:r>
            <w:r w:rsidRPr="00FF5126">
              <w:rPr>
                <w:rFonts w:ascii="Arial" w:hAnsi="Arial" w:cs="Arial"/>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7F7EAC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cs="Arial"/>
                <w:sz w:val="18"/>
                <w:lang w:eastAsia="ja-JP"/>
              </w:rPr>
              <w:t>-</w:t>
            </w:r>
            <w:r w:rsidRPr="00FF5126">
              <w:rPr>
                <w:rFonts w:ascii="Arial" w:hAnsi="Arial" w:cs="Arial" w:hint="eastAsia"/>
                <w:sz w:val="18"/>
                <w:lang w:eastAsia="zh-CN"/>
              </w:rPr>
              <w:t>91</w:t>
            </w:r>
            <w:r w:rsidRPr="00FF5126">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F778A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CDCE27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lang w:eastAsia="ja-JP"/>
              </w:rPr>
              <w:t xml:space="preserve">This is not applicable to E-UTRA BS operating in Band </w:t>
            </w:r>
            <w:r w:rsidRPr="00FF5126">
              <w:rPr>
                <w:rFonts w:ascii="Arial" w:hAnsi="Arial" w:cs="Arial" w:hint="eastAsia"/>
                <w:sz w:val="18"/>
                <w:lang w:eastAsia="zh-CN"/>
              </w:rPr>
              <w:t>45</w:t>
            </w:r>
          </w:p>
        </w:tc>
      </w:tr>
      <w:tr w:rsidR="00FF5126" w:rsidRPr="00FF5126" w14:paraId="4CCB4F56"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FD2065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cs="v5.0.0" w:hint="eastAsia"/>
                <w:sz w:val="18"/>
                <w:szCs w:val="18"/>
                <w:lang w:eastAsia="zh-CN"/>
              </w:rPr>
              <w:t>MR</w:t>
            </w:r>
            <w:r w:rsidRPr="00FF5126">
              <w:rPr>
                <w:rFonts w:ascii="Arial" w:hAnsi="Arial" w:cs="v5.0.0"/>
                <w:sz w:val="18"/>
                <w:szCs w:val="18"/>
                <w:lang w:eastAsia="zh-CN"/>
              </w:rPr>
              <w:t xml:space="preserve"> </w:t>
            </w:r>
            <w:r w:rsidRPr="00FF5126">
              <w:rPr>
                <w:rFonts w:ascii="Arial" w:hAnsi="Arial" w:cs="v5.0.0"/>
                <w:sz w:val="18"/>
                <w:szCs w:val="18"/>
                <w:lang w:eastAsia="en-GB"/>
              </w:rPr>
              <w:t>E-UTRA Band 4</w:t>
            </w:r>
            <w:r w:rsidRPr="00FF5126">
              <w:rPr>
                <w:rFonts w:ascii="Arial" w:hAnsi="Arial" w:cs="v5.0.0" w:hint="eastAsia"/>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274A24D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hint="eastAsia"/>
                <w:sz w:val="18"/>
                <w:szCs w:val="18"/>
                <w:lang w:eastAsia="zh-CN"/>
              </w:rPr>
              <w:t xml:space="preserve">5150 </w:t>
            </w:r>
            <w:r w:rsidRPr="00FF5126">
              <w:rPr>
                <w:rFonts w:ascii="Arial" w:hAnsi="Arial" w:cs="Arial"/>
                <w:sz w:val="18"/>
                <w:szCs w:val="18"/>
                <w:lang w:eastAsia="en-GB"/>
              </w:rPr>
              <w:t xml:space="preserve">– </w:t>
            </w:r>
            <w:r w:rsidRPr="00FF5126">
              <w:rPr>
                <w:rFonts w:ascii="Arial" w:hAnsi="Arial" w:cs="Arial" w:hint="eastAsia"/>
                <w:sz w:val="18"/>
                <w:szCs w:val="18"/>
                <w:lang w:eastAsia="zh-CN"/>
              </w:rPr>
              <w:t>5925</w:t>
            </w:r>
            <w:r w:rsidRPr="00FF5126">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74929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cs="Arial"/>
                <w:sz w:val="18"/>
                <w:szCs w:val="18"/>
                <w:lang w:eastAsia="en-GB"/>
              </w:rPr>
              <w:t>-</w:t>
            </w:r>
            <w:r w:rsidRPr="00FF5126">
              <w:rPr>
                <w:rFonts w:ascii="Arial" w:hAnsi="Arial" w:cs="Arial" w:hint="eastAsia"/>
                <w:sz w:val="18"/>
                <w:szCs w:val="18"/>
                <w:lang w:eastAsia="zh-CN"/>
              </w:rPr>
              <w:t>91</w:t>
            </w:r>
            <w:r w:rsidRPr="00FF5126">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288B1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76BC75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cs="Arial"/>
                <w:sz w:val="18"/>
                <w:szCs w:val="18"/>
                <w:lang w:eastAsia="en-GB"/>
              </w:rPr>
              <w:t xml:space="preserve">This is not applicable to E-UTRA BS operating in Band </w:t>
            </w:r>
            <w:r w:rsidRPr="00FF5126">
              <w:rPr>
                <w:rFonts w:ascii="Arial" w:hAnsi="Arial" w:cs="Arial" w:hint="eastAsia"/>
                <w:sz w:val="18"/>
                <w:szCs w:val="18"/>
                <w:lang w:eastAsia="zh-CN"/>
              </w:rPr>
              <w:t>46</w:t>
            </w:r>
          </w:p>
        </w:tc>
      </w:tr>
      <w:tr w:rsidR="00FF5126" w:rsidRPr="00FF5126" w14:paraId="4B36B52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2EAF845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sz w:val="18"/>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1E73C46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A41BCD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26F66AC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66A687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ja-JP"/>
              </w:rPr>
            </w:pPr>
            <w:r w:rsidRPr="00FF5126">
              <w:rPr>
                <w:rFonts w:ascii="Arial" w:hAnsi="Arial"/>
                <w:sz w:val="18"/>
                <w:lang w:eastAsia="zh-CN"/>
              </w:rPr>
              <w:t>This is not applicable to E-UTRA BS operating in Band 42, 43 or 48</w:t>
            </w:r>
          </w:p>
        </w:tc>
      </w:tr>
      <w:tr w:rsidR="00FF5126" w:rsidRPr="00FF5126" w14:paraId="0B6F890D"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CD1B40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63F33B5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cs="Arial" w:hint="eastAsia"/>
                <w:sz w:val="18"/>
                <w:lang w:eastAsia="ja-JP"/>
              </w:rPr>
              <w:t xml:space="preserve">1432 </w:t>
            </w:r>
            <w:r w:rsidRPr="00FF5126">
              <w:rPr>
                <w:rFonts w:ascii="Arial" w:hAnsi="Arial" w:cs="Arial"/>
                <w:sz w:val="18"/>
                <w:lang w:eastAsia="ja-JP"/>
              </w:rPr>
              <w:t>–</w:t>
            </w:r>
            <w:r w:rsidRPr="00FF5126">
              <w:rPr>
                <w:rFonts w:ascii="Arial" w:hAnsi="Arial" w:cs="Arial" w:hint="eastAsia"/>
                <w:sz w:val="18"/>
                <w:lang w:eastAsia="ja-JP"/>
              </w:rPr>
              <w:t xml:space="preserve"> 1</w:t>
            </w:r>
            <w:r w:rsidRPr="00FF5126">
              <w:rPr>
                <w:rFonts w:ascii="Arial" w:hAnsi="Arial" w:cs="Arial"/>
                <w:sz w:val="18"/>
                <w:lang w:eastAsia="ja-JP"/>
              </w:rPr>
              <w:t>517</w:t>
            </w:r>
            <w:r w:rsidRPr="00FF5126">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539570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03CD2F4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19C121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eastAsia="zh-CN"/>
              </w:rPr>
            </w:pPr>
            <w:r w:rsidRPr="00FF5126">
              <w:rPr>
                <w:rFonts w:ascii="Arial" w:hAnsi="Arial"/>
                <w:sz w:val="18"/>
                <w:lang w:eastAsia="ja-JP"/>
              </w:rPr>
              <w:t>This is not applicable to E-UTRA BS operating in Band 11, 21, 32, 74 or 75</w:t>
            </w:r>
          </w:p>
        </w:tc>
      </w:tr>
      <w:tr w:rsidR="00FF5126" w:rsidRPr="00FF5126" w14:paraId="2AF0C9B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0E97949"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v5.0.0"/>
                <w:sz w:val="18"/>
                <w:lang w:eastAsia="zh-CN"/>
              </w:rPr>
              <w:t xml:space="preserve">MR </w:t>
            </w:r>
            <w:r w:rsidRPr="00FF5126">
              <w:rPr>
                <w:rFonts w:ascii="Arial" w:hAnsi="Arial" w:cs="v5.0.0"/>
                <w:sz w:val="18"/>
                <w:lang w:eastAsia="en-GB"/>
              </w:rPr>
              <w:t>E-UTRA Band 52</w:t>
            </w:r>
          </w:p>
        </w:tc>
        <w:tc>
          <w:tcPr>
            <w:tcW w:w="2291" w:type="dxa"/>
            <w:tcBorders>
              <w:top w:val="single" w:sz="4" w:space="0" w:color="auto"/>
              <w:left w:val="single" w:sz="4" w:space="0" w:color="auto"/>
              <w:bottom w:val="single" w:sz="4" w:space="0" w:color="auto"/>
              <w:right w:val="single" w:sz="4" w:space="0" w:color="auto"/>
            </w:tcBorders>
          </w:tcPr>
          <w:p w14:paraId="27DEBCE3"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lang w:eastAsia="en-GB"/>
              </w:rPr>
              <w:t>3300 – 3400 MHz</w:t>
            </w:r>
          </w:p>
        </w:tc>
        <w:tc>
          <w:tcPr>
            <w:tcW w:w="1235" w:type="dxa"/>
            <w:tcBorders>
              <w:top w:val="single" w:sz="4" w:space="0" w:color="auto"/>
              <w:left w:val="single" w:sz="4" w:space="0" w:color="auto"/>
              <w:bottom w:val="single" w:sz="4" w:space="0" w:color="auto"/>
              <w:right w:val="single" w:sz="4" w:space="0" w:color="auto"/>
            </w:tcBorders>
          </w:tcPr>
          <w:p w14:paraId="2701225D"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9011B7"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F0481B5" w14:textId="77777777" w:rsidR="00FF5126" w:rsidRPr="00FF5126" w:rsidRDefault="00FF5126" w:rsidP="00FF5126">
            <w:pPr>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This is not applicable to E-UTRA BS operating in Band</w:t>
            </w:r>
            <w:r w:rsidRPr="00FF5126">
              <w:rPr>
                <w:rFonts w:ascii="Arial" w:hAnsi="Arial" w:cs="Arial" w:hint="eastAsia"/>
                <w:sz w:val="18"/>
                <w:lang w:eastAsia="zh-CN"/>
              </w:rPr>
              <w:t xml:space="preserve"> 42</w:t>
            </w:r>
            <w:r w:rsidRPr="00FF5126">
              <w:rPr>
                <w:rFonts w:ascii="Arial" w:hAnsi="Arial" w:cs="Arial"/>
                <w:sz w:val="18"/>
                <w:lang w:eastAsia="zh-CN"/>
              </w:rPr>
              <w:t xml:space="preserve"> or 52</w:t>
            </w:r>
          </w:p>
        </w:tc>
      </w:tr>
      <w:tr w:rsidR="00FF5126" w:rsidRPr="00FF5126" w14:paraId="7A06B2B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276ED2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hint="eastAsia"/>
                <w:sz w:val="18"/>
                <w:lang w:eastAsia="zh-CN"/>
              </w:rPr>
              <w:t>MR</w:t>
            </w:r>
            <w:r w:rsidRPr="00FF5126">
              <w:rPr>
                <w:rFonts w:ascii="Arial" w:hAnsi="Arial" w:cs="v5.0.0"/>
                <w:sz w:val="18"/>
                <w:lang w:eastAsia="zh-CN"/>
              </w:rPr>
              <w:t xml:space="preserve"> </w:t>
            </w:r>
            <w:r w:rsidRPr="00FF5126">
              <w:rPr>
                <w:rFonts w:ascii="Arial" w:hAnsi="Arial" w:cs="v5.0.0"/>
                <w:sz w:val="18"/>
              </w:rPr>
              <w:t xml:space="preserve">E-UTRA Band </w:t>
            </w:r>
            <w:r w:rsidRPr="00FF5126">
              <w:rPr>
                <w:rFonts w:ascii="Arial" w:hAnsi="Arial" w:cs="v5.0.0" w:hint="eastAsia"/>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57741D0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zh-CN"/>
              </w:rPr>
            </w:pPr>
            <w:r w:rsidRPr="00FF5126">
              <w:rPr>
                <w:rFonts w:ascii="Arial" w:hAnsi="Arial" w:cs="Arial"/>
                <w:sz w:val="18"/>
              </w:rPr>
              <w:t xml:space="preserve">1920 - </w:t>
            </w:r>
            <w:r w:rsidRPr="00FF5126">
              <w:rPr>
                <w:rFonts w:ascii="Arial" w:hAnsi="Arial" w:cs="Arial" w:hint="eastAsia"/>
                <w:sz w:val="18"/>
                <w:lang w:eastAsia="ja-JP"/>
              </w:rPr>
              <w:t>2010</w:t>
            </w:r>
            <w:r w:rsidRPr="00FF5126">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8A49C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3CD53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CBB5B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A2B467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E0366D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zh-CN"/>
              </w:rPr>
              <w:t xml:space="preserve">MR </w:t>
            </w:r>
            <w:r w:rsidRPr="00FF5126">
              <w:rPr>
                <w:rFonts w:ascii="Arial" w:hAnsi="Arial" w:cs="v5.0.0"/>
                <w:sz w:val="18"/>
              </w:rPr>
              <w:t>E-UTRA Band 66</w:t>
            </w:r>
            <w:r w:rsidRPr="00FF5126">
              <w:rPr>
                <w:rFonts w:ascii="Arial" w:eastAsia="DengXian" w:hAnsi="Arial" w:cs="v5.0.0"/>
                <w:sz w:val="18"/>
                <w:lang w:val="sv-SE" w:eastAsia="en-GB"/>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38DBEF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3FE3063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72E7B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31237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66A485F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93BAEE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zh-CN"/>
              </w:rPr>
              <w:t xml:space="preserve">MR </w:t>
            </w:r>
            <w:r w:rsidRPr="00FF5126">
              <w:rPr>
                <w:rFonts w:ascii="Arial" w:hAnsi="Arial" w:cs="v5.0.0"/>
                <w:sz w:val="18"/>
              </w:rPr>
              <w:t>E-UTRA Band 68</w:t>
            </w:r>
          </w:p>
        </w:tc>
        <w:tc>
          <w:tcPr>
            <w:tcW w:w="2291" w:type="dxa"/>
            <w:tcBorders>
              <w:top w:val="single" w:sz="4" w:space="0" w:color="auto"/>
              <w:left w:val="single" w:sz="4" w:space="0" w:color="auto"/>
              <w:bottom w:val="single" w:sz="4" w:space="0" w:color="auto"/>
              <w:right w:val="single" w:sz="4" w:space="0" w:color="auto"/>
            </w:tcBorders>
          </w:tcPr>
          <w:p w14:paraId="31B0D19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6766791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40F16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37ABCA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5C57395C"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0B46E7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zh-CN"/>
              </w:rPr>
              <w:t xml:space="preserve">MR </w:t>
            </w:r>
            <w:r w:rsidRPr="00FF5126">
              <w:rPr>
                <w:rFonts w:ascii="Arial" w:hAnsi="Arial" w:cs="v5.0.0"/>
                <w:sz w:val="18"/>
              </w:rPr>
              <w:t>E-UTRA Band 70</w:t>
            </w:r>
            <w:r w:rsidRPr="00FF5126">
              <w:rPr>
                <w:rFonts w:ascii="Arial" w:eastAsia="DengXian" w:hAnsi="Arial" w:cs="v5.0.0"/>
                <w:sz w:val="18"/>
                <w:lang w:val="sv-SE" w:eastAsia="en-GB"/>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34FF5A6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433BBC3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w:t>
            </w:r>
            <w:r w:rsidRPr="00FF5126">
              <w:rPr>
                <w:rFonts w:ascii="Arial" w:hAnsi="Arial" w:cs="Arial"/>
                <w:sz w:val="18"/>
                <w:lang w:eastAsia="zh-CN"/>
              </w:rPr>
              <w:t>9</w:t>
            </w:r>
            <w:r w:rsidRPr="00FF5126">
              <w:rPr>
                <w:rFonts w:ascii="Arial" w:hAnsi="Arial" w:cs="Arial" w:hint="eastAsia"/>
                <w:sz w:val="18"/>
                <w:lang w:eastAsia="zh-CN"/>
              </w:rPr>
              <w:t>1</w:t>
            </w:r>
            <w:r w:rsidRPr="00FF512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5B1716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358AFA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41DA783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940784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en-GB"/>
              </w:rPr>
              <w:t>MR E-UTRA Band 71</w:t>
            </w:r>
            <w:r w:rsidRPr="00FF5126">
              <w:rPr>
                <w:rFonts w:ascii="Arial" w:eastAsia="DengXian" w:hAnsi="Arial" w:cs="v5.0.0"/>
                <w:sz w:val="18"/>
                <w:lang w:val="sv-SE" w:eastAsia="en-GB"/>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9523CC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663 - 698 MHz</w:t>
            </w:r>
          </w:p>
        </w:tc>
        <w:tc>
          <w:tcPr>
            <w:tcW w:w="1235" w:type="dxa"/>
            <w:tcBorders>
              <w:top w:val="single" w:sz="4" w:space="0" w:color="auto"/>
              <w:left w:val="single" w:sz="4" w:space="0" w:color="auto"/>
              <w:bottom w:val="single" w:sz="4" w:space="0" w:color="auto"/>
              <w:right w:val="single" w:sz="4" w:space="0" w:color="auto"/>
            </w:tcBorders>
          </w:tcPr>
          <w:p w14:paraId="42F2EFC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7CE6137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1868CF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566D9118"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543587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en-GB"/>
              </w:rPr>
              <w:t xml:space="preserve">MR E-UTRA Band </w:t>
            </w:r>
            <w:r w:rsidRPr="00FF5126">
              <w:rPr>
                <w:rFonts w:ascii="Arial" w:hAnsi="Arial"/>
                <w:sz w:val="18"/>
                <w:lang w:val="en-US" w:eastAsia="en-GB"/>
              </w:rPr>
              <w:t>72</w:t>
            </w:r>
          </w:p>
        </w:tc>
        <w:tc>
          <w:tcPr>
            <w:tcW w:w="2291" w:type="dxa"/>
            <w:tcBorders>
              <w:top w:val="single" w:sz="4" w:space="0" w:color="auto"/>
              <w:left w:val="single" w:sz="4" w:space="0" w:color="auto"/>
              <w:bottom w:val="single" w:sz="4" w:space="0" w:color="auto"/>
              <w:right w:val="single" w:sz="4" w:space="0" w:color="auto"/>
            </w:tcBorders>
          </w:tcPr>
          <w:p w14:paraId="33A659D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sz w:val="18"/>
                <w:lang w:val="en-US" w:eastAsia="en-GB"/>
              </w:rPr>
              <w:t>451</w:t>
            </w:r>
            <w:r w:rsidRPr="00FF5126">
              <w:rPr>
                <w:rFonts w:ascii="Arial" w:hAnsi="Arial"/>
                <w:sz w:val="18"/>
                <w:lang w:eastAsia="en-GB"/>
              </w:rPr>
              <w:t xml:space="preserve"> - </w:t>
            </w:r>
            <w:r w:rsidRPr="00FF5126">
              <w:rPr>
                <w:rFonts w:ascii="Arial" w:hAnsi="Arial"/>
                <w:sz w:val="18"/>
                <w:lang w:val="en-US" w:eastAsia="en-GB"/>
              </w:rPr>
              <w:t>45</w:t>
            </w:r>
            <w:r w:rsidRPr="00FF5126">
              <w:rPr>
                <w:rFonts w:ascii="Arial" w:hAnsi="Arial"/>
                <w:sz w:val="18"/>
                <w:lang w:eastAsia="en-GB"/>
              </w:rPr>
              <w:t>6 MHz</w:t>
            </w:r>
          </w:p>
        </w:tc>
        <w:tc>
          <w:tcPr>
            <w:tcW w:w="1235" w:type="dxa"/>
            <w:tcBorders>
              <w:top w:val="single" w:sz="4" w:space="0" w:color="auto"/>
              <w:left w:val="single" w:sz="4" w:space="0" w:color="auto"/>
              <w:bottom w:val="single" w:sz="4" w:space="0" w:color="auto"/>
              <w:right w:val="single" w:sz="4" w:space="0" w:color="auto"/>
            </w:tcBorders>
          </w:tcPr>
          <w:p w14:paraId="0FD1BAB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7BF4D2F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A4F7CA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1DC54769"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46426C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en-GB"/>
              </w:rPr>
            </w:pPr>
            <w:r w:rsidRPr="00FF5126">
              <w:rPr>
                <w:rFonts w:ascii="Arial" w:hAnsi="Arial" w:cs="v5.0.0"/>
                <w:sz w:val="18"/>
                <w:lang w:eastAsia="en-GB"/>
              </w:rPr>
              <w:t xml:space="preserve">MR E-UTRA Band </w:t>
            </w:r>
            <w:r w:rsidRPr="00FF5126">
              <w:rPr>
                <w:rFonts w:ascii="Arial" w:hAnsi="Arial"/>
                <w:sz w:val="18"/>
                <w:lang w:val="en-US" w:eastAsia="en-GB"/>
              </w:rPr>
              <w:t>73</w:t>
            </w:r>
          </w:p>
        </w:tc>
        <w:tc>
          <w:tcPr>
            <w:tcW w:w="2291" w:type="dxa"/>
            <w:tcBorders>
              <w:top w:val="single" w:sz="4" w:space="0" w:color="auto"/>
              <w:left w:val="single" w:sz="4" w:space="0" w:color="auto"/>
              <w:bottom w:val="single" w:sz="4" w:space="0" w:color="auto"/>
              <w:right w:val="single" w:sz="4" w:space="0" w:color="auto"/>
            </w:tcBorders>
          </w:tcPr>
          <w:p w14:paraId="512F763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sz w:val="18"/>
                <w:lang w:val="en-US" w:eastAsia="en-GB"/>
              </w:rPr>
            </w:pPr>
            <w:r w:rsidRPr="00FF5126">
              <w:rPr>
                <w:rFonts w:ascii="Arial" w:hAnsi="Arial"/>
                <w:sz w:val="18"/>
                <w:lang w:val="en-US" w:eastAsia="en-GB"/>
              </w:rPr>
              <w:t>450</w:t>
            </w:r>
            <w:r w:rsidRPr="00FF5126">
              <w:rPr>
                <w:rFonts w:ascii="Arial" w:hAnsi="Arial"/>
                <w:sz w:val="18"/>
                <w:lang w:eastAsia="en-GB"/>
              </w:rPr>
              <w:t xml:space="preserve"> - </w:t>
            </w:r>
            <w:r w:rsidRPr="00FF5126">
              <w:rPr>
                <w:rFonts w:ascii="Arial" w:hAnsi="Arial"/>
                <w:sz w:val="18"/>
                <w:lang w:val="en-US" w:eastAsia="en-GB"/>
              </w:rPr>
              <w:t>45</w:t>
            </w:r>
            <w:r w:rsidRPr="00FF5126">
              <w:rPr>
                <w:rFonts w:ascii="Arial" w:hAnsi="Arial"/>
                <w:sz w:val="18"/>
                <w:lang w:eastAsia="en-GB"/>
              </w:rPr>
              <w:t>5 MHz</w:t>
            </w:r>
          </w:p>
        </w:tc>
        <w:tc>
          <w:tcPr>
            <w:tcW w:w="1235" w:type="dxa"/>
            <w:tcBorders>
              <w:top w:val="single" w:sz="4" w:space="0" w:color="auto"/>
              <w:left w:val="single" w:sz="4" w:space="0" w:color="auto"/>
              <w:bottom w:val="single" w:sz="4" w:space="0" w:color="auto"/>
              <w:right w:val="single" w:sz="4" w:space="0" w:color="auto"/>
            </w:tcBorders>
          </w:tcPr>
          <w:p w14:paraId="24D69CA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844A4D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r w:rsidRPr="00FF5126">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5C755ED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FF5126" w:rsidRPr="00FF5126" w14:paraId="4CD68E7A"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34515C0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hint="eastAsia"/>
                <w:sz w:val="18"/>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3044BDC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 xml:space="preserve">1427 </w:t>
            </w:r>
            <w:r w:rsidRPr="00FF5126">
              <w:rPr>
                <w:rFonts w:ascii="Arial" w:hAnsi="Arial" w:cs="Arial"/>
                <w:sz w:val="18"/>
              </w:rPr>
              <w:t>–</w:t>
            </w:r>
            <w:r w:rsidRPr="00FF5126">
              <w:rPr>
                <w:rFonts w:ascii="Arial" w:hAnsi="Arial" w:cs="Arial" w:hint="eastAsia"/>
                <w:sz w:val="18"/>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83071F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-91 dBm</w:t>
            </w:r>
          </w:p>
        </w:tc>
        <w:tc>
          <w:tcPr>
            <w:tcW w:w="1414" w:type="dxa"/>
            <w:tcBorders>
              <w:top w:val="single" w:sz="4" w:space="0" w:color="auto"/>
              <w:left w:val="single" w:sz="4" w:space="0" w:color="auto"/>
              <w:bottom w:val="single" w:sz="4" w:space="0" w:color="auto"/>
              <w:right w:val="single" w:sz="4" w:space="0" w:color="auto"/>
            </w:tcBorders>
          </w:tcPr>
          <w:p w14:paraId="5590532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100 kHz</w:t>
            </w:r>
          </w:p>
        </w:tc>
        <w:tc>
          <w:tcPr>
            <w:tcW w:w="1845" w:type="dxa"/>
            <w:tcBorders>
              <w:top w:val="single" w:sz="4" w:space="0" w:color="auto"/>
              <w:left w:val="single" w:sz="4" w:space="0" w:color="auto"/>
              <w:bottom w:val="single" w:sz="4" w:space="0" w:color="auto"/>
              <w:right w:val="single" w:sz="4" w:space="0" w:color="auto"/>
            </w:tcBorders>
          </w:tcPr>
          <w:p w14:paraId="1CD25A1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hint="eastAsia"/>
                <w:sz w:val="18"/>
              </w:rPr>
              <w:t xml:space="preserve">This is not </w:t>
            </w:r>
            <w:r w:rsidRPr="00FF5126">
              <w:rPr>
                <w:rFonts w:ascii="Arial" w:hAnsi="Arial" w:cs="Arial" w:hint="eastAsia"/>
                <w:sz w:val="18"/>
                <w:lang w:eastAsia="en-GB"/>
              </w:rPr>
              <w:t>applicable</w:t>
            </w:r>
            <w:r w:rsidRPr="00FF5126">
              <w:rPr>
                <w:rFonts w:ascii="Arial" w:hAnsi="Arial" w:cs="Arial" w:hint="eastAsia"/>
                <w:sz w:val="18"/>
              </w:rPr>
              <w:t xml:space="preserve"> to E-UTRA BS operating in Band 50</w:t>
            </w:r>
          </w:p>
        </w:tc>
      </w:tr>
      <w:tr w:rsidR="00FF5126" w:rsidRPr="00FF5126" w14:paraId="697954D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E24B6A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szCs w:val="18"/>
                <w:lang w:eastAsia="en-GB"/>
              </w:rPr>
              <w:t>MR NR Band n77</w:t>
            </w:r>
          </w:p>
        </w:tc>
        <w:tc>
          <w:tcPr>
            <w:tcW w:w="2291" w:type="dxa"/>
            <w:tcBorders>
              <w:top w:val="single" w:sz="4" w:space="0" w:color="auto"/>
              <w:left w:val="single" w:sz="4" w:space="0" w:color="auto"/>
              <w:bottom w:val="single" w:sz="4" w:space="0" w:color="auto"/>
              <w:right w:val="single" w:sz="4" w:space="0" w:color="auto"/>
            </w:tcBorders>
          </w:tcPr>
          <w:p w14:paraId="4180512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3.3 – 4.2 GHz</w:t>
            </w:r>
          </w:p>
        </w:tc>
        <w:tc>
          <w:tcPr>
            <w:tcW w:w="1235" w:type="dxa"/>
            <w:tcBorders>
              <w:top w:val="single" w:sz="4" w:space="0" w:color="auto"/>
              <w:left w:val="single" w:sz="4" w:space="0" w:color="auto"/>
              <w:bottom w:val="single" w:sz="4" w:space="0" w:color="auto"/>
              <w:right w:val="single" w:sz="4" w:space="0" w:color="auto"/>
            </w:tcBorders>
          </w:tcPr>
          <w:p w14:paraId="72B6244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5099985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F7653C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en-GB"/>
              </w:rPr>
              <w:t>This is not applicable to E-UTRA BS operating in Band</w:t>
            </w:r>
            <w:r w:rsidRPr="00FF5126">
              <w:rPr>
                <w:rFonts w:ascii="Arial" w:hAnsi="Arial" w:cs="Arial" w:hint="eastAsia"/>
                <w:sz w:val="18"/>
                <w:lang w:eastAsia="zh-CN"/>
              </w:rPr>
              <w:t xml:space="preserve"> 22, 42</w:t>
            </w:r>
            <w:r w:rsidRPr="00FF5126">
              <w:rPr>
                <w:rFonts w:ascii="Arial" w:hAnsi="Arial" w:cs="Arial"/>
                <w:sz w:val="18"/>
                <w:lang w:eastAsia="zh-CN"/>
              </w:rPr>
              <w:t>,</w:t>
            </w:r>
            <w:r w:rsidRPr="00FF5126">
              <w:rPr>
                <w:rFonts w:ascii="Arial" w:hAnsi="Arial" w:cs="Arial" w:hint="eastAsia"/>
                <w:sz w:val="18"/>
                <w:lang w:eastAsia="zh-CN"/>
              </w:rPr>
              <w:t xml:space="preserve"> 43</w:t>
            </w:r>
            <w:r w:rsidRPr="00FF5126">
              <w:rPr>
                <w:rFonts w:ascii="Arial" w:hAnsi="Arial" w:cs="Arial"/>
                <w:sz w:val="18"/>
                <w:lang w:eastAsia="zh-CN"/>
              </w:rPr>
              <w:t>, 48 or 52</w:t>
            </w:r>
          </w:p>
        </w:tc>
      </w:tr>
      <w:tr w:rsidR="00FF5126" w:rsidRPr="00FF5126" w14:paraId="2A2491E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EB8512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szCs w:val="18"/>
                <w:lang w:eastAsia="en-GB"/>
              </w:rPr>
              <w:t>MR NR Band n78</w:t>
            </w:r>
          </w:p>
        </w:tc>
        <w:tc>
          <w:tcPr>
            <w:tcW w:w="2291" w:type="dxa"/>
            <w:tcBorders>
              <w:top w:val="single" w:sz="4" w:space="0" w:color="auto"/>
              <w:left w:val="single" w:sz="4" w:space="0" w:color="auto"/>
              <w:bottom w:val="single" w:sz="4" w:space="0" w:color="auto"/>
              <w:right w:val="single" w:sz="4" w:space="0" w:color="auto"/>
            </w:tcBorders>
          </w:tcPr>
          <w:p w14:paraId="300E6D4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3.3 – 3.8 GHz</w:t>
            </w:r>
          </w:p>
        </w:tc>
        <w:tc>
          <w:tcPr>
            <w:tcW w:w="1235" w:type="dxa"/>
            <w:tcBorders>
              <w:top w:val="single" w:sz="4" w:space="0" w:color="auto"/>
              <w:left w:val="single" w:sz="4" w:space="0" w:color="auto"/>
              <w:bottom w:val="single" w:sz="4" w:space="0" w:color="auto"/>
              <w:right w:val="single" w:sz="4" w:space="0" w:color="auto"/>
            </w:tcBorders>
          </w:tcPr>
          <w:p w14:paraId="34843A4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4FBB9F3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BD6CA8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en-GB"/>
              </w:rPr>
              <w:t>This is not applicable to E-UTRA BS operating in Band</w:t>
            </w:r>
            <w:r w:rsidRPr="00FF5126">
              <w:rPr>
                <w:rFonts w:ascii="Arial" w:hAnsi="Arial" w:cs="Arial" w:hint="eastAsia"/>
                <w:sz w:val="18"/>
                <w:lang w:eastAsia="zh-CN"/>
              </w:rPr>
              <w:t xml:space="preserve"> 22, 42</w:t>
            </w:r>
            <w:r w:rsidRPr="00FF5126">
              <w:rPr>
                <w:rFonts w:ascii="Arial" w:hAnsi="Arial" w:cs="Arial"/>
                <w:sz w:val="18"/>
                <w:lang w:eastAsia="zh-CN"/>
              </w:rPr>
              <w:t>,</w:t>
            </w:r>
            <w:r w:rsidRPr="00FF5126">
              <w:rPr>
                <w:rFonts w:ascii="Arial" w:hAnsi="Arial" w:cs="Arial" w:hint="eastAsia"/>
                <w:sz w:val="18"/>
                <w:lang w:eastAsia="zh-CN"/>
              </w:rPr>
              <w:t xml:space="preserve"> 43</w:t>
            </w:r>
            <w:r w:rsidRPr="00FF5126">
              <w:rPr>
                <w:rFonts w:ascii="Arial" w:hAnsi="Arial" w:cs="Arial"/>
                <w:sz w:val="18"/>
                <w:lang w:eastAsia="zh-CN"/>
              </w:rPr>
              <w:t>, 48 or 52</w:t>
            </w:r>
          </w:p>
        </w:tc>
      </w:tr>
      <w:tr w:rsidR="00FF5126" w:rsidRPr="00FF5126" w14:paraId="43EDA5F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57FF3F1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szCs w:val="18"/>
                <w:lang w:eastAsia="en-GB"/>
              </w:rPr>
              <w:t>MR NR Band n79</w:t>
            </w:r>
          </w:p>
        </w:tc>
        <w:tc>
          <w:tcPr>
            <w:tcW w:w="2291" w:type="dxa"/>
            <w:tcBorders>
              <w:top w:val="single" w:sz="4" w:space="0" w:color="auto"/>
              <w:left w:val="single" w:sz="4" w:space="0" w:color="auto"/>
              <w:bottom w:val="single" w:sz="4" w:space="0" w:color="auto"/>
              <w:right w:val="single" w:sz="4" w:space="0" w:color="auto"/>
            </w:tcBorders>
          </w:tcPr>
          <w:p w14:paraId="762410D8"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4.4 – 5.0 GHz</w:t>
            </w:r>
          </w:p>
        </w:tc>
        <w:tc>
          <w:tcPr>
            <w:tcW w:w="1235" w:type="dxa"/>
            <w:tcBorders>
              <w:top w:val="single" w:sz="4" w:space="0" w:color="auto"/>
              <w:left w:val="single" w:sz="4" w:space="0" w:color="auto"/>
              <w:bottom w:val="single" w:sz="4" w:space="0" w:color="auto"/>
              <w:right w:val="single" w:sz="4" w:space="0" w:color="auto"/>
            </w:tcBorders>
          </w:tcPr>
          <w:p w14:paraId="60A7373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9FDFF7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03F355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4A7E7590"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0F04D577"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szCs w:val="18"/>
                <w:lang w:eastAsia="en-GB"/>
              </w:rPr>
              <w:t>MR NR Band n80</w:t>
            </w:r>
          </w:p>
        </w:tc>
        <w:tc>
          <w:tcPr>
            <w:tcW w:w="2291" w:type="dxa"/>
            <w:tcBorders>
              <w:top w:val="single" w:sz="4" w:space="0" w:color="auto"/>
              <w:left w:val="single" w:sz="4" w:space="0" w:color="auto"/>
              <w:bottom w:val="single" w:sz="4" w:space="0" w:color="auto"/>
              <w:right w:val="single" w:sz="4" w:space="0" w:color="auto"/>
            </w:tcBorders>
          </w:tcPr>
          <w:p w14:paraId="477DFCD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1710 – 1785 MHz</w:t>
            </w:r>
          </w:p>
        </w:tc>
        <w:tc>
          <w:tcPr>
            <w:tcW w:w="1235" w:type="dxa"/>
            <w:tcBorders>
              <w:top w:val="single" w:sz="4" w:space="0" w:color="auto"/>
              <w:left w:val="single" w:sz="4" w:space="0" w:color="auto"/>
              <w:bottom w:val="single" w:sz="4" w:space="0" w:color="auto"/>
              <w:right w:val="single" w:sz="4" w:space="0" w:color="auto"/>
            </w:tcBorders>
          </w:tcPr>
          <w:p w14:paraId="4758957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2C6A271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F6B17D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7E21C3D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070E2D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szCs w:val="18"/>
                <w:lang w:eastAsia="en-GB"/>
              </w:rPr>
              <w:t>MR NR Band n81</w:t>
            </w:r>
          </w:p>
        </w:tc>
        <w:tc>
          <w:tcPr>
            <w:tcW w:w="2291" w:type="dxa"/>
            <w:tcBorders>
              <w:top w:val="single" w:sz="4" w:space="0" w:color="auto"/>
              <w:left w:val="single" w:sz="4" w:space="0" w:color="auto"/>
              <w:bottom w:val="single" w:sz="4" w:space="0" w:color="auto"/>
              <w:right w:val="single" w:sz="4" w:space="0" w:color="auto"/>
            </w:tcBorders>
          </w:tcPr>
          <w:p w14:paraId="35BC120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880 – 915 MHz</w:t>
            </w:r>
          </w:p>
        </w:tc>
        <w:tc>
          <w:tcPr>
            <w:tcW w:w="1235" w:type="dxa"/>
            <w:tcBorders>
              <w:top w:val="single" w:sz="4" w:space="0" w:color="auto"/>
              <w:left w:val="single" w:sz="4" w:space="0" w:color="auto"/>
              <w:bottom w:val="single" w:sz="4" w:space="0" w:color="auto"/>
              <w:right w:val="single" w:sz="4" w:space="0" w:color="auto"/>
            </w:tcBorders>
          </w:tcPr>
          <w:p w14:paraId="0B0D479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177FBDD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AA319CE"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96C817B"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7063A875"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szCs w:val="18"/>
                <w:lang w:eastAsia="en-GB"/>
              </w:rPr>
              <w:t>MR NR Band n82</w:t>
            </w:r>
          </w:p>
        </w:tc>
        <w:tc>
          <w:tcPr>
            <w:tcW w:w="2291" w:type="dxa"/>
            <w:tcBorders>
              <w:top w:val="single" w:sz="4" w:space="0" w:color="auto"/>
              <w:left w:val="single" w:sz="4" w:space="0" w:color="auto"/>
              <w:bottom w:val="single" w:sz="4" w:space="0" w:color="auto"/>
              <w:right w:val="single" w:sz="4" w:space="0" w:color="auto"/>
            </w:tcBorders>
          </w:tcPr>
          <w:p w14:paraId="3A42931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832 – 862 MHz</w:t>
            </w:r>
          </w:p>
        </w:tc>
        <w:tc>
          <w:tcPr>
            <w:tcW w:w="1235" w:type="dxa"/>
            <w:tcBorders>
              <w:top w:val="single" w:sz="4" w:space="0" w:color="auto"/>
              <w:left w:val="single" w:sz="4" w:space="0" w:color="auto"/>
              <w:bottom w:val="single" w:sz="4" w:space="0" w:color="auto"/>
              <w:right w:val="single" w:sz="4" w:space="0" w:color="auto"/>
            </w:tcBorders>
          </w:tcPr>
          <w:p w14:paraId="27123D5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1C8E85D"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386E78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1CAD9D07"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2B023F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szCs w:val="18"/>
                <w:lang w:eastAsia="en-GB"/>
              </w:rPr>
              <w:t>MR NR Band n83</w:t>
            </w:r>
          </w:p>
        </w:tc>
        <w:tc>
          <w:tcPr>
            <w:tcW w:w="2291" w:type="dxa"/>
            <w:tcBorders>
              <w:top w:val="single" w:sz="4" w:space="0" w:color="auto"/>
              <w:left w:val="single" w:sz="4" w:space="0" w:color="auto"/>
              <w:bottom w:val="single" w:sz="4" w:space="0" w:color="auto"/>
              <w:right w:val="single" w:sz="4" w:space="0" w:color="auto"/>
            </w:tcBorders>
          </w:tcPr>
          <w:p w14:paraId="0A5FFA1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703 – 748 MHz</w:t>
            </w:r>
          </w:p>
        </w:tc>
        <w:tc>
          <w:tcPr>
            <w:tcW w:w="1235" w:type="dxa"/>
            <w:tcBorders>
              <w:top w:val="single" w:sz="4" w:space="0" w:color="auto"/>
              <w:left w:val="single" w:sz="4" w:space="0" w:color="auto"/>
              <w:bottom w:val="single" w:sz="4" w:space="0" w:color="auto"/>
              <w:right w:val="single" w:sz="4" w:space="0" w:color="auto"/>
            </w:tcBorders>
          </w:tcPr>
          <w:p w14:paraId="1F09416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411E12F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9CA3059"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205FE60F"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4B6DCF1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Arial"/>
                <w:sz w:val="18"/>
                <w:szCs w:val="18"/>
                <w:lang w:eastAsia="en-GB"/>
              </w:rPr>
              <w:t>MR NR Band n84</w:t>
            </w:r>
          </w:p>
        </w:tc>
        <w:tc>
          <w:tcPr>
            <w:tcW w:w="2291" w:type="dxa"/>
            <w:tcBorders>
              <w:top w:val="single" w:sz="4" w:space="0" w:color="auto"/>
              <w:left w:val="single" w:sz="4" w:space="0" w:color="auto"/>
              <w:bottom w:val="single" w:sz="4" w:space="0" w:color="auto"/>
              <w:right w:val="single" w:sz="4" w:space="0" w:color="auto"/>
            </w:tcBorders>
          </w:tcPr>
          <w:p w14:paraId="4EAE6C03"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1920 – 1980 MHz</w:t>
            </w:r>
          </w:p>
        </w:tc>
        <w:tc>
          <w:tcPr>
            <w:tcW w:w="1235" w:type="dxa"/>
            <w:tcBorders>
              <w:top w:val="single" w:sz="4" w:space="0" w:color="auto"/>
              <w:left w:val="single" w:sz="4" w:space="0" w:color="auto"/>
              <w:bottom w:val="single" w:sz="4" w:space="0" w:color="auto"/>
              <w:right w:val="single" w:sz="4" w:space="0" w:color="auto"/>
            </w:tcBorders>
          </w:tcPr>
          <w:p w14:paraId="147293F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0AA2712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14DA93AC"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5548EAC5"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1A09863F"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7A6FEC9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698 - 716 MHz</w:t>
            </w:r>
          </w:p>
        </w:tc>
        <w:tc>
          <w:tcPr>
            <w:tcW w:w="1235" w:type="dxa"/>
            <w:tcBorders>
              <w:top w:val="single" w:sz="4" w:space="0" w:color="auto"/>
              <w:left w:val="single" w:sz="4" w:space="0" w:color="auto"/>
              <w:bottom w:val="single" w:sz="4" w:space="0" w:color="auto"/>
              <w:right w:val="single" w:sz="4" w:space="0" w:color="auto"/>
            </w:tcBorders>
          </w:tcPr>
          <w:p w14:paraId="32D41E3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0E9726A1"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B1A662"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r w:rsidR="00FF5126" w:rsidRPr="00FF5126" w14:paraId="339A8A22" w14:textId="77777777" w:rsidTr="00D34380">
        <w:trPr>
          <w:cantSplit/>
          <w:jc w:val="center"/>
        </w:trPr>
        <w:tc>
          <w:tcPr>
            <w:tcW w:w="2291" w:type="dxa"/>
            <w:tcBorders>
              <w:top w:val="single" w:sz="4" w:space="0" w:color="auto"/>
              <w:left w:val="single" w:sz="4" w:space="0" w:color="auto"/>
              <w:bottom w:val="single" w:sz="4" w:space="0" w:color="auto"/>
              <w:right w:val="single" w:sz="4" w:space="0" w:color="auto"/>
            </w:tcBorders>
          </w:tcPr>
          <w:p w14:paraId="69637A5B"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v5.0.0"/>
                <w:sz w:val="18"/>
                <w:lang w:eastAsia="zh-CN"/>
              </w:rPr>
            </w:pPr>
            <w:r w:rsidRPr="00FF5126">
              <w:rPr>
                <w:rFonts w:ascii="Arial" w:hAnsi="Arial" w:cs="v5.0.0"/>
                <w:sz w:val="18"/>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859D964"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en-GB"/>
              </w:rPr>
              <w:t>1710 – 1780 MHz</w:t>
            </w:r>
          </w:p>
        </w:tc>
        <w:tc>
          <w:tcPr>
            <w:tcW w:w="1235" w:type="dxa"/>
            <w:tcBorders>
              <w:top w:val="single" w:sz="4" w:space="0" w:color="auto"/>
              <w:left w:val="single" w:sz="4" w:space="0" w:color="auto"/>
              <w:bottom w:val="single" w:sz="4" w:space="0" w:color="auto"/>
              <w:right w:val="single" w:sz="4" w:space="0" w:color="auto"/>
            </w:tcBorders>
          </w:tcPr>
          <w:p w14:paraId="19F58D20"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en-GB"/>
              </w:rPr>
              <w:t>-91 dBm</w:t>
            </w:r>
          </w:p>
        </w:tc>
        <w:tc>
          <w:tcPr>
            <w:tcW w:w="1414" w:type="dxa"/>
            <w:tcBorders>
              <w:top w:val="single" w:sz="4" w:space="0" w:color="auto"/>
              <w:left w:val="single" w:sz="4" w:space="0" w:color="auto"/>
              <w:bottom w:val="single" w:sz="4" w:space="0" w:color="auto"/>
              <w:right w:val="single" w:sz="4" w:space="0" w:color="auto"/>
            </w:tcBorders>
          </w:tcPr>
          <w:p w14:paraId="7C33B626"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r w:rsidRPr="00FF5126">
              <w:rPr>
                <w:rFonts w:ascii="Arial" w:hAnsi="Arial" w:cs="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66DFD27A" w14:textId="77777777" w:rsidR="00FF5126" w:rsidRPr="00FF5126" w:rsidRDefault="00FF5126" w:rsidP="00FF5126">
            <w:pPr>
              <w:keepNext/>
              <w:keepLines/>
              <w:overflowPunct w:val="0"/>
              <w:autoSpaceDE w:val="0"/>
              <w:autoSpaceDN w:val="0"/>
              <w:adjustRightInd w:val="0"/>
              <w:spacing w:after="0"/>
              <w:jc w:val="center"/>
              <w:textAlignment w:val="baseline"/>
              <w:rPr>
                <w:rFonts w:ascii="Arial" w:hAnsi="Arial" w:cs="Arial"/>
                <w:sz w:val="18"/>
              </w:rPr>
            </w:pPr>
          </w:p>
        </w:tc>
      </w:tr>
    </w:tbl>
    <w:p w14:paraId="4AB1FED6" w14:textId="77777777" w:rsidR="00FF5126" w:rsidRPr="00FF5126" w:rsidRDefault="00FF5126" w:rsidP="00FF5126">
      <w:pPr>
        <w:overflowPunct w:val="0"/>
        <w:autoSpaceDE w:val="0"/>
        <w:autoSpaceDN w:val="0"/>
        <w:adjustRightInd w:val="0"/>
        <w:textAlignment w:val="baseline"/>
        <w:rPr>
          <w:lang w:eastAsia="en-GB"/>
        </w:rPr>
      </w:pPr>
    </w:p>
    <w:p w14:paraId="298A3255" w14:textId="77777777" w:rsidR="00FF5126" w:rsidRPr="00FF5126" w:rsidRDefault="00FF5126" w:rsidP="00FF5126">
      <w:pPr>
        <w:keepLines/>
        <w:overflowPunct w:val="0"/>
        <w:autoSpaceDE w:val="0"/>
        <w:autoSpaceDN w:val="0"/>
        <w:adjustRightInd w:val="0"/>
        <w:ind w:left="1135" w:hanging="851"/>
        <w:textAlignment w:val="baseline"/>
        <w:rPr>
          <w:lang w:eastAsia="en-GB"/>
        </w:rPr>
      </w:pPr>
      <w:r w:rsidRPr="00FF5126">
        <w:rPr>
          <w:lang w:eastAsia="en-GB"/>
        </w:rPr>
        <w:t>NOTE 1:</w:t>
      </w:r>
      <w:r w:rsidRPr="00FF5126">
        <w:rPr>
          <w:lang w:eastAsia="en-GB"/>
        </w:rPr>
        <w:tab/>
        <w:t xml:space="preserve">As defined in the scope for spurious emissions in this clause, the co-location requirements in Table 6.6.4.4.1-1 </w:t>
      </w:r>
      <w:r w:rsidRPr="00FF5126">
        <w:rPr>
          <w:rFonts w:hint="eastAsia"/>
          <w:lang w:eastAsia="zh-CN"/>
        </w:rPr>
        <w:t>to</w:t>
      </w:r>
      <w:r w:rsidRPr="00FF5126">
        <w:rPr>
          <w:lang w:eastAsia="en-GB"/>
        </w:rP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FF5126">
        <w:rPr>
          <w:lang w:eastAsia="zh-CN"/>
        </w:rPr>
        <w:t>other system</w:t>
      </w:r>
      <w:r w:rsidRPr="00FF5126">
        <w:rPr>
          <w:lang w:eastAsia="en-GB"/>
        </w:rPr>
        <w:t xml:space="preserve"> on adjacent frequencies for 30dB BS-BS minimum coupling loss. However, there are certain site-engineering solutions that can be used. These techniques are addressed in TR 25.942 [8].</w:t>
      </w:r>
    </w:p>
    <w:p w14:paraId="35B9B182" w14:textId="77777777" w:rsidR="00FF5126" w:rsidRPr="00FF5126" w:rsidRDefault="00FF5126" w:rsidP="00FF5126">
      <w:pPr>
        <w:keepLines/>
        <w:overflowPunct w:val="0"/>
        <w:autoSpaceDE w:val="0"/>
        <w:autoSpaceDN w:val="0"/>
        <w:adjustRightInd w:val="0"/>
        <w:ind w:left="1135" w:hanging="851"/>
        <w:textAlignment w:val="baseline"/>
        <w:rPr>
          <w:lang w:eastAsia="en-GB"/>
        </w:rPr>
      </w:pPr>
      <w:r w:rsidRPr="00FF5126">
        <w:rPr>
          <w:lang w:eastAsia="en-GB"/>
        </w:rPr>
        <w:lastRenderedPageBreak/>
        <w:t>NOTE 2:</w:t>
      </w:r>
      <w:r w:rsidRPr="00FF5126">
        <w:rPr>
          <w:lang w:eastAsia="en-GB"/>
        </w:rPr>
        <w:tab/>
        <w:t xml:space="preserve">Table 6.6.4.4.1-1 </w:t>
      </w:r>
      <w:r w:rsidRPr="00FF5126">
        <w:rPr>
          <w:rFonts w:hint="eastAsia"/>
          <w:lang w:eastAsia="zh-CN"/>
        </w:rPr>
        <w:t>to</w:t>
      </w:r>
      <w:r w:rsidRPr="00FF5126">
        <w:rPr>
          <w:lang w:eastAsia="en-GB"/>
        </w:rP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FDB9EC5" w14:textId="77777777" w:rsidR="00FF5126" w:rsidRPr="00FF5126" w:rsidRDefault="00FF5126" w:rsidP="00FF5126">
      <w:pPr>
        <w:keepLines/>
        <w:overflowPunct w:val="0"/>
        <w:autoSpaceDE w:val="0"/>
        <w:autoSpaceDN w:val="0"/>
        <w:adjustRightInd w:val="0"/>
        <w:ind w:left="1135" w:hanging="851"/>
        <w:textAlignment w:val="baseline"/>
        <w:rPr>
          <w:lang w:eastAsia="en-GB"/>
        </w:rPr>
      </w:pPr>
      <w:r w:rsidRPr="00FF5126">
        <w:rPr>
          <w:lang w:eastAsia="en-GB"/>
        </w:rPr>
        <w:t>NOTE 3:</w:t>
      </w:r>
      <w:r w:rsidRPr="00FF5126">
        <w:rPr>
          <w:lang w:eastAsia="en-GB"/>
        </w:rPr>
        <w:tab/>
        <w:t>Co-located TDD base stations that are synchronized and using the same or adjacent operating band can transmit without special co-locations requirements. For unsynchronized base stations</w:t>
      </w:r>
      <w:r w:rsidRPr="00FF5126">
        <w:rPr>
          <w:rFonts w:hint="eastAsia"/>
          <w:lang w:eastAsia="zh-CN"/>
        </w:rPr>
        <w:t xml:space="preserve"> (except in Band 46)</w:t>
      </w:r>
      <w:r w:rsidRPr="00FF5126">
        <w:rPr>
          <w:lang w:eastAsia="en-GB"/>
        </w:rPr>
        <w:t>, special co-location requirements may apply that are not covered by the 3GPP specifications.</w:t>
      </w:r>
    </w:p>
    <w:p w14:paraId="1D61A014" w14:textId="742B91BB" w:rsidR="00D64787" w:rsidRPr="00D349E0" w:rsidRDefault="00D64787" w:rsidP="00D64787">
      <w:pPr>
        <w:rPr>
          <w:b/>
        </w:rPr>
      </w:pPr>
      <w:r w:rsidRPr="00D349E0">
        <w:rPr>
          <w:b/>
        </w:rPr>
        <w:t>&lt;</w:t>
      </w:r>
      <w:r>
        <w:rPr>
          <w:b/>
        </w:rPr>
        <w:t>Next change</w:t>
      </w:r>
      <w:r w:rsidRPr="00D349E0">
        <w:rPr>
          <w:b/>
        </w:rPr>
        <w:t>&gt;</w:t>
      </w:r>
    </w:p>
    <w:p w14:paraId="53B32842" w14:textId="77777777" w:rsidR="008147BA" w:rsidRPr="008147BA" w:rsidRDefault="008147BA" w:rsidP="008147BA">
      <w:pPr>
        <w:keepNext/>
        <w:keepLines/>
        <w:overflowPunct w:val="0"/>
        <w:autoSpaceDE w:val="0"/>
        <w:autoSpaceDN w:val="0"/>
        <w:adjustRightInd w:val="0"/>
        <w:spacing w:before="120"/>
        <w:ind w:left="1418" w:hanging="1418"/>
        <w:outlineLvl w:val="3"/>
        <w:rPr>
          <w:rFonts w:ascii="Arial" w:hAnsi="Arial"/>
          <w:sz w:val="24"/>
          <w:lang w:eastAsia="en-GB"/>
        </w:rPr>
      </w:pPr>
      <w:bookmarkStart w:id="38" w:name="_Toc20997158"/>
      <w:bookmarkStart w:id="39" w:name="_Toc44753817"/>
      <w:bookmarkStart w:id="40" w:name="_Toc45826306"/>
      <w:bookmarkStart w:id="41" w:name="_Toc66873431"/>
      <w:bookmarkStart w:id="42" w:name="_Toc75174659"/>
      <w:bookmarkStart w:id="43" w:name="_Toc76496795"/>
      <w:bookmarkStart w:id="44" w:name="_Toc82894496"/>
      <w:r w:rsidRPr="008147BA">
        <w:rPr>
          <w:rFonts w:ascii="Arial" w:hAnsi="Arial"/>
          <w:sz w:val="24"/>
          <w:lang w:eastAsia="en-GB"/>
        </w:rPr>
        <w:t>7.6.2.1</w:t>
      </w:r>
      <w:r w:rsidRPr="008147BA">
        <w:rPr>
          <w:rFonts w:ascii="Arial" w:hAnsi="Arial"/>
          <w:sz w:val="24"/>
          <w:lang w:eastAsia="en-GB"/>
        </w:rPr>
        <w:tab/>
        <w:t>Minimum requirement</w:t>
      </w:r>
      <w:bookmarkEnd w:id="38"/>
      <w:bookmarkEnd w:id="39"/>
      <w:bookmarkEnd w:id="40"/>
      <w:bookmarkEnd w:id="41"/>
      <w:bookmarkEnd w:id="42"/>
      <w:bookmarkEnd w:id="43"/>
      <w:bookmarkEnd w:id="44"/>
    </w:p>
    <w:p w14:paraId="1B1C4E5C" w14:textId="77777777" w:rsidR="008147BA" w:rsidRPr="008147BA" w:rsidRDefault="008147BA" w:rsidP="008147BA">
      <w:pPr>
        <w:keepNext/>
        <w:numPr>
          <w:ilvl w:val="12"/>
          <w:numId w:val="0"/>
        </w:numPr>
        <w:overflowPunct w:val="0"/>
        <w:autoSpaceDE w:val="0"/>
        <w:autoSpaceDN w:val="0"/>
        <w:adjustRightInd w:val="0"/>
        <w:rPr>
          <w:rFonts w:cs="v5.0.0"/>
          <w:lang w:eastAsia="en-GB"/>
        </w:rPr>
      </w:pPr>
      <w:r w:rsidRPr="008147BA">
        <w:rPr>
          <w:lang w:eastAsia="en-GB"/>
        </w:rPr>
        <w:t xml:space="preserve">The throughput shall be ≥ 95% of the maximum throughput </w:t>
      </w:r>
      <w:r w:rsidRPr="008147BA">
        <w:rPr>
          <w:rFonts w:cs="v5.0.0"/>
          <w:lang w:eastAsia="en-GB"/>
        </w:rPr>
        <w:t>of the reference measurement channel,</w:t>
      </w:r>
      <w:r w:rsidRPr="008147BA">
        <w:rPr>
          <w:lang w:eastAsia="en-GB"/>
        </w:rPr>
        <w:t xml:space="preserve"> with</w:t>
      </w:r>
      <w:r w:rsidRPr="008147BA">
        <w:rPr>
          <w:rFonts w:cs="v5.0.0"/>
          <w:lang w:eastAsia="en-GB"/>
        </w:rPr>
        <w:t xml:space="preserve"> a wanted and an interfering signal coupled to BS antenna input using the parameters in Table 7.6.2.1-1</w:t>
      </w:r>
      <w:r w:rsidRPr="008147BA">
        <w:rPr>
          <w:rFonts w:cs="v5.0.0"/>
          <w:lang w:eastAsia="zh-CN"/>
        </w:rPr>
        <w:t xml:space="preserve"> for Wide Area BS, in Table 7.6.2.1-2 for Local Area BS and in Table 7.6.2.1-3 for Medium Range BS</w:t>
      </w:r>
      <w:r w:rsidRPr="008147BA">
        <w:rPr>
          <w:rFonts w:cs="v5.0.0"/>
          <w:lang w:eastAsia="en-GB"/>
        </w:rPr>
        <w:t xml:space="preserve">. </w:t>
      </w:r>
      <w:r w:rsidRPr="008147BA">
        <w:rPr>
          <w:rFonts w:eastAsia="Osaka" w:cs="v5.0.0"/>
          <w:lang w:eastAsia="en-GB"/>
        </w:rPr>
        <w:t xml:space="preserve">The reference measurement channel for the </w:t>
      </w:r>
      <w:r w:rsidRPr="008147BA">
        <w:rPr>
          <w:rFonts w:eastAsia="Osaka" w:cs="v5.0.0"/>
          <w:lang w:eastAsia="en-GB"/>
        </w:rPr>
        <w:lastRenderedPageBreak/>
        <w:t>wanted signal is identified in Tables 7.2.1-1</w:t>
      </w:r>
      <w:r w:rsidRPr="008147BA">
        <w:rPr>
          <w:rFonts w:cs="v5.0.0"/>
          <w:lang w:eastAsia="zh-CN"/>
        </w:rPr>
        <w:t>, 7.2.1-2 and 7.2.1-4</w:t>
      </w:r>
      <w:r w:rsidRPr="008147BA">
        <w:rPr>
          <w:rFonts w:eastAsia="Osaka" w:cs="v5.0.0"/>
          <w:lang w:eastAsia="en-GB"/>
        </w:rPr>
        <w:t xml:space="preserve"> for each channel bandwidth for E-UTRA, Table 7.2.1-5 for NB-IoT and further specified in Annex A.</w:t>
      </w:r>
    </w:p>
    <w:p w14:paraId="27F6E5DB" w14:textId="77777777" w:rsidR="008147BA" w:rsidRPr="008147BA" w:rsidRDefault="008147BA" w:rsidP="008147BA">
      <w:pPr>
        <w:keepNext/>
        <w:keepLines/>
        <w:overflowPunct w:val="0"/>
        <w:autoSpaceDE w:val="0"/>
        <w:autoSpaceDN w:val="0"/>
        <w:adjustRightInd w:val="0"/>
        <w:spacing w:before="60"/>
        <w:jc w:val="center"/>
        <w:rPr>
          <w:rFonts w:ascii="Arial" w:hAnsi="Arial"/>
          <w:b/>
          <w:lang w:eastAsia="en-GB"/>
        </w:rPr>
      </w:pPr>
      <w:r w:rsidRPr="008147BA">
        <w:rPr>
          <w:rFonts w:ascii="Arial" w:eastAsia="Osaka" w:hAnsi="Arial" w:cs="Arial"/>
          <w:b/>
          <w:lang w:eastAsia="en-GB"/>
        </w:rPr>
        <w:t xml:space="preserve">Table 7.6.2.1-1: </w:t>
      </w:r>
      <w:r w:rsidRPr="008147BA">
        <w:rPr>
          <w:rFonts w:ascii="Arial" w:hAnsi="Arial" w:cs="Arial"/>
          <w:b/>
          <w:lang w:eastAsia="en-GB"/>
        </w:rPr>
        <w:t xml:space="preserve">Blocking performance requirement for E-UTRA </w:t>
      </w:r>
      <w:r w:rsidRPr="008147BA">
        <w:rPr>
          <w:rFonts w:ascii="Arial" w:hAnsi="Arial" w:cs="Arial"/>
          <w:b/>
          <w:lang w:val="en-US" w:eastAsia="en-GB"/>
        </w:rPr>
        <w:t xml:space="preserve">and NB-IoT </w:t>
      </w:r>
      <w:r w:rsidRPr="008147BA">
        <w:rPr>
          <w:rFonts w:ascii="Arial" w:hAnsi="Arial" w:cs="Arial"/>
          <w:b/>
          <w:lang w:eastAsia="zh-CN"/>
        </w:rPr>
        <w:t xml:space="preserve">Wide Area </w:t>
      </w:r>
      <w:r w:rsidRPr="008147BA">
        <w:rPr>
          <w:rFonts w:ascii="Arial" w:hAnsi="Arial" w:cs="Arial"/>
          <w:b/>
          <w:lang w:eastAsia="en-G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8147BA" w:rsidRPr="008147BA" w14:paraId="1B4867D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5DCD282"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38497CC"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0C04D64"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C65DED3"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B223B43"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Type of Interfering Signal</w:t>
            </w:r>
          </w:p>
        </w:tc>
      </w:tr>
      <w:tr w:rsidR="008147BA" w:rsidRPr="008147BA" w14:paraId="754B247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3C539C4"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45DBB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09AD5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4C3B4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8BC68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EAED4A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EC3E99C"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E5FEF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73BFF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977BC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75865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51B572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41FD9FC"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FA8CE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CA3D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26E0E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EB75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6B9429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4EB1389"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595A9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F53B4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F1011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C4B75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593D49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C3D8DF9"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I or E-UTRA Band 1</w:t>
            </w:r>
            <w:r w:rsidRPr="008147BA">
              <w:rPr>
                <w:rFonts w:ascii="Arial" w:hAnsi="Arial" w:cs="Arial"/>
                <w:sz w:val="18"/>
                <w:lang w:val="sv-SE" w:eastAsia="en-GB"/>
              </w:rPr>
              <w:t xml:space="preserve">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7C7CD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CE602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4CAC4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79613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9126F5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34ED176"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II or E-UTRA Band 2</w:t>
            </w:r>
            <w:r w:rsidRPr="008147BA">
              <w:rPr>
                <w:rFonts w:ascii="Arial" w:hAnsi="Arial" w:cs="Arial"/>
                <w:sz w:val="18"/>
                <w:lang w:val="sv-SE" w:eastAsia="en-GB"/>
              </w:rPr>
              <w:t xml:space="preserve">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66F6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ACFD4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7DDA2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279F2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D72D97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3464F53"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III or E-UTRA Band 3</w:t>
            </w:r>
            <w:r w:rsidRPr="008147BA">
              <w:rPr>
                <w:rFonts w:ascii="Arial" w:hAnsi="Arial" w:cs="Arial"/>
                <w:sz w:val="18"/>
                <w:lang w:val="sv-SE" w:eastAsia="en-GB"/>
              </w:rPr>
              <w:t xml:space="preserve">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5DDA2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86CA1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035F2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65EE4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94DDA5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A0E2CC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D9D50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CEEAA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CD27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F3429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25F898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ABE2CB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V or E-UTRA Band 5</w:t>
            </w:r>
            <w:r w:rsidRPr="008147BA">
              <w:rPr>
                <w:rFonts w:ascii="Arial" w:hAnsi="Arial" w:cs="Arial"/>
                <w:sz w:val="18"/>
                <w:lang w:val="sv-SE" w:eastAsia="en-GB"/>
              </w:rPr>
              <w:t xml:space="preserve">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C77FD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81317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5305D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139C4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E60AD0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62C57FD"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384B2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A6B64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ACCA9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E3FCA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C9A903A"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DDA798C"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VII or E-UTRA Band 7</w:t>
            </w:r>
            <w:r w:rsidRPr="008147BA">
              <w:rPr>
                <w:rFonts w:ascii="Arial" w:hAnsi="Arial" w:cs="Arial"/>
                <w:sz w:val="18"/>
                <w:lang w:val="sv-SE" w:eastAsia="en-GB"/>
              </w:rPr>
              <w:t xml:space="preserve">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175DCC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A4A8D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EF4B5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2A9B7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7EA159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09BC7C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VIII or E-UTRA Band 8</w:t>
            </w:r>
            <w:r w:rsidRPr="008147BA">
              <w:rPr>
                <w:rFonts w:ascii="Arial" w:hAnsi="Arial" w:cs="Arial"/>
                <w:sz w:val="18"/>
                <w:lang w:val="sv-SE" w:eastAsia="en-GB"/>
              </w:rPr>
              <w:t xml:space="preserve">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4CEF4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84F8B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45A67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0F3ED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4E351F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A4A519D"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29CA2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3C228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04E33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8D96E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C3CA65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FCD65F2"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CCEB9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7741F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2B9F5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8BAB6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A4EC6D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DC5B8A8"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4A049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9DC1C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FFBB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0837B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C959C7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B2F1201"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XII or E-UTRA Band 12</w:t>
            </w:r>
            <w:r w:rsidRPr="008147BA">
              <w:rPr>
                <w:rFonts w:ascii="Arial" w:hAnsi="Arial" w:cs="Arial"/>
                <w:sz w:val="18"/>
                <w:lang w:val="sv-SE" w:eastAsia="en-GB"/>
              </w:rPr>
              <w:t xml:space="preserve">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D2796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88DB8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5ACC3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58613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91F74C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2A18C1B"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88A4B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2440E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DA7C6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E3C59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6B62FD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6D041DF"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7BF5C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90D77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6D9F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044AC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F9F56E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655A8F0"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WA</w:t>
            </w:r>
            <w:r w:rsidRPr="008147BA">
              <w:rPr>
                <w:rFonts w:ascii="Arial" w:hAnsi="Arial" w:cs="Arial"/>
                <w:sz w:val="18"/>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3EDF9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15A7D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D484B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F5829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C3D6C1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ED50440"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WA</w:t>
            </w:r>
            <w:r w:rsidRPr="008147BA">
              <w:rPr>
                <w:rFonts w:ascii="Arial" w:hAnsi="Arial" w:cs="Arial"/>
                <w:sz w:val="18"/>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10F78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F4953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0D280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C5BF0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30F92A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B69A453"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D1CD8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C5C76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7F5F8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7FD4B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7DBE72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77A9A71"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w:t>
            </w:r>
            <w:r w:rsidRPr="008147BA">
              <w:rPr>
                <w:rFonts w:ascii="Arial" w:hAnsi="Arial" w:cs="v5.0.0"/>
                <w:sz w:val="18"/>
                <w:lang w:val="sv-SE"/>
              </w:rPr>
              <w:t>UTRA FDD Band XX or</w:t>
            </w:r>
            <w:r w:rsidRPr="008147BA">
              <w:rPr>
                <w:rFonts w:ascii="Arial" w:hAnsi="Arial" w:cs="Arial"/>
                <w:sz w:val="18"/>
                <w:lang w:val="sv-SE"/>
              </w:rPr>
              <w:t xml:space="preserve"> E-UTRA Band 20</w:t>
            </w:r>
            <w:r w:rsidRPr="008147BA">
              <w:rPr>
                <w:rFonts w:ascii="Arial" w:hAnsi="Arial" w:cs="Arial"/>
                <w:sz w:val="18"/>
                <w:lang w:val="sv-SE" w:eastAsia="en-GB"/>
              </w:rPr>
              <w:t xml:space="preserve">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83AAB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38AA6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EF458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4A564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3ECC78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A3EF64B"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7B674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36B67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029D6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5DCF7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E4C055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DB00BFF"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lang w:val="sv-SE"/>
              </w:rPr>
              <w:t>WA</w:t>
            </w:r>
            <w:r w:rsidRPr="008147BA">
              <w:rPr>
                <w:rFonts w:ascii="Arial" w:hAnsi="Arial" w:cs="Arial"/>
                <w:sz w:val="18"/>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C8E9B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BACE2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844CC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81F2C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rsidDel="008147BA" w14:paraId="42067D10" w14:textId="06CE5A0E" w:rsidTr="008147BA">
        <w:trPr>
          <w:jc w:val="center"/>
          <w:del w:id="45" w:author="Ng, Man Hung (Nokia - GB)" w:date="2021-09-27T17:46:00Z"/>
        </w:trPr>
        <w:tc>
          <w:tcPr>
            <w:tcW w:w="2460" w:type="dxa"/>
            <w:tcBorders>
              <w:top w:val="single" w:sz="4" w:space="0" w:color="auto"/>
              <w:left w:val="single" w:sz="4" w:space="0" w:color="auto"/>
              <w:bottom w:val="single" w:sz="4" w:space="0" w:color="auto"/>
              <w:right w:val="single" w:sz="4" w:space="0" w:color="auto"/>
            </w:tcBorders>
            <w:hideMark/>
          </w:tcPr>
          <w:p w14:paraId="5575281B" w14:textId="7A2B2A17" w:rsidR="008147BA" w:rsidRPr="008147BA" w:rsidDel="008147BA" w:rsidRDefault="008147BA" w:rsidP="008147BA">
            <w:pPr>
              <w:keepNext/>
              <w:keepLines/>
              <w:overflowPunct w:val="0"/>
              <w:autoSpaceDE w:val="0"/>
              <w:autoSpaceDN w:val="0"/>
              <w:adjustRightInd w:val="0"/>
              <w:spacing w:after="0"/>
              <w:rPr>
                <w:del w:id="46" w:author="Ng, Man Hung (Nokia - GB)" w:date="2021-09-27T17:46:00Z"/>
                <w:rFonts w:ascii="Arial" w:hAnsi="Arial" w:cs="v5.0.0"/>
                <w:sz w:val="18"/>
              </w:rPr>
            </w:pPr>
            <w:del w:id="47" w:author="Ng, Man Hung (Nokia - GB)" w:date="2021-09-27T17:46:00Z">
              <w:r w:rsidRPr="008147BA" w:rsidDel="008147BA">
                <w:rPr>
                  <w:rFonts w:ascii="Arial" w:hAnsi="Arial" w:cs="v5.0.0"/>
                  <w:sz w:val="18"/>
                </w:rPr>
                <w:delText>WA E-UTRA Band 23</w:delText>
              </w:r>
            </w:del>
          </w:p>
        </w:tc>
        <w:tc>
          <w:tcPr>
            <w:tcW w:w="1611" w:type="dxa"/>
            <w:tcBorders>
              <w:top w:val="single" w:sz="4" w:space="0" w:color="auto"/>
              <w:left w:val="single" w:sz="4" w:space="0" w:color="auto"/>
              <w:bottom w:val="single" w:sz="4" w:space="0" w:color="auto"/>
              <w:right w:val="single" w:sz="4" w:space="0" w:color="auto"/>
            </w:tcBorders>
            <w:vAlign w:val="center"/>
            <w:hideMark/>
          </w:tcPr>
          <w:p w14:paraId="0A907452" w14:textId="7DD16797" w:rsidR="008147BA" w:rsidRPr="008147BA" w:rsidDel="008147BA" w:rsidRDefault="008147BA" w:rsidP="008147BA">
            <w:pPr>
              <w:keepNext/>
              <w:keepLines/>
              <w:overflowPunct w:val="0"/>
              <w:autoSpaceDE w:val="0"/>
              <w:autoSpaceDN w:val="0"/>
              <w:adjustRightInd w:val="0"/>
              <w:spacing w:after="0"/>
              <w:jc w:val="center"/>
              <w:rPr>
                <w:del w:id="48" w:author="Ng, Man Hung (Nokia - GB)" w:date="2021-09-27T17:46:00Z"/>
                <w:rFonts w:ascii="Arial" w:hAnsi="Arial" w:cs="Arial"/>
                <w:sz w:val="18"/>
              </w:rPr>
            </w:pPr>
            <w:del w:id="49" w:author="Ng, Man Hung (Nokia - GB)" w:date="2021-09-27T17:46:00Z">
              <w:r w:rsidRPr="008147BA" w:rsidDel="008147BA">
                <w:rPr>
                  <w:rFonts w:ascii="Arial" w:hAnsi="Arial" w:cs="Arial"/>
                  <w:sz w:val="18"/>
                </w:rPr>
                <w:delText>2180 - 2200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62CB1F77" w14:textId="0B9C9762" w:rsidR="008147BA" w:rsidRPr="008147BA" w:rsidDel="008147BA" w:rsidRDefault="008147BA" w:rsidP="008147BA">
            <w:pPr>
              <w:keepNext/>
              <w:keepLines/>
              <w:overflowPunct w:val="0"/>
              <w:autoSpaceDE w:val="0"/>
              <w:autoSpaceDN w:val="0"/>
              <w:adjustRightInd w:val="0"/>
              <w:spacing w:after="0"/>
              <w:jc w:val="center"/>
              <w:rPr>
                <w:del w:id="50" w:author="Ng, Man Hung (Nokia - GB)" w:date="2021-09-27T17:46:00Z"/>
                <w:rFonts w:ascii="Arial" w:hAnsi="Arial" w:cs="Arial"/>
                <w:sz w:val="18"/>
              </w:rPr>
            </w:pPr>
            <w:del w:id="51" w:author="Ng, Man Hung (Nokia - GB)" w:date="2021-09-27T17:46:00Z">
              <w:r w:rsidRPr="008147BA" w:rsidDel="008147BA">
                <w:rPr>
                  <w:rFonts w:ascii="Arial" w:hAnsi="Arial" w:cs="Arial"/>
                  <w:sz w:val="18"/>
                </w:rPr>
                <w:delText>+16</w:delText>
              </w:r>
              <w:r w:rsidRPr="008147BA" w:rsidDel="008147BA">
                <w:rPr>
                  <w:rFonts w:ascii="Arial" w:hAnsi="Arial" w:cs="Arial"/>
                  <w:sz w:val="18"/>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2583027B" w14:textId="5FC5D46C" w:rsidR="008147BA" w:rsidRPr="008147BA" w:rsidDel="008147BA" w:rsidRDefault="008147BA" w:rsidP="008147BA">
            <w:pPr>
              <w:keepNext/>
              <w:keepLines/>
              <w:overflowPunct w:val="0"/>
              <w:autoSpaceDE w:val="0"/>
              <w:autoSpaceDN w:val="0"/>
              <w:adjustRightInd w:val="0"/>
              <w:spacing w:after="0"/>
              <w:jc w:val="center"/>
              <w:rPr>
                <w:del w:id="52" w:author="Ng, Man Hung (Nokia - GB)" w:date="2021-09-27T17:46:00Z"/>
                <w:rFonts w:ascii="Arial" w:hAnsi="Arial" w:cs="Arial"/>
                <w:sz w:val="18"/>
              </w:rPr>
            </w:pPr>
            <w:del w:id="53" w:author="Ng, Man Hung (Nokia - GB)" w:date="2021-09-27T17:46:00Z">
              <w:r w:rsidRPr="008147BA" w:rsidDel="008147BA">
                <w:rPr>
                  <w:rFonts w:ascii="Arial" w:hAnsi="Arial" w:cs="Arial"/>
                  <w:sz w:val="18"/>
                </w:rPr>
                <w:delText>P</w:delText>
              </w:r>
              <w:r w:rsidRPr="008147BA" w:rsidDel="008147BA">
                <w:rPr>
                  <w:rFonts w:ascii="Arial" w:hAnsi="Arial" w:cs="Arial"/>
                  <w:sz w:val="18"/>
                  <w:vertAlign w:val="subscript"/>
                </w:rPr>
                <w:delText>REFSENS</w:delText>
              </w:r>
              <w:r w:rsidRPr="008147BA" w:rsidDel="008147BA">
                <w:rPr>
                  <w:rFonts w:ascii="Arial" w:hAnsi="Arial" w:cs="Arial"/>
                  <w:sz w:val="18"/>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2E02F1E4" w14:textId="32D74066" w:rsidR="008147BA" w:rsidRPr="008147BA" w:rsidDel="008147BA" w:rsidRDefault="008147BA" w:rsidP="008147BA">
            <w:pPr>
              <w:keepNext/>
              <w:keepLines/>
              <w:overflowPunct w:val="0"/>
              <w:autoSpaceDE w:val="0"/>
              <w:autoSpaceDN w:val="0"/>
              <w:adjustRightInd w:val="0"/>
              <w:spacing w:after="0"/>
              <w:jc w:val="center"/>
              <w:rPr>
                <w:del w:id="54" w:author="Ng, Man Hung (Nokia - GB)" w:date="2021-09-27T17:46:00Z"/>
                <w:rFonts w:ascii="Arial" w:hAnsi="Arial" w:cs="Arial"/>
                <w:sz w:val="18"/>
              </w:rPr>
            </w:pPr>
            <w:del w:id="55" w:author="Ng, Man Hung (Nokia - GB)" w:date="2021-09-27T17:46:00Z">
              <w:r w:rsidRPr="008147BA" w:rsidDel="008147BA">
                <w:rPr>
                  <w:rFonts w:ascii="Arial" w:hAnsi="Arial" w:cs="Arial"/>
                  <w:sz w:val="18"/>
                </w:rPr>
                <w:delText>CW carrier</w:delText>
              </w:r>
            </w:del>
          </w:p>
        </w:tc>
      </w:tr>
      <w:tr w:rsidR="008147BA" w:rsidRPr="008147BA" w14:paraId="2F5EC77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DF8A25C"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WA</w:t>
            </w:r>
            <w:r w:rsidRPr="008147BA">
              <w:rPr>
                <w:rFonts w:ascii="Arial" w:hAnsi="Arial" w:cs="Arial"/>
                <w:sz w:val="18"/>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796B3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12842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65ADD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CA850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49BFFA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21723BA"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lang w:val="sv-SE"/>
              </w:rPr>
              <w:t>WA</w:t>
            </w:r>
            <w:r w:rsidRPr="008147BA">
              <w:rPr>
                <w:rFonts w:ascii="Arial" w:hAnsi="Arial" w:cs="Arial"/>
                <w:sz w:val="18"/>
                <w:lang w:val="sv-SE"/>
              </w:rPr>
              <w:t xml:space="preserve"> UTRA FDD Band XXV or E-UTRA Band 25</w:t>
            </w:r>
            <w:r w:rsidRPr="008147BA">
              <w:rPr>
                <w:rFonts w:ascii="Arial" w:hAnsi="Arial" w:cs="Arial"/>
                <w:sz w:val="18"/>
                <w:lang w:val="sv-SE" w:eastAsia="en-GB"/>
              </w:rPr>
              <w:t xml:space="preserve">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C28E4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DA2A3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925EB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7768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DBD343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FAB69E1"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lang w:val="sv-SE"/>
              </w:rPr>
              <w:t>WA</w:t>
            </w:r>
            <w:r w:rsidRPr="008147BA">
              <w:rPr>
                <w:rFonts w:ascii="Arial" w:hAnsi="Arial" w:cs="Arial"/>
                <w:sz w:val="18"/>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09D02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82515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lang w:val="sv-SE"/>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7737D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A7218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DDC6EA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E8A1B51"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Arial"/>
                <w:sz w:val="18"/>
                <w:lang w:val="sv-SE" w:eastAsia="zh-CN"/>
              </w:rPr>
              <w:t xml:space="preserve">WA </w:t>
            </w:r>
            <w:r w:rsidRPr="008147BA">
              <w:rPr>
                <w:rFonts w:ascii="Arial" w:hAnsi="Arial" w:cs="Arial"/>
                <w:sz w:val="18"/>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46E8B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rPr>
            </w:pPr>
            <w:r w:rsidRPr="008147BA">
              <w:rPr>
                <w:rFonts w:ascii="Arial" w:hAnsi="Arial" w:cs="Arial"/>
                <w:sz w:val="18"/>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5B6D4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D309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BDCFD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105899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C8D27C6"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rPr>
              <w:t>WA</w:t>
            </w:r>
            <w:r w:rsidRPr="008147BA">
              <w:rPr>
                <w:rFonts w:ascii="Arial" w:hAnsi="Arial" w:cs="Arial"/>
                <w:sz w:val="18"/>
              </w:rPr>
              <w:t xml:space="preserve"> E-UTRA Band 28</w:t>
            </w:r>
            <w:r w:rsidRPr="008147BA">
              <w:rPr>
                <w:rFonts w:ascii="Arial" w:hAnsi="Arial" w:cs="Arial"/>
                <w:sz w:val="18"/>
                <w:lang w:eastAsia="en-GB"/>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3BB87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rPr>
            </w:pPr>
            <w:r w:rsidRPr="008147BA">
              <w:rPr>
                <w:rFonts w:ascii="Arial" w:hAnsi="Arial" w:cs="Arial"/>
                <w:sz w:val="18"/>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2159E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3634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84DC5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49F5A6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C7D129E"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WA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40154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D5BD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3974D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4524B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0540A3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05CD36C"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eastAsia="en-GB"/>
              </w:rPr>
              <w:t>WA</w:t>
            </w:r>
            <w:r w:rsidRPr="008147BA">
              <w:rPr>
                <w:rFonts w:ascii="Arial" w:hAnsi="Arial"/>
                <w:sz w:val="18"/>
                <w:lang w:eastAsia="en-GB"/>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27CF8B"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sz w:val="18"/>
                <w:lang w:eastAsia="en-GB"/>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51E44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val="sv-SE" w:eastAsia="en-GB"/>
              </w:rPr>
            </w:pPr>
            <w:r w:rsidRPr="008147BA">
              <w:rPr>
                <w:rFonts w:ascii="Arial" w:hAnsi="Arial"/>
                <w:sz w:val="18"/>
                <w:lang w:eastAsia="en-GB"/>
              </w:rPr>
              <w:t>+16</w:t>
            </w:r>
            <w:r w:rsidRPr="008147BA">
              <w:rPr>
                <w:rFonts w:ascii="Arial" w:hAnsi="Arial" w:cs="Arial"/>
                <w:sz w:val="18"/>
                <w:szCs w:val="18"/>
                <w:lang w:eastAsia="en-GB"/>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AE8CDE"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sz w:val="18"/>
                <w:lang w:eastAsia="en-GB"/>
              </w:rPr>
              <w:t>P</w:t>
            </w:r>
            <w:r w:rsidRPr="008147BA">
              <w:rPr>
                <w:rFonts w:ascii="Arial" w:hAnsi="Arial"/>
                <w:sz w:val="18"/>
                <w:vertAlign w:val="subscript"/>
                <w:lang w:eastAsia="en-GB"/>
              </w:rPr>
              <w:t>REFSENS</w:t>
            </w:r>
            <w:r w:rsidRPr="008147BA">
              <w:rPr>
                <w:rFonts w:ascii="Arial" w:hAnsi="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5F1922"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sz w:val="18"/>
                <w:lang w:eastAsia="en-GB"/>
              </w:rPr>
              <w:t>CW carrier</w:t>
            </w:r>
          </w:p>
        </w:tc>
      </w:tr>
      <w:tr w:rsidR="008147BA" w:rsidRPr="008147BA" w14:paraId="4C038EA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317AF4E"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zh-CN"/>
              </w:rPr>
            </w:pPr>
            <w:r w:rsidRPr="008147BA">
              <w:rPr>
                <w:rFonts w:ascii="Arial" w:hAnsi="Arial" w:cs="v5.0.0"/>
                <w:sz w:val="18"/>
              </w:rPr>
              <w:lastRenderedPageBreak/>
              <w:t xml:space="preserve">WA E-UTRA Band </w:t>
            </w:r>
            <w:r w:rsidRPr="008147BA">
              <w:rPr>
                <w:rFonts w:ascii="Arial" w:hAnsi="Arial" w:cs="v5.0.0"/>
                <w:sz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ACEAF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zh-CN"/>
              </w:rPr>
              <w:t>462.5</w:t>
            </w:r>
            <w:r w:rsidRPr="008147BA">
              <w:rPr>
                <w:rFonts w:ascii="Arial" w:hAnsi="Arial" w:cs="Arial"/>
                <w:sz w:val="18"/>
              </w:rPr>
              <w:t>-</w:t>
            </w:r>
            <w:r w:rsidRPr="008147BA">
              <w:rPr>
                <w:rFonts w:ascii="Arial" w:hAnsi="Arial" w:cs="Arial"/>
                <w:sz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BF2FA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94A27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2985E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1129B1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F841699"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ja-JP"/>
              </w:rPr>
            </w:pPr>
            <w:r w:rsidRPr="008147BA">
              <w:rPr>
                <w:rFonts w:ascii="Arial" w:hAnsi="Arial" w:cs="v5.0.0"/>
                <w:sz w:val="18"/>
                <w:lang w:eastAsia="en-GB"/>
              </w:rPr>
              <w:t xml:space="preserve">WA </w:t>
            </w:r>
            <w:r w:rsidRPr="008147BA">
              <w:rPr>
                <w:rFonts w:ascii="Arial" w:hAnsi="Arial" w:cs="Arial"/>
                <w:sz w:val="18"/>
                <w:lang w:val="sv-SE" w:eastAsia="en-GB"/>
              </w:rPr>
              <w:t xml:space="preserve">UTRA FDD Band XXXII or </w:t>
            </w:r>
            <w:r w:rsidRPr="008147BA">
              <w:rPr>
                <w:rFonts w:ascii="Arial" w:hAnsi="Arial" w:cs="v5.0.0"/>
                <w:sz w:val="18"/>
                <w:lang w:eastAsia="en-GB"/>
              </w:rPr>
              <w:t xml:space="preserve">E-UTRA Band </w:t>
            </w:r>
            <w:r w:rsidRPr="008147BA">
              <w:rPr>
                <w:rFonts w:ascii="Arial" w:hAnsi="Arial" w:cs="v5.0.0"/>
                <w:sz w:val="18"/>
                <w:lang w:eastAsia="zh-CN"/>
              </w:rPr>
              <w:t>3</w:t>
            </w:r>
            <w:r w:rsidRPr="008147BA">
              <w:rPr>
                <w:rFonts w:ascii="Arial" w:hAnsi="Arial" w:cs="v5.0.0"/>
                <w:sz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63D06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ja-JP"/>
              </w:rPr>
            </w:pPr>
            <w:r w:rsidRPr="008147BA">
              <w:rPr>
                <w:rFonts w:ascii="Arial" w:hAnsi="Arial" w:cs="Arial"/>
                <w:sz w:val="18"/>
                <w:lang w:eastAsia="en-GB"/>
              </w:rPr>
              <w:t>1</w:t>
            </w:r>
            <w:r w:rsidRPr="008147BA">
              <w:rPr>
                <w:rFonts w:ascii="Arial" w:hAnsi="Arial" w:cs="Arial"/>
                <w:sz w:val="18"/>
                <w:lang w:eastAsia="ja-JP"/>
              </w:rPr>
              <w:t>452</w:t>
            </w:r>
            <w:r w:rsidRPr="008147BA">
              <w:rPr>
                <w:rFonts w:ascii="Arial" w:hAnsi="Arial" w:cs="Arial"/>
                <w:sz w:val="18"/>
                <w:lang w:eastAsia="en-GB"/>
              </w:rPr>
              <w:t>-1</w:t>
            </w:r>
            <w:r w:rsidRPr="008147BA">
              <w:rPr>
                <w:rFonts w:ascii="Arial" w:hAnsi="Arial" w:cs="Arial"/>
                <w:sz w:val="18"/>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401EE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EE189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32848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122CD33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1D5753C"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WA</w:t>
            </w:r>
            <w:r w:rsidRPr="008147BA">
              <w:rPr>
                <w:rFonts w:ascii="Arial" w:hAnsi="Arial" w:cs="Arial"/>
                <w:sz w:val="18"/>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FF668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0C0A6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F8CDD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FD8D9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8EB65E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CAF88CB"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WA</w:t>
            </w:r>
            <w:r w:rsidRPr="008147BA">
              <w:rPr>
                <w:rFonts w:ascii="Arial" w:hAnsi="Arial" w:cs="Arial"/>
                <w:sz w:val="18"/>
              </w:rPr>
              <w:t xml:space="preserve"> UTRA TDD Band a) or E-UTRA Band 34</w:t>
            </w:r>
            <w:r w:rsidRPr="008147BA">
              <w:rPr>
                <w:rFonts w:ascii="Arial" w:hAnsi="Arial" w:cs="Arial"/>
                <w:sz w:val="18"/>
                <w:lang w:eastAsia="en-GB"/>
              </w:rPr>
              <w:t xml:space="preserve">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1FCD3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102E9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D8238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D7051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7A137E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9B01B63"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4179D1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1850-1910</w:t>
            </w:r>
          </w:p>
          <w:p w14:paraId="28F1C24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DB64E7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EC378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1B97F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A41E54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EEB08C4"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BC0B3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07FA4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1A3F5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FC4DD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A541C9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D06926B"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2BC55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3FB7B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769D2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7890B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21A9B4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7D88B9D"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TDD Band d) or E-UTRA Band 38</w:t>
            </w:r>
            <w:r w:rsidRPr="008147BA">
              <w:rPr>
                <w:rFonts w:ascii="Arial" w:hAnsi="Arial" w:cs="Arial"/>
                <w:sz w:val="18"/>
                <w:lang w:val="sv-SE" w:eastAsia="en-GB"/>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70F4E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7121B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26EF0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ACA3F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313DA5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1C32817"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TDD Band f) or E-UTRA Band 39</w:t>
            </w:r>
            <w:r w:rsidRPr="008147BA">
              <w:rPr>
                <w:rFonts w:ascii="Arial" w:hAnsi="Arial" w:cs="Arial"/>
                <w:sz w:val="18"/>
                <w:lang w:val="sv-SE" w:eastAsia="en-GB"/>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E5D08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7D7A2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C4CD9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0EF68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C8BA5D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BABA115"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WA</w:t>
            </w:r>
            <w:r w:rsidRPr="008147BA">
              <w:rPr>
                <w:rFonts w:ascii="Arial" w:hAnsi="Arial" w:cs="Arial"/>
                <w:sz w:val="18"/>
                <w:lang w:val="sv-SE"/>
              </w:rPr>
              <w:t xml:space="preserve"> UTRA TDD Band e) or E-UTRA Band 40</w:t>
            </w:r>
            <w:r w:rsidRPr="008147BA">
              <w:rPr>
                <w:rFonts w:ascii="Arial" w:hAnsi="Arial" w:cs="Arial"/>
                <w:sz w:val="18"/>
                <w:lang w:val="sv-SE" w:eastAsia="en-GB"/>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24F70E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AC2D2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E2BE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F82AB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CBFB51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4661082"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WA</w:t>
            </w:r>
            <w:r w:rsidRPr="008147BA">
              <w:rPr>
                <w:rFonts w:ascii="Arial" w:hAnsi="Arial" w:cs="Arial"/>
                <w:sz w:val="18"/>
              </w:rPr>
              <w:t xml:space="preserve"> E-UTRA Band 41</w:t>
            </w:r>
            <w:r w:rsidRPr="008147BA">
              <w:rPr>
                <w:rFonts w:ascii="Arial" w:hAnsi="Arial" w:cs="Arial"/>
                <w:sz w:val="18"/>
                <w:lang w:eastAsia="en-GB"/>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94182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70651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E30F0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C45A0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EFC6E4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193CDD7"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WA</w:t>
            </w:r>
            <w:r w:rsidRPr="008147BA">
              <w:rPr>
                <w:rFonts w:ascii="Arial" w:hAnsi="Arial" w:cs="Arial"/>
                <w:sz w:val="18"/>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4C5C7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8507C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87DAD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E2845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9DCA94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51F5DC1"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WA</w:t>
            </w:r>
            <w:r w:rsidRPr="008147BA">
              <w:rPr>
                <w:rFonts w:ascii="Arial" w:hAnsi="Arial" w:cs="Arial"/>
                <w:sz w:val="18"/>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5C854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7228F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9B928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523C3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1516EF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157C5F7"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WA</w:t>
            </w:r>
            <w:r w:rsidRPr="008147BA">
              <w:rPr>
                <w:rFonts w:ascii="Arial" w:hAnsi="Arial" w:cs="Arial"/>
                <w:sz w:val="18"/>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526A2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BF105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E2BFF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AF8A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175D15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C19D258" w14:textId="77777777" w:rsidR="008147BA" w:rsidRPr="008147BA" w:rsidRDefault="008147BA" w:rsidP="008147BA">
            <w:pPr>
              <w:keepNext/>
              <w:keepLines/>
              <w:overflowPunct w:val="0"/>
              <w:autoSpaceDE w:val="0"/>
              <w:autoSpaceDN w:val="0"/>
              <w:adjustRightInd w:val="0"/>
              <w:spacing w:after="0"/>
              <w:rPr>
                <w:rFonts w:ascii="Arial" w:hAnsi="Arial" w:cs="v5.0.0"/>
                <w:sz w:val="18"/>
                <w:szCs w:val="18"/>
                <w:lang w:eastAsia="zh-CN"/>
              </w:rPr>
            </w:pPr>
            <w:r w:rsidRPr="008147BA">
              <w:rPr>
                <w:rFonts w:ascii="Arial" w:hAnsi="Arial" w:cs="v5.0.0"/>
                <w:sz w:val="18"/>
                <w:szCs w:val="18"/>
                <w:lang w:eastAsia="en-GB"/>
              </w:rPr>
              <w:t>WA</w:t>
            </w:r>
            <w:r w:rsidRPr="008147BA">
              <w:rPr>
                <w:rFonts w:ascii="Arial" w:hAnsi="Arial" w:cs="Arial"/>
                <w:sz w:val="18"/>
                <w:szCs w:val="18"/>
                <w:lang w:eastAsia="en-GB"/>
              </w:rPr>
              <w:t xml:space="preserve"> E-UTRA Band 4</w:t>
            </w:r>
            <w:r w:rsidRPr="008147BA">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A735B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zh-CN"/>
              </w:rPr>
            </w:pPr>
            <w:r w:rsidRPr="008147BA">
              <w:rPr>
                <w:rFonts w:ascii="Arial" w:hAnsi="Arial" w:cs="Arial"/>
                <w:sz w:val="18"/>
                <w:szCs w:val="18"/>
                <w:lang w:eastAsia="zh-CN"/>
              </w:rPr>
              <w:t>1447</w:t>
            </w:r>
            <w:r w:rsidRPr="008147BA">
              <w:rPr>
                <w:rFonts w:ascii="Arial" w:hAnsi="Arial" w:cs="Arial"/>
                <w:sz w:val="18"/>
                <w:szCs w:val="18"/>
                <w:lang w:eastAsia="en-GB"/>
              </w:rPr>
              <w:t>-</w:t>
            </w:r>
            <w:r w:rsidRPr="008147BA">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C371D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en-GB"/>
              </w:rPr>
            </w:pPr>
            <w:r w:rsidRPr="008147BA">
              <w:rPr>
                <w:rFonts w:ascii="Arial" w:hAnsi="Arial" w:cs="Arial"/>
                <w:sz w:val="18"/>
                <w:szCs w:val="18"/>
                <w:lang w:eastAsia="en-GB"/>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F3E55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en-GB"/>
              </w:rPr>
            </w:pPr>
            <w:r w:rsidRPr="008147BA">
              <w:rPr>
                <w:rFonts w:ascii="Arial" w:hAnsi="Arial" w:cs="Arial"/>
                <w:sz w:val="18"/>
                <w:szCs w:val="18"/>
                <w:lang w:eastAsia="en-GB"/>
              </w:rPr>
              <w:t>P</w:t>
            </w:r>
            <w:r w:rsidRPr="008147BA">
              <w:rPr>
                <w:rFonts w:ascii="Arial" w:hAnsi="Arial" w:cs="Arial"/>
                <w:sz w:val="18"/>
                <w:szCs w:val="18"/>
                <w:vertAlign w:val="subscript"/>
                <w:lang w:eastAsia="en-GB"/>
              </w:rPr>
              <w:t>REFSENS</w:t>
            </w:r>
            <w:r w:rsidRPr="008147BA">
              <w:rPr>
                <w:rFonts w:ascii="Arial" w:hAnsi="Arial" w:cs="Arial"/>
                <w:sz w:val="18"/>
                <w:szCs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B2A52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en-GB"/>
              </w:rPr>
            </w:pPr>
            <w:r w:rsidRPr="008147BA">
              <w:rPr>
                <w:rFonts w:ascii="Arial" w:hAnsi="Arial" w:cs="Arial"/>
                <w:sz w:val="18"/>
                <w:szCs w:val="18"/>
                <w:lang w:eastAsia="en-GB"/>
              </w:rPr>
              <w:t>CW carrier</w:t>
            </w:r>
          </w:p>
        </w:tc>
      </w:tr>
      <w:tr w:rsidR="008147BA" w:rsidRPr="008147BA" w14:paraId="0018634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FED7F40" w14:textId="77777777" w:rsidR="008147BA" w:rsidRPr="008147BA" w:rsidRDefault="008147BA" w:rsidP="008147BA">
            <w:pPr>
              <w:keepNext/>
              <w:keepLines/>
              <w:overflowPunct w:val="0"/>
              <w:autoSpaceDE w:val="0"/>
              <w:autoSpaceDN w:val="0"/>
              <w:adjustRightInd w:val="0"/>
              <w:spacing w:after="0"/>
              <w:rPr>
                <w:rFonts w:ascii="Arial" w:hAnsi="Arial"/>
                <w:sz w:val="18"/>
                <w:lang w:eastAsia="zh-CN"/>
              </w:rPr>
            </w:pPr>
            <w:r w:rsidRPr="008147BA">
              <w:rPr>
                <w:rFonts w:ascii="Arial" w:hAnsi="Arial" w:cs="Arial"/>
                <w:sz w:val="18"/>
                <w:lang w:eastAsia="zh-CN"/>
              </w:rPr>
              <w:t>WA E-UTRA Band 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37A95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69634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zh-CN"/>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346E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ja-JP"/>
              </w:rPr>
              <w:t>P</w:t>
            </w:r>
            <w:r w:rsidRPr="008147BA">
              <w:rPr>
                <w:rFonts w:ascii="Arial" w:hAnsi="Arial" w:cs="Arial"/>
                <w:sz w:val="18"/>
                <w:vertAlign w:val="subscript"/>
                <w:lang w:eastAsia="ja-JP"/>
              </w:rPr>
              <w:t>REFSENS</w:t>
            </w:r>
            <w:r w:rsidRPr="008147BA">
              <w:rPr>
                <w:rFonts w:ascii="Arial" w:hAnsi="Arial" w:cs="Arial"/>
                <w:sz w:val="18"/>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9311A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zh-CN"/>
              </w:rPr>
              <w:t>CW carrier</w:t>
            </w:r>
          </w:p>
        </w:tc>
      </w:tr>
      <w:tr w:rsidR="008147BA" w:rsidRPr="008147BA" w14:paraId="25E09FE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2A52BBA"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WA</w:t>
            </w:r>
            <w:r w:rsidRPr="008147BA">
              <w:rPr>
                <w:rFonts w:ascii="Arial" w:hAnsi="Arial" w:cs="Arial"/>
                <w:sz w:val="18"/>
                <w:lang w:val="sv-SE" w:eastAsia="en-GB"/>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8B5A5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16501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0B65F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526B0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3E88A19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563D2F0" w14:textId="77777777" w:rsidR="008147BA" w:rsidRPr="008147BA" w:rsidRDefault="008147BA" w:rsidP="008147BA">
            <w:pPr>
              <w:keepNext/>
              <w:keepLines/>
              <w:overflowPunct w:val="0"/>
              <w:autoSpaceDE w:val="0"/>
              <w:autoSpaceDN w:val="0"/>
              <w:adjustRightInd w:val="0"/>
              <w:spacing w:after="0"/>
              <w:rPr>
                <w:rFonts w:ascii="Arial" w:hAnsi="Arial" w:cs="Arial"/>
                <w:sz w:val="18"/>
                <w:lang w:eastAsia="en-GB"/>
              </w:rPr>
            </w:pPr>
            <w:r w:rsidRPr="008147BA">
              <w:rPr>
                <w:rFonts w:ascii="Arial" w:hAnsi="Arial" w:cs="v5.0.0"/>
                <w:sz w:val="18"/>
                <w:lang w:eastAsia="en-GB"/>
              </w:rPr>
              <w:t>WA</w:t>
            </w:r>
            <w:r w:rsidRPr="008147BA">
              <w:rPr>
                <w:rFonts w:ascii="Arial" w:hAnsi="Arial" w:cs="Arial"/>
                <w:sz w:val="18"/>
                <w:lang w:eastAsia="en-GB"/>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A00F7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7F012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5B3D3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47FB8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493D5AB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AABDEE5"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WA</w:t>
            </w:r>
            <w:r w:rsidRPr="008147BA">
              <w:rPr>
                <w:rFonts w:ascii="Arial" w:hAnsi="Arial" w:cs="Arial"/>
                <w:sz w:val="18"/>
              </w:rPr>
              <w:t xml:space="preserve"> E-UTRA Band </w:t>
            </w:r>
            <w:r w:rsidRPr="008147BA">
              <w:rPr>
                <w:rFonts w:ascii="Arial" w:hAnsi="Arial" w:cs="Arial"/>
                <w:sz w:val="18"/>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92C42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w:t>
            </w:r>
            <w:r w:rsidRPr="008147BA">
              <w:rPr>
                <w:rFonts w:ascii="Arial" w:hAnsi="Arial" w:cs="Arial"/>
                <w:sz w:val="18"/>
                <w:lang w:eastAsia="ja-JP"/>
              </w:rPr>
              <w:t>20</w:t>
            </w:r>
            <w:r w:rsidRPr="008147BA">
              <w:rPr>
                <w:rFonts w:ascii="Arial" w:hAnsi="Arial" w:cs="Arial"/>
                <w:sz w:val="18"/>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7B87D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166EF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ABADF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7AA562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1CDAF43"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lang w:val="sv-SE"/>
              </w:rPr>
              <w:t>WA</w:t>
            </w:r>
            <w:r w:rsidRPr="008147BA">
              <w:rPr>
                <w:rFonts w:ascii="Arial" w:hAnsi="Arial" w:cs="Arial"/>
                <w:sz w:val="18"/>
                <w:lang w:val="sv-SE"/>
              </w:rPr>
              <w:t xml:space="preserve"> E-UTRA Band 66</w:t>
            </w:r>
            <w:r w:rsidRPr="008147BA">
              <w:rPr>
                <w:rFonts w:ascii="Arial" w:hAnsi="Arial" w:cs="Arial"/>
                <w:sz w:val="18"/>
                <w:lang w:val="sv-SE" w:eastAsia="en-GB"/>
              </w:rPr>
              <w:t xml:space="preserve">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C9918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E1C3D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3AF8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10C6D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BFF2E2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CB78A1B"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39FE4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CED2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8267E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7E88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D482A2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79B2640"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lang w:val="sv-SE"/>
              </w:rPr>
              <w:t>WA</w:t>
            </w:r>
            <w:r w:rsidRPr="008147BA">
              <w:rPr>
                <w:rFonts w:ascii="Arial" w:hAnsi="Arial" w:cs="Arial"/>
                <w:sz w:val="18"/>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173E0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B3E8D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F8467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B40C4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83E392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487027F"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lang w:val="sv-SE"/>
              </w:rPr>
              <w:t>WA</w:t>
            </w:r>
            <w:r w:rsidRPr="008147BA">
              <w:rPr>
                <w:rFonts w:ascii="Arial" w:hAnsi="Arial" w:cs="Arial"/>
                <w:sz w:val="18"/>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77AF8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95D5B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358BB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3D3C4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910B71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62339F9"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lang w:val="sv-SE"/>
              </w:rPr>
              <w:t>WA</w:t>
            </w:r>
            <w:r w:rsidRPr="008147BA">
              <w:rPr>
                <w:rFonts w:ascii="Arial" w:hAnsi="Arial" w:cs="Arial"/>
                <w:sz w:val="18"/>
                <w:lang w:val="sv-SE"/>
              </w:rPr>
              <w:t xml:space="preserve"> E-UTRA Band 70</w:t>
            </w:r>
            <w:r w:rsidRPr="008147BA">
              <w:rPr>
                <w:rFonts w:ascii="Arial" w:hAnsi="Arial" w:cs="Arial"/>
                <w:sz w:val="18"/>
                <w:lang w:val="sv-SE" w:eastAsia="en-GB"/>
              </w:rPr>
              <w:t xml:space="preserve">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73F71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DC4F2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D584C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53989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40794F7"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14C9A9E"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WA</w:t>
            </w:r>
            <w:r w:rsidRPr="008147BA">
              <w:rPr>
                <w:rFonts w:ascii="Arial" w:hAnsi="Arial" w:cs="Arial"/>
                <w:sz w:val="18"/>
                <w:lang w:val="sv-SE" w:eastAsia="en-GB"/>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D447C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D2C02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lang w:val="en-US" w:eastAsia="en-GB"/>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23C6E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937BF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028BB34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1EA804E"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WA</w:t>
            </w:r>
            <w:r w:rsidRPr="008147BA">
              <w:rPr>
                <w:rFonts w:ascii="Arial" w:hAnsi="Arial" w:cs="Arial"/>
                <w:sz w:val="18"/>
                <w:lang w:val="sv-SE" w:eastAsia="en-GB"/>
              </w:rPr>
              <w:t xml:space="preserve"> E-UTRA Band </w:t>
            </w:r>
            <w:r w:rsidRPr="008147BA">
              <w:rPr>
                <w:rFonts w:ascii="Arial" w:hAnsi="Arial" w:cs="Arial"/>
                <w:sz w:val="18"/>
                <w:lang w:val="en-US" w:eastAsia="en-GB"/>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48E92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val="en-US" w:eastAsia="en-GB"/>
              </w:rPr>
              <w:t>4</w:t>
            </w:r>
            <w:r w:rsidRPr="008147BA">
              <w:rPr>
                <w:rFonts w:ascii="Arial" w:hAnsi="Arial" w:cs="Arial"/>
                <w:sz w:val="18"/>
                <w:lang w:eastAsia="en-GB"/>
              </w:rPr>
              <w:t xml:space="preserve">61 – </w:t>
            </w:r>
            <w:r w:rsidRPr="008147BA">
              <w:rPr>
                <w:rFonts w:ascii="Arial" w:hAnsi="Arial" w:cs="Arial"/>
                <w:sz w:val="18"/>
                <w:lang w:val="en-US" w:eastAsia="en-GB"/>
              </w:rPr>
              <w:t>46</w:t>
            </w:r>
            <w:r w:rsidRPr="008147BA">
              <w:rPr>
                <w:rFonts w:ascii="Arial" w:hAnsi="Arial" w:cs="Arial"/>
                <w:sz w:val="18"/>
                <w:lang w:eastAsia="en-GB"/>
              </w:rP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248B0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lang w:val="en-US" w:eastAsia="en-GB"/>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F7706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A0E55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1B9A1D1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46A18EA"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WA</w:t>
            </w:r>
            <w:r w:rsidRPr="008147BA">
              <w:rPr>
                <w:rFonts w:ascii="Arial" w:hAnsi="Arial" w:cs="Arial"/>
                <w:sz w:val="18"/>
                <w:lang w:val="sv-SE" w:eastAsia="en-GB"/>
              </w:rPr>
              <w:t xml:space="preserve"> E-UTRA Band </w:t>
            </w:r>
            <w:r w:rsidRPr="008147BA">
              <w:rPr>
                <w:rFonts w:ascii="Arial" w:hAnsi="Arial" w:cs="Arial"/>
                <w:sz w:val="18"/>
                <w:lang w:val="en-US" w:eastAsia="en-GB"/>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4AAC97"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val="en-US" w:eastAsia="en-GB"/>
              </w:rPr>
            </w:pPr>
            <w:r w:rsidRPr="008147BA">
              <w:rPr>
                <w:rFonts w:ascii="Arial" w:hAnsi="Arial" w:cs="Arial"/>
                <w:sz w:val="18"/>
                <w:lang w:val="en-US" w:eastAsia="en-GB"/>
              </w:rPr>
              <w:t>4</w:t>
            </w:r>
            <w:r w:rsidRPr="008147BA">
              <w:rPr>
                <w:rFonts w:ascii="Arial" w:hAnsi="Arial" w:cs="Arial"/>
                <w:sz w:val="18"/>
                <w:lang w:eastAsia="en-GB"/>
              </w:rPr>
              <w:t>6</w:t>
            </w:r>
            <w:r w:rsidRPr="008147BA">
              <w:rPr>
                <w:rFonts w:ascii="Arial" w:hAnsi="Arial" w:cs="Arial"/>
                <w:sz w:val="18"/>
                <w:lang w:val="en-US" w:eastAsia="en-GB"/>
              </w:rPr>
              <w:t>0</w:t>
            </w:r>
            <w:r w:rsidRPr="008147BA">
              <w:rPr>
                <w:rFonts w:ascii="Arial" w:hAnsi="Arial" w:cs="Arial"/>
                <w:sz w:val="18"/>
                <w:lang w:eastAsia="en-GB"/>
              </w:rPr>
              <w:t xml:space="preserve"> – </w:t>
            </w:r>
            <w:r w:rsidRPr="008147BA">
              <w:rPr>
                <w:rFonts w:ascii="Arial" w:hAnsi="Arial" w:cs="Arial"/>
                <w:sz w:val="18"/>
                <w:lang w:val="en-US" w:eastAsia="en-GB"/>
              </w:rPr>
              <w:t xml:space="preserve">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CBF6B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3DC5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E8A8A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07C67607"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25A5406"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560FC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A8BFA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CC6F0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CB92A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632B0E6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3AA9E17"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WA</w:t>
            </w:r>
            <w:r w:rsidRPr="008147BA">
              <w:rPr>
                <w:rFonts w:ascii="Arial" w:hAnsi="Arial" w:cs="Arial"/>
                <w:sz w:val="18"/>
                <w:lang w:val="sv-SE" w:eastAsia="en-GB"/>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7FD75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75B9B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189E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F42B3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6C64F76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5D4B0C8"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EABF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671AB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79847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DCF30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1735624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8737D9C"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A6B23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F10F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0B982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D9A25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57FE925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6074D9F"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39D03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F48BF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AB5ED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62811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0205B74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C41D92B"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WA</w:t>
            </w:r>
            <w:r w:rsidRPr="008147BA">
              <w:rPr>
                <w:rFonts w:ascii="Arial" w:hAnsi="Arial" w:cs="Arial"/>
                <w:sz w:val="18"/>
                <w:lang w:val="sv-SE" w:eastAsia="en-GB"/>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35293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7B716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A8CB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B5B5A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7EC6B04A" w14:textId="77777777" w:rsidTr="008147B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30551E2C" w14:textId="77777777" w:rsidR="008147BA" w:rsidRPr="008147BA" w:rsidRDefault="008147BA" w:rsidP="008147BA">
            <w:pPr>
              <w:keepNext/>
              <w:keepLines/>
              <w:overflowPunct w:val="0"/>
              <w:autoSpaceDE w:val="0"/>
              <w:autoSpaceDN w:val="0"/>
              <w:adjustRightInd w:val="0"/>
              <w:spacing w:after="0"/>
              <w:ind w:left="851" w:hanging="851"/>
              <w:rPr>
                <w:rFonts w:ascii="Arial" w:hAnsi="Arial"/>
                <w:sz w:val="18"/>
                <w:szCs w:val="18"/>
                <w:lang w:eastAsia="ja-JP"/>
              </w:rPr>
            </w:pPr>
            <w:r w:rsidRPr="008147BA">
              <w:rPr>
                <w:rFonts w:ascii="Arial" w:hAnsi="Arial" w:cs="Arial"/>
                <w:sz w:val="18"/>
              </w:rPr>
              <w:t>Note*:</w:t>
            </w:r>
            <w:r w:rsidRPr="008147BA">
              <w:rPr>
                <w:rFonts w:ascii="Arial" w:hAnsi="Arial" w:cs="Arial"/>
                <w:sz w:val="18"/>
              </w:rPr>
              <w:tab/>
              <w:t>P</w:t>
            </w:r>
            <w:r w:rsidRPr="008147BA">
              <w:rPr>
                <w:rFonts w:ascii="Arial" w:hAnsi="Arial" w:cs="Arial"/>
                <w:sz w:val="18"/>
                <w:vertAlign w:val="subscript"/>
              </w:rPr>
              <w:t>REFSENS</w:t>
            </w:r>
            <w:r w:rsidRPr="008147BA">
              <w:rPr>
                <w:rFonts w:ascii="Arial" w:hAnsi="Arial" w:cs="Arial"/>
                <w:sz w:val="18"/>
              </w:rPr>
              <w:t xml:space="preserve"> depends on the channel bandwidth as specified in Table 7.2.1-1</w:t>
            </w:r>
            <w:r w:rsidRPr="008147BA">
              <w:rPr>
                <w:rFonts w:ascii="Arial" w:hAnsi="Arial" w:cs="Arial"/>
                <w:sz w:val="18"/>
                <w:lang w:val="en-US" w:eastAsia="ja-JP"/>
              </w:rPr>
              <w:t xml:space="preserve"> for E-UTRA and is specified in Table 7.2.1-5 for NB-IoT</w:t>
            </w:r>
            <w:r w:rsidRPr="008147BA">
              <w:rPr>
                <w:rFonts w:ascii="Arial" w:hAnsi="Arial" w:cs="Arial"/>
                <w:sz w:val="18"/>
              </w:rPr>
              <w:t>.</w:t>
            </w:r>
          </w:p>
          <w:p w14:paraId="4C734FBC"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szCs w:val="18"/>
                <w:lang w:eastAsia="ja-JP"/>
              </w:rPr>
              <w:t>Note**:</w:t>
            </w:r>
            <w:r w:rsidRPr="008147BA">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147BA" w:rsidRPr="008147BA" w14:paraId="04F23773" w14:textId="77777777" w:rsidTr="008147B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76614A6"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lastRenderedPageBreak/>
              <w:t>NOTE 1:</w:t>
            </w:r>
            <w:r w:rsidRPr="008147BA">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8147BA">
              <w:rPr>
                <w:rFonts w:ascii="Arial" w:hAnsi="Arial" w:cs="Arial"/>
                <w:sz w:val="18"/>
              </w:rPr>
              <w:br/>
              <w:t xml:space="preserve">For a BS operating in band 13 the requirements do not apply when the interfering signal falls within the frequency range 768-797 </w:t>
            </w:r>
            <w:proofErr w:type="spellStart"/>
            <w:r w:rsidRPr="008147BA">
              <w:rPr>
                <w:rFonts w:ascii="Arial" w:hAnsi="Arial" w:cs="Arial"/>
                <w:sz w:val="18"/>
              </w:rPr>
              <w:t>MHz.</w:t>
            </w:r>
            <w:proofErr w:type="spellEnd"/>
          </w:p>
          <w:p w14:paraId="1232F142"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t>NOTE 2:</w:t>
            </w:r>
            <w:r w:rsidRPr="008147BA">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75E395B"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lang w:eastAsia="en-GB"/>
              </w:rPr>
            </w:pPr>
            <w:r w:rsidRPr="008147BA">
              <w:rPr>
                <w:rFonts w:ascii="Arial" w:hAnsi="Arial" w:cs="Arial"/>
                <w:sz w:val="18"/>
                <w:lang w:eastAsia="en-GB"/>
              </w:rPr>
              <w:t xml:space="preserve">NOTE </w:t>
            </w:r>
            <w:r w:rsidRPr="008147BA">
              <w:rPr>
                <w:rFonts w:ascii="Arial" w:hAnsi="Arial" w:cs="Arial"/>
                <w:sz w:val="18"/>
                <w:lang w:eastAsia="ja-JP"/>
              </w:rPr>
              <w:t>3</w:t>
            </w:r>
            <w:r w:rsidRPr="008147BA">
              <w:rPr>
                <w:rFonts w:ascii="Arial" w:hAnsi="Arial" w:cs="Arial"/>
                <w:sz w:val="18"/>
                <w:lang w:eastAsia="en-GB"/>
              </w:rPr>
              <w:t>:</w:t>
            </w:r>
            <w:r w:rsidRPr="008147BA">
              <w:rPr>
                <w:rFonts w:ascii="Arial" w:hAnsi="Arial" w:cs="Arial"/>
                <w:sz w:val="18"/>
                <w:lang w:eastAsia="en-GB"/>
              </w:rPr>
              <w:tab/>
              <w:t>For a BS operating in band 11, 21</w:t>
            </w:r>
            <w:r w:rsidRPr="008147BA">
              <w:rPr>
                <w:rFonts w:ascii="Arial" w:hAnsi="Arial" w:cs="Arial"/>
                <w:sz w:val="18"/>
                <w:lang w:eastAsia="ja-JP"/>
              </w:rPr>
              <w:t xml:space="preserve"> or 74</w:t>
            </w:r>
            <w:r w:rsidRPr="008147BA">
              <w:rPr>
                <w:rFonts w:ascii="Arial" w:hAnsi="Arial" w:cs="Arial"/>
                <w:sz w:val="18"/>
                <w:lang w:eastAsia="en-GB"/>
              </w:rPr>
              <w:t xml:space="preserve">, the requirement </w:t>
            </w:r>
            <w:r w:rsidRPr="008147BA">
              <w:rPr>
                <w:rFonts w:ascii="Arial" w:hAnsi="Arial" w:cs="Arial"/>
                <w:sz w:val="18"/>
                <w:lang w:eastAsia="ja-JP"/>
              </w:rPr>
              <w:t xml:space="preserve">for co-location with Band 32 </w:t>
            </w:r>
            <w:r w:rsidRPr="008147BA">
              <w:rPr>
                <w:rFonts w:ascii="Arial" w:hAnsi="Arial" w:cs="Arial"/>
                <w:sz w:val="18"/>
                <w:lang w:eastAsia="en-GB"/>
              </w:rPr>
              <w:t xml:space="preserve">applies for interfering signal within the frequency range 1475.9-1495.9 </w:t>
            </w:r>
            <w:proofErr w:type="spellStart"/>
            <w:r w:rsidRPr="008147BA">
              <w:rPr>
                <w:rFonts w:ascii="Arial" w:hAnsi="Arial" w:cs="Arial"/>
                <w:sz w:val="18"/>
                <w:lang w:eastAsia="en-GB"/>
              </w:rPr>
              <w:t>MHz.</w:t>
            </w:r>
            <w:proofErr w:type="spellEnd"/>
          </w:p>
          <w:p w14:paraId="04CB43BC"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t>NOTE 4:</w:t>
            </w:r>
            <w:r w:rsidRPr="008147BA">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B45FA70" w14:textId="77777777" w:rsidR="008147BA" w:rsidRPr="008147BA" w:rsidRDefault="008147BA" w:rsidP="008147BA">
      <w:pPr>
        <w:overflowPunct w:val="0"/>
        <w:autoSpaceDE w:val="0"/>
        <w:autoSpaceDN w:val="0"/>
        <w:adjustRightInd w:val="0"/>
        <w:rPr>
          <w:lang w:eastAsia="en-GB"/>
        </w:rPr>
      </w:pPr>
    </w:p>
    <w:p w14:paraId="26A5755A" w14:textId="77777777" w:rsidR="008147BA" w:rsidRPr="008147BA" w:rsidRDefault="008147BA" w:rsidP="008147BA">
      <w:pPr>
        <w:keepNext/>
        <w:keepLines/>
        <w:overflowPunct w:val="0"/>
        <w:autoSpaceDE w:val="0"/>
        <w:autoSpaceDN w:val="0"/>
        <w:adjustRightInd w:val="0"/>
        <w:spacing w:before="60"/>
        <w:jc w:val="center"/>
        <w:rPr>
          <w:rFonts w:ascii="Arial" w:hAnsi="Arial" w:cs="Arial"/>
          <w:b/>
          <w:lang w:eastAsia="en-GB"/>
        </w:rPr>
      </w:pPr>
      <w:r w:rsidRPr="008147BA">
        <w:rPr>
          <w:rFonts w:ascii="Arial" w:eastAsia="Osaka" w:hAnsi="Arial" w:cs="Arial"/>
          <w:b/>
          <w:lang w:eastAsia="en-G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147BA">
          <w:rPr>
            <w:rFonts w:ascii="Arial" w:hAnsi="Arial" w:cs="Arial"/>
            <w:b/>
            <w:lang w:eastAsia="zh-CN"/>
          </w:rPr>
          <w:t>7.6.2</w:t>
        </w:r>
      </w:smartTag>
      <w:r w:rsidRPr="008147BA">
        <w:rPr>
          <w:rFonts w:ascii="Arial" w:eastAsia="Osaka" w:hAnsi="Arial" w:cs="Arial"/>
          <w:b/>
          <w:lang w:eastAsia="en-GB"/>
        </w:rPr>
        <w:t>.1-</w:t>
      </w:r>
      <w:r w:rsidRPr="008147BA">
        <w:rPr>
          <w:rFonts w:ascii="Arial" w:hAnsi="Arial" w:cs="Arial"/>
          <w:b/>
          <w:lang w:eastAsia="zh-CN"/>
        </w:rPr>
        <w:t>2</w:t>
      </w:r>
      <w:r w:rsidRPr="008147BA">
        <w:rPr>
          <w:rFonts w:ascii="Arial" w:eastAsia="Osaka" w:hAnsi="Arial" w:cs="Arial"/>
          <w:b/>
          <w:lang w:eastAsia="en-GB"/>
        </w:rPr>
        <w:t xml:space="preserve">: </w:t>
      </w:r>
      <w:r w:rsidRPr="008147BA">
        <w:rPr>
          <w:rFonts w:ascii="Arial" w:hAnsi="Arial" w:cs="Arial"/>
          <w:b/>
          <w:lang w:eastAsia="en-GB"/>
        </w:rPr>
        <w:t xml:space="preserve">Blocking performance requirement for E-UTRA </w:t>
      </w:r>
      <w:r w:rsidRPr="008147BA">
        <w:rPr>
          <w:rFonts w:ascii="Arial" w:hAnsi="Arial" w:cs="Arial"/>
          <w:b/>
          <w:lang w:val="en-US" w:eastAsia="en-GB"/>
        </w:rPr>
        <w:t xml:space="preserve">and NB-IoT </w:t>
      </w:r>
      <w:r w:rsidRPr="008147BA">
        <w:rPr>
          <w:rFonts w:ascii="Arial" w:hAnsi="Arial" w:cs="Arial"/>
          <w:b/>
          <w:lang w:eastAsia="zh-CN"/>
        </w:rPr>
        <w:t>Local Area</w:t>
      </w:r>
      <w:r w:rsidRPr="008147BA">
        <w:rPr>
          <w:rFonts w:ascii="Arial" w:hAnsi="Arial" w:cs="Arial"/>
          <w:b/>
          <w:lang w:eastAsia="en-GB"/>
        </w:rP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8147BA" w:rsidRPr="008147BA" w14:paraId="48B05B2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493CF4B"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258442AB"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5DFE6C77"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049402FA"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D42D9F5"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Type of Interfering Signal</w:t>
            </w:r>
          </w:p>
        </w:tc>
      </w:tr>
      <w:tr w:rsidR="008147BA" w:rsidRPr="008147BA" w14:paraId="606D244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0A4D3A3"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Pico</w:t>
            </w:r>
            <w:r w:rsidRPr="008147BA">
              <w:rPr>
                <w:rFonts w:ascii="Arial" w:hAnsi="Arial" w:cs="Arial"/>
                <w:sz w:val="18"/>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57D51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72BD3"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790E4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257E5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076DB6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614981F"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Pico</w:t>
            </w:r>
            <w:r w:rsidRPr="008147BA">
              <w:rPr>
                <w:rFonts w:ascii="Arial" w:hAnsi="Arial" w:cs="Arial"/>
                <w:sz w:val="18"/>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1CB42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391729"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3A60A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99C71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ABF3CD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ACCAEED"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Pico</w:t>
            </w:r>
            <w:r w:rsidRPr="008147BA">
              <w:rPr>
                <w:rFonts w:ascii="Arial" w:hAnsi="Arial" w:cs="Arial"/>
                <w:sz w:val="18"/>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5F9B2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CF237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8F99F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12727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54EA83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58DE19E"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Pico</w:t>
            </w:r>
            <w:r w:rsidRPr="008147BA">
              <w:rPr>
                <w:rFonts w:ascii="Arial" w:hAnsi="Arial" w:cs="Arial"/>
                <w:sz w:val="18"/>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15383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1BBE86"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68FB6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81D82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8CD7357"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59706B1"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I or E-UTRA Band 1</w:t>
            </w:r>
            <w:r w:rsidRPr="008147BA">
              <w:rPr>
                <w:rFonts w:ascii="Arial" w:hAnsi="Arial" w:cs="Arial"/>
                <w:sz w:val="18"/>
                <w:lang w:val="sv-SE" w:eastAsia="en-GB"/>
              </w:rPr>
              <w:t xml:space="preserve">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E8723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19CFD"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A071F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42268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C6BF91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CCED06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II or E-UTRA Band 2</w:t>
            </w:r>
            <w:r w:rsidRPr="008147BA">
              <w:rPr>
                <w:rFonts w:ascii="Arial" w:hAnsi="Arial" w:cs="Arial"/>
                <w:sz w:val="18"/>
                <w:lang w:val="sv-SE" w:eastAsia="en-GB"/>
              </w:rPr>
              <w:t xml:space="preserve">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1F07A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7600C4"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82A4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4AE62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BC9F09A"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54118D2"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III or E-UTRA Band 3</w:t>
            </w:r>
            <w:r w:rsidRPr="008147BA">
              <w:rPr>
                <w:rFonts w:ascii="Arial" w:hAnsi="Arial" w:cs="Arial"/>
                <w:sz w:val="18"/>
                <w:lang w:val="sv-SE" w:eastAsia="en-GB"/>
              </w:rPr>
              <w:t xml:space="preserve">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61DBD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3AF596"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EC3D5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FA98E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21CC77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D200D60"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1ADF60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C3BEA2"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753C1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90410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F45E6F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51C48F1"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V or E-UTRA Band 5</w:t>
            </w:r>
            <w:r w:rsidRPr="008147BA">
              <w:rPr>
                <w:rFonts w:ascii="Arial" w:hAnsi="Arial" w:cs="Arial"/>
                <w:sz w:val="18"/>
                <w:lang w:val="sv-SE" w:eastAsia="en-GB"/>
              </w:rPr>
              <w:t xml:space="preserve">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2707F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68707B"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B006E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05E59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45CDE0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7BA5709"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A9F53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315655"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C9F7C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33AC1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150927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9BF2BFA"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VII or E-UTRA Band 7</w:t>
            </w:r>
            <w:r w:rsidRPr="008147BA">
              <w:rPr>
                <w:rFonts w:ascii="Arial" w:hAnsi="Arial" w:cs="Arial"/>
                <w:sz w:val="18"/>
                <w:lang w:val="sv-SE" w:eastAsia="en-GB"/>
              </w:rPr>
              <w:t xml:space="preserve">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0709C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102AEE"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4BD96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E048A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DE9F9B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B0F26C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VIII or E-UTRA Band 8</w:t>
            </w:r>
            <w:r w:rsidRPr="008147BA">
              <w:rPr>
                <w:rFonts w:ascii="Arial" w:hAnsi="Arial" w:cs="Arial"/>
                <w:sz w:val="18"/>
                <w:lang w:val="sv-SE" w:eastAsia="en-GB"/>
              </w:rPr>
              <w:t xml:space="preserve">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50B5A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55BB95"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A1CE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0347E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EF9C07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41D3C3F"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9CE5C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28A3B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1C9C6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A848B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90506E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E5A3D7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F6131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465C9B"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5B493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15024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70332A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0E7A795"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14F82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1475.9 - 1</w:t>
            </w:r>
            <w:r w:rsidRPr="008147BA">
              <w:rPr>
                <w:rFonts w:ascii="Arial" w:hAnsi="Arial" w:cs="Arial"/>
                <w:sz w:val="18"/>
                <w:lang w:eastAsia="zh-CN"/>
              </w:rPr>
              <w:t>495</w:t>
            </w:r>
            <w:r w:rsidRPr="008147BA">
              <w:rPr>
                <w:rFonts w:ascii="Arial" w:hAnsi="Arial" w:cs="Arial"/>
                <w:sz w:val="18"/>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803DF7"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D6121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818CC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FD4531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0BBABA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XII or E-UTRA Band 12</w:t>
            </w:r>
            <w:r w:rsidRPr="008147BA">
              <w:rPr>
                <w:rFonts w:ascii="Arial" w:hAnsi="Arial" w:cs="Arial"/>
                <w:sz w:val="18"/>
                <w:lang w:val="sv-SE" w:eastAsia="en-GB"/>
              </w:rPr>
              <w:t xml:space="preserve">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B5F8B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1381C4"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5E44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F3CB8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FB9BF7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F853B2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3C1DA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4AE74F"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98B8C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F4DC7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CD0C84A"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3F2AE44"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143A7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1410A5"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CF57D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6AB5E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5B599A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0A09E45"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 xml:space="preserve">LA </w:t>
            </w:r>
            <w:r w:rsidRPr="008147BA">
              <w:rPr>
                <w:rFonts w:ascii="Arial" w:hAnsi="Arial" w:cs="Arial"/>
                <w:sz w:val="18"/>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E4794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EA709"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2AF9B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BAEA2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5BB48F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2D3B000"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 xml:space="preserve">LA </w:t>
            </w:r>
            <w:r w:rsidRPr="008147BA">
              <w:rPr>
                <w:rFonts w:ascii="Arial" w:hAnsi="Arial" w:cs="Arial"/>
                <w:sz w:val="18"/>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13A2C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597228"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7D40A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25EB2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C8004D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CEB8ACA"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385DC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2281B"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796FF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C966F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B8374E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645C621"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eastAsia="zh-CN"/>
              </w:rPr>
            </w:pPr>
            <w:r w:rsidRPr="008147BA">
              <w:rPr>
                <w:rFonts w:ascii="Arial" w:hAnsi="Arial" w:cs="v5.0.0"/>
                <w:sz w:val="18"/>
                <w:lang w:val="sv-SE" w:eastAsia="zh-CN"/>
              </w:rPr>
              <w:t>L</w:t>
            </w:r>
            <w:r w:rsidRPr="008147BA">
              <w:rPr>
                <w:rFonts w:ascii="Arial" w:hAnsi="Arial" w:cs="v5.0.0"/>
                <w:sz w:val="18"/>
                <w:lang w:val="sv-SE"/>
              </w:rPr>
              <w:t>A</w:t>
            </w:r>
            <w:r w:rsidRPr="008147BA">
              <w:rPr>
                <w:rFonts w:ascii="Arial" w:hAnsi="Arial" w:cs="Arial"/>
                <w:sz w:val="18"/>
                <w:lang w:val="sv-SE"/>
              </w:rPr>
              <w:t xml:space="preserve"> UTRA FDD Band XX or E-UTRA Band 20</w:t>
            </w:r>
            <w:r w:rsidRPr="008147BA">
              <w:rPr>
                <w:rFonts w:ascii="Arial" w:hAnsi="Arial" w:cs="Arial"/>
                <w:sz w:val="18"/>
                <w:lang w:val="sv-SE" w:eastAsia="en-GB"/>
              </w:rPr>
              <w:t xml:space="preserve">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CEB1B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8559A8"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w:t>
            </w: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CD4C2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EEA6D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908322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D297460"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eastAsia="zh-CN"/>
              </w:rPr>
            </w:pPr>
            <w:r w:rsidRPr="008147BA">
              <w:rPr>
                <w:rFonts w:ascii="Arial" w:hAnsi="Arial" w:cs="v5.0.0"/>
                <w:sz w:val="18"/>
                <w:lang w:val="sv-SE" w:eastAsia="zh-CN"/>
              </w:rPr>
              <w:t>L</w:t>
            </w:r>
            <w:r w:rsidRPr="008147BA">
              <w:rPr>
                <w:rFonts w:ascii="Arial" w:hAnsi="Arial" w:cs="v5.0.0"/>
                <w:sz w:val="18"/>
                <w:lang w:val="sv-SE"/>
              </w:rPr>
              <w:t>A</w:t>
            </w:r>
            <w:r w:rsidRPr="008147BA">
              <w:rPr>
                <w:rFonts w:ascii="Arial" w:hAnsi="Arial" w:cs="Arial"/>
                <w:sz w:val="18"/>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625D4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A0E41A"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w:t>
            </w: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5B909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C6ADD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33B8C7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A77DCBA"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zh-CN"/>
              </w:rPr>
            </w:pPr>
            <w:r w:rsidRPr="008147BA">
              <w:rPr>
                <w:rFonts w:ascii="Arial" w:hAnsi="Arial" w:cs="v5.0.0"/>
                <w:sz w:val="18"/>
                <w:lang w:val="sv-SE" w:eastAsia="zh-CN"/>
              </w:rPr>
              <w:t>L</w:t>
            </w:r>
            <w:r w:rsidRPr="008147BA">
              <w:rPr>
                <w:rFonts w:ascii="Arial" w:hAnsi="Arial" w:cs="v5.0.0"/>
                <w:sz w:val="18"/>
                <w:lang w:val="sv-SE"/>
              </w:rPr>
              <w:t>A</w:t>
            </w:r>
            <w:r w:rsidRPr="008147BA">
              <w:rPr>
                <w:rFonts w:ascii="Arial" w:hAnsi="Arial" w:cs="Arial"/>
                <w:sz w:val="18"/>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5BA30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8982F4"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w:t>
            </w: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71B4D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32783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rsidDel="008147BA" w14:paraId="3F4CAA4C" w14:textId="661E851E" w:rsidTr="008147BA">
        <w:trPr>
          <w:jc w:val="center"/>
          <w:del w:id="56" w:author="Ng, Man Hung (Nokia - GB)" w:date="2021-09-27T17:45:00Z"/>
        </w:trPr>
        <w:tc>
          <w:tcPr>
            <w:tcW w:w="2460" w:type="dxa"/>
            <w:tcBorders>
              <w:top w:val="single" w:sz="4" w:space="0" w:color="auto"/>
              <w:left w:val="single" w:sz="4" w:space="0" w:color="auto"/>
              <w:bottom w:val="single" w:sz="4" w:space="0" w:color="auto"/>
              <w:right w:val="single" w:sz="4" w:space="0" w:color="auto"/>
            </w:tcBorders>
            <w:hideMark/>
          </w:tcPr>
          <w:p w14:paraId="4E894018" w14:textId="11D4D422" w:rsidR="008147BA" w:rsidRPr="008147BA" w:rsidDel="008147BA" w:rsidRDefault="008147BA" w:rsidP="008147BA">
            <w:pPr>
              <w:keepNext/>
              <w:keepLines/>
              <w:overflowPunct w:val="0"/>
              <w:autoSpaceDE w:val="0"/>
              <w:autoSpaceDN w:val="0"/>
              <w:adjustRightInd w:val="0"/>
              <w:spacing w:after="0"/>
              <w:rPr>
                <w:del w:id="57" w:author="Ng, Man Hung (Nokia - GB)" w:date="2021-09-27T17:45:00Z"/>
                <w:rFonts w:ascii="Arial" w:hAnsi="Arial" w:cs="v5.0.0"/>
                <w:sz w:val="18"/>
                <w:lang w:eastAsia="zh-CN"/>
              </w:rPr>
            </w:pPr>
            <w:del w:id="58" w:author="Ng, Man Hung (Nokia - GB)" w:date="2021-09-27T17:45:00Z">
              <w:r w:rsidRPr="008147BA" w:rsidDel="008147BA">
                <w:rPr>
                  <w:rFonts w:ascii="Arial" w:hAnsi="Arial" w:cs="v5.0.0"/>
                  <w:sz w:val="18"/>
                  <w:lang w:eastAsia="zh-CN"/>
                </w:rPr>
                <w:delText>LA E-UTRA Band 23</w:delText>
              </w:r>
            </w:del>
          </w:p>
        </w:tc>
        <w:tc>
          <w:tcPr>
            <w:tcW w:w="1611" w:type="dxa"/>
            <w:tcBorders>
              <w:top w:val="single" w:sz="4" w:space="0" w:color="auto"/>
              <w:left w:val="single" w:sz="4" w:space="0" w:color="auto"/>
              <w:bottom w:val="single" w:sz="4" w:space="0" w:color="auto"/>
              <w:right w:val="single" w:sz="4" w:space="0" w:color="auto"/>
            </w:tcBorders>
            <w:vAlign w:val="center"/>
            <w:hideMark/>
          </w:tcPr>
          <w:p w14:paraId="026CCAD7" w14:textId="639FCFF3" w:rsidR="008147BA" w:rsidRPr="008147BA" w:rsidDel="008147BA" w:rsidRDefault="008147BA" w:rsidP="008147BA">
            <w:pPr>
              <w:keepNext/>
              <w:keepLines/>
              <w:overflowPunct w:val="0"/>
              <w:autoSpaceDE w:val="0"/>
              <w:autoSpaceDN w:val="0"/>
              <w:adjustRightInd w:val="0"/>
              <w:spacing w:after="0"/>
              <w:jc w:val="center"/>
              <w:rPr>
                <w:del w:id="59" w:author="Ng, Man Hung (Nokia - GB)" w:date="2021-09-27T17:45:00Z"/>
                <w:rFonts w:ascii="Arial" w:hAnsi="Arial" w:cs="Arial"/>
                <w:sz w:val="18"/>
              </w:rPr>
            </w:pPr>
            <w:del w:id="60" w:author="Ng, Man Hung (Nokia - GB)" w:date="2021-09-27T17:45:00Z">
              <w:r w:rsidRPr="008147BA" w:rsidDel="008147BA">
                <w:rPr>
                  <w:rFonts w:ascii="Arial" w:hAnsi="Arial" w:cs="Arial"/>
                  <w:sz w:val="18"/>
                </w:rPr>
                <w:delText>2180-2200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22AE3FB9" w14:textId="74DF4317" w:rsidR="008147BA" w:rsidRPr="008147BA" w:rsidDel="008147BA" w:rsidRDefault="008147BA" w:rsidP="008147BA">
            <w:pPr>
              <w:keepNext/>
              <w:keepLines/>
              <w:overflowPunct w:val="0"/>
              <w:autoSpaceDE w:val="0"/>
              <w:autoSpaceDN w:val="0"/>
              <w:adjustRightInd w:val="0"/>
              <w:spacing w:after="0"/>
              <w:jc w:val="center"/>
              <w:rPr>
                <w:del w:id="61" w:author="Ng, Man Hung (Nokia - GB)" w:date="2021-09-27T17:45:00Z"/>
                <w:rFonts w:ascii="Arial" w:hAnsi="Arial"/>
                <w:sz w:val="18"/>
                <w:lang w:eastAsia="zh-CN"/>
              </w:rPr>
            </w:pPr>
            <w:del w:id="62" w:author="Ng, Man Hung (Nokia - GB)" w:date="2021-09-27T17:45:00Z">
              <w:r w:rsidRPr="008147BA" w:rsidDel="008147BA">
                <w:rPr>
                  <w:rFonts w:ascii="Arial" w:hAnsi="Arial" w:cs="Arial"/>
                  <w:sz w:val="18"/>
                  <w:lang w:eastAsia="zh-CN"/>
                </w:rPr>
                <w:delText>-6**</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11CF56BB" w14:textId="21C1E56D" w:rsidR="008147BA" w:rsidRPr="008147BA" w:rsidDel="008147BA" w:rsidRDefault="008147BA" w:rsidP="008147BA">
            <w:pPr>
              <w:keepNext/>
              <w:keepLines/>
              <w:overflowPunct w:val="0"/>
              <w:autoSpaceDE w:val="0"/>
              <w:autoSpaceDN w:val="0"/>
              <w:adjustRightInd w:val="0"/>
              <w:spacing w:after="0"/>
              <w:jc w:val="center"/>
              <w:rPr>
                <w:del w:id="63" w:author="Ng, Man Hung (Nokia - GB)" w:date="2021-09-27T17:45:00Z"/>
                <w:rFonts w:ascii="Arial" w:hAnsi="Arial" w:cs="Arial"/>
                <w:sz w:val="18"/>
              </w:rPr>
            </w:pPr>
            <w:del w:id="64" w:author="Ng, Man Hung (Nokia - GB)" w:date="2021-09-27T17:45:00Z">
              <w:r w:rsidRPr="008147BA" w:rsidDel="008147BA">
                <w:rPr>
                  <w:rFonts w:ascii="Arial" w:hAnsi="Arial" w:cs="Arial"/>
                  <w:sz w:val="18"/>
                </w:rPr>
                <w:delText>P</w:delText>
              </w:r>
              <w:r w:rsidRPr="008147BA" w:rsidDel="008147BA">
                <w:rPr>
                  <w:rFonts w:ascii="Arial" w:hAnsi="Arial" w:cs="Arial"/>
                  <w:sz w:val="18"/>
                  <w:vertAlign w:val="subscript"/>
                </w:rPr>
                <w:delText>REFSENS</w:delText>
              </w:r>
              <w:r w:rsidRPr="008147BA" w:rsidDel="008147BA">
                <w:rPr>
                  <w:rFonts w:ascii="Arial" w:hAnsi="Arial" w:cs="Arial"/>
                  <w:sz w:val="18"/>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5A3F0917" w14:textId="4B250430" w:rsidR="008147BA" w:rsidRPr="008147BA" w:rsidDel="008147BA" w:rsidRDefault="008147BA" w:rsidP="008147BA">
            <w:pPr>
              <w:keepNext/>
              <w:keepLines/>
              <w:overflowPunct w:val="0"/>
              <w:autoSpaceDE w:val="0"/>
              <w:autoSpaceDN w:val="0"/>
              <w:adjustRightInd w:val="0"/>
              <w:spacing w:after="0"/>
              <w:jc w:val="center"/>
              <w:rPr>
                <w:del w:id="65" w:author="Ng, Man Hung (Nokia - GB)" w:date="2021-09-27T17:45:00Z"/>
                <w:rFonts w:ascii="Arial" w:hAnsi="Arial" w:cs="Arial"/>
                <w:sz w:val="18"/>
              </w:rPr>
            </w:pPr>
            <w:del w:id="66" w:author="Ng, Man Hung (Nokia - GB)" w:date="2021-09-27T17:45:00Z">
              <w:r w:rsidRPr="008147BA" w:rsidDel="008147BA">
                <w:rPr>
                  <w:rFonts w:ascii="Arial" w:hAnsi="Arial" w:cs="Arial"/>
                  <w:sz w:val="18"/>
                </w:rPr>
                <w:delText>CW carrier</w:delText>
              </w:r>
            </w:del>
          </w:p>
        </w:tc>
      </w:tr>
      <w:tr w:rsidR="008147BA" w:rsidRPr="008147BA" w14:paraId="676749D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B2DF182"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zh-CN"/>
              </w:rPr>
            </w:pPr>
            <w:r w:rsidRPr="008147BA">
              <w:rPr>
                <w:rFonts w:ascii="Arial" w:hAnsi="Arial" w:cs="v5.0.0"/>
                <w:sz w:val="18"/>
              </w:rPr>
              <w:t>LA</w:t>
            </w:r>
            <w:r w:rsidRPr="008147BA">
              <w:rPr>
                <w:rFonts w:ascii="Arial" w:hAnsi="Arial" w:cs="Arial"/>
                <w:sz w:val="18"/>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97088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2E158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FBCB2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1ACA5F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62ECC3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089CDC0"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lang w:val="sv-SE" w:eastAsia="zh-CN"/>
              </w:rPr>
              <w:t>L</w:t>
            </w:r>
            <w:r w:rsidRPr="008147BA">
              <w:rPr>
                <w:rFonts w:ascii="Arial" w:hAnsi="Arial" w:cs="v5.0.0"/>
                <w:sz w:val="18"/>
                <w:lang w:val="sv-SE"/>
              </w:rPr>
              <w:t>A</w:t>
            </w:r>
            <w:r w:rsidRPr="008147BA">
              <w:rPr>
                <w:rFonts w:ascii="Arial" w:hAnsi="Arial" w:cs="Arial"/>
                <w:sz w:val="18"/>
                <w:lang w:val="sv-SE"/>
              </w:rPr>
              <w:t xml:space="preserve"> UTRA FDD Band XXV or E-UTRA Band 25</w:t>
            </w:r>
            <w:r w:rsidRPr="008147BA">
              <w:rPr>
                <w:rFonts w:ascii="Arial" w:hAnsi="Arial" w:cs="Arial"/>
                <w:sz w:val="18"/>
                <w:lang w:val="sv-SE" w:eastAsia="en-GB"/>
              </w:rPr>
              <w:t xml:space="preserve">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A6FB2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FD7D5B"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lang w:eastAsia="zh-CN"/>
              </w:rPr>
              <w:t>-</w:t>
            </w: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BED2D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AC5B1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98A163A"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C5DD5AA"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eastAsia="zh-CN"/>
              </w:rPr>
            </w:pPr>
            <w:r w:rsidRPr="008147BA">
              <w:rPr>
                <w:rFonts w:ascii="Arial" w:hAnsi="Arial" w:cs="v5.0.0"/>
                <w:sz w:val="18"/>
                <w:lang w:val="sv-SE"/>
              </w:rPr>
              <w:t>LA</w:t>
            </w:r>
            <w:r w:rsidRPr="008147BA">
              <w:rPr>
                <w:rFonts w:ascii="Arial" w:hAnsi="Arial" w:cs="Arial"/>
                <w:sz w:val="18"/>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DAB99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0FBA97"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val="sv-SE"/>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7604C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A1280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A69C9C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1835596"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Arial"/>
                <w:sz w:val="18"/>
                <w:lang w:val="sv-SE" w:eastAsia="zh-CN"/>
              </w:rPr>
              <w:t xml:space="preserve">LA </w:t>
            </w:r>
            <w:r w:rsidRPr="008147BA">
              <w:rPr>
                <w:rFonts w:ascii="Arial" w:hAnsi="Arial" w:cs="Arial"/>
                <w:sz w:val="18"/>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771CE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rPr>
            </w:pPr>
            <w:r w:rsidRPr="008147BA">
              <w:rPr>
                <w:rFonts w:ascii="Arial" w:hAnsi="Arial" w:cs="Arial"/>
                <w:sz w:val="18"/>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9CB9B6"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val="sv-SE"/>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8D554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0C8C2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D3C81B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76F8D32"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rPr>
              <w:t>LA</w:t>
            </w:r>
            <w:r w:rsidRPr="008147BA">
              <w:rPr>
                <w:rFonts w:ascii="Arial" w:hAnsi="Arial" w:cs="Arial"/>
                <w:sz w:val="18"/>
              </w:rPr>
              <w:t xml:space="preserve"> E-UTRA Band 28</w:t>
            </w:r>
            <w:r w:rsidRPr="008147BA">
              <w:rPr>
                <w:rFonts w:ascii="Arial" w:hAnsi="Arial" w:cs="Arial"/>
                <w:sz w:val="18"/>
                <w:lang w:val="sv-SE" w:eastAsia="en-GB"/>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889B3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rPr>
            </w:pPr>
            <w:r w:rsidRPr="008147BA">
              <w:rPr>
                <w:rFonts w:ascii="Arial" w:hAnsi="Arial" w:cs="Arial"/>
                <w:sz w:val="18"/>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B69373"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val="sv-SE"/>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4364C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7E743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E2A001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5487A35"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LA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85165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B73F07"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F9E28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755AD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C0CB72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C51FEA4"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eastAsia="en-GB"/>
              </w:rPr>
              <w:t>LA</w:t>
            </w:r>
            <w:r w:rsidRPr="008147BA">
              <w:rPr>
                <w:rFonts w:ascii="Arial" w:hAnsi="Arial"/>
                <w:sz w:val="18"/>
                <w:lang w:eastAsia="en-GB"/>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0A2D1B0"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sz w:val="18"/>
                <w:lang w:eastAsia="en-GB"/>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532D4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FD86B7"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sz w:val="18"/>
                <w:lang w:eastAsia="en-GB"/>
              </w:rPr>
              <w:t>P</w:t>
            </w:r>
            <w:r w:rsidRPr="008147BA">
              <w:rPr>
                <w:rFonts w:ascii="Arial" w:hAnsi="Arial"/>
                <w:sz w:val="18"/>
                <w:vertAlign w:val="subscript"/>
                <w:lang w:eastAsia="en-GB"/>
              </w:rPr>
              <w:t>REFSENS</w:t>
            </w:r>
            <w:r w:rsidRPr="008147BA">
              <w:rPr>
                <w:rFonts w:ascii="Arial" w:hAnsi="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25E69C"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sz w:val="18"/>
                <w:lang w:eastAsia="en-GB"/>
              </w:rPr>
              <w:t>CW carrier</w:t>
            </w:r>
          </w:p>
        </w:tc>
      </w:tr>
      <w:tr w:rsidR="008147BA" w:rsidRPr="008147BA" w14:paraId="4140C91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EDA3944"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zh-CN"/>
              </w:rPr>
            </w:pPr>
            <w:r w:rsidRPr="008147BA">
              <w:rPr>
                <w:rFonts w:ascii="Arial" w:hAnsi="Arial" w:cs="v5.0.0"/>
                <w:sz w:val="18"/>
              </w:rPr>
              <w:t xml:space="preserve">LA E-UTRA Band </w:t>
            </w:r>
            <w:r w:rsidRPr="008147BA">
              <w:rPr>
                <w:rFonts w:ascii="Arial" w:hAnsi="Arial" w:cs="v5.0.0"/>
                <w:sz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D3BC1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zh-CN"/>
              </w:rPr>
              <w:t>462.5</w:t>
            </w:r>
            <w:r w:rsidRPr="008147BA">
              <w:rPr>
                <w:rFonts w:ascii="Arial" w:hAnsi="Arial" w:cs="Arial"/>
                <w:sz w:val="18"/>
              </w:rPr>
              <w:t>-</w:t>
            </w:r>
            <w:r w:rsidRPr="008147BA">
              <w:rPr>
                <w:rFonts w:ascii="Arial" w:hAnsi="Arial" w:cs="Arial"/>
                <w:sz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E3CF1D"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8D890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CF281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DAB7A7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D6EC0E1"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eastAsia="ja-JP"/>
              </w:rPr>
              <w:lastRenderedPageBreak/>
              <w:t>L</w:t>
            </w:r>
            <w:r w:rsidRPr="008147BA">
              <w:rPr>
                <w:rFonts w:ascii="Arial" w:hAnsi="Arial" w:cs="v5.0.0"/>
                <w:sz w:val="18"/>
                <w:lang w:eastAsia="en-GB"/>
              </w:rPr>
              <w:t xml:space="preserve">A </w:t>
            </w:r>
            <w:r w:rsidRPr="008147BA">
              <w:rPr>
                <w:rFonts w:ascii="Arial" w:hAnsi="Arial" w:cs="Arial"/>
                <w:sz w:val="18"/>
                <w:lang w:val="sv-SE" w:eastAsia="en-GB"/>
              </w:rPr>
              <w:t xml:space="preserve">UTRA FDD Band XXXII or </w:t>
            </w:r>
            <w:r w:rsidRPr="008147BA">
              <w:rPr>
                <w:rFonts w:ascii="Arial" w:hAnsi="Arial" w:cs="v5.0.0"/>
                <w:sz w:val="18"/>
                <w:lang w:eastAsia="en-GB"/>
              </w:rPr>
              <w:t xml:space="preserve">E-UTRA Band </w:t>
            </w:r>
            <w:r w:rsidRPr="008147BA">
              <w:rPr>
                <w:rFonts w:ascii="Arial" w:hAnsi="Arial" w:cs="v5.0.0"/>
                <w:sz w:val="18"/>
                <w:lang w:eastAsia="zh-CN"/>
              </w:rPr>
              <w:t>3</w:t>
            </w:r>
            <w:r w:rsidRPr="008147BA">
              <w:rPr>
                <w:rFonts w:ascii="Arial" w:hAnsi="Arial" w:cs="v5.0.0"/>
                <w:sz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EA75E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en-GB"/>
              </w:rPr>
              <w:t>1</w:t>
            </w:r>
            <w:r w:rsidRPr="008147BA">
              <w:rPr>
                <w:rFonts w:ascii="Arial" w:hAnsi="Arial" w:cs="Arial"/>
                <w:sz w:val="18"/>
                <w:lang w:eastAsia="ja-JP"/>
              </w:rPr>
              <w:t>452</w:t>
            </w:r>
            <w:r w:rsidRPr="008147BA">
              <w:rPr>
                <w:rFonts w:ascii="Arial" w:hAnsi="Arial" w:cs="Arial"/>
                <w:sz w:val="18"/>
                <w:lang w:eastAsia="en-GB"/>
              </w:rPr>
              <w:t>-1</w:t>
            </w:r>
            <w:r w:rsidRPr="008147BA">
              <w:rPr>
                <w:rFonts w:ascii="Arial" w:hAnsi="Arial" w:cs="Arial"/>
                <w:sz w:val="18"/>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BA8DB7"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ja-JP"/>
              </w:rPr>
            </w:pPr>
            <w:r w:rsidRPr="008147BA">
              <w:rPr>
                <w:rFonts w:ascii="Arial" w:hAnsi="Arial" w:cs="Arial"/>
                <w:sz w:val="18"/>
                <w:lang w:eastAsia="ja-JP"/>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DB7B0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0C65D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5455DC9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686ECA5"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314A9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08264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B04E7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BE6C8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6DAEBC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CFC888F"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TDD Band a) or E-UTRA Band 34</w:t>
            </w:r>
            <w:r w:rsidRPr="008147BA">
              <w:rPr>
                <w:rFonts w:ascii="Arial" w:hAnsi="Arial" w:cs="Arial"/>
                <w:sz w:val="18"/>
                <w:lang w:val="sv-SE" w:eastAsia="en-GB"/>
              </w:rPr>
              <w:t xml:space="preserve">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F0FD1E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38F5D"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CFA88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81BA7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8EAFFC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794F463"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870366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1850-1910</w:t>
            </w:r>
          </w:p>
          <w:p w14:paraId="03E50A3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4C54AA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CCBEE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C3A70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B3E790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A64098D"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CF5B4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ECE8B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A78F9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3B692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D3DB84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6B4E1DF"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49FEE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C5BEE9"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39D14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1F5CF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55D6C0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3D39279"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TDD Band d) or E-UTRA Band 38</w:t>
            </w:r>
            <w:r w:rsidRPr="008147BA">
              <w:rPr>
                <w:rFonts w:ascii="Arial" w:hAnsi="Arial" w:cs="Arial"/>
                <w:sz w:val="18"/>
                <w:lang w:val="sv-SE" w:eastAsia="en-GB"/>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A7108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31424A"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C8DC6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BC859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314DEC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C05827D"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UTRA TDD Band f) or E-UTRA Band 39</w:t>
            </w:r>
            <w:r w:rsidRPr="008147BA">
              <w:rPr>
                <w:rFonts w:ascii="Arial" w:hAnsi="Arial" w:cs="Arial"/>
                <w:sz w:val="18"/>
                <w:lang w:val="sv-SE" w:eastAsia="en-GB"/>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6BAF5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321304"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1050B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F4D17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B22EF7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2B27D1D"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Arial"/>
                <w:sz w:val="18"/>
                <w:lang w:val="sv-SE" w:eastAsia="zh-CN"/>
              </w:rPr>
              <w:t xml:space="preserve">LA </w:t>
            </w:r>
            <w:r w:rsidRPr="008147BA">
              <w:rPr>
                <w:rFonts w:ascii="Arial" w:hAnsi="Arial" w:cs="Arial"/>
                <w:sz w:val="18"/>
                <w:lang w:val="sv-SE"/>
              </w:rPr>
              <w:t>E-UTRA UTRA TDD Band e) or Band 40</w:t>
            </w:r>
            <w:r w:rsidRPr="008147BA">
              <w:rPr>
                <w:rFonts w:ascii="Arial" w:hAnsi="Arial" w:cs="Arial"/>
                <w:sz w:val="18"/>
                <w:lang w:val="sv-SE" w:eastAsia="en-GB"/>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683B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A72C6A"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5FB5C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CE446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463474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649B672" w14:textId="77777777" w:rsidR="008147BA" w:rsidRPr="008147BA" w:rsidRDefault="008147BA" w:rsidP="008147BA">
            <w:pPr>
              <w:keepNext/>
              <w:keepLines/>
              <w:overflowPunct w:val="0"/>
              <w:autoSpaceDE w:val="0"/>
              <w:autoSpaceDN w:val="0"/>
              <w:adjustRightInd w:val="0"/>
              <w:spacing w:after="0"/>
              <w:rPr>
                <w:rFonts w:ascii="Arial" w:hAnsi="Arial" w:cs="Arial"/>
                <w:sz w:val="18"/>
                <w:lang w:eastAsia="zh-CN"/>
              </w:rPr>
            </w:pPr>
            <w:r w:rsidRPr="008147BA">
              <w:rPr>
                <w:rFonts w:ascii="Arial" w:hAnsi="Arial" w:cs="Arial"/>
                <w:sz w:val="18"/>
                <w:lang w:eastAsia="zh-CN"/>
              </w:rPr>
              <w:t xml:space="preserve">LA </w:t>
            </w:r>
            <w:r w:rsidRPr="008147BA">
              <w:rPr>
                <w:rFonts w:ascii="Arial" w:hAnsi="Arial" w:cs="Arial"/>
                <w:sz w:val="18"/>
              </w:rPr>
              <w:t>E-UTRA Band 41</w:t>
            </w:r>
            <w:r w:rsidRPr="008147BA">
              <w:rPr>
                <w:rFonts w:ascii="Arial" w:hAnsi="Arial" w:cs="Arial"/>
                <w:sz w:val="18"/>
                <w:lang w:val="sv-SE" w:eastAsia="en-GB"/>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4E903C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441895"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FD3B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18CC5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2237E9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FB207F9"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 xml:space="preserve">LA </w:t>
            </w:r>
            <w:r w:rsidRPr="008147BA">
              <w:rPr>
                <w:rFonts w:ascii="Arial" w:hAnsi="Arial" w:cs="Arial"/>
                <w:sz w:val="18"/>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E8902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EE366D"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AAD7C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24C19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A78A54A"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6BC64A8"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 xml:space="preserve">LA </w:t>
            </w:r>
            <w:r w:rsidRPr="008147BA">
              <w:rPr>
                <w:rFonts w:ascii="Arial" w:hAnsi="Arial" w:cs="Arial"/>
                <w:sz w:val="18"/>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6E804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3B4E4E"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37B02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6D62E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B1474F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169F283" w14:textId="77777777" w:rsidR="008147BA" w:rsidRPr="008147BA" w:rsidRDefault="008147BA" w:rsidP="008147BA">
            <w:pPr>
              <w:keepNext/>
              <w:keepLines/>
              <w:overflowPunct w:val="0"/>
              <w:autoSpaceDE w:val="0"/>
              <w:autoSpaceDN w:val="0"/>
              <w:adjustRightInd w:val="0"/>
              <w:spacing w:after="0"/>
              <w:rPr>
                <w:rFonts w:ascii="Arial" w:hAnsi="Arial" w:cs="Arial"/>
                <w:sz w:val="18"/>
                <w:lang w:eastAsia="zh-CN"/>
              </w:rPr>
            </w:pPr>
            <w:r w:rsidRPr="008147BA">
              <w:rPr>
                <w:rFonts w:ascii="Arial" w:hAnsi="Arial" w:cs="v5.0.0"/>
                <w:sz w:val="18"/>
              </w:rPr>
              <w:t>LA</w:t>
            </w:r>
            <w:r w:rsidRPr="008147BA">
              <w:rPr>
                <w:rFonts w:ascii="Arial" w:hAnsi="Arial" w:cs="Arial"/>
                <w:sz w:val="18"/>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892AF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42E383"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1ECEF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F794C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94015B7"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AD7B7D6" w14:textId="77777777" w:rsidR="008147BA" w:rsidRPr="008147BA" w:rsidRDefault="008147BA" w:rsidP="008147BA">
            <w:pPr>
              <w:keepNext/>
              <w:keepLines/>
              <w:overflowPunct w:val="0"/>
              <w:autoSpaceDE w:val="0"/>
              <w:autoSpaceDN w:val="0"/>
              <w:adjustRightInd w:val="0"/>
              <w:spacing w:after="0"/>
              <w:rPr>
                <w:rFonts w:ascii="Arial" w:hAnsi="Arial" w:cs="v5.0.0"/>
                <w:sz w:val="18"/>
                <w:szCs w:val="18"/>
                <w:lang w:eastAsia="zh-CN"/>
              </w:rPr>
            </w:pPr>
            <w:r w:rsidRPr="008147BA">
              <w:rPr>
                <w:rFonts w:ascii="Arial" w:hAnsi="Arial" w:cs="v5.0.0"/>
                <w:sz w:val="18"/>
                <w:szCs w:val="18"/>
                <w:lang w:eastAsia="en-GB"/>
              </w:rPr>
              <w:t>LA</w:t>
            </w:r>
            <w:r w:rsidRPr="008147BA">
              <w:rPr>
                <w:rFonts w:ascii="Arial" w:hAnsi="Arial" w:cs="Arial"/>
                <w:sz w:val="18"/>
                <w:szCs w:val="18"/>
                <w:lang w:eastAsia="en-GB"/>
              </w:rPr>
              <w:t xml:space="preserve"> E-UTRA Band 4</w:t>
            </w:r>
            <w:r w:rsidRPr="008147BA">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B48EF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zh-CN"/>
              </w:rPr>
            </w:pPr>
            <w:r w:rsidRPr="008147BA">
              <w:rPr>
                <w:rFonts w:ascii="Arial" w:hAnsi="Arial" w:cs="Arial"/>
                <w:sz w:val="18"/>
                <w:szCs w:val="18"/>
                <w:lang w:eastAsia="zh-CN"/>
              </w:rPr>
              <w:t>1447</w:t>
            </w:r>
            <w:r w:rsidRPr="008147BA">
              <w:rPr>
                <w:rFonts w:ascii="Arial" w:hAnsi="Arial" w:cs="Arial"/>
                <w:sz w:val="18"/>
                <w:szCs w:val="18"/>
                <w:lang w:eastAsia="en-GB"/>
              </w:rPr>
              <w:t>-</w:t>
            </w:r>
            <w:r w:rsidRPr="008147BA">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DD8E3E" w14:textId="77777777" w:rsidR="008147BA" w:rsidRPr="008147BA" w:rsidRDefault="008147BA" w:rsidP="008147BA">
            <w:pPr>
              <w:keepNext/>
              <w:keepLines/>
              <w:overflowPunct w:val="0"/>
              <w:autoSpaceDE w:val="0"/>
              <w:autoSpaceDN w:val="0"/>
              <w:adjustRightInd w:val="0"/>
              <w:spacing w:after="0"/>
              <w:jc w:val="center"/>
              <w:rPr>
                <w:rFonts w:ascii="Arial" w:hAnsi="Arial"/>
                <w:sz w:val="18"/>
                <w:szCs w:val="18"/>
                <w:lang w:eastAsia="en-GB"/>
              </w:rPr>
            </w:pPr>
            <w:r w:rsidRPr="008147BA">
              <w:rPr>
                <w:rFonts w:ascii="Arial" w:hAnsi="Arial" w:cs="Arial"/>
                <w:sz w:val="18"/>
                <w:szCs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A6CBA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en-GB"/>
              </w:rPr>
            </w:pPr>
            <w:r w:rsidRPr="008147BA">
              <w:rPr>
                <w:rFonts w:ascii="Arial" w:hAnsi="Arial" w:cs="Arial"/>
                <w:sz w:val="18"/>
                <w:szCs w:val="18"/>
                <w:lang w:eastAsia="en-GB"/>
              </w:rPr>
              <w:t>P</w:t>
            </w:r>
            <w:r w:rsidRPr="008147BA">
              <w:rPr>
                <w:rFonts w:ascii="Arial" w:hAnsi="Arial" w:cs="Arial"/>
                <w:sz w:val="18"/>
                <w:szCs w:val="18"/>
                <w:vertAlign w:val="subscript"/>
                <w:lang w:eastAsia="en-GB"/>
              </w:rPr>
              <w:t>REFSENS</w:t>
            </w:r>
            <w:r w:rsidRPr="008147BA">
              <w:rPr>
                <w:rFonts w:ascii="Arial" w:hAnsi="Arial" w:cs="Arial"/>
                <w:sz w:val="18"/>
                <w:szCs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E0559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en-GB"/>
              </w:rPr>
            </w:pPr>
            <w:r w:rsidRPr="008147BA">
              <w:rPr>
                <w:rFonts w:ascii="Arial" w:hAnsi="Arial" w:cs="Arial"/>
                <w:sz w:val="18"/>
                <w:szCs w:val="18"/>
                <w:lang w:eastAsia="en-GB"/>
              </w:rPr>
              <w:t>CW carrier</w:t>
            </w:r>
          </w:p>
        </w:tc>
      </w:tr>
      <w:tr w:rsidR="008147BA" w:rsidRPr="008147BA" w14:paraId="5B646C4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A8DC620"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zh-CN"/>
              </w:rPr>
            </w:pPr>
            <w:r w:rsidRPr="008147BA">
              <w:rPr>
                <w:rFonts w:ascii="Arial" w:hAnsi="Arial" w:cs="v5.0.0"/>
                <w:sz w:val="18"/>
              </w:rPr>
              <w:t>LA</w:t>
            </w:r>
            <w:r w:rsidRPr="008147BA">
              <w:rPr>
                <w:rFonts w:ascii="Arial" w:hAnsi="Arial" w:cs="Arial"/>
                <w:sz w:val="18"/>
              </w:rPr>
              <w:t xml:space="preserve"> E-UTRA Band </w:t>
            </w:r>
            <w:r w:rsidRPr="008147BA">
              <w:rPr>
                <w:rFonts w:ascii="Arial" w:hAnsi="Arial" w:cs="Arial"/>
                <w:sz w:val="18"/>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F69FC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zh-CN"/>
              </w:rPr>
              <w:t>5150</w:t>
            </w:r>
            <w:r w:rsidRPr="008147BA">
              <w:rPr>
                <w:rFonts w:ascii="Arial" w:hAnsi="Arial" w:cs="Arial"/>
                <w:sz w:val="18"/>
              </w:rPr>
              <w:t>-</w:t>
            </w:r>
            <w:r w:rsidRPr="008147BA">
              <w:rPr>
                <w:rFonts w:ascii="Arial" w:hAnsi="Arial" w:cs="Arial"/>
                <w:sz w:val="18"/>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5B78B0"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32066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2B764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5712DB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69C0497"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lang w:eastAsia="ja-JP"/>
              </w:rPr>
              <w:t>LA</w:t>
            </w:r>
            <w:r w:rsidRPr="008147BA">
              <w:rPr>
                <w:rFonts w:ascii="Arial" w:hAnsi="Arial" w:cs="Arial"/>
                <w:sz w:val="18"/>
                <w:lang w:eastAsia="ja-JP"/>
              </w:rPr>
              <w:t xml:space="preserve"> E-UTRA Band 4</w:t>
            </w:r>
            <w:r w:rsidRPr="008147BA">
              <w:rPr>
                <w:rFonts w:ascii="Arial" w:hAnsi="Arial" w:cs="Arial"/>
                <w:sz w:val="18"/>
                <w:lang w:val="en-US" w:eastAsia="ja-JP"/>
              </w:rPr>
              <w:t>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68F24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ja-JP"/>
              </w:rPr>
              <w:t>3</w:t>
            </w:r>
            <w:r w:rsidRPr="008147BA">
              <w:rPr>
                <w:rFonts w:ascii="Arial" w:hAnsi="Arial" w:cs="Arial"/>
                <w:sz w:val="18"/>
                <w:lang w:val="en-US" w:eastAsia="ja-JP"/>
              </w:rPr>
              <w:t>55</w:t>
            </w:r>
            <w:r w:rsidRPr="008147BA">
              <w:rPr>
                <w:rFonts w:ascii="Arial" w:hAnsi="Arial" w:cs="Arial"/>
                <w:sz w:val="18"/>
                <w:lang w:eastAsia="ja-JP"/>
              </w:rPr>
              <w:t>0-3</w:t>
            </w:r>
            <w:r w:rsidRPr="008147BA">
              <w:rPr>
                <w:rFonts w:ascii="Arial" w:hAnsi="Arial" w:cs="Arial"/>
                <w:sz w:val="18"/>
                <w:lang w:val="en-US" w:eastAsia="ja-JP"/>
              </w:rPr>
              <w:t>7</w:t>
            </w:r>
            <w:r w:rsidRPr="008147BA">
              <w:rPr>
                <w:rFonts w:ascii="Arial" w:hAnsi="Arial" w:cs="Arial"/>
                <w:sz w:val="18"/>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23EE21"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lang w:eastAsia="ja-JP"/>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733B6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lang w:eastAsia="ja-JP"/>
              </w:rPr>
              <w:t>P</w:t>
            </w:r>
            <w:r w:rsidRPr="008147BA">
              <w:rPr>
                <w:rFonts w:ascii="Arial" w:hAnsi="Arial" w:cs="Arial"/>
                <w:sz w:val="18"/>
                <w:vertAlign w:val="subscript"/>
                <w:lang w:eastAsia="ja-JP"/>
              </w:rPr>
              <w:t>REFSENS</w:t>
            </w:r>
            <w:r w:rsidRPr="008147BA">
              <w:rPr>
                <w:rFonts w:ascii="Arial" w:hAnsi="Arial" w:cs="Arial"/>
                <w:sz w:val="18"/>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B9FED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lang w:eastAsia="ja-JP"/>
              </w:rPr>
              <w:t>CW carrier</w:t>
            </w:r>
          </w:p>
        </w:tc>
      </w:tr>
      <w:tr w:rsidR="008147BA" w:rsidRPr="008147BA" w14:paraId="1D90D82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1F4334D"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ja-JP"/>
              </w:rPr>
            </w:pPr>
            <w:r w:rsidRPr="008147BA">
              <w:rPr>
                <w:rFonts w:ascii="Arial" w:hAnsi="Arial" w:cs="v5.0.0"/>
                <w:sz w:val="18"/>
                <w:lang w:eastAsia="ja-JP"/>
              </w:rPr>
              <w:t>LA</w:t>
            </w:r>
            <w:r w:rsidRPr="008147BA">
              <w:rPr>
                <w:rFonts w:ascii="Arial" w:hAnsi="Arial" w:cs="Arial"/>
                <w:sz w:val="18"/>
                <w:lang w:eastAsia="ja-JP"/>
              </w:rPr>
              <w:t xml:space="preserve"> E-UTRA Band 4</w:t>
            </w:r>
            <w:r w:rsidRPr="008147BA">
              <w:rPr>
                <w:rFonts w:ascii="Arial" w:hAnsi="Arial" w:cs="Arial"/>
                <w:sz w:val="18"/>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60FF0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ja-JP"/>
              </w:rPr>
            </w:pPr>
            <w:r w:rsidRPr="008147BA">
              <w:rPr>
                <w:rFonts w:ascii="Arial" w:hAnsi="Arial" w:cs="Arial"/>
                <w:sz w:val="18"/>
                <w:lang w:eastAsia="ja-JP"/>
              </w:rPr>
              <w:t>3</w:t>
            </w:r>
            <w:r w:rsidRPr="008147BA">
              <w:rPr>
                <w:rFonts w:ascii="Arial" w:hAnsi="Arial" w:cs="Arial"/>
                <w:sz w:val="18"/>
                <w:lang w:val="en-US" w:eastAsia="ja-JP"/>
              </w:rPr>
              <w:t>55</w:t>
            </w:r>
            <w:r w:rsidRPr="008147BA">
              <w:rPr>
                <w:rFonts w:ascii="Arial" w:hAnsi="Arial" w:cs="Arial"/>
                <w:sz w:val="18"/>
                <w:lang w:eastAsia="ja-JP"/>
              </w:rPr>
              <w:t>0-3</w:t>
            </w:r>
            <w:r w:rsidRPr="008147BA">
              <w:rPr>
                <w:rFonts w:ascii="Arial" w:hAnsi="Arial" w:cs="Arial"/>
                <w:sz w:val="18"/>
                <w:lang w:val="en-US" w:eastAsia="ja-JP"/>
              </w:rPr>
              <w:t>7</w:t>
            </w:r>
            <w:r w:rsidRPr="008147BA">
              <w:rPr>
                <w:rFonts w:ascii="Arial" w:hAnsi="Arial" w:cs="Arial"/>
                <w:sz w:val="18"/>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251C5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ja-JP"/>
              </w:rPr>
            </w:pPr>
            <w:r w:rsidRPr="008147BA">
              <w:rPr>
                <w:rFonts w:ascii="Arial" w:hAnsi="Arial" w:cs="Arial"/>
                <w:sz w:val="18"/>
                <w:lang w:eastAsia="ja-JP"/>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BC28A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ja-JP"/>
              </w:rPr>
            </w:pPr>
            <w:r w:rsidRPr="008147BA">
              <w:rPr>
                <w:rFonts w:ascii="Arial" w:hAnsi="Arial" w:cs="Arial"/>
                <w:sz w:val="18"/>
                <w:lang w:eastAsia="ja-JP"/>
              </w:rPr>
              <w:t>P</w:t>
            </w:r>
            <w:r w:rsidRPr="008147BA">
              <w:rPr>
                <w:rFonts w:ascii="Arial" w:hAnsi="Arial" w:cs="Arial"/>
                <w:sz w:val="18"/>
                <w:vertAlign w:val="subscript"/>
                <w:lang w:eastAsia="ja-JP"/>
              </w:rPr>
              <w:t>REFSENS</w:t>
            </w:r>
            <w:r w:rsidRPr="008147BA">
              <w:rPr>
                <w:rFonts w:ascii="Arial" w:hAnsi="Arial" w:cs="Arial"/>
                <w:sz w:val="18"/>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70E86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ja-JP"/>
              </w:rPr>
            </w:pPr>
            <w:r w:rsidRPr="008147BA">
              <w:rPr>
                <w:rFonts w:ascii="Arial" w:hAnsi="Arial" w:cs="Arial"/>
                <w:sz w:val="18"/>
                <w:lang w:eastAsia="ja-JP"/>
              </w:rPr>
              <w:t>CW carrier</w:t>
            </w:r>
          </w:p>
        </w:tc>
      </w:tr>
      <w:tr w:rsidR="008147BA" w:rsidRPr="008147BA" w14:paraId="437BBD97"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8C0A84E"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w:t>
            </w:r>
            <w:r w:rsidRPr="008147BA">
              <w:rPr>
                <w:rFonts w:ascii="Arial" w:hAnsi="Arial" w:cs="Arial"/>
                <w:sz w:val="18"/>
                <w:lang w:val="sv-SE" w:eastAsia="en-GB"/>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05A04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E201B4"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684EC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A3E45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233A6207"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D25178D"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w:t>
            </w:r>
            <w:r w:rsidRPr="008147BA">
              <w:rPr>
                <w:rFonts w:ascii="Arial" w:hAnsi="Arial" w:cs="Arial"/>
                <w:sz w:val="18"/>
                <w:lang w:val="sv-SE" w:eastAsia="en-GB"/>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058A4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696FB58"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353D3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7AC73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79E6DCD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1CF6B7B" w14:textId="77777777" w:rsidR="008147BA" w:rsidRPr="008147BA" w:rsidRDefault="008147BA" w:rsidP="008147BA">
            <w:pPr>
              <w:keepNext/>
              <w:keepLines/>
              <w:overflowPunct w:val="0"/>
              <w:autoSpaceDE w:val="0"/>
              <w:autoSpaceDN w:val="0"/>
              <w:adjustRightInd w:val="0"/>
              <w:spacing w:after="0"/>
              <w:rPr>
                <w:rFonts w:ascii="Arial" w:hAnsi="Arial" w:cs="Arial"/>
                <w:sz w:val="18"/>
                <w:lang w:eastAsia="en-GB"/>
              </w:rPr>
            </w:pPr>
            <w:r w:rsidRPr="008147BA">
              <w:rPr>
                <w:rFonts w:ascii="Arial" w:hAnsi="Arial" w:cs="Arial"/>
                <w:sz w:val="18"/>
                <w:lang w:eastAsia="zh-CN"/>
              </w:rPr>
              <w:t xml:space="preserve">LA </w:t>
            </w:r>
            <w:r w:rsidRPr="008147BA">
              <w:rPr>
                <w:rFonts w:ascii="Arial" w:hAnsi="Arial" w:cs="Arial"/>
                <w:sz w:val="18"/>
                <w:lang w:eastAsia="en-GB"/>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5B055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E94C5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en-GB"/>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21E4F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58D4C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0572AAA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8B2C6B9"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LA</w:t>
            </w:r>
            <w:r w:rsidRPr="008147BA">
              <w:rPr>
                <w:rFonts w:ascii="Arial" w:hAnsi="Arial" w:cs="Arial"/>
                <w:sz w:val="18"/>
              </w:rPr>
              <w:t xml:space="preserve"> E-UTRA Band </w:t>
            </w:r>
            <w:r w:rsidRPr="008147BA">
              <w:rPr>
                <w:rFonts w:ascii="Arial" w:hAnsi="Arial" w:cs="Arial"/>
                <w:sz w:val="18"/>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7E7E0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w:t>
            </w:r>
            <w:r w:rsidRPr="008147BA">
              <w:rPr>
                <w:rFonts w:ascii="Arial" w:hAnsi="Arial" w:cs="Arial"/>
                <w:sz w:val="18"/>
                <w:lang w:eastAsia="ja-JP"/>
              </w:rPr>
              <w:t>20</w:t>
            </w:r>
            <w:r w:rsidRPr="008147BA">
              <w:rPr>
                <w:rFonts w:ascii="Arial" w:hAnsi="Arial" w:cs="Arial"/>
                <w:sz w:val="18"/>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B68035"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612FD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74587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402006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B0A2901"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lang w:val="sv-SE"/>
              </w:rPr>
              <w:t>LA</w:t>
            </w:r>
            <w:r w:rsidRPr="008147BA">
              <w:rPr>
                <w:rFonts w:ascii="Arial" w:hAnsi="Arial" w:cs="Arial"/>
                <w:sz w:val="18"/>
                <w:lang w:val="sv-SE"/>
              </w:rPr>
              <w:t xml:space="preserve"> E-UTRA Band 66</w:t>
            </w:r>
            <w:r w:rsidRPr="008147BA">
              <w:rPr>
                <w:rFonts w:ascii="Arial" w:hAnsi="Arial" w:cs="Arial"/>
                <w:sz w:val="18"/>
                <w:lang w:val="sv-SE" w:eastAsia="en-GB"/>
              </w:rPr>
              <w:t xml:space="preserve">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D3DEC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1598B0"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F541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9A642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149966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BD6DC31"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CA1D0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8EF49"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9097A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172DE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22E028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F1C5EFD"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Arial"/>
                <w:sz w:val="18"/>
                <w:lang w:val="sv-SE" w:eastAsia="zh-CN"/>
              </w:rPr>
              <w:t xml:space="preserve">LA </w:t>
            </w:r>
            <w:r w:rsidRPr="008147BA">
              <w:rPr>
                <w:rFonts w:ascii="Arial" w:hAnsi="Arial" w:cs="Arial"/>
                <w:sz w:val="18"/>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74DAC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F95649"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701A7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523D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96A8E4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A23805B"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eastAsia="zh-CN"/>
              </w:rPr>
            </w:pPr>
            <w:r w:rsidRPr="008147BA">
              <w:rPr>
                <w:rFonts w:ascii="Arial" w:hAnsi="Arial" w:cs="Arial"/>
                <w:sz w:val="18"/>
                <w:lang w:val="sv-SE" w:eastAsia="zh-CN"/>
              </w:rPr>
              <w:t>LA</w:t>
            </w:r>
            <w:r w:rsidRPr="008147BA">
              <w:rPr>
                <w:rFonts w:ascii="Arial" w:hAnsi="Arial" w:cs="Arial"/>
                <w:sz w:val="18"/>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000D4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0B58E7"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5E818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9B787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CFA015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7E13A98"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eastAsia="zh-CN"/>
              </w:rPr>
            </w:pPr>
            <w:r w:rsidRPr="008147BA">
              <w:rPr>
                <w:rFonts w:ascii="Arial" w:hAnsi="Arial" w:cs="v5.0.0"/>
                <w:sz w:val="18"/>
                <w:lang w:val="sv-SE"/>
              </w:rPr>
              <w:t>LA</w:t>
            </w:r>
            <w:r w:rsidRPr="008147BA">
              <w:rPr>
                <w:rFonts w:ascii="Arial" w:hAnsi="Arial" w:cs="Arial"/>
                <w:sz w:val="18"/>
                <w:lang w:val="sv-SE"/>
              </w:rPr>
              <w:t xml:space="preserve"> E-UTRA Band 70</w:t>
            </w:r>
            <w:r w:rsidRPr="008147BA">
              <w:rPr>
                <w:rFonts w:ascii="Arial" w:hAnsi="Arial" w:cs="Arial"/>
                <w:sz w:val="18"/>
                <w:lang w:val="sv-SE" w:eastAsia="en-GB"/>
              </w:rPr>
              <w:t xml:space="preserve">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91BC4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F0A837"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2173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F0FBD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93A068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E11E362"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w:t>
            </w:r>
            <w:r w:rsidRPr="008147BA">
              <w:rPr>
                <w:rFonts w:ascii="Arial" w:hAnsi="Arial" w:cs="Arial"/>
                <w:sz w:val="18"/>
                <w:lang w:val="sv-SE" w:eastAsia="en-GB"/>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4D07B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2D942D"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9A721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16C96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629D088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2186DA3"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w:t>
            </w:r>
            <w:r w:rsidRPr="008147BA">
              <w:rPr>
                <w:rFonts w:ascii="Arial" w:hAnsi="Arial" w:cs="Arial"/>
                <w:sz w:val="18"/>
                <w:lang w:val="sv-SE" w:eastAsia="en-GB"/>
              </w:rPr>
              <w:t xml:space="preserve"> E-UTRA Band </w:t>
            </w:r>
            <w:r w:rsidRPr="008147BA">
              <w:rPr>
                <w:rFonts w:ascii="Arial" w:hAnsi="Arial" w:cs="Arial"/>
                <w:sz w:val="18"/>
                <w:lang w:val="en-US" w:eastAsia="en-GB"/>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E32D9D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val="en-US" w:eastAsia="en-GB"/>
              </w:rPr>
              <w:t>4</w:t>
            </w:r>
            <w:r w:rsidRPr="008147BA">
              <w:rPr>
                <w:rFonts w:ascii="Arial" w:hAnsi="Arial" w:cs="Arial"/>
                <w:sz w:val="18"/>
                <w:lang w:eastAsia="en-GB"/>
              </w:rPr>
              <w:t xml:space="preserve">61 – </w:t>
            </w:r>
            <w:r w:rsidRPr="008147BA">
              <w:rPr>
                <w:rFonts w:ascii="Arial" w:hAnsi="Arial" w:cs="Arial"/>
                <w:sz w:val="18"/>
                <w:lang w:val="en-US" w:eastAsia="en-GB"/>
              </w:rPr>
              <w:t>46</w:t>
            </w:r>
            <w:r w:rsidRPr="008147BA">
              <w:rPr>
                <w:rFonts w:ascii="Arial" w:hAnsi="Arial" w:cs="Arial"/>
                <w:sz w:val="18"/>
                <w:lang w:eastAsia="en-GB"/>
              </w:rP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DBB57E"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CE78F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028B0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4ED89F2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D5BF8BB"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w:t>
            </w:r>
            <w:r w:rsidRPr="008147BA">
              <w:rPr>
                <w:rFonts w:ascii="Arial" w:hAnsi="Arial" w:cs="Arial"/>
                <w:sz w:val="18"/>
                <w:lang w:val="sv-SE" w:eastAsia="en-GB"/>
              </w:rPr>
              <w:t xml:space="preserve"> E-UTRA Band </w:t>
            </w:r>
            <w:r w:rsidRPr="008147BA">
              <w:rPr>
                <w:rFonts w:ascii="Arial" w:hAnsi="Arial" w:cs="Arial"/>
                <w:sz w:val="18"/>
                <w:lang w:val="en-US" w:eastAsia="en-GB"/>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61FCCC"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val="en-US" w:eastAsia="en-GB"/>
              </w:rPr>
            </w:pPr>
            <w:r w:rsidRPr="008147BA">
              <w:rPr>
                <w:rFonts w:ascii="Arial" w:hAnsi="Arial" w:cs="Arial"/>
                <w:sz w:val="18"/>
                <w:lang w:val="en-US" w:eastAsia="en-GB"/>
              </w:rPr>
              <w:t>4</w:t>
            </w:r>
            <w:r w:rsidRPr="008147BA">
              <w:rPr>
                <w:rFonts w:ascii="Arial" w:hAnsi="Arial" w:cs="Arial"/>
                <w:sz w:val="18"/>
                <w:lang w:eastAsia="en-GB"/>
              </w:rPr>
              <w:t>6</w:t>
            </w:r>
            <w:r w:rsidRPr="008147BA">
              <w:rPr>
                <w:rFonts w:ascii="Arial" w:hAnsi="Arial" w:cs="Arial"/>
                <w:sz w:val="18"/>
                <w:lang w:val="en-US" w:eastAsia="en-GB"/>
              </w:rPr>
              <w:t>0</w:t>
            </w:r>
            <w:r w:rsidRPr="008147BA">
              <w:rPr>
                <w:rFonts w:ascii="Arial" w:hAnsi="Arial" w:cs="Arial"/>
                <w:sz w:val="18"/>
                <w:lang w:eastAsia="en-GB"/>
              </w:rPr>
              <w:t xml:space="preserve"> – </w:t>
            </w:r>
            <w:r w:rsidRPr="008147BA">
              <w:rPr>
                <w:rFonts w:ascii="Arial" w:hAnsi="Arial" w:cs="Arial"/>
                <w:sz w:val="18"/>
                <w:lang w:val="en-US" w:eastAsia="en-GB"/>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2BCFF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D4FC0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D4C00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1C7E2B8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75E21FC" w14:textId="77777777" w:rsidR="008147BA" w:rsidRPr="008147BA" w:rsidRDefault="008147BA" w:rsidP="008147BA">
            <w:pPr>
              <w:keepNext/>
              <w:keepLines/>
              <w:overflowPunct w:val="0"/>
              <w:autoSpaceDE w:val="0"/>
              <w:autoSpaceDN w:val="0"/>
              <w:adjustRightInd w:val="0"/>
              <w:spacing w:after="0"/>
              <w:rPr>
                <w:rFonts w:ascii="Arial" w:hAnsi="Arial"/>
                <w:sz w:val="18"/>
                <w:lang w:val="sv-SE" w:eastAsia="en-GB"/>
              </w:rPr>
            </w:pPr>
            <w:r w:rsidRPr="008147BA">
              <w:rPr>
                <w:rFonts w:ascii="Arial" w:hAnsi="Arial" w:cs="Arial"/>
                <w:sz w:val="18"/>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4AAEB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1C9697"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ja-JP"/>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C9F3F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A17E7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3232390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F586A4E"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w:t>
            </w:r>
            <w:r w:rsidRPr="008147BA">
              <w:rPr>
                <w:rFonts w:ascii="Arial" w:hAnsi="Arial" w:cs="Arial"/>
                <w:sz w:val="18"/>
                <w:lang w:val="sv-SE" w:eastAsia="en-GB"/>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F2F5C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CB72B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FBA7F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7D3B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5EFDF14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BC171D7"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w:t>
            </w:r>
            <w:r w:rsidRPr="008147BA">
              <w:rPr>
                <w:rFonts w:ascii="Arial" w:hAnsi="Arial" w:cs="Arial"/>
                <w:sz w:val="18"/>
                <w:lang w:val="sv-SE" w:eastAsia="en-GB"/>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3931D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395AFF"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64BF5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0CD96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4FAC4FA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F1D2F77"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DB2D4C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9A9DE1"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A79FA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A568A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2A03C5B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0782E48"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D94429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CC85A8"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306B3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8D766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2B2D84C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DC44907"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328C0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33A7F7"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BF6F0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12E6C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52BEBF4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C4C2150"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LA</w:t>
            </w:r>
            <w:r w:rsidRPr="008147BA">
              <w:rPr>
                <w:rFonts w:ascii="Arial" w:hAnsi="Arial" w:cs="Arial"/>
                <w:sz w:val="18"/>
                <w:lang w:val="sv-SE" w:eastAsia="en-GB"/>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A6AB1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FD7D13"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-6</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B409D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EA189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45B76F82" w14:textId="77777777" w:rsidTr="008147B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7ABC35CB"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t>Note*:</w:t>
            </w:r>
            <w:r w:rsidRPr="008147BA">
              <w:rPr>
                <w:rFonts w:ascii="Arial" w:hAnsi="Arial" w:cs="Arial"/>
                <w:sz w:val="18"/>
              </w:rPr>
              <w:tab/>
              <w:t>P</w:t>
            </w:r>
            <w:r w:rsidRPr="008147BA">
              <w:rPr>
                <w:rFonts w:ascii="Arial" w:hAnsi="Arial" w:cs="Arial"/>
                <w:sz w:val="18"/>
                <w:vertAlign w:val="subscript"/>
              </w:rPr>
              <w:t>REFSENS</w:t>
            </w:r>
            <w:r w:rsidRPr="008147BA">
              <w:rPr>
                <w:rFonts w:ascii="Arial" w:hAnsi="Arial" w:cs="Arial"/>
                <w:sz w:val="18"/>
              </w:rPr>
              <w:t xml:space="preserve"> depends on the channel bandwidth as specified in Table 7.2.1-2.</w:t>
            </w:r>
          </w:p>
          <w:p w14:paraId="21689F63"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szCs w:val="18"/>
                <w:lang w:eastAsia="ja-JP"/>
              </w:rPr>
              <w:t>Note**:</w:t>
            </w:r>
            <w:r w:rsidRPr="008147BA">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147BA" w:rsidRPr="008147BA" w14:paraId="04F105D6" w14:textId="77777777" w:rsidTr="008147B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93DA033"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lastRenderedPageBreak/>
              <w:t>NOTE 1:</w:t>
            </w:r>
            <w:r w:rsidRPr="008147BA">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8147BA">
              <w:rPr>
                <w:rFonts w:ascii="Arial" w:hAnsi="Arial" w:cs="Arial"/>
                <w:sz w:val="18"/>
              </w:rPr>
              <w:br/>
              <w:t xml:space="preserve">For a BS operating in band 13 the requirements do not apply when the interfering signal falls within the frequency range 768-797 </w:t>
            </w:r>
            <w:proofErr w:type="spellStart"/>
            <w:r w:rsidRPr="008147BA">
              <w:rPr>
                <w:rFonts w:ascii="Arial" w:hAnsi="Arial" w:cs="Arial"/>
                <w:sz w:val="18"/>
              </w:rPr>
              <w:t>MHz.</w:t>
            </w:r>
            <w:proofErr w:type="spellEnd"/>
          </w:p>
          <w:p w14:paraId="3C37936D"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t>NOTE 2:</w:t>
            </w:r>
            <w:r w:rsidRPr="008147BA">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B1FA0B4"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lang w:eastAsia="en-GB"/>
              </w:rPr>
            </w:pPr>
            <w:r w:rsidRPr="008147BA">
              <w:rPr>
                <w:rFonts w:ascii="Arial" w:hAnsi="Arial" w:cs="Arial"/>
                <w:sz w:val="18"/>
                <w:lang w:eastAsia="en-GB"/>
              </w:rPr>
              <w:t xml:space="preserve">NOTE </w:t>
            </w:r>
            <w:r w:rsidRPr="008147BA">
              <w:rPr>
                <w:rFonts w:ascii="Arial" w:hAnsi="Arial" w:cs="Arial"/>
                <w:sz w:val="18"/>
                <w:lang w:eastAsia="ja-JP"/>
              </w:rPr>
              <w:t>3</w:t>
            </w:r>
            <w:r w:rsidRPr="008147BA">
              <w:rPr>
                <w:rFonts w:ascii="Arial" w:hAnsi="Arial" w:cs="Arial"/>
                <w:sz w:val="18"/>
                <w:lang w:eastAsia="en-GB"/>
              </w:rPr>
              <w:t>:</w:t>
            </w:r>
            <w:r w:rsidRPr="008147BA">
              <w:rPr>
                <w:rFonts w:ascii="Arial" w:hAnsi="Arial" w:cs="Arial"/>
                <w:sz w:val="18"/>
                <w:lang w:eastAsia="en-GB"/>
              </w:rPr>
              <w:tab/>
              <w:t>For a BS operating in band 11, 21</w:t>
            </w:r>
            <w:r w:rsidRPr="008147BA">
              <w:rPr>
                <w:rFonts w:ascii="Arial" w:hAnsi="Arial" w:cs="Arial"/>
                <w:sz w:val="18"/>
                <w:lang w:eastAsia="ja-JP"/>
              </w:rPr>
              <w:t xml:space="preserve"> or 74</w:t>
            </w:r>
            <w:r w:rsidRPr="008147BA">
              <w:rPr>
                <w:rFonts w:ascii="Arial" w:hAnsi="Arial" w:cs="Arial"/>
                <w:sz w:val="18"/>
                <w:lang w:eastAsia="en-GB"/>
              </w:rPr>
              <w:t>, the requirement</w:t>
            </w:r>
            <w:r w:rsidRPr="008147BA">
              <w:rPr>
                <w:rFonts w:ascii="Arial" w:hAnsi="Arial" w:cs="Arial"/>
                <w:sz w:val="18"/>
                <w:lang w:eastAsia="ja-JP"/>
              </w:rPr>
              <w:t xml:space="preserve"> for co-location with Band 32</w:t>
            </w:r>
            <w:r w:rsidRPr="008147BA">
              <w:rPr>
                <w:rFonts w:ascii="Arial" w:hAnsi="Arial" w:cs="Arial"/>
                <w:sz w:val="18"/>
                <w:lang w:eastAsia="en-GB"/>
              </w:rPr>
              <w:t xml:space="preserve"> applies for interfering signal within the frequency range 1475.9-1495.9 </w:t>
            </w:r>
            <w:proofErr w:type="spellStart"/>
            <w:r w:rsidRPr="008147BA">
              <w:rPr>
                <w:rFonts w:ascii="Arial" w:hAnsi="Arial" w:cs="Arial"/>
                <w:sz w:val="18"/>
                <w:lang w:eastAsia="en-GB"/>
              </w:rPr>
              <w:t>MHz.</w:t>
            </w:r>
            <w:proofErr w:type="spellEnd"/>
          </w:p>
          <w:p w14:paraId="4764E6A4"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t>NOTE 4:</w:t>
            </w:r>
            <w:r w:rsidRPr="008147BA">
              <w:rPr>
                <w:rFonts w:ascii="Arial" w:hAnsi="Arial" w:cs="Arial"/>
                <w:sz w:val="18"/>
              </w:rPr>
              <w:tab/>
              <w:t>Co-located TDD base stations that are synchronized and using the same or adjacent operating band can receive without special co-location requirements. For unsynchronized base stations</w:t>
            </w:r>
            <w:r w:rsidRPr="008147BA">
              <w:rPr>
                <w:rFonts w:ascii="Arial" w:hAnsi="Arial" w:cs="Arial"/>
                <w:sz w:val="18"/>
                <w:lang w:eastAsia="zh-CN"/>
              </w:rPr>
              <w:t xml:space="preserve"> (except in Band 46)</w:t>
            </w:r>
            <w:r w:rsidRPr="008147BA">
              <w:rPr>
                <w:rFonts w:ascii="Arial" w:hAnsi="Arial" w:cs="Arial"/>
                <w:sz w:val="18"/>
              </w:rPr>
              <w:t>, special co-location requirements may apply that are not covered by the 3GPP specifications.</w:t>
            </w:r>
          </w:p>
        </w:tc>
      </w:tr>
    </w:tbl>
    <w:p w14:paraId="2D799791" w14:textId="77777777" w:rsidR="008147BA" w:rsidRPr="008147BA" w:rsidRDefault="008147BA" w:rsidP="008147BA">
      <w:pPr>
        <w:overflowPunct w:val="0"/>
        <w:autoSpaceDE w:val="0"/>
        <w:autoSpaceDN w:val="0"/>
        <w:adjustRightInd w:val="0"/>
        <w:rPr>
          <w:lang w:eastAsia="zh-CN"/>
        </w:rPr>
      </w:pPr>
    </w:p>
    <w:p w14:paraId="2CB871B0" w14:textId="77777777" w:rsidR="008147BA" w:rsidRPr="008147BA" w:rsidRDefault="008147BA" w:rsidP="008147BA">
      <w:pPr>
        <w:keepNext/>
        <w:keepLines/>
        <w:overflowPunct w:val="0"/>
        <w:autoSpaceDE w:val="0"/>
        <w:autoSpaceDN w:val="0"/>
        <w:adjustRightInd w:val="0"/>
        <w:spacing w:before="60"/>
        <w:jc w:val="center"/>
        <w:rPr>
          <w:rFonts w:ascii="Arial" w:hAnsi="Arial" w:cs="Arial"/>
          <w:b/>
          <w:lang w:eastAsia="en-GB"/>
        </w:rPr>
      </w:pPr>
      <w:r w:rsidRPr="008147BA">
        <w:rPr>
          <w:rFonts w:ascii="Arial" w:eastAsia="Osaka" w:hAnsi="Arial" w:cs="Arial"/>
          <w:b/>
          <w:lang w:eastAsia="en-GB"/>
        </w:rPr>
        <w:lastRenderedPageBreak/>
        <w:t xml:space="preserve">Table 7.6.2.1-3: </w:t>
      </w:r>
      <w:r w:rsidRPr="008147BA">
        <w:rPr>
          <w:rFonts w:ascii="Arial" w:hAnsi="Arial" w:cs="Arial"/>
          <w:b/>
          <w:lang w:eastAsia="en-GB"/>
        </w:rPr>
        <w:t xml:space="preserve">Blocking performance requirement for E-UTRA and NB-IoT </w:t>
      </w:r>
      <w:r w:rsidRPr="008147BA">
        <w:rPr>
          <w:rFonts w:ascii="Arial" w:hAnsi="Arial" w:cs="Arial"/>
          <w:b/>
          <w:lang w:eastAsia="zh-CN"/>
        </w:rPr>
        <w:t xml:space="preserve">Medium Range </w:t>
      </w:r>
      <w:r w:rsidRPr="008147BA">
        <w:rPr>
          <w:rFonts w:ascii="Arial" w:hAnsi="Arial" w:cs="Arial"/>
          <w:b/>
          <w:lang w:eastAsia="en-G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8147BA" w:rsidRPr="008147BA" w14:paraId="755EF09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AEE48E0"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626E8E58"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6579F0F"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A7DDB2A"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94DB67F" w14:textId="77777777" w:rsidR="008147BA" w:rsidRPr="008147BA" w:rsidRDefault="008147BA" w:rsidP="008147BA">
            <w:pPr>
              <w:keepNext/>
              <w:keepLines/>
              <w:overflowPunct w:val="0"/>
              <w:autoSpaceDE w:val="0"/>
              <w:autoSpaceDN w:val="0"/>
              <w:adjustRightInd w:val="0"/>
              <w:spacing w:after="0"/>
              <w:jc w:val="center"/>
              <w:rPr>
                <w:rFonts w:ascii="Arial" w:hAnsi="Arial" w:cs="Arial"/>
                <w:b/>
                <w:sz w:val="18"/>
              </w:rPr>
            </w:pPr>
            <w:r w:rsidRPr="008147BA">
              <w:rPr>
                <w:rFonts w:ascii="Arial" w:hAnsi="Arial" w:cs="Arial"/>
                <w:b/>
                <w:sz w:val="18"/>
              </w:rPr>
              <w:t>Type of Interfering Signal</w:t>
            </w:r>
          </w:p>
        </w:tc>
      </w:tr>
      <w:tr w:rsidR="008147BA" w:rsidRPr="008147BA" w14:paraId="7DFA1F5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641A601" w14:textId="77777777" w:rsidR="008147BA" w:rsidRPr="008147BA" w:rsidRDefault="008147BA" w:rsidP="008147BA">
            <w:pPr>
              <w:keepNext/>
              <w:keepLines/>
              <w:overflowPunct w:val="0"/>
              <w:autoSpaceDE w:val="0"/>
              <w:autoSpaceDN w:val="0"/>
              <w:adjustRightInd w:val="0"/>
              <w:spacing w:after="0"/>
              <w:rPr>
                <w:rFonts w:ascii="Arial" w:hAnsi="Arial"/>
                <w:sz w:val="18"/>
              </w:rPr>
            </w:pPr>
            <w:r w:rsidRPr="008147BA">
              <w:rPr>
                <w:rFonts w:ascii="Arial" w:hAnsi="Arial" w:cs="Arial"/>
                <w:sz w:val="18"/>
                <w:lang w:eastAsia="zh-CN"/>
              </w:rPr>
              <w:t xml:space="preserve">Micro/MR </w:t>
            </w:r>
            <w:r w:rsidRPr="008147BA">
              <w:rPr>
                <w:rFonts w:ascii="Arial" w:hAnsi="Arial" w:cs="Arial"/>
                <w:sz w:val="18"/>
              </w:rP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8A4EA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F831C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9AD30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9F43D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DF9206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F921C95"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 xml:space="preserve">Micro/MR </w:t>
            </w:r>
            <w:r w:rsidRPr="008147BA">
              <w:rPr>
                <w:rFonts w:ascii="Arial" w:hAnsi="Arial" w:cs="Arial"/>
                <w:sz w:val="18"/>
              </w:rP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5F6C4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8B14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4615C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BE98C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5323B9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95CFC24"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Micro/MR</w:t>
            </w:r>
            <w:r w:rsidRPr="008147BA">
              <w:rPr>
                <w:rFonts w:ascii="Arial" w:hAnsi="Arial" w:cs="Arial"/>
                <w:sz w:val="18"/>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41BA1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8BA82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BE4CF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9C4C9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1B81C0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325767C"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Arial"/>
                <w:sz w:val="18"/>
                <w:lang w:eastAsia="zh-CN"/>
              </w:rPr>
              <w:t>Micro/MR</w:t>
            </w:r>
            <w:r w:rsidRPr="008147BA">
              <w:rPr>
                <w:rFonts w:ascii="Arial" w:hAnsi="Arial" w:cs="Arial"/>
                <w:sz w:val="18"/>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F3F505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F9AC3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4F891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4A7D5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A9A2B1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F16DCDA"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I or E-UTRA Band 1</w:t>
            </w:r>
            <w:r w:rsidRPr="008147BA">
              <w:rPr>
                <w:rFonts w:ascii="Arial" w:hAnsi="Arial" w:cs="Arial"/>
                <w:sz w:val="18"/>
                <w:lang w:val="sv-SE" w:eastAsia="en-GB"/>
              </w:rPr>
              <w:t xml:space="preserve">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23818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2C9B7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55F1E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2D657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098FD4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7741FA4"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II or E-UTRA Band 2</w:t>
            </w:r>
            <w:r w:rsidRPr="008147BA">
              <w:rPr>
                <w:rFonts w:ascii="Arial" w:hAnsi="Arial" w:cs="Arial"/>
                <w:sz w:val="18"/>
                <w:lang w:val="sv-SE" w:eastAsia="en-GB"/>
              </w:rPr>
              <w:t xml:space="preserve">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EED44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53ACB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6F14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322A9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CCD5DA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8399AEF"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III or E-UTRA Band 3</w:t>
            </w:r>
            <w:r w:rsidRPr="008147BA">
              <w:rPr>
                <w:rFonts w:ascii="Arial" w:hAnsi="Arial" w:cs="Arial"/>
                <w:sz w:val="18"/>
                <w:lang w:val="sv-SE" w:eastAsia="en-GB"/>
              </w:rPr>
              <w:t xml:space="preserve">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F98C4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8673C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137A4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477E8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8BCC63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D8F99E1"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0F130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598F3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D7259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CAD79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2CB60C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D0D2597"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V or E-UTRA Band 5</w:t>
            </w:r>
            <w:r w:rsidRPr="008147BA">
              <w:rPr>
                <w:rFonts w:ascii="Arial" w:hAnsi="Arial" w:cs="Arial"/>
                <w:sz w:val="18"/>
                <w:lang w:val="sv-SE" w:eastAsia="en-GB"/>
              </w:rPr>
              <w:t xml:space="preserve">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C67E42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78A6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753EA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F2419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4F1DD5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F4B7B3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C3DD0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034EC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F1FE1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AD6B1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89A698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DC55534"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VII or E-UTRA Band 7</w:t>
            </w:r>
            <w:r w:rsidRPr="008147BA">
              <w:rPr>
                <w:rFonts w:ascii="Arial" w:hAnsi="Arial" w:cs="Arial"/>
                <w:sz w:val="18"/>
                <w:lang w:val="sv-SE" w:eastAsia="en-GB"/>
              </w:rPr>
              <w:t xml:space="preserve">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629CB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23A0E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E0983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3BFE6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EF5483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6CFA39C"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VIII or E-UTRA Band 8</w:t>
            </w:r>
            <w:r w:rsidRPr="008147BA">
              <w:rPr>
                <w:rFonts w:ascii="Arial" w:hAnsi="Arial" w:cs="Arial"/>
                <w:sz w:val="18"/>
                <w:lang w:val="sv-SE" w:eastAsia="en-GB"/>
              </w:rPr>
              <w:t xml:space="preserve">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6C44E4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FC7D0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55FB1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8F8BD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5DE0CA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2E06954"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35A55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13DA2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A61B0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67F99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5C5908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2989932"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39D8E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43B3B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51851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6C6E0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817918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7477027"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A6567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500C5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F5474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BC766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438B89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B35E944"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XII or E-UTRA Band 12</w:t>
            </w:r>
            <w:r w:rsidRPr="008147BA">
              <w:rPr>
                <w:rFonts w:ascii="Arial" w:hAnsi="Arial" w:cs="Arial"/>
                <w:sz w:val="18"/>
                <w:lang w:val="sv-SE" w:eastAsia="en-GB"/>
              </w:rPr>
              <w:t xml:space="preserve">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42A2A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66CF6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2FDAD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EA5E8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EB61BB7"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F0E02AC"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9527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2D216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67508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88F1E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6EE9E3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B5216AB"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XIV or E-UTRA Band 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3C7A2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26464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6359D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7AD94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5D0ED4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B394009"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MR</w:t>
            </w:r>
            <w:r w:rsidRPr="008147BA">
              <w:rPr>
                <w:rFonts w:ascii="Arial" w:hAnsi="Arial" w:cs="Arial"/>
                <w:sz w:val="18"/>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E5A63D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B4653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9C382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2371C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AB807F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B2BC504"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MR</w:t>
            </w:r>
            <w:r w:rsidRPr="008147BA">
              <w:rPr>
                <w:rFonts w:ascii="Arial" w:hAnsi="Arial" w:cs="Arial"/>
                <w:sz w:val="18"/>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31E67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63766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C1AA4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E387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D43F4F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1156792"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D32F64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71FAC8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ABF0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EFB01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42C65E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3199CEC"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w:t>
            </w:r>
            <w:r w:rsidRPr="008147BA">
              <w:rPr>
                <w:rFonts w:ascii="Arial" w:hAnsi="Arial" w:cs="v5.0.0"/>
                <w:sz w:val="18"/>
                <w:lang w:val="sv-SE"/>
              </w:rPr>
              <w:t>UTRA FDD Band XX or</w:t>
            </w:r>
            <w:r w:rsidRPr="008147BA">
              <w:rPr>
                <w:rFonts w:ascii="Arial" w:hAnsi="Arial" w:cs="Arial"/>
                <w:sz w:val="18"/>
                <w:lang w:val="sv-SE"/>
              </w:rPr>
              <w:t xml:space="preserve"> E-UTRA Band 20</w:t>
            </w:r>
            <w:r w:rsidRPr="008147BA">
              <w:rPr>
                <w:rFonts w:ascii="Arial" w:hAnsi="Arial" w:cs="Arial"/>
                <w:sz w:val="18"/>
                <w:lang w:val="sv-SE" w:eastAsia="en-GB"/>
              </w:rPr>
              <w:t xml:space="preserve">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A5C08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D70C9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0B2D7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DBE6A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BCC0F8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64DB1C5"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A9B99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41CCB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567F4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DFD5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717D244"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E7D691E"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lang w:val="sv-SE"/>
              </w:rPr>
              <w:t>MR</w:t>
            </w:r>
            <w:r w:rsidRPr="008147BA">
              <w:rPr>
                <w:rFonts w:ascii="Arial" w:hAnsi="Arial" w:cs="Arial"/>
                <w:sz w:val="18"/>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367604"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5A7AA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20349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8EF34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rsidDel="008147BA" w14:paraId="5DD3782D" w14:textId="1B153739" w:rsidTr="008147BA">
        <w:trPr>
          <w:jc w:val="center"/>
          <w:del w:id="67" w:author="Ng, Man Hung (Nokia - GB)" w:date="2021-09-27T17:45:00Z"/>
        </w:trPr>
        <w:tc>
          <w:tcPr>
            <w:tcW w:w="2460" w:type="dxa"/>
            <w:tcBorders>
              <w:top w:val="single" w:sz="4" w:space="0" w:color="auto"/>
              <w:left w:val="single" w:sz="4" w:space="0" w:color="auto"/>
              <w:bottom w:val="single" w:sz="4" w:space="0" w:color="auto"/>
              <w:right w:val="single" w:sz="4" w:space="0" w:color="auto"/>
            </w:tcBorders>
            <w:hideMark/>
          </w:tcPr>
          <w:p w14:paraId="67EA74FC" w14:textId="4F2D4970" w:rsidR="008147BA" w:rsidRPr="008147BA" w:rsidDel="008147BA" w:rsidRDefault="008147BA" w:rsidP="008147BA">
            <w:pPr>
              <w:keepNext/>
              <w:keepLines/>
              <w:overflowPunct w:val="0"/>
              <w:autoSpaceDE w:val="0"/>
              <w:autoSpaceDN w:val="0"/>
              <w:adjustRightInd w:val="0"/>
              <w:spacing w:after="0"/>
              <w:rPr>
                <w:del w:id="68" w:author="Ng, Man Hung (Nokia - GB)" w:date="2021-09-27T17:45:00Z"/>
                <w:rFonts w:ascii="Arial" w:hAnsi="Arial" w:cs="v5.0.0"/>
                <w:sz w:val="18"/>
              </w:rPr>
            </w:pPr>
            <w:del w:id="69" w:author="Ng, Man Hung (Nokia - GB)" w:date="2021-09-27T17:45:00Z">
              <w:r w:rsidRPr="008147BA" w:rsidDel="008147BA">
                <w:rPr>
                  <w:rFonts w:ascii="Arial" w:hAnsi="Arial" w:cs="v5.0.0"/>
                  <w:sz w:val="18"/>
                </w:rPr>
                <w:delText>MR E-UTRA Band 23</w:delText>
              </w:r>
            </w:del>
          </w:p>
        </w:tc>
        <w:tc>
          <w:tcPr>
            <w:tcW w:w="1611" w:type="dxa"/>
            <w:tcBorders>
              <w:top w:val="single" w:sz="4" w:space="0" w:color="auto"/>
              <w:left w:val="single" w:sz="4" w:space="0" w:color="auto"/>
              <w:bottom w:val="single" w:sz="4" w:space="0" w:color="auto"/>
              <w:right w:val="single" w:sz="4" w:space="0" w:color="auto"/>
            </w:tcBorders>
            <w:vAlign w:val="center"/>
            <w:hideMark/>
          </w:tcPr>
          <w:p w14:paraId="2896D22C" w14:textId="6E1BD86A" w:rsidR="008147BA" w:rsidRPr="008147BA" w:rsidDel="008147BA" w:rsidRDefault="008147BA" w:rsidP="008147BA">
            <w:pPr>
              <w:keepNext/>
              <w:keepLines/>
              <w:overflowPunct w:val="0"/>
              <w:autoSpaceDE w:val="0"/>
              <w:autoSpaceDN w:val="0"/>
              <w:adjustRightInd w:val="0"/>
              <w:spacing w:after="0"/>
              <w:jc w:val="center"/>
              <w:rPr>
                <w:del w:id="70" w:author="Ng, Man Hung (Nokia - GB)" w:date="2021-09-27T17:45:00Z"/>
                <w:rFonts w:ascii="Arial" w:hAnsi="Arial"/>
                <w:sz w:val="18"/>
              </w:rPr>
            </w:pPr>
            <w:del w:id="71" w:author="Ng, Man Hung (Nokia - GB)" w:date="2021-09-27T17:45:00Z">
              <w:r w:rsidRPr="008147BA" w:rsidDel="008147BA">
                <w:rPr>
                  <w:rFonts w:ascii="Arial" w:hAnsi="Arial" w:cs="Arial"/>
                  <w:sz w:val="18"/>
                </w:rPr>
                <w:delText>2180 – 2200</w:delText>
              </w:r>
            </w:del>
          </w:p>
        </w:tc>
        <w:tc>
          <w:tcPr>
            <w:tcW w:w="1277" w:type="dxa"/>
            <w:tcBorders>
              <w:top w:val="single" w:sz="4" w:space="0" w:color="auto"/>
              <w:left w:val="single" w:sz="4" w:space="0" w:color="auto"/>
              <w:bottom w:val="single" w:sz="4" w:space="0" w:color="auto"/>
              <w:right w:val="single" w:sz="4" w:space="0" w:color="auto"/>
            </w:tcBorders>
            <w:vAlign w:val="center"/>
            <w:hideMark/>
          </w:tcPr>
          <w:p w14:paraId="3D09A7AB" w14:textId="5CE15C14" w:rsidR="008147BA" w:rsidRPr="008147BA" w:rsidDel="008147BA" w:rsidRDefault="008147BA" w:rsidP="008147BA">
            <w:pPr>
              <w:keepNext/>
              <w:keepLines/>
              <w:overflowPunct w:val="0"/>
              <w:autoSpaceDE w:val="0"/>
              <w:autoSpaceDN w:val="0"/>
              <w:adjustRightInd w:val="0"/>
              <w:spacing w:after="0"/>
              <w:jc w:val="center"/>
              <w:rPr>
                <w:del w:id="72" w:author="Ng, Man Hung (Nokia - GB)" w:date="2021-09-27T17:45:00Z"/>
                <w:rFonts w:ascii="Arial" w:hAnsi="Arial" w:cs="Arial"/>
                <w:sz w:val="18"/>
              </w:rPr>
            </w:pPr>
            <w:del w:id="73" w:author="Ng, Man Hung (Nokia - GB)" w:date="2021-09-27T17:45:00Z">
              <w:r w:rsidRPr="008147BA" w:rsidDel="008147BA">
                <w:rPr>
                  <w:rFonts w:ascii="Arial" w:hAnsi="Arial" w:cs="Arial"/>
                  <w:sz w:val="18"/>
                </w:rPr>
                <w:delText>+8</w:delText>
              </w:r>
              <w:r w:rsidRPr="008147BA" w:rsidDel="008147BA">
                <w:rPr>
                  <w:rFonts w:ascii="Arial" w:hAnsi="Arial" w:cs="Arial"/>
                  <w:sz w:val="18"/>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hideMark/>
          </w:tcPr>
          <w:p w14:paraId="3672221D" w14:textId="166B064F" w:rsidR="008147BA" w:rsidRPr="008147BA" w:rsidDel="008147BA" w:rsidRDefault="008147BA" w:rsidP="008147BA">
            <w:pPr>
              <w:keepNext/>
              <w:keepLines/>
              <w:overflowPunct w:val="0"/>
              <w:autoSpaceDE w:val="0"/>
              <w:autoSpaceDN w:val="0"/>
              <w:adjustRightInd w:val="0"/>
              <w:spacing w:after="0"/>
              <w:jc w:val="center"/>
              <w:rPr>
                <w:del w:id="74" w:author="Ng, Man Hung (Nokia - GB)" w:date="2021-09-27T17:45:00Z"/>
                <w:rFonts w:ascii="Arial" w:hAnsi="Arial" w:cs="Arial"/>
                <w:sz w:val="18"/>
              </w:rPr>
            </w:pPr>
            <w:del w:id="75" w:author="Ng, Man Hung (Nokia - GB)" w:date="2021-09-27T17:45:00Z">
              <w:r w:rsidRPr="008147BA" w:rsidDel="008147BA">
                <w:rPr>
                  <w:rFonts w:ascii="Arial" w:hAnsi="Arial" w:cs="Arial"/>
                  <w:sz w:val="18"/>
                </w:rPr>
                <w:delText>P</w:delText>
              </w:r>
              <w:r w:rsidRPr="008147BA" w:rsidDel="008147BA">
                <w:rPr>
                  <w:rFonts w:ascii="Arial" w:hAnsi="Arial" w:cs="Arial"/>
                  <w:sz w:val="18"/>
                  <w:vertAlign w:val="subscript"/>
                </w:rPr>
                <w:delText>REFSENS</w:delText>
              </w:r>
              <w:r w:rsidRPr="008147BA" w:rsidDel="008147BA">
                <w:rPr>
                  <w:rFonts w:ascii="Arial" w:hAnsi="Arial" w:cs="Arial"/>
                  <w:sz w:val="18"/>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hideMark/>
          </w:tcPr>
          <w:p w14:paraId="539387F4" w14:textId="333F365C" w:rsidR="008147BA" w:rsidRPr="008147BA" w:rsidDel="008147BA" w:rsidRDefault="008147BA" w:rsidP="008147BA">
            <w:pPr>
              <w:keepNext/>
              <w:keepLines/>
              <w:overflowPunct w:val="0"/>
              <w:autoSpaceDE w:val="0"/>
              <w:autoSpaceDN w:val="0"/>
              <w:adjustRightInd w:val="0"/>
              <w:spacing w:after="0"/>
              <w:jc w:val="center"/>
              <w:rPr>
                <w:del w:id="76" w:author="Ng, Man Hung (Nokia - GB)" w:date="2021-09-27T17:45:00Z"/>
                <w:rFonts w:ascii="Arial" w:hAnsi="Arial" w:cs="Arial"/>
                <w:sz w:val="18"/>
              </w:rPr>
            </w:pPr>
            <w:del w:id="77" w:author="Ng, Man Hung (Nokia - GB)" w:date="2021-09-27T17:45:00Z">
              <w:r w:rsidRPr="008147BA" w:rsidDel="008147BA">
                <w:rPr>
                  <w:rFonts w:ascii="Arial" w:hAnsi="Arial" w:cs="Arial"/>
                  <w:sz w:val="18"/>
                </w:rPr>
                <w:delText>CW carrier</w:delText>
              </w:r>
            </w:del>
          </w:p>
        </w:tc>
      </w:tr>
      <w:tr w:rsidR="008147BA" w:rsidRPr="008147BA" w14:paraId="00C256B1"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4B63CB4"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MR</w:t>
            </w:r>
            <w:r w:rsidRPr="008147BA">
              <w:rPr>
                <w:rFonts w:ascii="Arial" w:hAnsi="Arial" w:cs="Arial"/>
                <w:sz w:val="18"/>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437D83"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32E64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B9FE6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761749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9F5C23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A84809E"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lang w:val="sv-SE"/>
              </w:rPr>
              <w:t>MR</w:t>
            </w:r>
            <w:r w:rsidRPr="008147BA">
              <w:rPr>
                <w:rFonts w:ascii="Arial" w:hAnsi="Arial" w:cs="Arial"/>
                <w:sz w:val="18"/>
                <w:lang w:val="sv-SE"/>
              </w:rPr>
              <w:t xml:space="preserve"> UTRA FDD Band XXV or E-UTRA Band 25</w:t>
            </w:r>
            <w:r w:rsidRPr="008147BA">
              <w:rPr>
                <w:rFonts w:ascii="Arial" w:hAnsi="Arial" w:cs="Arial"/>
                <w:sz w:val="18"/>
                <w:lang w:val="sv-SE" w:eastAsia="en-GB"/>
              </w:rPr>
              <w:t xml:space="preserve">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470FB6"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325DA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40CEA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43B7F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0E3A84A"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428B45E"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eastAsia="zh-CN"/>
              </w:rPr>
            </w:pPr>
            <w:r w:rsidRPr="008147BA">
              <w:rPr>
                <w:rFonts w:ascii="Arial" w:hAnsi="Arial" w:cs="v5.0.0"/>
                <w:sz w:val="18"/>
                <w:lang w:val="sv-SE" w:eastAsia="zh-CN"/>
              </w:rPr>
              <w:t>MR</w:t>
            </w:r>
            <w:r w:rsidRPr="008147BA">
              <w:rPr>
                <w:rFonts w:ascii="Arial" w:hAnsi="Arial" w:cs="Arial"/>
                <w:sz w:val="18"/>
                <w:lang w:val="sv-SE"/>
              </w:rPr>
              <w:t xml:space="preserve"> UTRA FDD Band XXVI or E-UTRA Band 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9C1B5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D1C45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66922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02AE4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E100BF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8BBECF5"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Arial"/>
                <w:sz w:val="18"/>
                <w:lang w:val="sv-SE" w:eastAsia="zh-CN"/>
              </w:rPr>
              <w:t xml:space="preserve">MR </w:t>
            </w:r>
            <w:r w:rsidRPr="008147BA">
              <w:rPr>
                <w:rFonts w:ascii="Arial" w:hAnsi="Arial" w:cs="Arial"/>
                <w:sz w:val="18"/>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7E572E"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val="sv-SE"/>
              </w:rPr>
            </w:pPr>
            <w:r w:rsidRPr="008147BA">
              <w:rPr>
                <w:rFonts w:ascii="Arial" w:hAnsi="Arial" w:cs="Arial"/>
                <w:sz w:val="18"/>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E37A4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D76F6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D8B7C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94FD247"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8A7CA10"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lang w:eastAsia="zh-CN"/>
              </w:rPr>
              <w:t>MR</w:t>
            </w:r>
            <w:r w:rsidRPr="008147BA">
              <w:rPr>
                <w:rFonts w:ascii="Arial" w:hAnsi="Arial" w:cs="Arial"/>
                <w:sz w:val="18"/>
              </w:rPr>
              <w:t xml:space="preserve"> E-UTRA Band 28</w:t>
            </w:r>
            <w:r w:rsidRPr="008147BA">
              <w:rPr>
                <w:rFonts w:ascii="Arial" w:hAnsi="Arial" w:cs="Arial"/>
                <w:sz w:val="18"/>
                <w:lang w:eastAsia="en-GB"/>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F9EA7"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val="sv-SE"/>
              </w:rPr>
            </w:pPr>
            <w:r w:rsidRPr="008147BA">
              <w:rPr>
                <w:rFonts w:ascii="Arial" w:hAnsi="Arial" w:cs="Arial"/>
                <w:sz w:val="18"/>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765A8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7B385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2E53C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D30EC9E"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642CC5B"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zh-CN"/>
              </w:rPr>
            </w:pPr>
            <w:r w:rsidRPr="008147BA">
              <w:rPr>
                <w:rFonts w:ascii="Arial" w:hAnsi="Arial" w:cs="Arial"/>
                <w:sz w:val="18"/>
              </w:rPr>
              <w:t>MR E-UTRA Band 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A686D7"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FC06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D4B7C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9C673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D6848D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8F24D5B"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eastAsia="zh-CN"/>
              </w:rPr>
              <w:t>MR</w:t>
            </w:r>
            <w:r w:rsidRPr="008147BA">
              <w:rPr>
                <w:rFonts w:ascii="Arial" w:hAnsi="Arial" w:cs="Arial"/>
                <w:sz w:val="18"/>
                <w:lang w:eastAsia="en-GB"/>
              </w:rPr>
              <w:t xml:space="preserve"> E-UTRA Band 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8E5B60"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54380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val="sv-SE" w:eastAsia="en-GB"/>
              </w:rPr>
            </w:pPr>
            <w:r w:rsidRPr="008147BA">
              <w:rPr>
                <w:rFonts w:ascii="Arial" w:hAnsi="Arial" w:cs="Arial"/>
                <w:sz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F57F2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1C515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7889E3F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4BF7E0D"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zh-CN"/>
              </w:rPr>
            </w:pPr>
            <w:r w:rsidRPr="008147BA">
              <w:rPr>
                <w:rFonts w:ascii="Arial" w:hAnsi="Arial" w:cs="v5.0.0"/>
                <w:sz w:val="18"/>
                <w:lang w:eastAsia="zh-CN"/>
              </w:rPr>
              <w:t>MR</w:t>
            </w:r>
            <w:r w:rsidRPr="008147BA">
              <w:rPr>
                <w:rFonts w:ascii="Arial" w:hAnsi="Arial" w:cs="Arial"/>
                <w:sz w:val="18"/>
              </w:rPr>
              <w:t xml:space="preserve"> E-UTRA Band </w:t>
            </w:r>
            <w:r w:rsidRPr="008147BA">
              <w:rPr>
                <w:rFonts w:ascii="Arial" w:hAnsi="Arial" w:cs="Arial"/>
                <w:sz w:val="18"/>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53B508"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462.5</w:t>
            </w:r>
            <w:r w:rsidRPr="008147BA">
              <w:rPr>
                <w:rFonts w:ascii="Arial" w:hAnsi="Arial" w:cs="Arial"/>
                <w:sz w:val="18"/>
              </w:rPr>
              <w:t xml:space="preserve"> – </w:t>
            </w:r>
            <w:r w:rsidRPr="008147BA">
              <w:rPr>
                <w:rFonts w:ascii="Arial" w:hAnsi="Arial" w:cs="Arial"/>
                <w:sz w:val="18"/>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54B47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D35A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1FB5A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F0EB57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CFC9D47"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ja-JP"/>
              </w:rPr>
            </w:pPr>
            <w:r w:rsidRPr="008147BA">
              <w:rPr>
                <w:rFonts w:ascii="Arial" w:hAnsi="Arial" w:cs="v5.0.0"/>
                <w:sz w:val="18"/>
                <w:lang w:eastAsia="ja-JP"/>
              </w:rPr>
              <w:lastRenderedPageBreak/>
              <w:t>MR</w:t>
            </w:r>
            <w:r w:rsidRPr="008147BA">
              <w:rPr>
                <w:rFonts w:ascii="Arial" w:hAnsi="Arial" w:cs="v5.0.0"/>
                <w:sz w:val="18"/>
                <w:lang w:eastAsia="en-GB"/>
              </w:rPr>
              <w:t xml:space="preserve"> </w:t>
            </w:r>
            <w:r w:rsidRPr="008147BA">
              <w:rPr>
                <w:rFonts w:ascii="Arial" w:hAnsi="Arial" w:cs="Arial"/>
                <w:sz w:val="18"/>
                <w:lang w:val="sv-SE" w:eastAsia="en-GB"/>
              </w:rPr>
              <w:t>UTRA FDD Band XXXII or</w:t>
            </w:r>
            <w:r w:rsidRPr="008147BA">
              <w:rPr>
                <w:rFonts w:ascii="Arial" w:hAnsi="Arial" w:cs="v5.0.0"/>
                <w:sz w:val="18"/>
                <w:lang w:eastAsia="en-GB"/>
              </w:rPr>
              <w:t xml:space="preserve"> E-UTRA Band </w:t>
            </w:r>
            <w:r w:rsidRPr="008147BA">
              <w:rPr>
                <w:rFonts w:ascii="Arial" w:hAnsi="Arial" w:cs="v5.0.0"/>
                <w:sz w:val="18"/>
                <w:lang w:eastAsia="zh-CN"/>
              </w:rPr>
              <w:t>3</w:t>
            </w:r>
            <w:r w:rsidRPr="008147BA">
              <w:rPr>
                <w:rFonts w:ascii="Arial" w:hAnsi="Arial" w:cs="v5.0.0"/>
                <w:sz w:val="18"/>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2A9F82"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en-GB"/>
              </w:rPr>
              <w:t>1</w:t>
            </w:r>
            <w:r w:rsidRPr="008147BA">
              <w:rPr>
                <w:rFonts w:ascii="Arial" w:hAnsi="Arial" w:cs="Arial"/>
                <w:sz w:val="18"/>
                <w:lang w:eastAsia="ja-JP"/>
              </w:rPr>
              <w:t>452</w:t>
            </w:r>
            <w:r w:rsidRPr="008147BA">
              <w:rPr>
                <w:rFonts w:ascii="Arial" w:hAnsi="Arial" w:cs="Arial"/>
                <w:sz w:val="18"/>
                <w:lang w:eastAsia="en-GB"/>
              </w:rPr>
              <w:t>-1</w:t>
            </w:r>
            <w:r w:rsidRPr="008147BA">
              <w:rPr>
                <w:rFonts w:ascii="Arial" w:hAnsi="Arial" w:cs="Arial"/>
                <w:sz w:val="18"/>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361B9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ja-JP"/>
              </w:rPr>
            </w:pPr>
            <w:r w:rsidRPr="008147BA">
              <w:rPr>
                <w:rFonts w:ascii="Arial" w:hAnsi="Arial" w:cs="Arial"/>
                <w:sz w:val="18"/>
                <w:lang w:eastAsia="en-GB"/>
              </w:rPr>
              <w:t>+</w:t>
            </w:r>
            <w:r w:rsidRPr="008147BA">
              <w:rPr>
                <w:rFonts w:ascii="Arial" w:hAnsi="Arial" w:cs="Arial"/>
                <w:sz w:val="18"/>
                <w:lang w:eastAsia="ja-JP"/>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CD2FC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AE701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3F5F1DA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25455EC"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MR</w:t>
            </w:r>
            <w:r w:rsidRPr="008147BA">
              <w:rPr>
                <w:rFonts w:ascii="Arial" w:hAnsi="Arial" w:cs="Arial"/>
                <w:sz w:val="18"/>
              </w:rP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71015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4D792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2E3C4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CAC7C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13899F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F01228D"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MR</w:t>
            </w:r>
            <w:r w:rsidRPr="008147BA">
              <w:rPr>
                <w:rFonts w:ascii="Arial" w:hAnsi="Arial" w:cs="Arial"/>
                <w:sz w:val="18"/>
              </w:rPr>
              <w:t xml:space="preserve"> E-UTRA Band 34</w:t>
            </w:r>
            <w:r w:rsidRPr="008147BA">
              <w:rPr>
                <w:rFonts w:ascii="Arial" w:hAnsi="Arial" w:cs="Arial"/>
                <w:sz w:val="18"/>
                <w:lang w:eastAsia="en-GB"/>
              </w:rPr>
              <w:t xml:space="preserve">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974C5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9A77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7B2B2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320D6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91375D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37723AC"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CA044E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1850 – 1910</w:t>
            </w:r>
          </w:p>
          <w:p w14:paraId="0B7FBCA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E74A2F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9BB65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AF09B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5079C74C"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A9D595B"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79C92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25E55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DCC34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3B5D5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9F0067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ADF9AE1"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4595A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8A574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42CFB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27EE5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5E3606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834717A"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E-UTRA Band 38</w:t>
            </w:r>
            <w:r w:rsidRPr="008147BA">
              <w:rPr>
                <w:rFonts w:ascii="Arial" w:hAnsi="Arial" w:cs="Arial"/>
                <w:sz w:val="18"/>
                <w:lang w:val="en-US" w:eastAsia="en-GB"/>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EF206F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034EE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F623A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C342B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FDE829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EF5A41B"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E-UTRA Band 39</w:t>
            </w:r>
            <w:r w:rsidRPr="008147BA">
              <w:rPr>
                <w:rFonts w:ascii="Arial" w:hAnsi="Arial" w:cs="Arial"/>
                <w:sz w:val="18"/>
                <w:lang w:val="en-US" w:eastAsia="en-GB"/>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A5A07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09A40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E7C17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F4FEC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3ED7EF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643B497" w14:textId="77777777" w:rsidR="008147BA" w:rsidRPr="008147BA" w:rsidRDefault="008147BA" w:rsidP="008147BA">
            <w:pPr>
              <w:keepNext/>
              <w:keepLines/>
              <w:overflowPunct w:val="0"/>
              <w:autoSpaceDE w:val="0"/>
              <w:autoSpaceDN w:val="0"/>
              <w:adjustRightInd w:val="0"/>
              <w:spacing w:after="0"/>
              <w:rPr>
                <w:rFonts w:ascii="Arial" w:hAnsi="Arial" w:cs="Arial"/>
                <w:sz w:val="18"/>
                <w:lang w:val="sv-SE"/>
              </w:rPr>
            </w:pPr>
            <w:r w:rsidRPr="008147BA">
              <w:rPr>
                <w:rFonts w:ascii="Arial" w:hAnsi="Arial" w:cs="v5.0.0"/>
                <w:sz w:val="18"/>
                <w:lang w:val="sv-SE"/>
              </w:rPr>
              <w:t>MR</w:t>
            </w:r>
            <w:r w:rsidRPr="008147BA">
              <w:rPr>
                <w:rFonts w:ascii="Arial" w:hAnsi="Arial" w:cs="Arial"/>
                <w:sz w:val="18"/>
                <w:lang w:val="sv-SE"/>
              </w:rPr>
              <w:t xml:space="preserve"> E-UTRA Band 40</w:t>
            </w:r>
            <w:r w:rsidRPr="008147BA">
              <w:rPr>
                <w:rFonts w:ascii="Arial" w:hAnsi="Arial" w:cs="Arial"/>
                <w:sz w:val="18"/>
                <w:lang w:val="en-US" w:eastAsia="en-GB"/>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E73DC7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DCE83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567E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303EF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2C7DD50"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92C009B"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MR</w:t>
            </w:r>
            <w:r w:rsidRPr="008147BA">
              <w:rPr>
                <w:rFonts w:ascii="Arial" w:hAnsi="Arial" w:cs="Arial"/>
                <w:sz w:val="18"/>
              </w:rPr>
              <w:t xml:space="preserve"> E-UTRA Band 41</w:t>
            </w:r>
            <w:r w:rsidRPr="008147BA">
              <w:rPr>
                <w:rFonts w:ascii="Arial" w:hAnsi="Arial" w:cs="Arial"/>
                <w:sz w:val="18"/>
                <w:lang w:eastAsia="en-GB"/>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1FE2FE"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541C5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F149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558B2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DB11BEA"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8821BDA"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MR</w:t>
            </w:r>
            <w:r w:rsidRPr="008147BA">
              <w:rPr>
                <w:rFonts w:ascii="Arial" w:hAnsi="Arial" w:cs="Arial"/>
                <w:sz w:val="18"/>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73799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0BCE2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F0682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D8DD5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31999D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E88C5D6" w14:textId="77777777" w:rsidR="008147BA" w:rsidRPr="008147BA" w:rsidRDefault="008147BA" w:rsidP="008147BA">
            <w:pPr>
              <w:keepNext/>
              <w:keepLines/>
              <w:overflowPunct w:val="0"/>
              <w:autoSpaceDE w:val="0"/>
              <w:autoSpaceDN w:val="0"/>
              <w:adjustRightInd w:val="0"/>
              <w:spacing w:after="0"/>
              <w:rPr>
                <w:rFonts w:ascii="Arial" w:hAnsi="Arial" w:cs="Arial"/>
                <w:sz w:val="18"/>
              </w:rPr>
            </w:pPr>
            <w:r w:rsidRPr="008147BA">
              <w:rPr>
                <w:rFonts w:ascii="Arial" w:hAnsi="Arial" w:cs="v5.0.0"/>
                <w:sz w:val="18"/>
              </w:rPr>
              <w:t>MR</w:t>
            </w:r>
            <w:r w:rsidRPr="008147BA">
              <w:rPr>
                <w:rFonts w:ascii="Arial" w:hAnsi="Arial" w:cs="Arial"/>
                <w:sz w:val="18"/>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1A76C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4CDBC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97855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E3D2C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4524F34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82EE75A" w14:textId="77777777" w:rsidR="008147BA" w:rsidRPr="008147BA" w:rsidRDefault="008147BA" w:rsidP="008147BA">
            <w:pPr>
              <w:keepNext/>
              <w:keepLines/>
              <w:overflowPunct w:val="0"/>
              <w:autoSpaceDE w:val="0"/>
              <w:autoSpaceDN w:val="0"/>
              <w:adjustRightInd w:val="0"/>
              <w:spacing w:after="0"/>
              <w:rPr>
                <w:rFonts w:ascii="Arial" w:hAnsi="Arial" w:cs="Arial"/>
                <w:sz w:val="18"/>
                <w:lang w:eastAsia="zh-CN"/>
              </w:rPr>
            </w:pPr>
            <w:r w:rsidRPr="008147BA">
              <w:rPr>
                <w:rFonts w:ascii="Arial" w:hAnsi="Arial" w:cs="v5.0.0"/>
                <w:sz w:val="18"/>
              </w:rPr>
              <w:t>MR</w:t>
            </w:r>
            <w:r w:rsidRPr="008147BA">
              <w:rPr>
                <w:rFonts w:ascii="Arial" w:hAnsi="Arial" w:cs="Arial"/>
                <w:sz w:val="18"/>
              </w:rPr>
              <w:t xml:space="preserve"> E-UTRA Band 4</w:t>
            </w:r>
            <w:r w:rsidRPr="008147BA">
              <w:rPr>
                <w:rFonts w:ascii="Arial" w:hAnsi="Arial" w:cs="Arial"/>
                <w:sz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6E4E4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zh-CN"/>
              </w:rPr>
              <w:t xml:space="preserve">703 </w:t>
            </w:r>
            <w:r w:rsidRPr="008147BA">
              <w:rPr>
                <w:rFonts w:ascii="Arial" w:hAnsi="Arial" w:cs="Arial"/>
                <w:sz w:val="18"/>
              </w:rPr>
              <w:t xml:space="preserve">– </w:t>
            </w:r>
            <w:r w:rsidRPr="008147BA">
              <w:rPr>
                <w:rFonts w:ascii="Arial" w:hAnsi="Arial" w:cs="Arial"/>
                <w:sz w:val="18"/>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BDA07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177D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1FCDC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3C82521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595AAEF" w14:textId="77777777" w:rsidR="008147BA" w:rsidRPr="008147BA" w:rsidRDefault="008147BA" w:rsidP="008147BA">
            <w:pPr>
              <w:keepNext/>
              <w:keepLines/>
              <w:overflowPunct w:val="0"/>
              <w:autoSpaceDE w:val="0"/>
              <w:autoSpaceDN w:val="0"/>
              <w:adjustRightInd w:val="0"/>
              <w:spacing w:after="0"/>
              <w:rPr>
                <w:rFonts w:ascii="Arial" w:hAnsi="Arial" w:cs="v5.0.0"/>
                <w:sz w:val="18"/>
                <w:szCs w:val="18"/>
                <w:lang w:eastAsia="en-GB"/>
              </w:rPr>
            </w:pPr>
            <w:r w:rsidRPr="008147BA">
              <w:rPr>
                <w:rFonts w:ascii="Arial" w:hAnsi="Arial" w:cs="v5.0.0"/>
                <w:sz w:val="18"/>
                <w:szCs w:val="18"/>
                <w:lang w:eastAsia="en-GB"/>
              </w:rPr>
              <w:t>MR</w:t>
            </w:r>
            <w:r w:rsidRPr="008147BA">
              <w:rPr>
                <w:rFonts w:ascii="Arial" w:hAnsi="Arial" w:cs="Arial"/>
                <w:sz w:val="18"/>
                <w:szCs w:val="18"/>
                <w:lang w:eastAsia="en-GB"/>
              </w:rPr>
              <w:t xml:space="preserve"> E-UTRA Band 4</w:t>
            </w:r>
            <w:r w:rsidRPr="008147BA">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CB58E2" w14:textId="77777777" w:rsidR="008147BA" w:rsidRPr="008147BA" w:rsidRDefault="008147BA" w:rsidP="008147BA">
            <w:pPr>
              <w:keepNext/>
              <w:keepLines/>
              <w:overflowPunct w:val="0"/>
              <w:autoSpaceDE w:val="0"/>
              <w:autoSpaceDN w:val="0"/>
              <w:adjustRightInd w:val="0"/>
              <w:spacing w:after="0"/>
              <w:jc w:val="center"/>
              <w:rPr>
                <w:rFonts w:ascii="Arial" w:hAnsi="Arial"/>
                <w:sz w:val="18"/>
                <w:szCs w:val="18"/>
                <w:lang w:eastAsia="zh-CN"/>
              </w:rPr>
            </w:pPr>
            <w:r w:rsidRPr="008147BA">
              <w:rPr>
                <w:rFonts w:ascii="Arial" w:hAnsi="Arial" w:cs="Arial"/>
                <w:sz w:val="18"/>
                <w:szCs w:val="18"/>
                <w:lang w:eastAsia="zh-CN"/>
              </w:rPr>
              <w:t xml:space="preserve">1447 </w:t>
            </w:r>
            <w:r w:rsidRPr="008147BA">
              <w:rPr>
                <w:rFonts w:ascii="Arial" w:hAnsi="Arial" w:cs="Arial"/>
                <w:sz w:val="18"/>
                <w:szCs w:val="18"/>
                <w:lang w:eastAsia="en-GB"/>
              </w:rPr>
              <w:t xml:space="preserve">– </w:t>
            </w:r>
            <w:r w:rsidRPr="008147BA">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1DA99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en-GB"/>
              </w:rPr>
            </w:pPr>
            <w:r w:rsidRPr="008147BA">
              <w:rPr>
                <w:rFonts w:ascii="Arial" w:hAnsi="Arial" w:cs="Arial"/>
                <w:sz w:val="18"/>
                <w:szCs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FF2D3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en-GB"/>
              </w:rPr>
            </w:pPr>
            <w:r w:rsidRPr="008147BA">
              <w:rPr>
                <w:rFonts w:ascii="Arial" w:hAnsi="Arial" w:cs="Arial"/>
                <w:sz w:val="18"/>
                <w:szCs w:val="18"/>
                <w:lang w:eastAsia="en-GB"/>
              </w:rPr>
              <w:t>P</w:t>
            </w:r>
            <w:r w:rsidRPr="008147BA">
              <w:rPr>
                <w:rFonts w:ascii="Arial" w:hAnsi="Arial" w:cs="Arial"/>
                <w:sz w:val="18"/>
                <w:szCs w:val="18"/>
                <w:vertAlign w:val="subscript"/>
                <w:lang w:eastAsia="en-GB"/>
              </w:rPr>
              <w:t>REFSENS</w:t>
            </w:r>
            <w:r w:rsidRPr="008147BA">
              <w:rPr>
                <w:rFonts w:ascii="Arial" w:hAnsi="Arial" w:cs="Arial"/>
                <w:sz w:val="18"/>
                <w:szCs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76756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szCs w:val="18"/>
                <w:lang w:eastAsia="en-GB"/>
              </w:rPr>
            </w:pPr>
            <w:r w:rsidRPr="008147BA">
              <w:rPr>
                <w:rFonts w:ascii="Arial" w:hAnsi="Arial" w:cs="Arial"/>
                <w:sz w:val="18"/>
                <w:szCs w:val="18"/>
                <w:lang w:eastAsia="en-GB"/>
              </w:rPr>
              <w:t>CW carrier</w:t>
            </w:r>
          </w:p>
        </w:tc>
      </w:tr>
      <w:tr w:rsidR="008147BA" w:rsidRPr="008147BA" w14:paraId="5A80C12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E936716"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zh-CN"/>
              </w:rPr>
            </w:pPr>
            <w:r w:rsidRPr="008147BA">
              <w:rPr>
                <w:rFonts w:ascii="Arial" w:hAnsi="Arial" w:cs="v5.0.0"/>
                <w:sz w:val="18"/>
                <w:lang w:eastAsia="zh-CN"/>
              </w:rPr>
              <w:t>MR</w:t>
            </w:r>
            <w:r w:rsidRPr="008147BA">
              <w:rPr>
                <w:rFonts w:ascii="Arial" w:hAnsi="Arial" w:cs="Arial"/>
                <w:sz w:val="18"/>
              </w:rPr>
              <w:t xml:space="preserve"> E-UTRA Band </w:t>
            </w:r>
            <w:r w:rsidRPr="008147BA">
              <w:rPr>
                <w:rFonts w:ascii="Arial" w:hAnsi="Arial" w:cs="Arial"/>
                <w:sz w:val="18"/>
                <w:lang w:eastAsia="zh-CN"/>
              </w:rPr>
              <w:t>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E69C12"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zh-CN"/>
              </w:rPr>
              <w:t xml:space="preserve">5150 </w:t>
            </w:r>
            <w:r w:rsidRPr="008147BA">
              <w:rPr>
                <w:rFonts w:ascii="Arial" w:hAnsi="Arial" w:cs="Arial"/>
                <w:sz w:val="18"/>
              </w:rPr>
              <w:t>–</w:t>
            </w:r>
            <w:r w:rsidRPr="008147BA">
              <w:rPr>
                <w:rFonts w:ascii="Arial" w:hAnsi="Arial" w:cs="Arial"/>
                <w:sz w:val="18"/>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FE39B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F9709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60E01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3E55A6A"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87E81AF"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zh-CN"/>
              </w:rPr>
            </w:pPr>
            <w:r w:rsidRPr="008147BA">
              <w:rPr>
                <w:rFonts w:ascii="Arial" w:hAnsi="Arial" w:cs="v5.0.0"/>
                <w:sz w:val="18"/>
                <w:lang w:val="en-US" w:eastAsia="ja-JP"/>
              </w:rPr>
              <w:t>MR</w:t>
            </w:r>
            <w:r w:rsidRPr="008147BA">
              <w:rPr>
                <w:rFonts w:ascii="Arial" w:hAnsi="Arial" w:cs="Arial"/>
                <w:sz w:val="18"/>
                <w:lang w:eastAsia="ja-JP"/>
              </w:rPr>
              <w:t xml:space="preserve"> E-UTRA Band 4</w:t>
            </w:r>
            <w:r w:rsidRPr="008147BA">
              <w:rPr>
                <w:rFonts w:ascii="Arial" w:hAnsi="Arial" w:cs="Arial"/>
                <w:sz w:val="18"/>
                <w:lang w:val="en-US" w:eastAsia="ja-JP"/>
              </w:rPr>
              <w:t>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41D6DD"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lang w:eastAsia="ja-JP"/>
              </w:rPr>
              <w:t>3</w:t>
            </w:r>
            <w:r w:rsidRPr="008147BA">
              <w:rPr>
                <w:rFonts w:ascii="Arial" w:hAnsi="Arial" w:cs="Arial"/>
                <w:sz w:val="18"/>
                <w:lang w:val="en-US" w:eastAsia="ja-JP"/>
              </w:rPr>
              <w:t>55</w:t>
            </w:r>
            <w:r w:rsidRPr="008147BA">
              <w:rPr>
                <w:rFonts w:ascii="Arial" w:hAnsi="Arial" w:cs="Arial"/>
                <w:sz w:val="18"/>
                <w:lang w:eastAsia="ja-JP"/>
              </w:rPr>
              <w:t>0-3</w:t>
            </w:r>
            <w:r w:rsidRPr="008147BA">
              <w:rPr>
                <w:rFonts w:ascii="Arial" w:hAnsi="Arial" w:cs="Arial"/>
                <w:sz w:val="18"/>
                <w:lang w:val="en-US" w:eastAsia="ja-JP"/>
              </w:rPr>
              <w:t>7</w:t>
            </w:r>
            <w:r w:rsidRPr="008147BA">
              <w:rPr>
                <w:rFonts w:ascii="Arial" w:hAnsi="Arial" w:cs="Arial"/>
                <w:sz w:val="18"/>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CB04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zh-CN"/>
              </w:rPr>
            </w:pPr>
            <w:r w:rsidRPr="008147BA">
              <w:rPr>
                <w:rFonts w:ascii="Arial" w:hAnsi="Arial" w:cs="Arial"/>
                <w:sz w:val="18"/>
                <w:lang w:val="en-US" w:eastAsia="ja-JP"/>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638562"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lang w:eastAsia="ja-JP"/>
              </w:rPr>
              <w:t>P</w:t>
            </w:r>
            <w:r w:rsidRPr="008147BA">
              <w:rPr>
                <w:rFonts w:ascii="Arial" w:hAnsi="Arial" w:cs="Arial"/>
                <w:sz w:val="18"/>
                <w:vertAlign w:val="subscript"/>
                <w:lang w:eastAsia="ja-JP"/>
              </w:rPr>
              <w:t>REFSENS</w:t>
            </w:r>
            <w:r w:rsidRPr="008147BA">
              <w:rPr>
                <w:rFonts w:ascii="Arial" w:hAnsi="Arial" w:cs="Arial"/>
                <w:sz w:val="18"/>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00E88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lang w:eastAsia="ja-JP"/>
              </w:rPr>
              <w:t>CW carrier</w:t>
            </w:r>
          </w:p>
        </w:tc>
      </w:tr>
      <w:tr w:rsidR="008147BA" w:rsidRPr="008147BA" w14:paraId="753A7B0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0CA4032"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eastAsia="en-GB"/>
              </w:rPr>
              <w:t>MR</w:t>
            </w:r>
            <w:r w:rsidRPr="008147BA">
              <w:rPr>
                <w:rFonts w:ascii="Arial" w:hAnsi="Arial" w:cs="Arial"/>
                <w:sz w:val="18"/>
                <w:lang w:eastAsia="en-GB"/>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0D6DAB"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35191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10EE7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97F90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06188E1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F8ECD6D" w14:textId="77777777" w:rsidR="008147BA" w:rsidRPr="008147BA" w:rsidRDefault="008147BA" w:rsidP="008147BA">
            <w:pPr>
              <w:keepNext/>
              <w:keepLines/>
              <w:overflowPunct w:val="0"/>
              <w:autoSpaceDE w:val="0"/>
              <w:autoSpaceDN w:val="0"/>
              <w:adjustRightInd w:val="0"/>
              <w:spacing w:after="0"/>
              <w:rPr>
                <w:rFonts w:ascii="Arial" w:hAnsi="Arial" w:cs="Arial"/>
                <w:sz w:val="18"/>
                <w:lang w:eastAsia="en-GB"/>
              </w:rPr>
            </w:pPr>
            <w:r w:rsidRPr="008147BA">
              <w:rPr>
                <w:rFonts w:ascii="Arial" w:hAnsi="Arial" w:cs="v5.0.0"/>
                <w:sz w:val="18"/>
                <w:lang w:eastAsia="en-GB"/>
              </w:rPr>
              <w:t>MR</w:t>
            </w:r>
            <w:r w:rsidRPr="008147BA">
              <w:rPr>
                <w:rFonts w:ascii="Arial" w:hAnsi="Arial" w:cs="Arial"/>
                <w:sz w:val="18"/>
                <w:lang w:eastAsia="en-GB"/>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6BC19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EF76E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B1781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5849E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32916627"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710F554"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MR</w:t>
            </w:r>
            <w:r w:rsidRPr="008147BA">
              <w:rPr>
                <w:rFonts w:ascii="Arial" w:hAnsi="Arial" w:cs="Arial"/>
                <w:sz w:val="18"/>
              </w:rPr>
              <w:t xml:space="preserve"> E-UTRA Band </w:t>
            </w:r>
            <w:r w:rsidRPr="008147BA">
              <w:rPr>
                <w:rFonts w:ascii="Arial" w:hAnsi="Arial" w:cs="Arial"/>
                <w:sz w:val="18"/>
                <w:lang w:eastAsia="ja-JP"/>
              </w:rPr>
              <w:t>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A08EF3"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2110 – 2</w:t>
            </w:r>
            <w:r w:rsidRPr="008147BA">
              <w:rPr>
                <w:rFonts w:ascii="Arial" w:hAnsi="Arial" w:cs="Arial"/>
                <w:sz w:val="18"/>
                <w:lang w:eastAsia="ja-JP"/>
              </w:rPr>
              <w:t>20</w:t>
            </w:r>
            <w:r w:rsidRPr="008147BA">
              <w:rPr>
                <w:rFonts w:ascii="Arial" w:hAnsi="Arial" w:cs="Arial"/>
                <w:sz w:val="18"/>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8EEC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DDEE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C1E4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905188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F08A509"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MR</w:t>
            </w:r>
            <w:r w:rsidRPr="008147BA">
              <w:rPr>
                <w:rFonts w:ascii="Arial" w:hAnsi="Arial" w:cs="Arial"/>
                <w:sz w:val="18"/>
              </w:rPr>
              <w:t xml:space="preserve"> E-UTRA Band 66</w:t>
            </w:r>
            <w:r w:rsidRPr="008147BA">
              <w:rPr>
                <w:rFonts w:ascii="Arial" w:hAnsi="Arial" w:cs="Arial"/>
                <w:sz w:val="18"/>
                <w:lang w:eastAsia="en-GB"/>
              </w:rPr>
              <w:t xml:space="preserve">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B00CF4"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EDDFC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AFC2A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CB017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7BCE4B0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38B30D7"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DD5F42"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zh-CN"/>
              </w:rPr>
            </w:pPr>
            <w:r w:rsidRPr="008147BA">
              <w:rPr>
                <w:rFonts w:ascii="Arial" w:hAnsi="Arial" w:cs="Arial"/>
                <w:sz w:val="18"/>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9C0E7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E3BA8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76C77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217A59E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4218451" w14:textId="77777777" w:rsidR="008147BA" w:rsidRPr="008147BA" w:rsidRDefault="008147BA" w:rsidP="008147BA">
            <w:pPr>
              <w:keepNext/>
              <w:keepLines/>
              <w:overflowPunct w:val="0"/>
              <w:autoSpaceDE w:val="0"/>
              <w:autoSpaceDN w:val="0"/>
              <w:adjustRightInd w:val="0"/>
              <w:spacing w:after="0"/>
              <w:rPr>
                <w:rFonts w:ascii="Arial" w:hAnsi="Arial" w:cs="v5.0.0"/>
                <w:sz w:val="18"/>
              </w:rPr>
            </w:pPr>
            <w:r w:rsidRPr="008147BA">
              <w:rPr>
                <w:rFonts w:ascii="Arial" w:hAnsi="Arial" w:cs="v5.0.0"/>
                <w:sz w:val="18"/>
                <w:lang w:val="sv-SE"/>
              </w:rPr>
              <w:t>MR</w:t>
            </w:r>
            <w:r w:rsidRPr="008147BA">
              <w:rPr>
                <w:rFonts w:ascii="Arial" w:hAnsi="Arial" w:cs="Arial"/>
                <w:sz w:val="18"/>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DDEE92"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16140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0B4B3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50CAA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642297C8"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6DD8D853"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Arial"/>
                <w:sz w:val="18"/>
                <w:lang w:val="sv-SE" w:eastAsia="zh-CN"/>
              </w:rPr>
              <w:t>MR</w:t>
            </w:r>
            <w:r w:rsidRPr="008147BA">
              <w:rPr>
                <w:rFonts w:ascii="Arial" w:hAnsi="Arial" w:cs="Arial"/>
                <w:sz w:val="18"/>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EFD254"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64A2D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C76F5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072BA8"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17984DFD"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1E25C600"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rPr>
            </w:pPr>
            <w:r w:rsidRPr="008147BA">
              <w:rPr>
                <w:rFonts w:ascii="Arial" w:hAnsi="Arial" w:cs="v5.0.0"/>
                <w:sz w:val="18"/>
              </w:rPr>
              <w:t>MR</w:t>
            </w:r>
            <w:r w:rsidRPr="008147BA">
              <w:rPr>
                <w:rFonts w:ascii="Arial" w:hAnsi="Arial" w:cs="Arial"/>
                <w:sz w:val="18"/>
              </w:rPr>
              <w:t xml:space="preserve"> E-UTRA Band 70</w:t>
            </w:r>
            <w:r w:rsidRPr="008147BA">
              <w:rPr>
                <w:rFonts w:ascii="Arial" w:hAnsi="Arial" w:cs="Arial"/>
                <w:sz w:val="18"/>
                <w:lang w:eastAsia="en-GB"/>
              </w:rPr>
              <w:t xml:space="preserve">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29A885" w14:textId="77777777" w:rsidR="008147BA" w:rsidRPr="008147BA" w:rsidRDefault="008147BA" w:rsidP="008147BA">
            <w:pPr>
              <w:keepNext/>
              <w:keepLines/>
              <w:overflowPunct w:val="0"/>
              <w:autoSpaceDE w:val="0"/>
              <w:autoSpaceDN w:val="0"/>
              <w:adjustRightInd w:val="0"/>
              <w:spacing w:after="0"/>
              <w:jc w:val="center"/>
              <w:rPr>
                <w:rFonts w:ascii="Arial" w:hAnsi="Arial"/>
                <w:sz w:val="18"/>
              </w:rPr>
            </w:pPr>
            <w:r w:rsidRPr="008147BA">
              <w:rPr>
                <w:rFonts w:ascii="Arial" w:hAnsi="Arial" w:cs="Arial"/>
                <w:sz w:val="18"/>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32CAD7"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9C496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P</w:t>
            </w:r>
            <w:r w:rsidRPr="008147BA">
              <w:rPr>
                <w:rFonts w:ascii="Arial" w:hAnsi="Arial" w:cs="Arial"/>
                <w:sz w:val="18"/>
                <w:vertAlign w:val="subscript"/>
              </w:rPr>
              <w:t>REFSENS</w:t>
            </w:r>
            <w:r w:rsidRPr="008147BA">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B8260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rPr>
            </w:pPr>
            <w:r w:rsidRPr="008147BA">
              <w:rPr>
                <w:rFonts w:ascii="Arial" w:hAnsi="Arial" w:cs="Arial"/>
                <w:sz w:val="18"/>
              </w:rPr>
              <w:t>CW carrier</w:t>
            </w:r>
          </w:p>
        </w:tc>
      </w:tr>
      <w:tr w:rsidR="008147BA" w:rsidRPr="008147BA" w14:paraId="03D7B62F"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8F49C28"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val="sv-SE" w:eastAsia="en-GB"/>
              </w:rPr>
              <w:t>MR</w:t>
            </w:r>
            <w:r w:rsidRPr="008147BA">
              <w:rPr>
                <w:rFonts w:ascii="Arial" w:hAnsi="Arial" w:cs="Arial"/>
                <w:sz w:val="18"/>
                <w:lang w:val="sv-SE" w:eastAsia="en-GB"/>
              </w:rPr>
              <w:t xml:space="preserve"> E-UTRA Band 71</w:t>
            </w:r>
            <w:r w:rsidRPr="008147BA">
              <w:rPr>
                <w:rFonts w:ascii="Arial" w:hAnsi="Arial" w:cs="Arial"/>
                <w:sz w:val="18"/>
                <w:lang w:val="en-US" w:eastAsia="en-GB"/>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177BAD"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F0912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FEA34B"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CB71C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50F0A6C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0574DDFA"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val="sv-SE" w:eastAsia="en-GB"/>
              </w:rPr>
              <w:t>MR</w:t>
            </w:r>
            <w:r w:rsidRPr="008147BA">
              <w:rPr>
                <w:rFonts w:ascii="Arial" w:hAnsi="Arial" w:cs="Arial"/>
                <w:sz w:val="18"/>
                <w:lang w:val="sv-SE" w:eastAsia="en-GB"/>
              </w:rPr>
              <w:t xml:space="preserve"> E-UTRA Band </w:t>
            </w:r>
            <w:r w:rsidRPr="008147BA">
              <w:rPr>
                <w:rFonts w:ascii="Arial" w:hAnsi="Arial" w:cs="Arial"/>
                <w:sz w:val="18"/>
                <w:lang w:val="en-US" w:eastAsia="en-GB"/>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747C6F"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val="en-US" w:eastAsia="en-GB"/>
              </w:rPr>
              <w:t>4</w:t>
            </w:r>
            <w:r w:rsidRPr="008147BA">
              <w:rPr>
                <w:rFonts w:ascii="Arial" w:hAnsi="Arial" w:cs="Arial"/>
                <w:sz w:val="18"/>
                <w:lang w:eastAsia="en-GB"/>
              </w:rPr>
              <w:t xml:space="preserve">61 – </w:t>
            </w:r>
            <w:r w:rsidRPr="008147BA">
              <w:rPr>
                <w:rFonts w:ascii="Arial" w:hAnsi="Arial" w:cs="Arial"/>
                <w:sz w:val="18"/>
                <w:lang w:val="en-US" w:eastAsia="en-GB"/>
              </w:rPr>
              <w:t>46</w:t>
            </w:r>
            <w:r w:rsidRPr="008147BA">
              <w:rPr>
                <w:rFonts w:ascii="Arial" w:hAnsi="Arial" w:cs="Arial"/>
                <w:sz w:val="18"/>
                <w:lang w:eastAsia="en-GB"/>
              </w:rP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D6AC8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4A63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8914D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147023C3"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3B3A64F3" w14:textId="77777777" w:rsidR="008147BA" w:rsidRPr="008147BA" w:rsidRDefault="008147BA" w:rsidP="008147BA">
            <w:pPr>
              <w:keepNext/>
              <w:keepLines/>
              <w:overflowPunct w:val="0"/>
              <w:autoSpaceDE w:val="0"/>
              <w:autoSpaceDN w:val="0"/>
              <w:adjustRightInd w:val="0"/>
              <w:spacing w:after="0"/>
              <w:rPr>
                <w:rFonts w:ascii="Arial" w:hAnsi="Arial" w:cs="v5.0.0"/>
                <w:sz w:val="18"/>
                <w:lang w:val="sv-SE" w:eastAsia="en-GB"/>
              </w:rPr>
            </w:pPr>
            <w:r w:rsidRPr="008147BA">
              <w:rPr>
                <w:rFonts w:ascii="Arial" w:hAnsi="Arial" w:cs="v5.0.0"/>
                <w:sz w:val="18"/>
                <w:lang w:val="sv-SE" w:eastAsia="en-GB"/>
              </w:rPr>
              <w:t>MR</w:t>
            </w:r>
            <w:r w:rsidRPr="008147BA">
              <w:rPr>
                <w:rFonts w:ascii="Arial" w:hAnsi="Arial" w:cs="Arial"/>
                <w:sz w:val="18"/>
                <w:lang w:val="sv-SE" w:eastAsia="en-GB"/>
              </w:rPr>
              <w:t xml:space="preserve"> E-UTRA Band </w:t>
            </w:r>
            <w:r w:rsidRPr="008147BA">
              <w:rPr>
                <w:rFonts w:ascii="Arial" w:hAnsi="Arial" w:cs="Arial"/>
                <w:sz w:val="18"/>
                <w:lang w:val="en-US" w:eastAsia="en-GB"/>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A3F9D83"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val="en-US" w:eastAsia="en-GB"/>
              </w:rPr>
            </w:pPr>
            <w:r w:rsidRPr="008147BA">
              <w:rPr>
                <w:rFonts w:ascii="Arial" w:hAnsi="Arial" w:cs="Arial"/>
                <w:sz w:val="18"/>
                <w:lang w:val="en-US" w:eastAsia="en-GB"/>
              </w:rPr>
              <w:t>4</w:t>
            </w:r>
            <w:r w:rsidRPr="008147BA">
              <w:rPr>
                <w:rFonts w:ascii="Arial" w:hAnsi="Arial" w:cs="Arial"/>
                <w:sz w:val="18"/>
                <w:lang w:eastAsia="en-GB"/>
              </w:rPr>
              <w:t>6</w:t>
            </w:r>
            <w:r w:rsidRPr="008147BA">
              <w:rPr>
                <w:rFonts w:ascii="Arial" w:hAnsi="Arial" w:cs="Arial"/>
                <w:sz w:val="18"/>
                <w:lang w:val="en-US" w:eastAsia="en-GB"/>
              </w:rPr>
              <w:t>0</w:t>
            </w:r>
            <w:r w:rsidRPr="008147BA">
              <w:rPr>
                <w:rFonts w:ascii="Arial" w:hAnsi="Arial" w:cs="Arial"/>
                <w:sz w:val="18"/>
                <w:lang w:eastAsia="en-GB"/>
              </w:rPr>
              <w:t xml:space="preserve"> – </w:t>
            </w:r>
            <w:r w:rsidRPr="008147BA">
              <w:rPr>
                <w:rFonts w:ascii="Arial" w:hAnsi="Arial" w:cs="Arial"/>
                <w:sz w:val="18"/>
                <w:lang w:val="en-US" w:eastAsia="en-GB"/>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8A7F4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40EA8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7332C9"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785E3195"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D18A20B"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val="sv-SE" w:eastAsia="ja-JP"/>
              </w:rPr>
              <w:t>MR E-UTRA Band 74</w:t>
            </w:r>
            <w:r w:rsidRPr="008147BA">
              <w:rPr>
                <w:rFonts w:ascii="Arial" w:hAnsi="Arial" w:cs="v5.0.0"/>
                <w:sz w:val="18"/>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0D4E4C"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18C5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ja-JP"/>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F160B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18ED8F"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778FBAA9"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0A10887"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eastAsia="en-GB"/>
              </w:rPr>
              <w:t>MR</w:t>
            </w:r>
            <w:r w:rsidRPr="008147BA">
              <w:rPr>
                <w:rFonts w:ascii="Arial" w:hAnsi="Arial" w:cs="Arial"/>
                <w:sz w:val="18"/>
                <w:lang w:eastAsia="en-GB"/>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D1165B"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538FCE"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C0972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7340F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100C4E3B"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5FF8E66B"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eastAsia="en-GB"/>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AC8EFB"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F6138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58859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0A3126"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7A826AF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4321F597"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eastAsia="en-GB"/>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D778A0"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3B52A3"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DE201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82DDC4"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69D1C472"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784E597F"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val="sv-SE" w:eastAsia="en-GB"/>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CC6055"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989F2D"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r w:rsidRPr="008147BA">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1F7CC1"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01D840"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61056FF6" w14:textId="77777777" w:rsidTr="008147BA">
        <w:trPr>
          <w:jc w:val="center"/>
        </w:trPr>
        <w:tc>
          <w:tcPr>
            <w:tcW w:w="2460" w:type="dxa"/>
            <w:tcBorders>
              <w:top w:val="single" w:sz="4" w:space="0" w:color="auto"/>
              <w:left w:val="single" w:sz="4" w:space="0" w:color="auto"/>
              <w:bottom w:val="single" w:sz="4" w:space="0" w:color="auto"/>
              <w:right w:val="single" w:sz="4" w:space="0" w:color="auto"/>
            </w:tcBorders>
            <w:hideMark/>
          </w:tcPr>
          <w:p w14:paraId="2F6A4845" w14:textId="77777777" w:rsidR="008147BA" w:rsidRPr="008147BA" w:rsidRDefault="008147BA" w:rsidP="008147BA">
            <w:pPr>
              <w:keepNext/>
              <w:keepLines/>
              <w:overflowPunct w:val="0"/>
              <w:autoSpaceDE w:val="0"/>
              <w:autoSpaceDN w:val="0"/>
              <w:adjustRightInd w:val="0"/>
              <w:spacing w:after="0"/>
              <w:rPr>
                <w:rFonts w:ascii="Arial" w:hAnsi="Arial" w:cs="v5.0.0"/>
                <w:sz w:val="18"/>
                <w:lang w:eastAsia="en-GB"/>
              </w:rPr>
            </w:pPr>
            <w:r w:rsidRPr="008147BA">
              <w:rPr>
                <w:rFonts w:ascii="Arial" w:hAnsi="Arial" w:cs="v5.0.0"/>
                <w:sz w:val="18"/>
                <w:lang w:val="sv-SE" w:eastAsia="en-GB"/>
              </w:rPr>
              <w:t>MR</w:t>
            </w:r>
            <w:r w:rsidRPr="008147BA">
              <w:rPr>
                <w:rFonts w:ascii="Arial" w:hAnsi="Arial" w:cs="Arial"/>
                <w:sz w:val="18"/>
                <w:lang w:val="sv-SE" w:eastAsia="en-GB"/>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634667" w14:textId="77777777" w:rsidR="008147BA" w:rsidRPr="008147BA" w:rsidRDefault="008147BA" w:rsidP="008147BA">
            <w:pPr>
              <w:keepNext/>
              <w:keepLines/>
              <w:overflowPunct w:val="0"/>
              <w:autoSpaceDE w:val="0"/>
              <w:autoSpaceDN w:val="0"/>
              <w:adjustRightInd w:val="0"/>
              <w:spacing w:after="0"/>
              <w:jc w:val="center"/>
              <w:rPr>
                <w:rFonts w:ascii="Arial" w:hAnsi="Arial"/>
                <w:sz w:val="18"/>
                <w:lang w:eastAsia="en-GB"/>
              </w:rPr>
            </w:pPr>
            <w:r w:rsidRPr="008147BA">
              <w:rPr>
                <w:rFonts w:ascii="Arial" w:hAnsi="Arial" w:cs="Arial"/>
                <w:sz w:val="18"/>
                <w:lang w:eastAsia="en-GB"/>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908DE5"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+8</w:t>
            </w:r>
            <w:r w:rsidRPr="008147BA">
              <w:rPr>
                <w:rFonts w:ascii="Arial" w:hAnsi="Arial" w:cs="Arial"/>
                <w:sz w:val="18"/>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A0780A"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P</w:t>
            </w:r>
            <w:r w:rsidRPr="008147BA">
              <w:rPr>
                <w:rFonts w:ascii="Arial" w:hAnsi="Arial" w:cs="Arial"/>
                <w:sz w:val="18"/>
                <w:vertAlign w:val="subscript"/>
                <w:lang w:eastAsia="en-GB"/>
              </w:rPr>
              <w:t>REFSENS</w:t>
            </w:r>
            <w:r w:rsidRPr="008147BA">
              <w:rPr>
                <w:rFonts w:ascii="Arial" w:hAnsi="Arial" w:cs="Arial"/>
                <w:sz w:val="18"/>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9D60C" w14:textId="77777777" w:rsidR="008147BA" w:rsidRPr="008147BA" w:rsidRDefault="008147BA" w:rsidP="008147BA">
            <w:pPr>
              <w:keepNext/>
              <w:keepLines/>
              <w:overflowPunct w:val="0"/>
              <w:autoSpaceDE w:val="0"/>
              <w:autoSpaceDN w:val="0"/>
              <w:adjustRightInd w:val="0"/>
              <w:spacing w:after="0"/>
              <w:jc w:val="center"/>
              <w:rPr>
                <w:rFonts w:ascii="Arial" w:hAnsi="Arial" w:cs="Arial"/>
                <w:sz w:val="18"/>
                <w:lang w:eastAsia="en-GB"/>
              </w:rPr>
            </w:pPr>
            <w:r w:rsidRPr="008147BA">
              <w:rPr>
                <w:rFonts w:ascii="Arial" w:hAnsi="Arial" w:cs="Arial"/>
                <w:sz w:val="18"/>
                <w:lang w:eastAsia="en-GB"/>
              </w:rPr>
              <w:t>CW carrier</w:t>
            </w:r>
          </w:p>
        </w:tc>
      </w:tr>
      <w:tr w:rsidR="008147BA" w:rsidRPr="008147BA" w14:paraId="7166386E" w14:textId="77777777" w:rsidTr="008147B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28A515E6"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t>Note*:</w:t>
            </w:r>
            <w:r w:rsidRPr="008147BA">
              <w:rPr>
                <w:rFonts w:ascii="Arial" w:hAnsi="Arial" w:cs="Arial"/>
                <w:sz w:val="18"/>
              </w:rPr>
              <w:tab/>
              <w:t>P</w:t>
            </w:r>
            <w:r w:rsidRPr="008147BA">
              <w:rPr>
                <w:rFonts w:ascii="Arial" w:hAnsi="Arial" w:cs="Arial"/>
                <w:sz w:val="18"/>
                <w:vertAlign w:val="subscript"/>
              </w:rPr>
              <w:t>REFSENS</w:t>
            </w:r>
            <w:r w:rsidRPr="008147BA">
              <w:rPr>
                <w:rFonts w:ascii="Arial" w:hAnsi="Arial" w:cs="Arial"/>
                <w:sz w:val="18"/>
              </w:rPr>
              <w:t xml:space="preserve"> depends on the channel bandwidth as specified in Table 7.2.1-4.</w:t>
            </w:r>
          </w:p>
          <w:p w14:paraId="6045D0C0"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szCs w:val="18"/>
                <w:lang w:eastAsia="ja-JP"/>
              </w:rPr>
              <w:t>Note**:</w:t>
            </w:r>
            <w:r w:rsidRPr="008147BA">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147BA" w:rsidRPr="008147BA" w14:paraId="60F428A6" w14:textId="77777777" w:rsidTr="008147B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798FB643"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lastRenderedPageBreak/>
              <w:t>NOTE 1:</w:t>
            </w:r>
            <w:r w:rsidRPr="008147BA">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8147BA">
              <w:rPr>
                <w:rFonts w:ascii="Arial" w:hAnsi="Arial" w:cs="Arial"/>
                <w:sz w:val="18"/>
              </w:rPr>
              <w:br/>
              <w:t xml:space="preserve">For a BS operating in band 13 the requirements do not apply when the interfering signal falls within the frequency range 768-797 </w:t>
            </w:r>
            <w:proofErr w:type="spellStart"/>
            <w:r w:rsidRPr="008147BA">
              <w:rPr>
                <w:rFonts w:ascii="Arial" w:hAnsi="Arial" w:cs="Arial"/>
                <w:sz w:val="18"/>
              </w:rPr>
              <w:t>MHz.</w:t>
            </w:r>
            <w:proofErr w:type="spellEnd"/>
          </w:p>
          <w:p w14:paraId="19503489"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t>NOTE 2:</w:t>
            </w:r>
            <w:r w:rsidRPr="008147BA">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34FC198D"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lang w:eastAsia="en-GB"/>
              </w:rPr>
            </w:pPr>
            <w:r w:rsidRPr="008147BA">
              <w:rPr>
                <w:rFonts w:ascii="Arial" w:hAnsi="Arial" w:cs="Arial"/>
                <w:sz w:val="18"/>
                <w:lang w:eastAsia="en-GB"/>
              </w:rPr>
              <w:t xml:space="preserve">NOTE </w:t>
            </w:r>
            <w:r w:rsidRPr="008147BA">
              <w:rPr>
                <w:rFonts w:ascii="Arial" w:hAnsi="Arial" w:cs="Arial"/>
                <w:sz w:val="18"/>
                <w:lang w:eastAsia="ja-JP"/>
              </w:rPr>
              <w:t>3</w:t>
            </w:r>
            <w:r w:rsidRPr="008147BA">
              <w:rPr>
                <w:rFonts w:ascii="Arial" w:hAnsi="Arial" w:cs="Arial"/>
                <w:sz w:val="18"/>
                <w:lang w:eastAsia="en-GB"/>
              </w:rPr>
              <w:t>:</w:t>
            </w:r>
            <w:r w:rsidRPr="008147BA">
              <w:rPr>
                <w:rFonts w:ascii="Arial" w:hAnsi="Arial" w:cs="Arial"/>
                <w:sz w:val="18"/>
                <w:lang w:eastAsia="en-GB"/>
              </w:rPr>
              <w:tab/>
              <w:t>For a BS operating in band 11, 21</w:t>
            </w:r>
            <w:r w:rsidRPr="008147BA">
              <w:rPr>
                <w:rFonts w:ascii="Arial" w:hAnsi="Arial" w:cs="Arial"/>
                <w:sz w:val="18"/>
                <w:lang w:eastAsia="ja-JP"/>
              </w:rPr>
              <w:t xml:space="preserve"> or 74</w:t>
            </w:r>
            <w:r w:rsidRPr="008147BA">
              <w:rPr>
                <w:rFonts w:ascii="Arial" w:hAnsi="Arial" w:cs="Arial"/>
                <w:sz w:val="18"/>
                <w:lang w:eastAsia="en-GB"/>
              </w:rPr>
              <w:t xml:space="preserve">, the requirement </w:t>
            </w:r>
            <w:r w:rsidRPr="008147BA">
              <w:rPr>
                <w:rFonts w:ascii="Arial" w:hAnsi="Arial" w:cs="Arial"/>
                <w:sz w:val="18"/>
                <w:lang w:eastAsia="ja-JP"/>
              </w:rPr>
              <w:t xml:space="preserve">for co-location with Band 32 </w:t>
            </w:r>
            <w:r w:rsidRPr="008147BA">
              <w:rPr>
                <w:rFonts w:ascii="Arial" w:hAnsi="Arial" w:cs="Arial"/>
                <w:sz w:val="18"/>
                <w:lang w:eastAsia="en-GB"/>
              </w:rPr>
              <w:t xml:space="preserve">applies for interfering signal within the frequency range 1475.9-1495.9 </w:t>
            </w:r>
            <w:proofErr w:type="spellStart"/>
            <w:r w:rsidRPr="008147BA">
              <w:rPr>
                <w:rFonts w:ascii="Arial" w:hAnsi="Arial" w:cs="Arial"/>
                <w:sz w:val="18"/>
                <w:lang w:eastAsia="en-GB"/>
              </w:rPr>
              <w:t>MHz.</w:t>
            </w:r>
            <w:proofErr w:type="spellEnd"/>
          </w:p>
          <w:p w14:paraId="466D0F63" w14:textId="77777777" w:rsidR="008147BA" w:rsidRPr="008147BA" w:rsidRDefault="008147BA" w:rsidP="008147BA">
            <w:pPr>
              <w:keepNext/>
              <w:keepLines/>
              <w:overflowPunct w:val="0"/>
              <w:autoSpaceDE w:val="0"/>
              <w:autoSpaceDN w:val="0"/>
              <w:adjustRightInd w:val="0"/>
              <w:spacing w:after="0"/>
              <w:ind w:left="851" w:hanging="851"/>
              <w:rPr>
                <w:rFonts w:ascii="Arial" w:hAnsi="Arial" w:cs="Arial"/>
                <w:sz w:val="18"/>
              </w:rPr>
            </w:pPr>
            <w:r w:rsidRPr="008147BA">
              <w:rPr>
                <w:rFonts w:ascii="Arial" w:hAnsi="Arial" w:cs="Arial"/>
                <w:sz w:val="18"/>
              </w:rPr>
              <w:t>NOTE 4:</w:t>
            </w:r>
            <w:r w:rsidRPr="008147BA">
              <w:rPr>
                <w:rFonts w:ascii="Arial" w:hAnsi="Arial" w:cs="Arial"/>
                <w:sz w:val="18"/>
              </w:rPr>
              <w:tab/>
              <w:t>Co-located TDD base stations that are synchronized and using the same or adjacent operating band can receive without special co-location requirements. For unsynchronized base stations</w:t>
            </w:r>
            <w:r w:rsidRPr="008147BA">
              <w:rPr>
                <w:rFonts w:ascii="Arial" w:hAnsi="Arial" w:cs="Arial"/>
                <w:sz w:val="18"/>
                <w:lang w:eastAsia="zh-CN"/>
              </w:rPr>
              <w:t xml:space="preserve"> (except in Band 46)</w:t>
            </w:r>
            <w:r w:rsidRPr="008147BA">
              <w:rPr>
                <w:rFonts w:ascii="Arial" w:hAnsi="Arial" w:cs="Arial"/>
                <w:sz w:val="18"/>
              </w:rPr>
              <w:t>, special co-location requirements may apply that are not covered by the 3GPP specifications.</w:t>
            </w:r>
          </w:p>
        </w:tc>
      </w:tr>
    </w:tbl>
    <w:p w14:paraId="11C8406C" w14:textId="77777777" w:rsidR="008147BA" w:rsidRPr="008147BA" w:rsidRDefault="008147BA" w:rsidP="008147BA">
      <w:pPr>
        <w:overflowPunct w:val="0"/>
        <w:autoSpaceDE w:val="0"/>
        <w:autoSpaceDN w:val="0"/>
        <w:adjustRightInd w:val="0"/>
        <w:rPr>
          <w:lang w:eastAsia="en-GB"/>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BB657" w14:textId="77777777" w:rsidR="00FA18A4" w:rsidRDefault="00FA18A4">
      <w:r>
        <w:separator/>
      </w:r>
    </w:p>
  </w:endnote>
  <w:endnote w:type="continuationSeparator" w:id="0">
    <w:p w14:paraId="79E7B702" w14:textId="77777777" w:rsidR="00FA18A4" w:rsidRDefault="00FA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80085" w14:textId="77777777" w:rsidR="00FA18A4" w:rsidRDefault="00FA18A4">
      <w:r>
        <w:separator/>
      </w:r>
    </w:p>
  </w:footnote>
  <w:footnote w:type="continuationSeparator" w:id="0">
    <w:p w14:paraId="255A7D53" w14:textId="77777777" w:rsidR="00FA18A4" w:rsidRDefault="00FA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26"/>
  </w:num>
  <w:num w:numId="3">
    <w:abstractNumId w:val="14"/>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25"/>
  </w:num>
  <w:num w:numId="7">
    <w:abstractNumId w:val="6"/>
  </w:num>
  <w:num w:numId="8">
    <w:abstractNumId w:val="18"/>
  </w:num>
  <w:num w:numId="9">
    <w:abstractNumId w:val="2"/>
  </w:num>
  <w:num w:numId="10">
    <w:abstractNumId w:val="1"/>
  </w:num>
  <w:num w:numId="11">
    <w:abstractNumId w:val="0"/>
  </w:num>
  <w:num w:numId="12">
    <w:abstractNumId w:val="19"/>
  </w:num>
  <w:num w:numId="13">
    <w:abstractNumId w:val="15"/>
  </w:num>
  <w:num w:numId="14">
    <w:abstractNumId w:val="4"/>
  </w:num>
  <w:num w:numId="15">
    <w:abstractNumId w:val="24"/>
  </w:num>
  <w:num w:numId="16">
    <w:abstractNumId w:val="27"/>
  </w:num>
  <w:num w:numId="17">
    <w:abstractNumId w:val="16"/>
  </w:num>
  <w:num w:numId="18">
    <w:abstractNumId w:val="8"/>
  </w:num>
  <w:num w:numId="19">
    <w:abstractNumId w:val="5"/>
  </w:num>
  <w:num w:numId="20">
    <w:abstractNumId w:val="12"/>
  </w:num>
  <w:num w:numId="21">
    <w:abstractNumId w:val="20"/>
  </w:num>
  <w:num w:numId="22">
    <w:abstractNumId w:val="7"/>
  </w:num>
  <w:num w:numId="23">
    <w:abstractNumId w:val="22"/>
  </w:num>
  <w:num w:numId="24">
    <w:abstractNumId w:val="10"/>
  </w:num>
  <w:num w:numId="25">
    <w:abstractNumId w:val="27"/>
    <w:lvlOverride w:ilvl="0">
      <w:startOverride w:val="1"/>
    </w:lvlOverride>
  </w:num>
  <w:num w:numId="26">
    <w:abstractNumId w:val="13"/>
  </w:num>
  <w:num w:numId="27">
    <w:abstractNumId w:val="11"/>
  </w:num>
  <w:num w:numId="28">
    <w:abstractNumId w:val="17"/>
  </w:num>
  <w:num w:numId="29">
    <w:abstractNumId w:val="23"/>
  </w:num>
  <w:num w:numId="30">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84FEB"/>
    <w:rsid w:val="002860C4"/>
    <w:rsid w:val="002B5741"/>
    <w:rsid w:val="002C383D"/>
    <w:rsid w:val="002D0CE1"/>
    <w:rsid w:val="002E472E"/>
    <w:rsid w:val="00305409"/>
    <w:rsid w:val="0032389A"/>
    <w:rsid w:val="00324CD4"/>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B75B7"/>
    <w:rsid w:val="0051580D"/>
    <w:rsid w:val="005174E8"/>
    <w:rsid w:val="00521ABA"/>
    <w:rsid w:val="00547111"/>
    <w:rsid w:val="00592D74"/>
    <w:rsid w:val="005B5094"/>
    <w:rsid w:val="005E2C44"/>
    <w:rsid w:val="00621188"/>
    <w:rsid w:val="00622610"/>
    <w:rsid w:val="006257ED"/>
    <w:rsid w:val="0064732F"/>
    <w:rsid w:val="00663364"/>
    <w:rsid w:val="00665C47"/>
    <w:rsid w:val="00675BB4"/>
    <w:rsid w:val="0068450B"/>
    <w:rsid w:val="00695808"/>
    <w:rsid w:val="006B46FB"/>
    <w:rsid w:val="006C73C0"/>
    <w:rsid w:val="006E21FB"/>
    <w:rsid w:val="006F2563"/>
    <w:rsid w:val="006F623C"/>
    <w:rsid w:val="00716AE5"/>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147BA"/>
    <w:rsid w:val="008279FA"/>
    <w:rsid w:val="00860C70"/>
    <w:rsid w:val="008626E7"/>
    <w:rsid w:val="00870EE7"/>
    <w:rsid w:val="008863B9"/>
    <w:rsid w:val="008A45A6"/>
    <w:rsid w:val="008F3789"/>
    <w:rsid w:val="008F686C"/>
    <w:rsid w:val="009148DE"/>
    <w:rsid w:val="00941E30"/>
    <w:rsid w:val="00956113"/>
    <w:rsid w:val="0096044C"/>
    <w:rsid w:val="009777D9"/>
    <w:rsid w:val="00987288"/>
    <w:rsid w:val="00991B88"/>
    <w:rsid w:val="00995CA8"/>
    <w:rsid w:val="009A5753"/>
    <w:rsid w:val="009A579D"/>
    <w:rsid w:val="009B2C2A"/>
    <w:rsid w:val="009D37D3"/>
    <w:rsid w:val="009D4AF8"/>
    <w:rsid w:val="009E3297"/>
    <w:rsid w:val="009F734F"/>
    <w:rsid w:val="00A120E1"/>
    <w:rsid w:val="00A246B6"/>
    <w:rsid w:val="00A47E70"/>
    <w:rsid w:val="00A50983"/>
    <w:rsid w:val="00A50CF0"/>
    <w:rsid w:val="00A7671C"/>
    <w:rsid w:val="00AA2CBC"/>
    <w:rsid w:val="00AA7CB9"/>
    <w:rsid w:val="00AC5820"/>
    <w:rsid w:val="00AD1CD8"/>
    <w:rsid w:val="00B258BB"/>
    <w:rsid w:val="00B35018"/>
    <w:rsid w:val="00B350EC"/>
    <w:rsid w:val="00B53C9E"/>
    <w:rsid w:val="00B67B97"/>
    <w:rsid w:val="00B8052E"/>
    <w:rsid w:val="00B968C8"/>
    <w:rsid w:val="00BA009E"/>
    <w:rsid w:val="00BA3EC5"/>
    <w:rsid w:val="00BA51D9"/>
    <w:rsid w:val="00BA779B"/>
    <w:rsid w:val="00BB0E48"/>
    <w:rsid w:val="00BB5DFC"/>
    <w:rsid w:val="00BB7FDB"/>
    <w:rsid w:val="00BD279D"/>
    <w:rsid w:val="00BD6BB8"/>
    <w:rsid w:val="00BF184E"/>
    <w:rsid w:val="00BF18ED"/>
    <w:rsid w:val="00BF5D9D"/>
    <w:rsid w:val="00BF6DFC"/>
    <w:rsid w:val="00C33321"/>
    <w:rsid w:val="00C66BA2"/>
    <w:rsid w:val="00C760CF"/>
    <w:rsid w:val="00C93C98"/>
    <w:rsid w:val="00C95985"/>
    <w:rsid w:val="00CB4F88"/>
    <w:rsid w:val="00CC5026"/>
    <w:rsid w:val="00CC68D0"/>
    <w:rsid w:val="00D03211"/>
    <w:rsid w:val="00D03F9A"/>
    <w:rsid w:val="00D06D51"/>
    <w:rsid w:val="00D24991"/>
    <w:rsid w:val="00D2782A"/>
    <w:rsid w:val="00D50255"/>
    <w:rsid w:val="00D607E1"/>
    <w:rsid w:val="00D64787"/>
    <w:rsid w:val="00D66520"/>
    <w:rsid w:val="00D81F1B"/>
    <w:rsid w:val="00DE34CF"/>
    <w:rsid w:val="00DE4FF2"/>
    <w:rsid w:val="00E12901"/>
    <w:rsid w:val="00E13F3D"/>
    <w:rsid w:val="00E34898"/>
    <w:rsid w:val="00EB09B7"/>
    <w:rsid w:val="00EC07B2"/>
    <w:rsid w:val="00EC3E0A"/>
    <w:rsid w:val="00EE7D7C"/>
    <w:rsid w:val="00F03475"/>
    <w:rsid w:val="00F21782"/>
    <w:rsid w:val="00F25D98"/>
    <w:rsid w:val="00F300FB"/>
    <w:rsid w:val="00F31B06"/>
    <w:rsid w:val="00F9213A"/>
    <w:rsid w:val="00FA18A4"/>
    <w:rsid w:val="00FB6386"/>
    <w:rsid w:val="00FE2490"/>
    <w:rsid w:val="00FE7DD2"/>
    <w:rsid w:val="00FF51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uiPriority w:val="99"/>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uiPriority w:val="99"/>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uiPriority w:val="99"/>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tabs>
        <w:tab w:val="clear" w:pos="-1985"/>
        <w:tab w:val="num" w:pos="1140"/>
      </w:tabs>
      <w:ind w:left="1140" w:hanging="1140"/>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uiPriority w:val="99"/>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uiPriority w:val="9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uiPriority w:val="99"/>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20"/>
      </w:numPr>
      <w:tabs>
        <w:tab w:val="num" w:pos="360"/>
      </w:tabs>
      <w:overflowPunct w:val="0"/>
      <w:autoSpaceDE w:val="0"/>
      <w:autoSpaceDN w:val="0"/>
      <w:adjustRightInd w:val="0"/>
      <w:ind w:left="851" w:hanging="851"/>
      <w:textAlignment w:val="baseline"/>
    </w:pPr>
    <w:rPr>
      <w:rFonts w:eastAsia="MS Mincho"/>
      <w:lang w:eastAsia="ja-JP"/>
    </w:rPr>
  </w:style>
  <w:style w:type="paragraph" w:customStyle="1" w:styleId="a">
    <w:name w:val="表格题注"/>
    <w:next w:val="Normal"/>
    <w:uiPriority w:val="99"/>
    <w:rsid w:val="00DE4FF2"/>
    <w:pPr>
      <w:numPr>
        <w:numId w:val="26"/>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FF5126"/>
  </w:style>
  <w:style w:type="table" w:customStyle="1" w:styleId="TableGrid14">
    <w:name w:val="Table Grid14"/>
    <w:basedOn w:val="TableNormal"/>
    <w:next w:val="TableGrid"/>
    <w:rsid w:val="00FF512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F512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rsid w:val="00FF5126"/>
    <w:rPr>
      <w:rFonts w:ascii="Arial" w:eastAsia="Times New Roman" w:hAnsi="Arial"/>
      <w:sz w:val="28"/>
      <w:lang w:val="en-GB" w:eastAsia="en-GB"/>
    </w:rPr>
  </w:style>
  <w:style w:type="numbering" w:customStyle="1" w:styleId="12">
    <w:name w:val="无列表1"/>
    <w:next w:val="NoList"/>
    <w:uiPriority w:val="99"/>
    <w:semiHidden/>
    <w:unhideWhenUsed/>
    <w:rsid w:val="00FF5126"/>
  </w:style>
  <w:style w:type="numbering" w:customStyle="1" w:styleId="NoList15">
    <w:name w:val="No List15"/>
    <w:next w:val="NoList"/>
    <w:uiPriority w:val="99"/>
    <w:semiHidden/>
    <w:unhideWhenUsed/>
    <w:rsid w:val="008147BA"/>
  </w:style>
  <w:style w:type="paragraph" w:customStyle="1" w:styleId="msonormal0">
    <w:name w:val="msonormal"/>
    <w:basedOn w:val="Normal"/>
    <w:uiPriority w:val="99"/>
    <w:rsid w:val="008147BA"/>
    <w:pPr>
      <w:spacing w:before="100" w:beforeAutospacing="1" w:after="100" w:afterAutospacing="1"/>
    </w:pPr>
    <w:rPr>
      <w:rFonts w:ascii="SimSun" w:eastAsia="SimSun" w:hAnsi="SimSun" w:cs="SimSun"/>
      <w:sz w:val="24"/>
      <w:szCs w:val="24"/>
      <w:lang w:val="en-US" w:eastAsia="zh-CN"/>
    </w:rPr>
  </w:style>
  <w:style w:type="character" w:customStyle="1" w:styleId="FooterChar1">
    <w:name w:val="Footer Char1"/>
    <w:aliases w:val="footer odd Char1,footer Char1,fo Char1,pie de página Char1"/>
    <w:basedOn w:val="DefaultParagraphFont"/>
    <w:semiHidden/>
    <w:rsid w:val="008147BA"/>
    <w:rPr>
      <w:rFonts w:ascii="Times New Roman" w:hAnsi="Times New Roman"/>
      <w:lang w:val="en-GB" w:eastAsia="en-GB"/>
    </w:rPr>
  </w:style>
  <w:style w:type="table" w:customStyle="1" w:styleId="TableGrid16">
    <w:name w:val="Table Grid16"/>
    <w:basedOn w:val="TableNormal"/>
    <w:next w:val="TableGrid"/>
    <w:rsid w:val="008147BA"/>
    <w:pPr>
      <w:overflowPunct w:val="0"/>
      <w:autoSpaceDE w:val="0"/>
      <w:autoSpaceDN w:val="0"/>
      <w:adjustRightInd w:val="0"/>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147BA"/>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543367">
      <w:bodyDiv w:val="1"/>
      <w:marLeft w:val="0"/>
      <w:marRight w:val="0"/>
      <w:marTop w:val="0"/>
      <w:marBottom w:val="0"/>
      <w:divBdr>
        <w:top w:val="none" w:sz="0" w:space="0" w:color="auto"/>
        <w:left w:val="none" w:sz="0" w:space="0" w:color="auto"/>
        <w:bottom w:val="none" w:sz="0" w:space="0" w:color="auto"/>
        <w:right w:val="none" w:sz="0" w:space="0" w:color="auto"/>
      </w:divBdr>
    </w:div>
    <w:div w:id="761343330">
      <w:bodyDiv w:val="1"/>
      <w:marLeft w:val="0"/>
      <w:marRight w:val="0"/>
      <w:marTop w:val="0"/>
      <w:marBottom w:val="0"/>
      <w:divBdr>
        <w:top w:val="none" w:sz="0" w:space="0" w:color="auto"/>
        <w:left w:val="none" w:sz="0" w:space="0" w:color="auto"/>
        <w:bottom w:val="none" w:sz="0" w:space="0" w:color="auto"/>
        <w:right w:val="none" w:sz="0" w:space="0" w:color="auto"/>
      </w:divBdr>
    </w:div>
    <w:div w:id="983974488">
      <w:bodyDiv w:val="1"/>
      <w:marLeft w:val="0"/>
      <w:marRight w:val="0"/>
      <w:marTop w:val="0"/>
      <w:marBottom w:val="0"/>
      <w:divBdr>
        <w:top w:val="none" w:sz="0" w:space="0" w:color="auto"/>
        <w:left w:val="none" w:sz="0" w:space="0" w:color="auto"/>
        <w:bottom w:val="none" w:sz="0" w:space="0" w:color="auto"/>
        <w:right w:val="none" w:sz="0" w:space="0" w:color="auto"/>
      </w:divBdr>
    </w:div>
    <w:div w:id="1827472303">
      <w:bodyDiv w:val="1"/>
      <w:marLeft w:val="0"/>
      <w:marRight w:val="0"/>
      <w:marTop w:val="0"/>
      <w:marBottom w:val="0"/>
      <w:divBdr>
        <w:top w:val="none" w:sz="0" w:space="0" w:color="auto"/>
        <w:left w:val="none" w:sz="0" w:space="0" w:color="auto"/>
        <w:bottom w:val="none" w:sz="0" w:space="0" w:color="auto"/>
        <w:right w:val="none" w:sz="0" w:space="0" w:color="auto"/>
      </w:divBdr>
    </w:div>
    <w:div w:id="213582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26</Pages>
  <Words>6724</Words>
  <Characters>38332</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2021-09-27T13:14:00Z</dcterms:created>
  <dcterms:modified xsi:type="dcterms:W3CDTF">2021-10-21T18:07:00Z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