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C5C1CA"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6B1745">
        <w:rPr>
          <w:b/>
          <w:i/>
          <w:sz w:val="28"/>
        </w:rPr>
        <w:t>1</w:t>
      </w:r>
      <w:r w:rsidR="001E0C92">
        <w:rPr>
          <w:b/>
          <w:i/>
          <w:sz w:val="28"/>
        </w:rPr>
        <w:t>7205</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BC3A8" w:rsidR="001E41F3" w:rsidRPr="00410371" w:rsidRDefault="00DE4FF2" w:rsidP="00E13F3D">
            <w:pPr>
              <w:pStyle w:val="CRCoverPage"/>
              <w:spacing w:after="0"/>
              <w:jc w:val="right"/>
              <w:rPr>
                <w:b/>
                <w:noProof/>
                <w:sz w:val="28"/>
              </w:rPr>
            </w:pPr>
            <w:r>
              <w:rPr>
                <w:b/>
                <w:noProof/>
                <w:sz w:val="28"/>
              </w:rPr>
              <w:t>3</w:t>
            </w:r>
            <w:r w:rsidR="00622450">
              <w:rPr>
                <w:b/>
                <w:noProof/>
                <w:sz w:val="28"/>
              </w:rPr>
              <w:t>7</w:t>
            </w:r>
            <w:r w:rsidR="0007016D">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329A2" w:rsidR="001E41F3" w:rsidRPr="00410371" w:rsidRDefault="00BB7FDB">
            <w:pPr>
              <w:pStyle w:val="CRCoverPage"/>
              <w:spacing w:after="0"/>
              <w:jc w:val="center"/>
              <w:rPr>
                <w:noProof/>
                <w:sz w:val="28"/>
              </w:rPr>
            </w:pPr>
            <w:r>
              <w:rPr>
                <w:b/>
                <w:noProof/>
                <w:sz w:val="28"/>
              </w:rPr>
              <w:t>1</w:t>
            </w:r>
            <w:r w:rsidR="009F144B">
              <w:rPr>
                <w:b/>
                <w:noProof/>
                <w:sz w:val="28"/>
              </w:rPr>
              <w:t>5</w:t>
            </w:r>
            <w:r>
              <w:rPr>
                <w:b/>
                <w:noProof/>
                <w:sz w:val="28"/>
              </w:rPr>
              <w:t>.</w:t>
            </w:r>
            <w:r w:rsidR="009F144B">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98456" w:rsidR="001E41F3" w:rsidRDefault="00F03475">
            <w:pPr>
              <w:pStyle w:val="CRCoverPage"/>
              <w:spacing w:after="0"/>
              <w:ind w:left="100"/>
              <w:rPr>
                <w:noProof/>
              </w:rPr>
            </w:pPr>
            <w:r>
              <w:t xml:space="preserve">Draft </w:t>
            </w:r>
            <w:r w:rsidR="00BB7FDB">
              <w:t xml:space="preserve">CR to TS </w:t>
            </w:r>
            <w:r w:rsidR="00DE4FF2">
              <w:t>3</w:t>
            </w:r>
            <w:r w:rsidR="00622450">
              <w:t>7</w:t>
            </w:r>
            <w:r w:rsidR="0007016D">
              <w:t>.104</w:t>
            </w:r>
            <w:r w:rsidR="00BB7FDB">
              <w:t xml:space="preserve">: </w:t>
            </w:r>
            <w:r w:rsidR="0007016D">
              <w:t xml:space="preserve">Correction on tables for </w:t>
            </w:r>
            <w:r w:rsidR="00277BA5">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38F15" w:rsidR="001E41F3" w:rsidRDefault="009F144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F530" w:rsidR="001E41F3" w:rsidRDefault="00BB7FDB">
            <w:pPr>
              <w:pStyle w:val="CRCoverPage"/>
              <w:spacing w:after="0"/>
              <w:ind w:left="100"/>
              <w:rPr>
                <w:noProof/>
              </w:rPr>
            </w:pPr>
            <w:r>
              <w:rPr>
                <w:noProof/>
              </w:rPr>
              <w:t>Rel-1</w:t>
            </w:r>
            <w:r w:rsidR="009F144B">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A50A3" w:rsidR="001E41F3" w:rsidRDefault="0007016D">
            <w:pPr>
              <w:pStyle w:val="CRCoverPage"/>
              <w:spacing w:after="0"/>
              <w:ind w:left="100"/>
              <w:rPr>
                <w:noProof/>
              </w:rPr>
            </w:pPr>
            <w:r>
              <w:t>Entries for Band 23 were deleted from table for coexistence spurious emission limits but kept in table</w:t>
            </w:r>
            <w:r w:rsidR="00FE23C3">
              <w:t>s</w:t>
            </w:r>
            <w:r>
              <w:t xml:space="preserve"> for co-location </w:t>
            </w:r>
            <w:r w:rsidR="00277BA5">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045EDA" w:rsidR="001E41F3" w:rsidRDefault="00716AE5">
            <w:pPr>
              <w:pStyle w:val="CRCoverPage"/>
              <w:spacing w:after="0"/>
              <w:ind w:left="100"/>
              <w:rPr>
                <w:noProof/>
              </w:rPr>
            </w:pPr>
            <w:r>
              <w:t>Delete the entries for Band 23 from table</w:t>
            </w:r>
            <w:r w:rsidR="00FE23C3">
              <w:t>s</w:t>
            </w:r>
            <w:r>
              <w:t xml:space="preserve"> for co-location </w:t>
            </w:r>
            <w:r w:rsidR="00277BA5">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1C8BE" w:rsidR="001E41F3" w:rsidRDefault="00716AE5">
            <w:pPr>
              <w:pStyle w:val="CRCoverPage"/>
              <w:spacing w:after="0"/>
              <w:ind w:left="100"/>
              <w:rPr>
                <w:noProof/>
              </w:rPr>
            </w:pPr>
            <w:r>
              <w:rPr>
                <w:noProof/>
              </w:rPr>
              <w:t>6.6.</w:t>
            </w:r>
            <w:r w:rsidR="00622450">
              <w:rPr>
                <w:noProof/>
              </w:rPr>
              <w:t>1</w:t>
            </w:r>
            <w:r>
              <w:rPr>
                <w:noProof/>
              </w:rPr>
              <w:t>.4.1</w:t>
            </w:r>
            <w:r w:rsidR="00277BA5">
              <w:rPr>
                <w:noProof/>
              </w:rPr>
              <w:t>, 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8AB97" w:rsidR="001E41F3" w:rsidRDefault="00E340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07D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303F43" w:rsidR="001E41F3" w:rsidRDefault="00145D43">
            <w:pPr>
              <w:pStyle w:val="CRCoverPage"/>
              <w:spacing w:after="0"/>
              <w:ind w:left="99"/>
              <w:rPr>
                <w:noProof/>
              </w:rPr>
            </w:pPr>
            <w:r>
              <w:rPr>
                <w:noProof/>
              </w:rPr>
              <w:t>TS</w:t>
            </w:r>
            <w:r w:rsidR="00FE2490">
              <w:rPr>
                <w:noProof/>
              </w:rPr>
              <w:t xml:space="preserve"> </w:t>
            </w:r>
            <w:r w:rsidR="00DE4FF2">
              <w:rPr>
                <w:noProof/>
              </w:rPr>
              <w:t>3</w:t>
            </w:r>
            <w:r w:rsidR="00622450">
              <w:rPr>
                <w:noProof/>
              </w:rPr>
              <w:t>7</w:t>
            </w:r>
            <w:r w:rsidR="00716AE5">
              <w:rPr>
                <w:noProof/>
              </w:rPr>
              <w:t>.141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1A5DB6" w14:textId="77777777" w:rsidR="00484F7F" w:rsidRPr="00D349E0" w:rsidRDefault="00484F7F" w:rsidP="00484F7F">
      <w:pPr>
        <w:rPr>
          <w:b/>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D349E0">
        <w:rPr>
          <w:b/>
        </w:rPr>
        <w:lastRenderedPageBreak/>
        <w:t>&lt;</w:t>
      </w:r>
      <w:r>
        <w:rPr>
          <w:b/>
        </w:rPr>
        <w:t>Start of change</w:t>
      </w:r>
      <w:r w:rsidRPr="00D349E0">
        <w:rPr>
          <w:b/>
        </w:rPr>
        <w:t>&gt;</w:t>
      </w:r>
    </w:p>
    <w:p w14:paraId="0D652481" w14:textId="77777777" w:rsidR="009F144B" w:rsidRPr="009F144B" w:rsidRDefault="009F144B" w:rsidP="009F144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F144B">
        <w:rPr>
          <w:rFonts w:ascii="Arial" w:hAnsi="Arial"/>
          <w:sz w:val="22"/>
          <w:lang w:eastAsia="en-GB"/>
        </w:rPr>
        <w:t>6.6.1.4.1</w:t>
      </w:r>
      <w:r w:rsidRPr="009F144B">
        <w:rPr>
          <w:rFonts w:ascii="Arial" w:hAnsi="Arial"/>
          <w:sz w:val="22"/>
          <w:lang w:eastAsia="en-GB"/>
        </w:rPr>
        <w:tab/>
        <w:t>Minimum Requirement</w:t>
      </w:r>
      <w:bookmarkEnd w:id="1"/>
      <w:bookmarkEnd w:id="2"/>
      <w:bookmarkEnd w:id="3"/>
      <w:bookmarkEnd w:id="4"/>
      <w:bookmarkEnd w:id="5"/>
      <w:bookmarkEnd w:id="6"/>
      <w:bookmarkEnd w:id="7"/>
      <w:bookmarkEnd w:id="8"/>
      <w:bookmarkEnd w:id="9"/>
    </w:p>
    <w:p w14:paraId="7C362AF2" w14:textId="77777777" w:rsidR="009F144B" w:rsidRPr="009F144B" w:rsidRDefault="009F144B" w:rsidP="009F144B">
      <w:pPr>
        <w:overflowPunct w:val="0"/>
        <w:autoSpaceDE w:val="0"/>
        <w:autoSpaceDN w:val="0"/>
        <w:adjustRightInd w:val="0"/>
        <w:textAlignment w:val="baseline"/>
        <w:rPr>
          <w:lang w:eastAsia="en-GB"/>
        </w:rPr>
      </w:pPr>
      <w:r w:rsidRPr="009F144B">
        <w:rPr>
          <w:lang w:eastAsia="en-GB"/>
        </w:rP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F144B">
        <w:rPr>
          <w:rFonts w:cs="v3.8.0"/>
          <w:lang w:eastAsia="en-GB"/>
        </w:rPr>
        <w:t xml:space="preserve"> For BS capable of multi-band operation</w:t>
      </w:r>
      <w:r w:rsidRPr="009F144B">
        <w:rPr>
          <w:lang w:eastAsia="en-GB"/>
        </w:rPr>
        <w:t xml:space="preserve"> where multiple bands are mapped on separate antenna connectors, the exclusions and conditions in the Note column of Table 6.6.1.4.1-1 apply for the operating band supported </w:t>
      </w:r>
      <w:r w:rsidRPr="009F144B">
        <w:rPr>
          <w:lang w:eastAsia="zh-CN"/>
        </w:rPr>
        <w:t>at</w:t>
      </w:r>
      <w:r w:rsidRPr="009F144B">
        <w:rPr>
          <w:lang w:eastAsia="en-GB"/>
        </w:rPr>
        <w:t xml:space="preserve"> </w:t>
      </w:r>
      <w:r w:rsidRPr="009F144B">
        <w:rPr>
          <w:lang w:eastAsia="zh-CN"/>
        </w:rPr>
        <w:t>that</w:t>
      </w:r>
      <w:r w:rsidRPr="009F144B">
        <w:rPr>
          <w:lang w:eastAsia="en-GB"/>
        </w:rPr>
        <w:t xml:space="preserve"> antenna connector.</w:t>
      </w:r>
    </w:p>
    <w:p w14:paraId="451A8E0F" w14:textId="77777777" w:rsidR="009F144B" w:rsidRPr="009F144B" w:rsidRDefault="009F144B" w:rsidP="009F144B">
      <w:pPr>
        <w:keepNext/>
        <w:keepLines/>
        <w:overflowPunct w:val="0"/>
        <w:autoSpaceDE w:val="0"/>
        <w:autoSpaceDN w:val="0"/>
        <w:adjustRightInd w:val="0"/>
        <w:spacing w:before="60"/>
        <w:jc w:val="center"/>
        <w:textAlignment w:val="baseline"/>
        <w:rPr>
          <w:rFonts w:ascii="Arial" w:hAnsi="Arial"/>
          <w:b/>
          <w:lang w:eastAsia="en-GB"/>
        </w:rPr>
      </w:pPr>
      <w:r w:rsidRPr="009F144B">
        <w:rPr>
          <w:rFonts w:ascii="Arial" w:hAnsi="Arial"/>
          <w:b/>
          <w:lang w:eastAsia="en-GB"/>
        </w:rPr>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9F144B" w:rsidRPr="009F144B" w14:paraId="66C58110" w14:textId="77777777" w:rsidTr="0017087F">
        <w:trPr>
          <w:cantSplit/>
          <w:jc w:val="center"/>
        </w:trPr>
        <w:tc>
          <w:tcPr>
            <w:tcW w:w="1456" w:type="dxa"/>
          </w:tcPr>
          <w:p w14:paraId="26C8B0F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b/>
                <w:sz w:val="18"/>
              </w:rPr>
            </w:pPr>
            <w:r w:rsidRPr="009F144B">
              <w:rPr>
                <w:rFonts w:ascii="Arial" w:hAnsi="Arial" w:cs="Arial"/>
                <w:b/>
                <w:sz w:val="18"/>
              </w:rPr>
              <w:lastRenderedPageBreak/>
              <w:t>Type of co-located BS</w:t>
            </w:r>
          </w:p>
        </w:tc>
        <w:tc>
          <w:tcPr>
            <w:tcW w:w="1749" w:type="dxa"/>
          </w:tcPr>
          <w:p w14:paraId="7C38B8B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b/>
                <w:sz w:val="18"/>
              </w:rPr>
            </w:pPr>
            <w:r w:rsidRPr="009F144B">
              <w:rPr>
                <w:rFonts w:ascii="Arial" w:hAnsi="Arial" w:cs="Arial"/>
                <w:b/>
                <w:sz w:val="18"/>
              </w:rPr>
              <w:t>Frequency range for co-location requirement</w:t>
            </w:r>
          </w:p>
        </w:tc>
        <w:tc>
          <w:tcPr>
            <w:tcW w:w="1066" w:type="dxa"/>
          </w:tcPr>
          <w:p w14:paraId="2712E99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b/>
                <w:sz w:val="18"/>
              </w:rPr>
            </w:pPr>
            <w:r w:rsidRPr="009F144B">
              <w:rPr>
                <w:rFonts w:ascii="Arial" w:hAnsi="Arial" w:cs="Arial"/>
                <w:b/>
                <w:sz w:val="18"/>
              </w:rPr>
              <w:t>Maximum Level</w:t>
            </w:r>
          </w:p>
          <w:p w14:paraId="1B975C9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b/>
                <w:sz w:val="18"/>
              </w:rPr>
            </w:pPr>
            <w:r w:rsidRPr="009F144B">
              <w:rPr>
                <w:rFonts w:ascii="Arial" w:hAnsi="Arial" w:cs="Arial"/>
                <w:b/>
                <w:sz w:val="18"/>
              </w:rPr>
              <w:t>(WA-BS)</w:t>
            </w:r>
          </w:p>
        </w:tc>
        <w:tc>
          <w:tcPr>
            <w:tcW w:w="1134" w:type="dxa"/>
          </w:tcPr>
          <w:p w14:paraId="18C7921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b/>
                <w:sz w:val="18"/>
              </w:rPr>
            </w:pPr>
            <w:r w:rsidRPr="009F144B">
              <w:rPr>
                <w:rFonts w:ascii="Arial" w:hAnsi="Arial" w:cs="Arial"/>
                <w:b/>
                <w:sz w:val="18"/>
              </w:rPr>
              <w:t>Maximum Level</w:t>
            </w:r>
          </w:p>
          <w:p w14:paraId="3B3CBE5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b/>
                <w:sz w:val="18"/>
              </w:rPr>
            </w:pPr>
            <w:r w:rsidRPr="009F144B">
              <w:rPr>
                <w:rFonts w:ascii="Arial" w:hAnsi="Arial" w:cs="Arial"/>
                <w:b/>
                <w:sz w:val="18"/>
              </w:rPr>
              <w:t>(MR-BS)</w:t>
            </w:r>
          </w:p>
        </w:tc>
        <w:tc>
          <w:tcPr>
            <w:tcW w:w="1134" w:type="dxa"/>
          </w:tcPr>
          <w:p w14:paraId="245F1A1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b/>
                <w:sz w:val="18"/>
              </w:rPr>
            </w:pPr>
            <w:r w:rsidRPr="009F144B">
              <w:rPr>
                <w:rFonts w:ascii="Arial" w:hAnsi="Arial" w:cs="Arial"/>
                <w:b/>
                <w:sz w:val="18"/>
              </w:rPr>
              <w:t>Maximum Level</w:t>
            </w:r>
          </w:p>
          <w:p w14:paraId="6F781827"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b/>
                <w:sz w:val="18"/>
              </w:rPr>
            </w:pPr>
            <w:r w:rsidRPr="009F144B">
              <w:rPr>
                <w:rFonts w:ascii="Arial" w:hAnsi="Arial" w:cs="Arial"/>
                <w:b/>
                <w:sz w:val="18"/>
              </w:rPr>
              <w:t>(LA-BS)</w:t>
            </w:r>
          </w:p>
        </w:tc>
        <w:tc>
          <w:tcPr>
            <w:tcW w:w="1417" w:type="dxa"/>
          </w:tcPr>
          <w:p w14:paraId="6D43746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b/>
                <w:sz w:val="18"/>
              </w:rPr>
            </w:pPr>
            <w:r w:rsidRPr="009F144B">
              <w:rPr>
                <w:rFonts w:ascii="Arial" w:hAnsi="Arial" w:cs="Arial"/>
                <w:b/>
                <w:sz w:val="18"/>
              </w:rPr>
              <w:t>Measurement Bandwidth</w:t>
            </w:r>
          </w:p>
        </w:tc>
        <w:tc>
          <w:tcPr>
            <w:tcW w:w="1701" w:type="dxa"/>
          </w:tcPr>
          <w:p w14:paraId="4FD62E9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b/>
                <w:sz w:val="18"/>
              </w:rPr>
            </w:pPr>
            <w:r w:rsidRPr="009F144B">
              <w:rPr>
                <w:rFonts w:ascii="Arial" w:hAnsi="Arial" w:cs="Arial"/>
                <w:b/>
                <w:sz w:val="18"/>
              </w:rPr>
              <w:t>Note</w:t>
            </w:r>
          </w:p>
        </w:tc>
      </w:tr>
      <w:tr w:rsidR="009F144B" w:rsidRPr="009F144B" w14:paraId="36618E47" w14:textId="77777777" w:rsidTr="0017087F">
        <w:trPr>
          <w:cantSplit/>
          <w:jc w:val="center"/>
        </w:trPr>
        <w:tc>
          <w:tcPr>
            <w:tcW w:w="1456" w:type="dxa"/>
          </w:tcPr>
          <w:p w14:paraId="41F51D7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GSM900</w:t>
            </w:r>
          </w:p>
        </w:tc>
        <w:tc>
          <w:tcPr>
            <w:tcW w:w="1749" w:type="dxa"/>
          </w:tcPr>
          <w:p w14:paraId="7378A2E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876-915 MHz</w:t>
            </w:r>
          </w:p>
        </w:tc>
        <w:tc>
          <w:tcPr>
            <w:tcW w:w="1066" w:type="dxa"/>
          </w:tcPr>
          <w:p w14:paraId="760EE3C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-98 dBm</w:t>
            </w:r>
          </w:p>
        </w:tc>
        <w:tc>
          <w:tcPr>
            <w:tcW w:w="1134" w:type="dxa"/>
          </w:tcPr>
          <w:p w14:paraId="3445B51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Pr>
          <w:p w14:paraId="7141252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Pr>
          <w:p w14:paraId="6B3BDF7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Pr>
          <w:p w14:paraId="72F8304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79E722C6" w14:textId="77777777" w:rsidTr="0017087F">
        <w:trPr>
          <w:cantSplit/>
          <w:jc w:val="center"/>
        </w:trPr>
        <w:tc>
          <w:tcPr>
            <w:tcW w:w="1456" w:type="dxa"/>
          </w:tcPr>
          <w:p w14:paraId="579C1C5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DCS1800</w:t>
            </w:r>
          </w:p>
        </w:tc>
        <w:tc>
          <w:tcPr>
            <w:tcW w:w="1749" w:type="dxa"/>
          </w:tcPr>
          <w:p w14:paraId="1AF7708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1710 - 1785 MHz</w:t>
            </w:r>
          </w:p>
        </w:tc>
        <w:tc>
          <w:tcPr>
            <w:tcW w:w="1066" w:type="dxa"/>
          </w:tcPr>
          <w:p w14:paraId="21A48C6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-98 dBm</w:t>
            </w:r>
          </w:p>
        </w:tc>
        <w:tc>
          <w:tcPr>
            <w:tcW w:w="1134" w:type="dxa"/>
          </w:tcPr>
          <w:p w14:paraId="40AA854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w:t>
            </w:r>
            <w:r w:rsidRPr="009F144B">
              <w:rPr>
                <w:rFonts w:ascii="Arial" w:hAnsi="Arial" w:cs="Arial"/>
                <w:sz w:val="18"/>
                <w:lang w:eastAsia="zh-CN"/>
              </w:rPr>
              <w:t>1</w:t>
            </w:r>
            <w:r w:rsidRPr="009F144B">
              <w:rPr>
                <w:rFonts w:ascii="Arial" w:hAnsi="Arial" w:cs="Arial"/>
                <w:sz w:val="18"/>
              </w:rPr>
              <w:t xml:space="preserve"> dBm</w:t>
            </w:r>
          </w:p>
        </w:tc>
        <w:tc>
          <w:tcPr>
            <w:tcW w:w="1134" w:type="dxa"/>
          </w:tcPr>
          <w:p w14:paraId="68C81AC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Pr>
          <w:p w14:paraId="5FB76B2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Pr>
          <w:p w14:paraId="1A95A4F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3ED91144" w14:textId="77777777" w:rsidTr="0017087F">
        <w:trPr>
          <w:cantSplit/>
          <w:jc w:val="center"/>
        </w:trPr>
        <w:tc>
          <w:tcPr>
            <w:tcW w:w="1456" w:type="dxa"/>
          </w:tcPr>
          <w:p w14:paraId="332DEDD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PCS1900</w:t>
            </w:r>
          </w:p>
        </w:tc>
        <w:tc>
          <w:tcPr>
            <w:tcW w:w="1749" w:type="dxa"/>
          </w:tcPr>
          <w:p w14:paraId="040AC20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1850 - 1910 MHz</w:t>
            </w:r>
          </w:p>
        </w:tc>
        <w:tc>
          <w:tcPr>
            <w:tcW w:w="1066" w:type="dxa"/>
          </w:tcPr>
          <w:p w14:paraId="2BC152D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-98 dBm</w:t>
            </w:r>
          </w:p>
        </w:tc>
        <w:tc>
          <w:tcPr>
            <w:tcW w:w="1134" w:type="dxa"/>
          </w:tcPr>
          <w:p w14:paraId="3294D27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w:t>
            </w:r>
            <w:r w:rsidRPr="009F144B">
              <w:rPr>
                <w:rFonts w:ascii="Arial" w:hAnsi="Arial" w:cs="Arial"/>
                <w:sz w:val="18"/>
                <w:lang w:eastAsia="zh-CN"/>
              </w:rPr>
              <w:t>1</w:t>
            </w:r>
            <w:r w:rsidRPr="009F144B">
              <w:rPr>
                <w:rFonts w:ascii="Arial" w:hAnsi="Arial" w:cs="Arial"/>
                <w:sz w:val="18"/>
              </w:rPr>
              <w:t xml:space="preserve"> dBm</w:t>
            </w:r>
          </w:p>
        </w:tc>
        <w:tc>
          <w:tcPr>
            <w:tcW w:w="1134" w:type="dxa"/>
          </w:tcPr>
          <w:p w14:paraId="125ABB1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Pr>
          <w:p w14:paraId="3DC8C42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Pr>
          <w:p w14:paraId="5A1A526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124B9793" w14:textId="77777777" w:rsidTr="0017087F">
        <w:trPr>
          <w:cantSplit/>
          <w:jc w:val="center"/>
        </w:trPr>
        <w:tc>
          <w:tcPr>
            <w:tcW w:w="1456" w:type="dxa"/>
          </w:tcPr>
          <w:p w14:paraId="2878263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GSM850 or CDMA850</w:t>
            </w:r>
          </w:p>
        </w:tc>
        <w:tc>
          <w:tcPr>
            <w:tcW w:w="1749" w:type="dxa"/>
          </w:tcPr>
          <w:p w14:paraId="245F9F0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824 - 849 MHz</w:t>
            </w:r>
          </w:p>
        </w:tc>
        <w:tc>
          <w:tcPr>
            <w:tcW w:w="1066" w:type="dxa"/>
          </w:tcPr>
          <w:p w14:paraId="03653B4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-98 dBm</w:t>
            </w:r>
          </w:p>
        </w:tc>
        <w:tc>
          <w:tcPr>
            <w:tcW w:w="1134" w:type="dxa"/>
          </w:tcPr>
          <w:p w14:paraId="5D9F8A7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Pr>
          <w:p w14:paraId="4C903DF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Pr>
          <w:p w14:paraId="54A5154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Pr>
          <w:p w14:paraId="5C2F012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1083B835" w14:textId="77777777" w:rsidTr="0017087F">
        <w:trPr>
          <w:cantSplit/>
          <w:jc w:val="center"/>
        </w:trPr>
        <w:tc>
          <w:tcPr>
            <w:tcW w:w="1456" w:type="dxa"/>
          </w:tcPr>
          <w:p w14:paraId="79029F8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UTRA FDD Band I or E-UTRA Band 1 or NR Band n1</w:t>
            </w:r>
          </w:p>
        </w:tc>
        <w:tc>
          <w:tcPr>
            <w:tcW w:w="1749" w:type="dxa"/>
          </w:tcPr>
          <w:p w14:paraId="74AF79B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rPr>
              <w:t>1920 - 1980 MHz</w:t>
            </w:r>
          </w:p>
          <w:p w14:paraId="0ADDB38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66" w:type="dxa"/>
          </w:tcPr>
          <w:p w14:paraId="763C3B1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Pr>
          <w:p w14:paraId="7FB402B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Pr>
          <w:p w14:paraId="37DA637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Pr>
          <w:p w14:paraId="5027368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Pr>
          <w:p w14:paraId="0B63D8E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08640C22" w14:textId="77777777" w:rsidTr="0017087F">
        <w:trPr>
          <w:cantSplit/>
          <w:jc w:val="center"/>
        </w:trPr>
        <w:tc>
          <w:tcPr>
            <w:tcW w:w="1456" w:type="dxa"/>
          </w:tcPr>
          <w:p w14:paraId="283E90E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UTRA FDD Band II or E-UTRA Band 2 or NR Band n2</w:t>
            </w:r>
          </w:p>
        </w:tc>
        <w:tc>
          <w:tcPr>
            <w:tcW w:w="1749" w:type="dxa"/>
          </w:tcPr>
          <w:p w14:paraId="034920D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rPr>
              <w:t>1850 - 1910 MHz</w:t>
            </w:r>
          </w:p>
          <w:p w14:paraId="277CCF4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66" w:type="dxa"/>
          </w:tcPr>
          <w:p w14:paraId="7A2909C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Pr>
          <w:p w14:paraId="1369C5A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Pr>
          <w:p w14:paraId="5BCF885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Pr>
          <w:p w14:paraId="43ADEC5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Pr>
          <w:p w14:paraId="02516A3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3B0E0E9D" w14:textId="77777777" w:rsidTr="0017087F">
        <w:trPr>
          <w:cantSplit/>
          <w:jc w:val="center"/>
        </w:trPr>
        <w:tc>
          <w:tcPr>
            <w:tcW w:w="1456" w:type="dxa"/>
          </w:tcPr>
          <w:p w14:paraId="0132338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UTRA FDD Band III or E-UTRA Band 3 or NR Band n3</w:t>
            </w:r>
          </w:p>
        </w:tc>
        <w:tc>
          <w:tcPr>
            <w:tcW w:w="1749" w:type="dxa"/>
          </w:tcPr>
          <w:p w14:paraId="7DEF448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1710 - 1785 MHz</w:t>
            </w:r>
          </w:p>
        </w:tc>
        <w:tc>
          <w:tcPr>
            <w:tcW w:w="1066" w:type="dxa"/>
          </w:tcPr>
          <w:p w14:paraId="5F23F99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Pr>
          <w:p w14:paraId="022ABD3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Pr>
          <w:p w14:paraId="3CA8E88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Pr>
          <w:p w14:paraId="36EC5F5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Pr>
          <w:p w14:paraId="2511E86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392E92B3" w14:textId="77777777" w:rsidTr="0017087F">
        <w:trPr>
          <w:cantSplit/>
          <w:jc w:val="center"/>
        </w:trPr>
        <w:tc>
          <w:tcPr>
            <w:tcW w:w="1456" w:type="dxa"/>
          </w:tcPr>
          <w:p w14:paraId="25536A4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val="sv-FI"/>
              </w:rPr>
            </w:pPr>
            <w:r w:rsidRPr="009F144B">
              <w:rPr>
                <w:rFonts w:ascii="Arial" w:hAnsi="Arial" w:cs="Arial"/>
                <w:sz w:val="18"/>
                <w:lang w:val="sv-FI"/>
              </w:rPr>
              <w:t>UTRA FDD Band IV or E-UTRA Band 4</w:t>
            </w:r>
          </w:p>
        </w:tc>
        <w:tc>
          <w:tcPr>
            <w:tcW w:w="1749" w:type="dxa"/>
          </w:tcPr>
          <w:p w14:paraId="0C2156C7"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1710 - 1755 MHz</w:t>
            </w:r>
          </w:p>
        </w:tc>
        <w:tc>
          <w:tcPr>
            <w:tcW w:w="1066" w:type="dxa"/>
          </w:tcPr>
          <w:p w14:paraId="760AC51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Pr>
          <w:p w14:paraId="1638EBE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Pr>
          <w:p w14:paraId="20BF259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Pr>
          <w:p w14:paraId="60119A1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Pr>
          <w:p w14:paraId="1E518A2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34F94D28" w14:textId="77777777" w:rsidTr="0017087F">
        <w:trPr>
          <w:cantSplit/>
          <w:jc w:val="center"/>
        </w:trPr>
        <w:tc>
          <w:tcPr>
            <w:tcW w:w="1456" w:type="dxa"/>
          </w:tcPr>
          <w:p w14:paraId="4ABEB94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UTRA FDD Band V or E-UTRA Band 5 or NR Band n5</w:t>
            </w:r>
          </w:p>
        </w:tc>
        <w:tc>
          <w:tcPr>
            <w:tcW w:w="1749" w:type="dxa"/>
          </w:tcPr>
          <w:p w14:paraId="11D6302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824 - 849 MHz</w:t>
            </w:r>
          </w:p>
        </w:tc>
        <w:tc>
          <w:tcPr>
            <w:tcW w:w="1066" w:type="dxa"/>
          </w:tcPr>
          <w:p w14:paraId="610343A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Pr>
          <w:p w14:paraId="5548446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Pr>
          <w:p w14:paraId="5075D7B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Pr>
          <w:p w14:paraId="53E2A58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Pr>
          <w:p w14:paraId="38F548D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2F0A750C" w14:textId="77777777" w:rsidTr="0017087F">
        <w:trPr>
          <w:cantSplit/>
          <w:jc w:val="center"/>
        </w:trPr>
        <w:tc>
          <w:tcPr>
            <w:tcW w:w="1456" w:type="dxa"/>
          </w:tcPr>
          <w:p w14:paraId="5B11CF9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val="sv-FI"/>
              </w:rPr>
            </w:pPr>
            <w:r w:rsidRPr="009F144B">
              <w:rPr>
                <w:rFonts w:ascii="Arial" w:hAnsi="Arial" w:cs="Arial"/>
                <w:sz w:val="18"/>
                <w:lang w:val="sv-FI"/>
              </w:rPr>
              <w:t>UTRA FDD Band VI, XIX or E-UTRA Band 6, 19</w:t>
            </w:r>
          </w:p>
        </w:tc>
        <w:tc>
          <w:tcPr>
            <w:tcW w:w="1749" w:type="dxa"/>
          </w:tcPr>
          <w:p w14:paraId="5554FE4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830 - 845 MHz</w:t>
            </w:r>
          </w:p>
        </w:tc>
        <w:tc>
          <w:tcPr>
            <w:tcW w:w="1066" w:type="dxa"/>
          </w:tcPr>
          <w:p w14:paraId="38AC2617"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Pr>
          <w:p w14:paraId="3F3E0597"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Pr>
          <w:p w14:paraId="4969456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Pr>
          <w:p w14:paraId="6698483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Pr>
          <w:p w14:paraId="7B16A6D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6CA62B80" w14:textId="77777777" w:rsidTr="0017087F">
        <w:trPr>
          <w:cantSplit/>
          <w:jc w:val="center"/>
        </w:trPr>
        <w:tc>
          <w:tcPr>
            <w:tcW w:w="1456" w:type="dxa"/>
          </w:tcPr>
          <w:p w14:paraId="3F390E0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UTRA FDD Band VII or E-UTRA Band 7 or NR Band n7</w:t>
            </w:r>
          </w:p>
        </w:tc>
        <w:tc>
          <w:tcPr>
            <w:tcW w:w="1749" w:type="dxa"/>
          </w:tcPr>
          <w:p w14:paraId="0ADBCCA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2500 - 2570 MHz</w:t>
            </w:r>
          </w:p>
        </w:tc>
        <w:tc>
          <w:tcPr>
            <w:tcW w:w="1066" w:type="dxa"/>
          </w:tcPr>
          <w:p w14:paraId="2D46FFA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Pr>
          <w:p w14:paraId="17CA937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Pr>
          <w:p w14:paraId="5188285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Pr>
          <w:p w14:paraId="6F80E2A7"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Pr>
          <w:p w14:paraId="3E84185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0077A151"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DDFB74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A87CAB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880 - 915 MHz</w:t>
            </w:r>
          </w:p>
        </w:tc>
        <w:tc>
          <w:tcPr>
            <w:tcW w:w="1066" w:type="dxa"/>
            <w:tcBorders>
              <w:top w:val="single" w:sz="4" w:space="0" w:color="auto"/>
              <w:left w:val="single" w:sz="4" w:space="0" w:color="auto"/>
              <w:bottom w:val="single" w:sz="4" w:space="0" w:color="auto"/>
              <w:right w:val="single" w:sz="4" w:space="0" w:color="auto"/>
            </w:tcBorders>
          </w:tcPr>
          <w:p w14:paraId="567945E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57B337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2731F5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5856F9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1B17F0A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34CA4407" w14:textId="77777777" w:rsidTr="0017087F">
        <w:trPr>
          <w:cantSplit/>
          <w:jc w:val="center"/>
        </w:trPr>
        <w:tc>
          <w:tcPr>
            <w:tcW w:w="1456" w:type="dxa"/>
          </w:tcPr>
          <w:p w14:paraId="08745CD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val="sv-FI"/>
              </w:rPr>
            </w:pPr>
            <w:r w:rsidRPr="009F144B">
              <w:rPr>
                <w:rFonts w:ascii="Arial" w:hAnsi="Arial" w:cs="Arial"/>
                <w:sz w:val="18"/>
                <w:lang w:val="sv-FI"/>
              </w:rPr>
              <w:t>UTRA FDD Band IX or E-UTRA Band 9</w:t>
            </w:r>
          </w:p>
        </w:tc>
        <w:tc>
          <w:tcPr>
            <w:tcW w:w="1749" w:type="dxa"/>
          </w:tcPr>
          <w:p w14:paraId="7319A73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1749.9 - 1784.9 MHz</w:t>
            </w:r>
          </w:p>
        </w:tc>
        <w:tc>
          <w:tcPr>
            <w:tcW w:w="1066" w:type="dxa"/>
          </w:tcPr>
          <w:p w14:paraId="3A303CB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Pr>
          <w:p w14:paraId="6796DB6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Pr>
          <w:p w14:paraId="216CCA5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Pr>
          <w:p w14:paraId="659BABC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Pr>
          <w:p w14:paraId="201A876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34B58320" w14:textId="77777777" w:rsidTr="0017087F">
        <w:trPr>
          <w:cantSplit/>
          <w:jc w:val="center"/>
        </w:trPr>
        <w:tc>
          <w:tcPr>
            <w:tcW w:w="1456" w:type="dxa"/>
          </w:tcPr>
          <w:p w14:paraId="4EA09BC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val="sv-FI"/>
              </w:rPr>
            </w:pPr>
            <w:r w:rsidRPr="009F144B">
              <w:rPr>
                <w:rFonts w:ascii="Arial" w:hAnsi="Arial" w:cs="Arial"/>
                <w:sz w:val="18"/>
                <w:lang w:val="sv-FI"/>
              </w:rPr>
              <w:t>UTRA FDD Band X or E-UTRA Band 10</w:t>
            </w:r>
          </w:p>
        </w:tc>
        <w:tc>
          <w:tcPr>
            <w:tcW w:w="1749" w:type="dxa"/>
          </w:tcPr>
          <w:p w14:paraId="028610D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1710 - 1770 MHz</w:t>
            </w:r>
          </w:p>
        </w:tc>
        <w:tc>
          <w:tcPr>
            <w:tcW w:w="1066" w:type="dxa"/>
          </w:tcPr>
          <w:p w14:paraId="6C3FF9B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Pr>
          <w:p w14:paraId="6D5CC35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Pr>
          <w:p w14:paraId="1ABFD9B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Pr>
          <w:p w14:paraId="4D10495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Pr>
          <w:p w14:paraId="04D9DB0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1E07AF1D" w14:textId="77777777" w:rsidTr="0017087F">
        <w:trPr>
          <w:cantSplit/>
          <w:jc w:val="center"/>
        </w:trPr>
        <w:tc>
          <w:tcPr>
            <w:tcW w:w="1456" w:type="dxa"/>
          </w:tcPr>
          <w:p w14:paraId="327430B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val="sv-FI"/>
              </w:rPr>
            </w:pPr>
            <w:r w:rsidRPr="009F144B">
              <w:rPr>
                <w:rFonts w:ascii="Arial" w:hAnsi="Arial" w:cs="Arial"/>
                <w:sz w:val="18"/>
                <w:lang w:val="sv-FI"/>
              </w:rPr>
              <w:t>UTRA FDD Band XI or E-UTRA Band 11</w:t>
            </w:r>
          </w:p>
        </w:tc>
        <w:tc>
          <w:tcPr>
            <w:tcW w:w="1749" w:type="dxa"/>
          </w:tcPr>
          <w:p w14:paraId="2E7D273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1427.9 - 1447.9 MHz</w:t>
            </w:r>
          </w:p>
        </w:tc>
        <w:tc>
          <w:tcPr>
            <w:tcW w:w="1066" w:type="dxa"/>
          </w:tcPr>
          <w:p w14:paraId="1255F07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Pr>
          <w:p w14:paraId="05F7321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Pr>
          <w:p w14:paraId="774977E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Pr>
          <w:p w14:paraId="588A4AD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Pr>
          <w:p w14:paraId="4C66C7B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v5.0.0"/>
                <w:sz w:val="18"/>
                <w:lang w:eastAsia="ja-JP"/>
              </w:rPr>
              <w:t>This is not applicable to BS operating in Band 50, 51, 75, 76</w:t>
            </w:r>
          </w:p>
        </w:tc>
      </w:tr>
      <w:tr w:rsidR="009F144B" w:rsidRPr="009F144B" w14:paraId="0ED3EAA8" w14:textId="77777777" w:rsidTr="0017087F">
        <w:trPr>
          <w:cantSplit/>
          <w:jc w:val="center"/>
        </w:trPr>
        <w:tc>
          <w:tcPr>
            <w:tcW w:w="1456" w:type="dxa"/>
          </w:tcPr>
          <w:p w14:paraId="27D5AEE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UTRA FDD Band XII or</w:t>
            </w:r>
          </w:p>
          <w:p w14:paraId="4BA36C5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E-UTRA Band 12 or NR Band n12</w:t>
            </w:r>
          </w:p>
        </w:tc>
        <w:tc>
          <w:tcPr>
            <w:tcW w:w="1749" w:type="dxa"/>
          </w:tcPr>
          <w:p w14:paraId="57804E0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699 - 716 MHz</w:t>
            </w:r>
          </w:p>
        </w:tc>
        <w:tc>
          <w:tcPr>
            <w:tcW w:w="1066" w:type="dxa"/>
          </w:tcPr>
          <w:p w14:paraId="703F19A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Pr>
          <w:p w14:paraId="3FC7AF6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Pr>
          <w:p w14:paraId="6A9FC70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Pr>
          <w:p w14:paraId="0EA3002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Pr>
          <w:p w14:paraId="1E49C33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0A50AB62" w14:textId="77777777" w:rsidTr="0017087F">
        <w:trPr>
          <w:cantSplit/>
          <w:jc w:val="center"/>
        </w:trPr>
        <w:tc>
          <w:tcPr>
            <w:tcW w:w="1456" w:type="dxa"/>
          </w:tcPr>
          <w:p w14:paraId="72DDED4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val="sv-FI"/>
              </w:rPr>
            </w:pPr>
            <w:r w:rsidRPr="009F144B">
              <w:rPr>
                <w:rFonts w:ascii="Arial" w:hAnsi="Arial" w:cs="Arial"/>
                <w:sz w:val="18"/>
                <w:lang w:val="sv-FI"/>
              </w:rPr>
              <w:t>UTRA FDD Band XIII or</w:t>
            </w:r>
          </w:p>
          <w:p w14:paraId="46E55447"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val="sv-FI"/>
              </w:rPr>
            </w:pPr>
            <w:r w:rsidRPr="009F144B">
              <w:rPr>
                <w:rFonts w:ascii="Arial" w:hAnsi="Arial" w:cs="Arial"/>
                <w:sz w:val="18"/>
                <w:lang w:val="sv-FI"/>
              </w:rPr>
              <w:t>E-UTRA Band 13</w:t>
            </w:r>
          </w:p>
        </w:tc>
        <w:tc>
          <w:tcPr>
            <w:tcW w:w="1749" w:type="dxa"/>
          </w:tcPr>
          <w:p w14:paraId="66DEEF5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777 - 787 MHz</w:t>
            </w:r>
          </w:p>
        </w:tc>
        <w:tc>
          <w:tcPr>
            <w:tcW w:w="1066" w:type="dxa"/>
          </w:tcPr>
          <w:p w14:paraId="1191151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Pr>
          <w:p w14:paraId="05E281C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Pr>
          <w:p w14:paraId="5D98624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Pr>
          <w:p w14:paraId="39FF8BE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Pr>
          <w:p w14:paraId="1BA7AAD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4D094E6A" w14:textId="77777777" w:rsidTr="0017087F">
        <w:trPr>
          <w:cantSplit/>
          <w:jc w:val="center"/>
        </w:trPr>
        <w:tc>
          <w:tcPr>
            <w:tcW w:w="1456" w:type="dxa"/>
          </w:tcPr>
          <w:p w14:paraId="53CB7C7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val="sv-FI"/>
              </w:rPr>
            </w:pPr>
            <w:r w:rsidRPr="009F144B">
              <w:rPr>
                <w:rFonts w:ascii="Arial" w:hAnsi="Arial" w:cs="Arial"/>
                <w:sz w:val="18"/>
                <w:lang w:val="sv-FI"/>
              </w:rPr>
              <w:t>UTRA FDD Band XIV or</w:t>
            </w:r>
          </w:p>
          <w:p w14:paraId="407274A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val="sv-FI"/>
              </w:rPr>
            </w:pPr>
            <w:r w:rsidRPr="009F144B">
              <w:rPr>
                <w:rFonts w:ascii="Arial" w:hAnsi="Arial" w:cs="Arial"/>
                <w:sz w:val="18"/>
                <w:lang w:val="sv-FI"/>
              </w:rPr>
              <w:t>E-UTRA Band 14</w:t>
            </w:r>
          </w:p>
        </w:tc>
        <w:tc>
          <w:tcPr>
            <w:tcW w:w="1749" w:type="dxa"/>
          </w:tcPr>
          <w:p w14:paraId="01F16CC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788 - 798 MHz</w:t>
            </w:r>
          </w:p>
        </w:tc>
        <w:tc>
          <w:tcPr>
            <w:tcW w:w="1066" w:type="dxa"/>
          </w:tcPr>
          <w:p w14:paraId="25E6E6C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Pr>
          <w:p w14:paraId="2630745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Pr>
          <w:p w14:paraId="2BEC8E8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Pr>
          <w:p w14:paraId="2D2528E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Pr>
          <w:p w14:paraId="059F584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791D60A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912171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E-UTRA Band 17</w:t>
            </w:r>
          </w:p>
        </w:tc>
        <w:tc>
          <w:tcPr>
            <w:tcW w:w="1749" w:type="dxa"/>
            <w:tcBorders>
              <w:top w:val="single" w:sz="4" w:space="0" w:color="auto"/>
              <w:left w:val="single" w:sz="4" w:space="0" w:color="auto"/>
              <w:bottom w:val="single" w:sz="4" w:space="0" w:color="auto"/>
              <w:right w:val="single" w:sz="4" w:space="0" w:color="auto"/>
            </w:tcBorders>
          </w:tcPr>
          <w:p w14:paraId="460BC9D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704 - 716 MHz</w:t>
            </w:r>
          </w:p>
        </w:tc>
        <w:tc>
          <w:tcPr>
            <w:tcW w:w="1066" w:type="dxa"/>
            <w:tcBorders>
              <w:top w:val="single" w:sz="4" w:space="0" w:color="auto"/>
              <w:left w:val="single" w:sz="4" w:space="0" w:color="auto"/>
              <w:bottom w:val="single" w:sz="4" w:space="0" w:color="auto"/>
              <w:right w:val="single" w:sz="4" w:space="0" w:color="auto"/>
            </w:tcBorders>
          </w:tcPr>
          <w:p w14:paraId="4D4BB8F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D02BBF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CF2827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E8514C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27B23E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688361C5"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7120417"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E-UTRA Band 18</w:t>
            </w:r>
          </w:p>
        </w:tc>
        <w:tc>
          <w:tcPr>
            <w:tcW w:w="1749" w:type="dxa"/>
            <w:tcBorders>
              <w:top w:val="single" w:sz="4" w:space="0" w:color="auto"/>
              <w:left w:val="single" w:sz="4" w:space="0" w:color="auto"/>
              <w:bottom w:val="single" w:sz="4" w:space="0" w:color="auto"/>
              <w:right w:val="single" w:sz="4" w:space="0" w:color="auto"/>
            </w:tcBorders>
          </w:tcPr>
          <w:p w14:paraId="0933D85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815 - 830 MHz</w:t>
            </w:r>
          </w:p>
        </w:tc>
        <w:tc>
          <w:tcPr>
            <w:tcW w:w="1066" w:type="dxa"/>
            <w:tcBorders>
              <w:top w:val="single" w:sz="4" w:space="0" w:color="auto"/>
              <w:left w:val="single" w:sz="4" w:space="0" w:color="auto"/>
              <w:bottom w:val="single" w:sz="4" w:space="0" w:color="auto"/>
              <w:right w:val="single" w:sz="4" w:space="0" w:color="auto"/>
            </w:tcBorders>
          </w:tcPr>
          <w:p w14:paraId="24FEA64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83D6EC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7D057C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EC38A8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4EA69A8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0E69917C"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34AA0E7"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lastRenderedPageBreak/>
              <w:t>UTRA FDD Band XX or</w:t>
            </w:r>
          </w:p>
          <w:p w14:paraId="310B8BB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22FAF3F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832 - 862 MHz</w:t>
            </w:r>
          </w:p>
        </w:tc>
        <w:tc>
          <w:tcPr>
            <w:tcW w:w="1066" w:type="dxa"/>
            <w:tcBorders>
              <w:top w:val="single" w:sz="4" w:space="0" w:color="auto"/>
              <w:left w:val="single" w:sz="4" w:space="0" w:color="auto"/>
              <w:bottom w:val="single" w:sz="4" w:space="0" w:color="auto"/>
              <w:right w:val="single" w:sz="4" w:space="0" w:color="auto"/>
            </w:tcBorders>
          </w:tcPr>
          <w:p w14:paraId="106E55C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3DE51B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2F2CFA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815D7D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6905611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65FBA283"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2FF006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val="sv-FI"/>
              </w:rPr>
            </w:pPr>
            <w:r w:rsidRPr="009F144B">
              <w:rPr>
                <w:rFonts w:ascii="Arial" w:hAnsi="Arial" w:cs="Arial"/>
                <w:sz w:val="18"/>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BBEB49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1447.9 – 1462.9 MHz</w:t>
            </w:r>
          </w:p>
        </w:tc>
        <w:tc>
          <w:tcPr>
            <w:tcW w:w="1066" w:type="dxa"/>
            <w:tcBorders>
              <w:top w:val="single" w:sz="4" w:space="0" w:color="auto"/>
              <w:left w:val="single" w:sz="4" w:space="0" w:color="auto"/>
              <w:bottom w:val="single" w:sz="4" w:space="0" w:color="auto"/>
              <w:right w:val="single" w:sz="4" w:space="0" w:color="auto"/>
            </w:tcBorders>
          </w:tcPr>
          <w:p w14:paraId="2E233B3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8A43B9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F8FC3E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95C1AA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5D782A4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v5.0.0"/>
                <w:sz w:val="18"/>
                <w:lang w:eastAsia="ja-JP"/>
              </w:rPr>
              <w:t>This is not applicable to BS operating in Band 32, 50, 75</w:t>
            </w:r>
          </w:p>
        </w:tc>
      </w:tr>
      <w:tr w:rsidR="009F144B" w:rsidRPr="009F144B" w14:paraId="5C9CFC06"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19673E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val="sv-FI"/>
              </w:rPr>
            </w:pPr>
            <w:r w:rsidRPr="009F144B">
              <w:rPr>
                <w:rFonts w:ascii="Arial" w:hAnsi="Arial" w:cs="Arial"/>
                <w:sz w:val="18"/>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3EA1A0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3410 – 3490 MHz</w:t>
            </w:r>
          </w:p>
        </w:tc>
        <w:tc>
          <w:tcPr>
            <w:tcW w:w="1066" w:type="dxa"/>
            <w:tcBorders>
              <w:top w:val="single" w:sz="4" w:space="0" w:color="auto"/>
              <w:left w:val="single" w:sz="4" w:space="0" w:color="auto"/>
              <w:bottom w:val="single" w:sz="4" w:space="0" w:color="auto"/>
              <w:right w:val="single" w:sz="4" w:space="0" w:color="auto"/>
            </w:tcBorders>
          </w:tcPr>
          <w:p w14:paraId="46F42FB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0D864C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89EC4D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DF3305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591920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This is not applicable to BS operating in Band 42, 77 or 78</w:t>
            </w:r>
          </w:p>
        </w:tc>
      </w:tr>
      <w:tr w:rsidR="009F144B" w:rsidRPr="009F144B" w:rsidDel="009F144B" w14:paraId="1F3807E7" w14:textId="333E8515" w:rsidTr="0017087F">
        <w:trPr>
          <w:cantSplit/>
          <w:jc w:val="center"/>
          <w:del w:id="10" w:author="Ng, Man Hung (Nokia - GB)" w:date="2021-09-27T15:01:00Z"/>
        </w:trPr>
        <w:tc>
          <w:tcPr>
            <w:tcW w:w="1456" w:type="dxa"/>
            <w:tcBorders>
              <w:top w:val="single" w:sz="4" w:space="0" w:color="auto"/>
              <w:left w:val="single" w:sz="4" w:space="0" w:color="auto"/>
              <w:bottom w:val="single" w:sz="4" w:space="0" w:color="auto"/>
              <w:right w:val="single" w:sz="4" w:space="0" w:color="auto"/>
            </w:tcBorders>
          </w:tcPr>
          <w:p w14:paraId="0D7D6353" w14:textId="268600BD" w:rsidR="009F144B" w:rsidRPr="009F144B" w:rsidDel="009F144B" w:rsidRDefault="009F144B" w:rsidP="009F144B">
            <w:pPr>
              <w:keepNext/>
              <w:keepLines/>
              <w:overflowPunct w:val="0"/>
              <w:autoSpaceDE w:val="0"/>
              <w:autoSpaceDN w:val="0"/>
              <w:adjustRightInd w:val="0"/>
              <w:spacing w:after="0"/>
              <w:jc w:val="center"/>
              <w:textAlignment w:val="baseline"/>
              <w:rPr>
                <w:del w:id="11" w:author="Ng, Man Hung (Nokia - GB)" w:date="2021-09-27T15:01:00Z"/>
                <w:rFonts w:ascii="Arial" w:hAnsi="Arial" w:cs="Arial"/>
                <w:sz w:val="18"/>
              </w:rPr>
            </w:pPr>
            <w:del w:id="12" w:author="Ng, Man Hung (Nokia - GB)" w:date="2021-09-27T15:01:00Z">
              <w:r w:rsidRPr="009F144B" w:rsidDel="009F144B">
                <w:rPr>
                  <w:rFonts w:ascii="Arial" w:hAnsi="Arial" w:cs="Arial"/>
                  <w:sz w:val="18"/>
                </w:rPr>
                <w:delText>E-UTRA Band 23</w:delText>
              </w:r>
            </w:del>
          </w:p>
        </w:tc>
        <w:tc>
          <w:tcPr>
            <w:tcW w:w="1749" w:type="dxa"/>
            <w:tcBorders>
              <w:top w:val="single" w:sz="4" w:space="0" w:color="auto"/>
              <w:left w:val="single" w:sz="4" w:space="0" w:color="auto"/>
              <w:bottom w:val="single" w:sz="4" w:space="0" w:color="auto"/>
              <w:right w:val="single" w:sz="4" w:space="0" w:color="auto"/>
            </w:tcBorders>
          </w:tcPr>
          <w:p w14:paraId="1E582545" w14:textId="3F5DA401" w:rsidR="009F144B" w:rsidRPr="009F144B" w:rsidDel="009F144B" w:rsidRDefault="009F144B" w:rsidP="009F144B">
            <w:pPr>
              <w:keepNext/>
              <w:keepLines/>
              <w:overflowPunct w:val="0"/>
              <w:autoSpaceDE w:val="0"/>
              <w:autoSpaceDN w:val="0"/>
              <w:adjustRightInd w:val="0"/>
              <w:spacing w:after="0"/>
              <w:jc w:val="center"/>
              <w:textAlignment w:val="baseline"/>
              <w:rPr>
                <w:del w:id="13" w:author="Ng, Man Hung (Nokia - GB)" w:date="2021-09-27T15:01:00Z"/>
                <w:rFonts w:ascii="Arial" w:hAnsi="Arial" w:cs="Arial"/>
                <w:sz w:val="18"/>
              </w:rPr>
            </w:pPr>
            <w:del w:id="14" w:author="Ng, Man Hung (Nokia - GB)" w:date="2021-09-27T15:01:00Z">
              <w:r w:rsidRPr="009F144B" w:rsidDel="009F144B">
                <w:rPr>
                  <w:rFonts w:ascii="Arial" w:hAnsi="Arial" w:cs="Arial"/>
                  <w:sz w:val="18"/>
                </w:rPr>
                <w:delText>2000 - 2020 MHz</w:delText>
              </w:r>
            </w:del>
          </w:p>
        </w:tc>
        <w:tc>
          <w:tcPr>
            <w:tcW w:w="1066" w:type="dxa"/>
            <w:tcBorders>
              <w:top w:val="single" w:sz="4" w:space="0" w:color="auto"/>
              <w:left w:val="single" w:sz="4" w:space="0" w:color="auto"/>
              <w:bottom w:val="single" w:sz="4" w:space="0" w:color="auto"/>
              <w:right w:val="single" w:sz="4" w:space="0" w:color="auto"/>
            </w:tcBorders>
          </w:tcPr>
          <w:p w14:paraId="369A91CC" w14:textId="1BDA5B64" w:rsidR="009F144B" w:rsidRPr="009F144B" w:rsidDel="009F144B" w:rsidRDefault="009F144B" w:rsidP="009F144B">
            <w:pPr>
              <w:keepNext/>
              <w:keepLines/>
              <w:overflowPunct w:val="0"/>
              <w:autoSpaceDE w:val="0"/>
              <w:autoSpaceDN w:val="0"/>
              <w:adjustRightInd w:val="0"/>
              <w:spacing w:after="0"/>
              <w:jc w:val="center"/>
              <w:textAlignment w:val="baseline"/>
              <w:rPr>
                <w:del w:id="15" w:author="Ng, Man Hung (Nokia - GB)" w:date="2021-09-27T15:01:00Z"/>
                <w:rFonts w:ascii="Arial" w:hAnsi="Arial" w:cs="Arial"/>
                <w:sz w:val="18"/>
              </w:rPr>
            </w:pPr>
            <w:del w:id="16" w:author="Ng, Man Hung (Nokia - GB)" w:date="2021-09-27T15:01:00Z">
              <w:r w:rsidRPr="009F144B" w:rsidDel="009F144B">
                <w:rPr>
                  <w:rFonts w:ascii="Arial" w:hAnsi="Arial" w:cs="Arial"/>
                  <w:sz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2D80EC2" w14:textId="0CCE48BB" w:rsidR="009F144B" w:rsidRPr="009F144B" w:rsidDel="009F144B" w:rsidRDefault="009F144B" w:rsidP="009F144B">
            <w:pPr>
              <w:keepNext/>
              <w:keepLines/>
              <w:overflowPunct w:val="0"/>
              <w:autoSpaceDE w:val="0"/>
              <w:autoSpaceDN w:val="0"/>
              <w:adjustRightInd w:val="0"/>
              <w:spacing w:after="0"/>
              <w:jc w:val="center"/>
              <w:textAlignment w:val="baseline"/>
              <w:rPr>
                <w:del w:id="17" w:author="Ng, Man Hung (Nokia - GB)" w:date="2021-09-27T15:01:00Z"/>
                <w:rFonts w:ascii="Arial" w:hAnsi="Arial" w:cs="Arial"/>
                <w:sz w:val="18"/>
              </w:rPr>
            </w:pPr>
            <w:del w:id="18" w:author="Ng, Man Hung (Nokia - GB)" w:date="2021-09-27T15:01:00Z">
              <w:r w:rsidRPr="009F144B" w:rsidDel="009F144B">
                <w:rPr>
                  <w:rFonts w:ascii="Arial" w:hAnsi="Arial" w:cs="Arial"/>
                  <w:sz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5BB058A" w14:textId="1542CD68" w:rsidR="009F144B" w:rsidRPr="009F144B" w:rsidDel="009F144B" w:rsidRDefault="009F144B" w:rsidP="009F144B">
            <w:pPr>
              <w:keepNext/>
              <w:keepLines/>
              <w:overflowPunct w:val="0"/>
              <w:autoSpaceDE w:val="0"/>
              <w:autoSpaceDN w:val="0"/>
              <w:adjustRightInd w:val="0"/>
              <w:spacing w:after="0"/>
              <w:jc w:val="center"/>
              <w:textAlignment w:val="baseline"/>
              <w:rPr>
                <w:del w:id="19" w:author="Ng, Man Hung (Nokia - GB)" w:date="2021-09-27T15:01:00Z"/>
                <w:rFonts w:ascii="Arial" w:hAnsi="Arial" w:cs="Arial"/>
                <w:sz w:val="18"/>
              </w:rPr>
            </w:pPr>
            <w:del w:id="20" w:author="Ng, Man Hung (Nokia - GB)" w:date="2021-09-27T15:01:00Z">
              <w:r w:rsidRPr="009F144B" w:rsidDel="009F144B">
                <w:rPr>
                  <w:rFonts w:ascii="Arial" w:hAnsi="Arial" w:cs="Arial"/>
                  <w:sz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2D04989" w14:textId="1DC86699" w:rsidR="009F144B" w:rsidRPr="009F144B" w:rsidDel="009F144B" w:rsidRDefault="009F144B" w:rsidP="009F144B">
            <w:pPr>
              <w:keepNext/>
              <w:keepLines/>
              <w:overflowPunct w:val="0"/>
              <w:autoSpaceDE w:val="0"/>
              <w:autoSpaceDN w:val="0"/>
              <w:adjustRightInd w:val="0"/>
              <w:spacing w:after="0"/>
              <w:jc w:val="center"/>
              <w:textAlignment w:val="baseline"/>
              <w:rPr>
                <w:del w:id="21" w:author="Ng, Man Hung (Nokia - GB)" w:date="2021-09-27T15:01:00Z"/>
                <w:rFonts w:ascii="Arial" w:hAnsi="Arial" w:cs="Arial"/>
                <w:sz w:val="18"/>
              </w:rPr>
            </w:pPr>
            <w:del w:id="22" w:author="Ng, Man Hung (Nokia - GB)" w:date="2021-09-27T15:01:00Z">
              <w:r w:rsidRPr="009F144B" w:rsidDel="009F144B">
                <w:rPr>
                  <w:rFonts w:ascii="Arial" w:hAnsi="Arial" w:cs="Arial"/>
                  <w:sz w:val="18"/>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BA1F4C5" w14:textId="2C14C10B" w:rsidR="009F144B" w:rsidRPr="009F144B" w:rsidDel="009F144B" w:rsidRDefault="009F144B" w:rsidP="009F144B">
            <w:pPr>
              <w:keepNext/>
              <w:keepLines/>
              <w:overflowPunct w:val="0"/>
              <w:autoSpaceDE w:val="0"/>
              <w:autoSpaceDN w:val="0"/>
              <w:adjustRightInd w:val="0"/>
              <w:spacing w:after="0"/>
              <w:jc w:val="center"/>
              <w:textAlignment w:val="baseline"/>
              <w:rPr>
                <w:del w:id="23" w:author="Ng, Man Hung (Nokia - GB)" w:date="2021-09-27T15:01:00Z"/>
                <w:rFonts w:ascii="Arial" w:hAnsi="Arial" w:cs="Arial"/>
                <w:sz w:val="18"/>
              </w:rPr>
            </w:pPr>
          </w:p>
        </w:tc>
      </w:tr>
      <w:tr w:rsidR="009F144B" w:rsidRPr="009F144B" w14:paraId="501284B3"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393F6B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E-UTRA Band 24</w:t>
            </w:r>
          </w:p>
        </w:tc>
        <w:tc>
          <w:tcPr>
            <w:tcW w:w="1749" w:type="dxa"/>
            <w:tcBorders>
              <w:top w:val="single" w:sz="4" w:space="0" w:color="auto"/>
              <w:left w:val="single" w:sz="4" w:space="0" w:color="auto"/>
              <w:bottom w:val="single" w:sz="4" w:space="0" w:color="auto"/>
              <w:right w:val="single" w:sz="4" w:space="0" w:color="auto"/>
            </w:tcBorders>
          </w:tcPr>
          <w:p w14:paraId="1E6BD2F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1626.5 – 1660.5 MHz</w:t>
            </w:r>
          </w:p>
        </w:tc>
        <w:tc>
          <w:tcPr>
            <w:tcW w:w="1066" w:type="dxa"/>
            <w:tcBorders>
              <w:top w:val="single" w:sz="4" w:space="0" w:color="auto"/>
              <w:left w:val="single" w:sz="4" w:space="0" w:color="auto"/>
              <w:bottom w:val="single" w:sz="4" w:space="0" w:color="auto"/>
              <w:right w:val="single" w:sz="4" w:space="0" w:color="auto"/>
            </w:tcBorders>
          </w:tcPr>
          <w:p w14:paraId="298958C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52068B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75F2AA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8F4E6A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642145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6B1102D5"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179AAF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UTRA FDD Band XX</w:t>
            </w:r>
            <w:r w:rsidRPr="009F144B">
              <w:rPr>
                <w:rFonts w:ascii="Arial" w:hAnsi="Arial" w:cs="Arial"/>
                <w:sz w:val="18"/>
                <w:lang w:eastAsia="zh-CN"/>
              </w:rPr>
              <w:t>V</w:t>
            </w:r>
            <w:r w:rsidRPr="009F144B">
              <w:rPr>
                <w:rFonts w:ascii="Arial" w:hAnsi="Arial" w:cs="Arial"/>
                <w:sz w:val="18"/>
              </w:rPr>
              <w:t xml:space="preserve"> or E-UTRA Band 2</w:t>
            </w:r>
            <w:r w:rsidRPr="009F144B">
              <w:rPr>
                <w:rFonts w:ascii="Arial" w:hAnsi="Arial" w:cs="Arial"/>
                <w:sz w:val="18"/>
                <w:lang w:eastAsia="zh-CN"/>
              </w:rPr>
              <w:t>5</w:t>
            </w:r>
            <w:r w:rsidRPr="009F144B">
              <w:rPr>
                <w:rFonts w:ascii="Arial" w:hAnsi="Arial" w:cs="Arial"/>
                <w:sz w:val="18"/>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3A144D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rPr>
              <w:t>1850 - 191</w:t>
            </w:r>
            <w:r w:rsidRPr="009F144B">
              <w:rPr>
                <w:rFonts w:ascii="Arial" w:hAnsi="Arial" w:cs="Arial"/>
                <w:sz w:val="18"/>
                <w:lang w:eastAsia="zh-CN"/>
              </w:rPr>
              <w:t>5</w:t>
            </w:r>
            <w:r w:rsidRPr="009F144B">
              <w:rPr>
                <w:rFonts w:ascii="Arial" w:hAnsi="Arial" w:cs="Arial"/>
                <w:sz w:val="18"/>
              </w:rPr>
              <w:t xml:space="preserve"> MHz</w:t>
            </w:r>
          </w:p>
          <w:p w14:paraId="3CDB987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4F75FB2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C31F2A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336831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D504A4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0C3F14E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637EB0F9"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6A6925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val="sv-FI"/>
              </w:rPr>
            </w:pPr>
            <w:r w:rsidRPr="009F144B">
              <w:rPr>
                <w:rFonts w:ascii="Arial" w:hAnsi="Arial" w:cs="Arial"/>
                <w:sz w:val="18"/>
                <w:lang w:val="sv-FI"/>
              </w:rPr>
              <w:t>UTRA FDD Band XX</w:t>
            </w:r>
            <w:r w:rsidRPr="009F144B">
              <w:rPr>
                <w:rFonts w:ascii="Arial" w:hAnsi="Arial" w:cs="Arial"/>
                <w:sz w:val="18"/>
                <w:lang w:val="sv-FI" w:eastAsia="zh-CN"/>
              </w:rPr>
              <w:t>VI</w:t>
            </w:r>
            <w:r w:rsidRPr="009F144B">
              <w:rPr>
                <w:rFonts w:ascii="Arial" w:hAnsi="Arial" w:cs="Arial"/>
                <w:sz w:val="18"/>
                <w:lang w:val="sv-FI"/>
              </w:rPr>
              <w:t xml:space="preserve"> or E-UTRA Band 2</w:t>
            </w:r>
            <w:r w:rsidRPr="009F144B">
              <w:rPr>
                <w:rFonts w:ascii="Arial" w:hAnsi="Arial" w:cs="Arial"/>
                <w:sz w:val="18"/>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14:paraId="3F48583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rPr>
              <w:t>814 - 849 MHz</w:t>
            </w:r>
          </w:p>
          <w:p w14:paraId="556C01B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2B8A2F2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F40DAE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61B2FB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C02E1F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15A4849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76366DFE"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E583BC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E-UTRA Band 27</w:t>
            </w:r>
          </w:p>
        </w:tc>
        <w:tc>
          <w:tcPr>
            <w:tcW w:w="1749" w:type="dxa"/>
            <w:tcBorders>
              <w:top w:val="single" w:sz="4" w:space="0" w:color="auto"/>
              <w:left w:val="single" w:sz="4" w:space="0" w:color="auto"/>
              <w:bottom w:val="single" w:sz="4" w:space="0" w:color="auto"/>
              <w:right w:val="single" w:sz="4" w:space="0" w:color="auto"/>
            </w:tcBorders>
          </w:tcPr>
          <w:p w14:paraId="69FA8D7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807 - 824 MHz</w:t>
            </w:r>
          </w:p>
        </w:tc>
        <w:tc>
          <w:tcPr>
            <w:tcW w:w="1066" w:type="dxa"/>
            <w:tcBorders>
              <w:top w:val="single" w:sz="4" w:space="0" w:color="auto"/>
              <w:left w:val="single" w:sz="4" w:space="0" w:color="auto"/>
              <w:bottom w:val="single" w:sz="4" w:space="0" w:color="auto"/>
              <w:right w:val="single" w:sz="4" w:space="0" w:color="auto"/>
            </w:tcBorders>
          </w:tcPr>
          <w:p w14:paraId="4C1233A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15529B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B2E68A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E72F0B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4A889E87"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6C4DD7A3"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126980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60A2BD4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703 – 748 MHz</w:t>
            </w:r>
          </w:p>
        </w:tc>
        <w:tc>
          <w:tcPr>
            <w:tcW w:w="1066" w:type="dxa"/>
            <w:tcBorders>
              <w:top w:val="single" w:sz="4" w:space="0" w:color="auto"/>
              <w:left w:val="single" w:sz="4" w:space="0" w:color="auto"/>
              <w:bottom w:val="single" w:sz="4" w:space="0" w:color="auto"/>
              <w:right w:val="single" w:sz="4" w:space="0" w:color="auto"/>
            </w:tcBorders>
          </w:tcPr>
          <w:p w14:paraId="5E440EE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3FBAF8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9895CB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5B73C7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19856F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This is not applicable to BS operating in Band 44</w:t>
            </w:r>
          </w:p>
        </w:tc>
      </w:tr>
      <w:tr w:rsidR="009F144B" w:rsidRPr="009F144B" w14:paraId="15B4A646"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1567D1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E-UTRA Band 30</w:t>
            </w:r>
          </w:p>
        </w:tc>
        <w:tc>
          <w:tcPr>
            <w:tcW w:w="1749" w:type="dxa"/>
            <w:tcBorders>
              <w:top w:val="single" w:sz="4" w:space="0" w:color="auto"/>
              <w:left w:val="single" w:sz="4" w:space="0" w:color="auto"/>
              <w:bottom w:val="single" w:sz="4" w:space="0" w:color="auto"/>
              <w:right w:val="single" w:sz="4" w:space="0" w:color="auto"/>
            </w:tcBorders>
          </w:tcPr>
          <w:p w14:paraId="6E0A361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2305 - 2315 MHz</w:t>
            </w:r>
          </w:p>
        </w:tc>
        <w:tc>
          <w:tcPr>
            <w:tcW w:w="1066" w:type="dxa"/>
            <w:tcBorders>
              <w:top w:val="single" w:sz="4" w:space="0" w:color="auto"/>
              <w:left w:val="single" w:sz="4" w:space="0" w:color="auto"/>
              <w:bottom w:val="single" w:sz="4" w:space="0" w:color="auto"/>
              <w:right w:val="single" w:sz="4" w:space="0" w:color="auto"/>
            </w:tcBorders>
          </w:tcPr>
          <w:p w14:paraId="18C9326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99F3A9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C985E6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C6B108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264F26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This is not applicable to BS operating in Band 40</w:t>
            </w:r>
          </w:p>
        </w:tc>
      </w:tr>
      <w:tr w:rsidR="009F144B" w:rsidRPr="009F144B" w14:paraId="0496A03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E5B962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E-UTRA Band 31</w:t>
            </w:r>
          </w:p>
        </w:tc>
        <w:tc>
          <w:tcPr>
            <w:tcW w:w="1749" w:type="dxa"/>
            <w:tcBorders>
              <w:top w:val="single" w:sz="4" w:space="0" w:color="auto"/>
              <w:left w:val="single" w:sz="4" w:space="0" w:color="auto"/>
              <w:bottom w:val="single" w:sz="4" w:space="0" w:color="auto"/>
              <w:right w:val="single" w:sz="4" w:space="0" w:color="auto"/>
            </w:tcBorders>
          </w:tcPr>
          <w:p w14:paraId="2A9B73D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452.5 – 457.5 MHz</w:t>
            </w:r>
          </w:p>
        </w:tc>
        <w:tc>
          <w:tcPr>
            <w:tcW w:w="1066" w:type="dxa"/>
            <w:tcBorders>
              <w:top w:val="single" w:sz="4" w:space="0" w:color="auto"/>
              <w:left w:val="single" w:sz="4" w:space="0" w:color="auto"/>
              <w:bottom w:val="single" w:sz="4" w:space="0" w:color="auto"/>
              <w:right w:val="single" w:sz="4" w:space="0" w:color="auto"/>
            </w:tcBorders>
          </w:tcPr>
          <w:p w14:paraId="28B8B32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0BD14F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0DB0E7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EC7D6C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03879CC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16AB601F"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18D259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3EE8C46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rPr>
              <w:t>1900 - 1920 MHz</w:t>
            </w:r>
          </w:p>
          <w:p w14:paraId="02C2E75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0A31416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EA7F07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BC16F2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6D1D28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A86F68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rPr>
              <w:t>This is not applicable to BS operating in Band 33</w:t>
            </w:r>
          </w:p>
        </w:tc>
      </w:tr>
      <w:tr w:rsidR="009F144B" w:rsidRPr="009F144B" w14:paraId="0BF0DF4B"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793540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A0ACD4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2010 - 2025 MHz</w:t>
            </w:r>
          </w:p>
        </w:tc>
        <w:tc>
          <w:tcPr>
            <w:tcW w:w="1066" w:type="dxa"/>
            <w:tcBorders>
              <w:top w:val="single" w:sz="4" w:space="0" w:color="auto"/>
              <w:left w:val="single" w:sz="4" w:space="0" w:color="auto"/>
              <w:bottom w:val="single" w:sz="4" w:space="0" w:color="auto"/>
              <w:right w:val="single" w:sz="4" w:space="0" w:color="auto"/>
            </w:tcBorders>
          </w:tcPr>
          <w:p w14:paraId="0B71327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0AA092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62EC62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B75D3D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624BAB2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This is not applicable to BS operating in Band 34</w:t>
            </w:r>
          </w:p>
        </w:tc>
      </w:tr>
      <w:tr w:rsidR="009F144B" w:rsidRPr="009F144B" w14:paraId="66179CB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2B2EC9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val="sv-FI"/>
              </w:rPr>
            </w:pPr>
            <w:r w:rsidRPr="009F144B">
              <w:rPr>
                <w:rFonts w:ascii="Arial" w:hAnsi="Arial" w:cs="Arial"/>
                <w:sz w:val="18"/>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152BBE2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rPr>
              <w:t>1850 – 1910 MHz</w:t>
            </w:r>
          </w:p>
          <w:p w14:paraId="4A2B328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763DC2F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A6CCBA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ACE9F2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3BCD6A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5E83170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This is not applicable to BS operating in Band</w:t>
            </w:r>
            <w:r w:rsidRPr="009F144B">
              <w:rPr>
                <w:rFonts w:ascii="Arial" w:hAnsi="Arial" w:cs="Arial"/>
                <w:sz w:val="18"/>
                <w:lang w:eastAsia="zh-CN"/>
              </w:rPr>
              <w:t xml:space="preserve"> </w:t>
            </w:r>
            <w:r w:rsidRPr="009F144B">
              <w:rPr>
                <w:rFonts w:ascii="Arial" w:hAnsi="Arial" w:cs="Arial"/>
                <w:sz w:val="18"/>
              </w:rPr>
              <w:t>35</w:t>
            </w:r>
          </w:p>
        </w:tc>
      </w:tr>
      <w:tr w:rsidR="009F144B" w:rsidRPr="009F144B" w14:paraId="406F79C3"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2E420A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val="sv-FI"/>
              </w:rPr>
            </w:pPr>
            <w:r w:rsidRPr="009F144B">
              <w:rPr>
                <w:rFonts w:ascii="Arial" w:hAnsi="Arial" w:cs="Arial"/>
                <w:sz w:val="18"/>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74C4758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1930 - 1990 MHz</w:t>
            </w:r>
          </w:p>
        </w:tc>
        <w:tc>
          <w:tcPr>
            <w:tcW w:w="1066" w:type="dxa"/>
            <w:tcBorders>
              <w:top w:val="single" w:sz="4" w:space="0" w:color="auto"/>
              <w:left w:val="single" w:sz="4" w:space="0" w:color="auto"/>
              <w:bottom w:val="single" w:sz="4" w:space="0" w:color="auto"/>
              <w:right w:val="single" w:sz="4" w:space="0" w:color="auto"/>
            </w:tcBorders>
          </w:tcPr>
          <w:p w14:paraId="2FDDF9B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1C0A49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676EB8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B37712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38FC41A7"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This is not applicable to BS operating in Band 2, n2 and 36</w:t>
            </w:r>
          </w:p>
        </w:tc>
      </w:tr>
      <w:tr w:rsidR="009F144B" w:rsidRPr="009F144B" w14:paraId="241B814B"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F9EFC5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val="sv-FI"/>
              </w:rPr>
            </w:pPr>
            <w:r w:rsidRPr="009F144B">
              <w:rPr>
                <w:rFonts w:ascii="Arial" w:hAnsi="Arial" w:cs="Arial"/>
                <w:sz w:val="18"/>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144636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1910 - 1930 MHz</w:t>
            </w:r>
          </w:p>
        </w:tc>
        <w:tc>
          <w:tcPr>
            <w:tcW w:w="1066" w:type="dxa"/>
            <w:tcBorders>
              <w:top w:val="single" w:sz="4" w:space="0" w:color="auto"/>
              <w:left w:val="single" w:sz="4" w:space="0" w:color="auto"/>
              <w:bottom w:val="single" w:sz="4" w:space="0" w:color="auto"/>
              <w:right w:val="single" w:sz="4" w:space="0" w:color="auto"/>
            </w:tcBorders>
          </w:tcPr>
          <w:p w14:paraId="17A6950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CAF036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1218D0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F2C623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4C0D0E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rPr>
              <w:t>This is not applicable to BS operating in Band 37</w:t>
            </w:r>
            <w:r w:rsidRPr="009F144B">
              <w:rPr>
                <w:rFonts w:ascii="Arial" w:hAnsi="Arial" w:cs="Arial"/>
                <w:sz w:val="18"/>
                <w:lang w:eastAsia="zh-CN"/>
              </w:rPr>
              <w:t>.</w:t>
            </w:r>
            <w:r w:rsidRPr="009F144B">
              <w:rPr>
                <w:rFonts w:ascii="Arial" w:hAnsi="Arial" w:cs="Arial"/>
                <w:sz w:val="18"/>
              </w:rPr>
              <w:t xml:space="preserve"> This unpaired band is defined in ITU-R M.1036, but is pending any future deployment.</w:t>
            </w:r>
          </w:p>
        </w:tc>
      </w:tr>
      <w:tr w:rsidR="009F144B" w:rsidRPr="009F144B" w14:paraId="50489ED7"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E3BDD7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69ABA8B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2570 – 2620 MHz</w:t>
            </w:r>
          </w:p>
        </w:tc>
        <w:tc>
          <w:tcPr>
            <w:tcW w:w="1066" w:type="dxa"/>
            <w:tcBorders>
              <w:top w:val="single" w:sz="4" w:space="0" w:color="auto"/>
              <w:left w:val="single" w:sz="4" w:space="0" w:color="auto"/>
              <w:bottom w:val="single" w:sz="4" w:space="0" w:color="auto"/>
              <w:right w:val="single" w:sz="4" w:space="0" w:color="auto"/>
            </w:tcBorders>
          </w:tcPr>
          <w:p w14:paraId="7974852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62592C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A7D5D5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673E75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077FE38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This is not applicable to BS operating in Band 38.</w:t>
            </w:r>
          </w:p>
        </w:tc>
      </w:tr>
      <w:tr w:rsidR="009F144B" w:rsidRPr="009F144B" w14:paraId="35184826"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D026E0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UTRA TDD Band f) or E-UTRA Band 3</w:t>
            </w:r>
            <w:r w:rsidRPr="009F144B">
              <w:rPr>
                <w:rFonts w:ascii="Arial" w:hAnsi="Arial" w:cs="Arial"/>
                <w:sz w:val="18"/>
                <w:lang w:eastAsia="zh-CN"/>
              </w:rPr>
              <w:t>9</w:t>
            </w:r>
            <w:r w:rsidRPr="009F144B">
              <w:rPr>
                <w:rFonts w:ascii="Arial" w:hAnsi="Arial" w:cs="Arial"/>
                <w:sz w:val="18"/>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3144E1A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zh-CN"/>
              </w:rPr>
              <w:t xml:space="preserve">1880 </w:t>
            </w:r>
            <w:r w:rsidRPr="009F144B">
              <w:rPr>
                <w:rFonts w:ascii="Arial" w:hAnsi="Arial" w:cs="Arial"/>
                <w:sz w:val="18"/>
              </w:rPr>
              <w:t xml:space="preserve">– </w:t>
            </w:r>
            <w:r w:rsidRPr="009F144B">
              <w:rPr>
                <w:rFonts w:ascii="Arial" w:hAnsi="Arial" w:cs="Arial"/>
                <w:sz w:val="18"/>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3A91CA5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w:t>
            </w:r>
            <w:r w:rsidRPr="009F144B">
              <w:rPr>
                <w:rFonts w:ascii="Arial" w:hAnsi="Arial" w:cs="Arial"/>
                <w:sz w:val="18"/>
                <w:lang w:eastAsia="zh-CN"/>
              </w:rPr>
              <w:t xml:space="preserve">96 </w:t>
            </w:r>
            <w:r w:rsidRPr="009F144B">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060B489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9EB8C8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C7C386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w:t>
            </w:r>
            <w:r w:rsidRPr="009F144B">
              <w:rPr>
                <w:rFonts w:ascii="Arial" w:hAnsi="Arial" w:cs="Arial"/>
                <w:sz w:val="18"/>
                <w:lang w:eastAsia="zh-CN"/>
              </w:rPr>
              <w:t>00 k</w:t>
            </w:r>
            <w:r w:rsidRPr="009F144B">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248C4AA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 xml:space="preserve">This is not applicable to BS operating in Band </w:t>
            </w:r>
            <w:r w:rsidRPr="009F144B">
              <w:rPr>
                <w:rFonts w:ascii="Arial" w:hAnsi="Arial" w:cs="Arial"/>
                <w:sz w:val="18"/>
                <w:lang w:eastAsia="zh-CN"/>
              </w:rPr>
              <w:t>33 and 39</w:t>
            </w:r>
          </w:p>
        </w:tc>
      </w:tr>
      <w:tr w:rsidR="009F144B" w:rsidRPr="009F144B" w14:paraId="2B56EC6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F94BA1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 xml:space="preserve">UTRA TDD Band e) or E-UTRA Band </w:t>
            </w:r>
            <w:r w:rsidRPr="009F144B">
              <w:rPr>
                <w:rFonts w:ascii="Arial" w:hAnsi="Arial" w:cs="Arial"/>
                <w:sz w:val="18"/>
                <w:lang w:eastAsia="zh-CN"/>
              </w:rPr>
              <w:t>40</w:t>
            </w:r>
            <w:r w:rsidRPr="009F144B">
              <w:rPr>
                <w:rFonts w:ascii="Arial" w:hAnsi="Arial" w:cs="Arial"/>
                <w:sz w:val="18"/>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B3C77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zh-CN"/>
              </w:rPr>
              <w:t xml:space="preserve">2300 </w:t>
            </w:r>
            <w:r w:rsidRPr="009F144B">
              <w:rPr>
                <w:rFonts w:ascii="Arial" w:hAnsi="Arial" w:cs="Arial"/>
                <w:sz w:val="18"/>
              </w:rPr>
              <w:t xml:space="preserve">– </w:t>
            </w:r>
            <w:r w:rsidRPr="009F144B">
              <w:rPr>
                <w:rFonts w:ascii="Arial" w:hAnsi="Arial" w:cs="Arial"/>
                <w:sz w:val="18"/>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16F8FD0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w:t>
            </w:r>
            <w:r w:rsidRPr="009F144B">
              <w:rPr>
                <w:rFonts w:ascii="Arial" w:hAnsi="Arial" w:cs="Arial"/>
                <w:sz w:val="18"/>
                <w:lang w:eastAsia="zh-CN"/>
              </w:rPr>
              <w:t xml:space="preserve">96 </w:t>
            </w:r>
            <w:r w:rsidRPr="009F144B">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690F974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62AB52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F73EAB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w:t>
            </w:r>
            <w:r w:rsidRPr="009F144B">
              <w:rPr>
                <w:rFonts w:ascii="Arial" w:hAnsi="Arial" w:cs="Arial"/>
                <w:sz w:val="18"/>
                <w:lang w:eastAsia="zh-CN"/>
              </w:rPr>
              <w:t>00</w:t>
            </w:r>
            <w:r w:rsidRPr="009F144B">
              <w:rPr>
                <w:rFonts w:ascii="Arial" w:hAnsi="Arial" w:cs="Arial"/>
                <w:sz w:val="18"/>
              </w:rPr>
              <w:t xml:space="preserve"> </w:t>
            </w:r>
            <w:r w:rsidRPr="009F144B">
              <w:rPr>
                <w:rFonts w:ascii="Arial" w:hAnsi="Arial" w:cs="Arial"/>
                <w:sz w:val="18"/>
                <w:lang w:eastAsia="zh-CN"/>
              </w:rPr>
              <w:t>k</w:t>
            </w:r>
            <w:r w:rsidRPr="009F144B">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1D0030A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 xml:space="preserve">This is not applicable to BS operating in Band 30 or </w:t>
            </w:r>
            <w:r w:rsidRPr="009F144B">
              <w:rPr>
                <w:rFonts w:ascii="Arial" w:hAnsi="Arial" w:cs="Arial"/>
                <w:sz w:val="18"/>
                <w:lang w:eastAsia="zh-CN"/>
              </w:rPr>
              <w:t>40</w:t>
            </w:r>
          </w:p>
        </w:tc>
      </w:tr>
      <w:tr w:rsidR="009F144B" w:rsidRPr="009F144B" w14:paraId="7244DFD2"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0B809A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 xml:space="preserve">E-UTRA Band </w:t>
            </w:r>
            <w:r w:rsidRPr="009F144B">
              <w:rPr>
                <w:rFonts w:ascii="Arial" w:hAnsi="Arial" w:cs="Arial"/>
                <w:sz w:val="18"/>
                <w:lang w:eastAsia="zh-CN"/>
              </w:rPr>
              <w:t>41</w:t>
            </w:r>
            <w:r w:rsidRPr="009F144B">
              <w:rPr>
                <w:rFonts w:ascii="Arial" w:hAnsi="Arial" w:cs="Arial"/>
                <w:sz w:val="18"/>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F581F0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lang w:eastAsia="zh-CN"/>
              </w:rPr>
              <w:t xml:space="preserve">2496 </w:t>
            </w:r>
            <w:r w:rsidRPr="009F144B">
              <w:rPr>
                <w:rFonts w:ascii="Arial" w:hAnsi="Arial" w:cs="Arial"/>
                <w:sz w:val="18"/>
              </w:rPr>
              <w:t xml:space="preserve">– </w:t>
            </w:r>
            <w:r w:rsidRPr="009F144B">
              <w:rPr>
                <w:rFonts w:ascii="Arial" w:hAnsi="Arial" w:cs="Arial"/>
                <w:sz w:val="18"/>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22AACF3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w:t>
            </w:r>
            <w:r w:rsidRPr="009F144B">
              <w:rPr>
                <w:rFonts w:ascii="Arial" w:hAnsi="Arial" w:cs="Arial"/>
                <w:sz w:val="18"/>
                <w:lang w:eastAsia="zh-CN"/>
              </w:rPr>
              <w:t xml:space="preserve">96 </w:t>
            </w:r>
            <w:r w:rsidRPr="009F144B">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0DDD61D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0FFCA5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002B69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w:t>
            </w:r>
            <w:r w:rsidRPr="009F144B">
              <w:rPr>
                <w:rFonts w:ascii="Arial" w:hAnsi="Arial" w:cs="Arial"/>
                <w:sz w:val="18"/>
                <w:lang w:eastAsia="zh-CN"/>
              </w:rPr>
              <w:t>00</w:t>
            </w:r>
            <w:r w:rsidRPr="009F144B">
              <w:rPr>
                <w:rFonts w:ascii="Arial" w:hAnsi="Arial" w:cs="Arial"/>
                <w:sz w:val="18"/>
              </w:rPr>
              <w:t xml:space="preserve"> </w:t>
            </w:r>
            <w:r w:rsidRPr="009F144B">
              <w:rPr>
                <w:rFonts w:ascii="Arial" w:hAnsi="Arial" w:cs="Arial"/>
                <w:sz w:val="18"/>
                <w:lang w:eastAsia="zh-CN"/>
              </w:rPr>
              <w:t>k</w:t>
            </w:r>
            <w:r w:rsidRPr="009F144B">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332374C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 xml:space="preserve">This is not applicable to BS operating in Band </w:t>
            </w:r>
            <w:r w:rsidRPr="009F144B">
              <w:rPr>
                <w:rFonts w:ascii="Arial" w:hAnsi="Arial" w:cs="Arial"/>
                <w:sz w:val="18"/>
                <w:lang w:eastAsia="zh-CN"/>
              </w:rPr>
              <w:t>41</w:t>
            </w:r>
          </w:p>
        </w:tc>
      </w:tr>
      <w:tr w:rsidR="009F144B" w:rsidRPr="009F144B" w14:paraId="04726710"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74B651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 xml:space="preserve">E-UTRA Band </w:t>
            </w:r>
            <w:r w:rsidRPr="009F144B">
              <w:rPr>
                <w:rFonts w:ascii="Arial" w:hAnsi="Arial" w:cs="Arial"/>
                <w:sz w:val="18"/>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271E91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lang w:eastAsia="zh-CN"/>
              </w:rPr>
              <w:t>3400</w:t>
            </w:r>
            <w:r w:rsidRPr="009F144B">
              <w:rPr>
                <w:rFonts w:ascii="Arial" w:hAnsi="Arial" w:cs="Arial"/>
                <w:sz w:val="18"/>
              </w:rPr>
              <w:t xml:space="preserve"> – 3600 </w:t>
            </w:r>
            <w:r w:rsidRPr="009F144B">
              <w:rPr>
                <w:rFonts w:ascii="Arial" w:hAnsi="Arial" w:cs="Arial"/>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708DB7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w:t>
            </w:r>
            <w:r w:rsidRPr="009F144B">
              <w:rPr>
                <w:rFonts w:ascii="Arial" w:hAnsi="Arial" w:cs="Arial"/>
                <w:sz w:val="18"/>
                <w:lang w:eastAsia="zh-CN"/>
              </w:rPr>
              <w:t xml:space="preserve">96 </w:t>
            </w:r>
            <w:r w:rsidRPr="009F144B">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59D9686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w:t>
            </w:r>
            <w:r w:rsidRPr="009F144B">
              <w:rPr>
                <w:rFonts w:ascii="Arial" w:hAnsi="Arial" w:cs="Arial"/>
                <w:sz w:val="18"/>
                <w:lang w:eastAsia="zh-CN"/>
              </w:rPr>
              <w:t>1</w:t>
            </w:r>
            <w:r w:rsidRPr="009F144B">
              <w:rPr>
                <w:rFonts w:ascii="Arial" w:hAnsi="Arial" w:cs="Arial"/>
                <w:sz w:val="18"/>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4885E3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E9423E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w:t>
            </w:r>
            <w:r w:rsidRPr="009F144B">
              <w:rPr>
                <w:rFonts w:ascii="Arial" w:hAnsi="Arial" w:cs="Arial"/>
                <w:sz w:val="18"/>
                <w:lang w:eastAsia="zh-CN"/>
              </w:rPr>
              <w:t>00</w:t>
            </w:r>
            <w:r w:rsidRPr="009F144B">
              <w:rPr>
                <w:rFonts w:ascii="Arial" w:hAnsi="Arial" w:cs="Arial"/>
                <w:sz w:val="18"/>
              </w:rPr>
              <w:t xml:space="preserve"> </w:t>
            </w:r>
            <w:r w:rsidRPr="009F144B">
              <w:rPr>
                <w:rFonts w:ascii="Arial" w:hAnsi="Arial" w:cs="Arial"/>
                <w:sz w:val="18"/>
                <w:lang w:eastAsia="zh-CN"/>
              </w:rPr>
              <w:t>k</w:t>
            </w:r>
            <w:r w:rsidRPr="009F144B">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143305C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 xml:space="preserve">This is not applicable to BS operating in Band </w:t>
            </w:r>
            <w:r w:rsidRPr="009F144B">
              <w:rPr>
                <w:rFonts w:ascii="Arial" w:hAnsi="Arial" w:cs="Arial"/>
                <w:sz w:val="18"/>
                <w:lang w:eastAsia="zh-CN"/>
              </w:rPr>
              <w:t>22, 42, 43, 48, 49, 52, 77 or 78</w:t>
            </w:r>
          </w:p>
        </w:tc>
      </w:tr>
      <w:tr w:rsidR="009F144B" w:rsidRPr="009F144B" w14:paraId="44002A3D"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3E87F4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 xml:space="preserve">E-UTRA Band </w:t>
            </w:r>
            <w:r w:rsidRPr="009F144B">
              <w:rPr>
                <w:rFonts w:ascii="Arial" w:hAnsi="Arial" w:cs="Arial"/>
                <w:sz w:val="18"/>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79674537"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lang w:eastAsia="zh-CN"/>
              </w:rPr>
              <w:t>3600</w:t>
            </w:r>
            <w:r w:rsidRPr="009F144B">
              <w:rPr>
                <w:rFonts w:ascii="Arial" w:hAnsi="Arial" w:cs="Arial"/>
                <w:sz w:val="18"/>
              </w:rPr>
              <w:t xml:space="preserve"> – </w:t>
            </w:r>
            <w:r w:rsidRPr="009F144B">
              <w:rPr>
                <w:rFonts w:ascii="Arial" w:hAnsi="Arial" w:cs="Arial"/>
                <w:sz w:val="18"/>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9D7564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w:t>
            </w:r>
            <w:r w:rsidRPr="009F144B">
              <w:rPr>
                <w:rFonts w:ascii="Arial" w:hAnsi="Arial" w:cs="Arial"/>
                <w:sz w:val="18"/>
                <w:lang w:eastAsia="zh-CN"/>
              </w:rPr>
              <w:t xml:space="preserve">96 </w:t>
            </w:r>
            <w:r w:rsidRPr="009F144B">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2516A39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w:t>
            </w:r>
            <w:r w:rsidRPr="009F144B">
              <w:rPr>
                <w:rFonts w:ascii="Arial" w:hAnsi="Arial" w:cs="Arial"/>
                <w:sz w:val="18"/>
                <w:lang w:eastAsia="zh-CN"/>
              </w:rPr>
              <w:t>1</w:t>
            </w:r>
            <w:r w:rsidRPr="009F144B">
              <w:rPr>
                <w:rFonts w:ascii="Arial" w:hAnsi="Arial" w:cs="Arial"/>
                <w:sz w:val="18"/>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08F772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ADA169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w:t>
            </w:r>
            <w:r w:rsidRPr="009F144B">
              <w:rPr>
                <w:rFonts w:ascii="Arial" w:hAnsi="Arial" w:cs="Arial"/>
                <w:sz w:val="18"/>
                <w:lang w:eastAsia="zh-CN"/>
              </w:rPr>
              <w:t>00</w:t>
            </w:r>
            <w:r w:rsidRPr="009F144B">
              <w:rPr>
                <w:rFonts w:ascii="Arial" w:hAnsi="Arial" w:cs="Arial"/>
                <w:sz w:val="18"/>
              </w:rPr>
              <w:t xml:space="preserve"> </w:t>
            </w:r>
            <w:r w:rsidRPr="009F144B">
              <w:rPr>
                <w:rFonts w:ascii="Arial" w:hAnsi="Arial" w:cs="Arial"/>
                <w:sz w:val="18"/>
                <w:lang w:eastAsia="zh-CN"/>
              </w:rPr>
              <w:t>k</w:t>
            </w:r>
            <w:r w:rsidRPr="009F144B">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2BA0699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 xml:space="preserve">This is not applicable to BS operating in Band 42, </w:t>
            </w:r>
            <w:r w:rsidRPr="009F144B">
              <w:rPr>
                <w:rFonts w:ascii="Arial" w:hAnsi="Arial" w:cs="Arial"/>
                <w:sz w:val="18"/>
                <w:lang w:eastAsia="zh-CN"/>
              </w:rPr>
              <w:t>43, 48, 49, 77 or 78</w:t>
            </w:r>
          </w:p>
        </w:tc>
      </w:tr>
      <w:tr w:rsidR="009F144B" w:rsidRPr="009F144B" w14:paraId="6A66238D"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561323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E-UTRA Band 44</w:t>
            </w:r>
          </w:p>
        </w:tc>
        <w:tc>
          <w:tcPr>
            <w:tcW w:w="1749" w:type="dxa"/>
            <w:tcBorders>
              <w:top w:val="single" w:sz="4" w:space="0" w:color="auto"/>
              <w:left w:val="single" w:sz="4" w:space="0" w:color="auto"/>
              <w:bottom w:val="single" w:sz="4" w:space="0" w:color="auto"/>
              <w:right w:val="single" w:sz="4" w:space="0" w:color="auto"/>
            </w:tcBorders>
          </w:tcPr>
          <w:p w14:paraId="0CD0297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28D3B0F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C39D64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1DEC2C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9E41E3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4F682BD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This is not applicable to BS operating in Band 28 or 44</w:t>
            </w:r>
          </w:p>
        </w:tc>
      </w:tr>
      <w:tr w:rsidR="009F144B" w:rsidRPr="009F144B" w14:paraId="4C18E5EE"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B6ED99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F144B">
              <w:rPr>
                <w:rFonts w:ascii="Arial" w:hAnsi="Arial" w:cs="Arial"/>
                <w:sz w:val="18"/>
                <w:szCs w:val="18"/>
                <w:lang w:eastAsia="en-GB"/>
              </w:rPr>
              <w:t>E-UTRA Band 4</w:t>
            </w:r>
            <w:r w:rsidRPr="009F144B">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169F9D3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F144B">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45E91D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144B">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B0E60B7"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144B">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1A1245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144B">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DFD2CD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144B">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4AD6C1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F144B">
              <w:rPr>
                <w:rFonts w:ascii="Arial" w:hAnsi="Arial" w:cs="Arial"/>
                <w:sz w:val="18"/>
                <w:szCs w:val="18"/>
                <w:lang w:eastAsia="en-GB"/>
              </w:rPr>
              <w:t xml:space="preserve">This is not applicable to BS operating in Band </w:t>
            </w:r>
            <w:r w:rsidRPr="009F144B">
              <w:rPr>
                <w:rFonts w:ascii="Arial" w:hAnsi="Arial" w:cs="Arial"/>
                <w:sz w:val="18"/>
                <w:szCs w:val="18"/>
                <w:lang w:eastAsia="zh-CN"/>
              </w:rPr>
              <w:t>45</w:t>
            </w:r>
          </w:p>
        </w:tc>
      </w:tr>
      <w:tr w:rsidR="009F144B" w:rsidRPr="009F144B" w14:paraId="71BB90F3"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239B60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144B">
              <w:rPr>
                <w:rFonts w:ascii="Arial" w:hAnsi="Arial" w:cs="Arial"/>
                <w:sz w:val="18"/>
                <w:szCs w:val="18"/>
                <w:lang w:eastAsia="en-GB"/>
              </w:rPr>
              <w:t>E-UTRA Band 4</w:t>
            </w:r>
            <w:r w:rsidRPr="009F144B">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2B09DB5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F144B">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3430E23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F144B">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264102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144B">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63CBB74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144B">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941F65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144B">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294CE5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144B">
              <w:rPr>
                <w:rFonts w:ascii="Arial" w:hAnsi="Arial" w:cs="Arial"/>
                <w:sz w:val="18"/>
                <w:szCs w:val="18"/>
                <w:lang w:eastAsia="en-GB"/>
              </w:rPr>
              <w:t xml:space="preserve">This is not applicable to BS operating in Band </w:t>
            </w:r>
            <w:r w:rsidRPr="009F144B">
              <w:rPr>
                <w:rFonts w:ascii="Arial" w:hAnsi="Arial" w:cs="Arial"/>
                <w:sz w:val="18"/>
                <w:szCs w:val="18"/>
                <w:lang w:eastAsia="zh-CN"/>
              </w:rPr>
              <w:t>46</w:t>
            </w:r>
          </w:p>
        </w:tc>
      </w:tr>
      <w:tr w:rsidR="009F144B" w:rsidRPr="009F144B" w14:paraId="3C8B2B0C"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3B4BBD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ja-JP"/>
              </w:rPr>
            </w:pPr>
            <w:r w:rsidRPr="009F144B">
              <w:rPr>
                <w:rFonts w:ascii="Arial" w:hAnsi="Arial"/>
                <w:sz w:val="18"/>
                <w:lang w:eastAsia="ja-JP"/>
              </w:rPr>
              <w:t xml:space="preserve">E-UTRA Band </w:t>
            </w:r>
            <w:r w:rsidRPr="009F144B">
              <w:rPr>
                <w:rFonts w:ascii="Arial" w:hAnsi="Arial"/>
                <w:sz w:val="18"/>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0796901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zh-CN"/>
              </w:rPr>
            </w:pPr>
            <w:r w:rsidRPr="009F144B">
              <w:rPr>
                <w:rFonts w:ascii="Arial" w:hAnsi="Arial"/>
                <w:sz w:val="18"/>
                <w:lang w:eastAsia="zh-CN"/>
              </w:rPr>
              <w:t>3550</w:t>
            </w:r>
            <w:r w:rsidRPr="009F144B">
              <w:rPr>
                <w:rFonts w:ascii="Arial" w:hAnsi="Arial"/>
                <w:sz w:val="18"/>
                <w:lang w:eastAsia="ja-JP"/>
              </w:rPr>
              <w:t xml:space="preserve"> – </w:t>
            </w:r>
            <w:r w:rsidRPr="009F144B">
              <w:rPr>
                <w:rFonts w:ascii="Arial" w:hAnsi="Arial"/>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3623185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ja-JP"/>
              </w:rPr>
            </w:pPr>
            <w:r w:rsidRPr="009F144B">
              <w:rPr>
                <w:rFonts w:ascii="Arial" w:hAnsi="Arial"/>
                <w:sz w:val="18"/>
                <w:lang w:eastAsia="ja-JP"/>
              </w:rPr>
              <w:t>-</w:t>
            </w:r>
            <w:r w:rsidRPr="009F144B">
              <w:rPr>
                <w:rFonts w:ascii="Arial" w:hAnsi="Arial"/>
                <w:sz w:val="18"/>
                <w:lang w:eastAsia="zh-CN"/>
              </w:rPr>
              <w:t xml:space="preserve">96 </w:t>
            </w:r>
            <w:r w:rsidRPr="009F144B">
              <w:rPr>
                <w:rFonts w:ascii="Arial" w:hAnsi="Arial"/>
                <w:sz w:val="18"/>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7B6A058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ja-JP"/>
              </w:rPr>
            </w:pPr>
            <w:r w:rsidRPr="009F144B">
              <w:rPr>
                <w:rFonts w:ascii="Arial" w:hAnsi="Arial"/>
                <w:sz w:val="18"/>
                <w:lang w:eastAsia="ja-JP"/>
              </w:rPr>
              <w:t>-9</w:t>
            </w:r>
            <w:r w:rsidRPr="009F144B">
              <w:rPr>
                <w:rFonts w:ascii="Arial" w:hAnsi="Arial"/>
                <w:sz w:val="18"/>
                <w:lang w:eastAsia="zh-CN"/>
              </w:rPr>
              <w:t>1</w:t>
            </w:r>
            <w:r w:rsidRPr="009F144B">
              <w:rPr>
                <w:rFonts w:ascii="Arial" w:hAnsi="Arial"/>
                <w:sz w:val="18"/>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D637EF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ja-JP"/>
              </w:rPr>
            </w:pPr>
            <w:r w:rsidRPr="009F144B">
              <w:rPr>
                <w:rFonts w:ascii="Arial" w:hAnsi="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D0A78B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ja-JP"/>
              </w:rPr>
            </w:pPr>
            <w:r w:rsidRPr="009F144B">
              <w:rPr>
                <w:rFonts w:ascii="Arial" w:hAnsi="Arial"/>
                <w:sz w:val="18"/>
                <w:lang w:eastAsia="ja-JP"/>
              </w:rPr>
              <w:t>1</w:t>
            </w:r>
            <w:r w:rsidRPr="009F144B">
              <w:rPr>
                <w:rFonts w:ascii="Arial" w:hAnsi="Arial"/>
                <w:sz w:val="18"/>
                <w:lang w:eastAsia="zh-CN"/>
              </w:rPr>
              <w:t>00</w:t>
            </w:r>
            <w:r w:rsidRPr="009F144B">
              <w:rPr>
                <w:rFonts w:ascii="Arial" w:hAnsi="Arial"/>
                <w:sz w:val="18"/>
                <w:lang w:eastAsia="ja-JP"/>
              </w:rPr>
              <w:t xml:space="preserve"> </w:t>
            </w:r>
            <w:r w:rsidRPr="009F144B">
              <w:rPr>
                <w:rFonts w:ascii="Arial" w:hAnsi="Arial"/>
                <w:sz w:val="18"/>
                <w:lang w:eastAsia="zh-CN"/>
              </w:rPr>
              <w:t>k</w:t>
            </w:r>
            <w:r w:rsidRPr="009F144B">
              <w:rPr>
                <w:rFonts w:ascii="Arial" w:hAnsi="Arial"/>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5C5B3A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ja-JP"/>
              </w:rPr>
            </w:pPr>
            <w:r w:rsidRPr="009F144B">
              <w:rPr>
                <w:rFonts w:ascii="Arial" w:hAnsi="Arial"/>
                <w:sz w:val="18"/>
                <w:lang w:eastAsia="ja-JP"/>
              </w:rPr>
              <w:t xml:space="preserve">This is not applicable to BS operating in Band </w:t>
            </w:r>
            <w:r w:rsidRPr="009F144B">
              <w:rPr>
                <w:rFonts w:ascii="Arial" w:hAnsi="Arial"/>
                <w:sz w:val="18"/>
                <w:lang w:eastAsia="zh-CN"/>
              </w:rPr>
              <w:t>42, 43, 48, 49, 77 or 78</w:t>
            </w:r>
          </w:p>
        </w:tc>
      </w:tr>
      <w:tr w:rsidR="009F144B" w:rsidRPr="009F144B" w14:paraId="56E99C7F"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1FF498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lang w:eastAsia="ja-JP"/>
              </w:rPr>
            </w:pPr>
            <w:r w:rsidRPr="009F144B">
              <w:rPr>
                <w:rFonts w:ascii="Arial" w:hAnsi="Arial"/>
                <w:sz w:val="18"/>
                <w:lang w:eastAsia="ja-JP"/>
              </w:rPr>
              <w:t xml:space="preserve">E-UTRA Band </w:t>
            </w:r>
            <w:r w:rsidRPr="009F144B">
              <w:rPr>
                <w:rFonts w:ascii="Arial" w:hAnsi="Arial"/>
                <w:sz w:val="18"/>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9B53FB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lang w:eastAsia="zh-CN"/>
              </w:rPr>
            </w:pPr>
            <w:r w:rsidRPr="009F144B">
              <w:rPr>
                <w:rFonts w:ascii="Arial" w:hAnsi="Arial"/>
                <w:sz w:val="18"/>
                <w:lang w:eastAsia="zh-CN"/>
              </w:rPr>
              <w:t>3550</w:t>
            </w:r>
            <w:r w:rsidRPr="009F144B">
              <w:rPr>
                <w:rFonts w:ascii="Arial" w:hAnsi="Arial"/>
                <w:sz w:val="18"/>
                <w:lang w:eastAsia="ja-JP"/>
              </w:rPr>
              <w:t xml:space="preserve"> – </w:t>
            </w:r>
            <w:r w:rsidRPr="009F144B">
              <w:rPr>
                <w:rFonts w:ascii="Arial" w:hAnsi="Arial"/>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3959869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lang w:eastAsia="ja-JP"/>
              </w:rPr>
            </w:pPr>
            <w:r w:rsidRPr="009F144B">
              <w:rPr>
                <w:rFonts w:ascii="Arial" w:hAnsi="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A8C996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lang w:eastAsia="ja-JP"/>
              </w:rPr>
            </w:pPr>
            <w:r w:rsidRPr="009F144B">
              <w:rPr>
                <w:rFonts w:ascii="Arial" w:hAnsi="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EE6FD9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lang w:eastAsia="ja-JP"/>
              </w:rPr>
            </w:pPr>
            <w:r w:rsidRPr="009F144B">
              <w:rPr>
                <w:rFonts w:ascii="Arial" w:hAnsi="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E9C0BA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lang w:eastAsia="ja-JP"/>
              </w:rPr>
            </w:pPr>
            <w:r w:rsidRPr="009F144B">
              <w:rPr>
                <w:rFonts w:ascii="Arial" w:hAnsi="Arial"/>
                <w:sz w:val="18"/>
                <w:lang w:eastAsia="ja-JP"/>
              </w:rPr>
              <w:t>1</w:t>
            </w:r>
            <w:r w:rsidRPr="009F144B">
              <w:rPr>
                <w:rFonts w:ascii="Arial" w:hAnsi="Arial"/>
                <w:sz w:val="18"/>
                <w:lang w:eastAsia="zh-CN"/>
              </w:rPr>
              <w:t>00</w:t>
            </w:r>
            <w:r w:rsidRPr="009F144B">
              <w:rPr>
                <w:rFonts w:ascii="Arial" w:hAnsi="Arial"/>
                <w:sz w:val="18"/>
                <w:lang w:eastAsia="ja-JP"/>
              </w:rPr>
              <w:t xml:space="preserve"> </w:t>
            </w:r>
            <w:r w:rsidRPr="009F144B">
              <w:rPr>
                <w:rFonts w:ascii="Arial" w:hAnsi="Arial"/>
                <w:sz w:val="18"/>
                <w:lang w:eastAsia="zh-CN"/>
              </w:rPr>
              <w:t>k</w:t>
            </w:r>
            <w:r w:rsidRPr="009F144B">
              <w:rPr>
                <w:rFonts w:ascii="Arial" w:hAnsi="Arial"/>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379136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lang w:eastAsia="ja-JP"/>
              </w:rPr>
            </w:pPr>
            <w:r w:rsidRPr="009F144B">
              <w:rPr>
                <w:rFonts w:ascii="Arial" w:hAnsi="Arial"/>
                <w:sz w:val="18"/>
                <w:lang w:eastAsia="ja-JP"/>
              </w:rPr>
              <w:t xml:space="preserve">This is not applicable to BS operating in Band </w:t>
            </w:r>
            <w:r w:rsidRPr="009F144B">
              <w:rPr>
                <w:rFonts w:ascii="Arial" w:hAnsi="Arial"/>
                <w:sz w:val="18"/>
                <w:lang w:eastAsia="zh-CN"/>
              </w:rPr>
              <w:t>42, 43, 48, 49, 77 or 78</w:t>
            </w:r>
          </w:p>
        </w:tc>
      </w:tr>
      <w:tr w:rsidR="009F144B" w:rsidRPr="009F144B" w14:paraId="4CAEF4E4"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B25A4A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ja-JP"/>
              </w:rPr>
            </w:pPr>
            <w:r w:rsidRPr="009F144B">
              <w:rPr>
                <w:rFonts w:ascii="Arial" w:hAnsi="Arial"/>
                <w:sz w:val="18"/>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4E2B7A4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zh-CN"/>
              </w:rPr>
            </w:pPr>
            <w:r w:rsidRPr="009F144B">
              <w:rPr>
                <w:rFonts w:ascii="Arial" w:hAnsi="Arial"/>
                <w:sz w:val="18"/>
                <w:lang w:eastAsia="zh-CN"/>
              </w:rPr>
              <w:t>1432</w:t>
            </w:r>
            <w:r w:rsidRPr="009F144B">
              <w:rPr>
                <w:rFonts w:ascii="Arial" w:hAnsi="Arial"/>
                <w:sz w:val="18"/>
                <w:lang w:eastAsia="ja-JP"/>
              </w:rPr>
              <w:t xml:space="preserve"> – </w:t>
            </w:r>
            <w:r w:rsidRPr="009F144B">
              <w:rPr>
                <w:rFonts w:ascii="Arial" w:hAnsi="Arial"/>
                <w:sz w:val="18"/>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74FFED0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ja-JP"/>
              </w:rPr>
            </w:pPr>
            <w:r w:rsidRPr="009F144B">
              <w:rPr>
                <w:rFonts w:ascii="Arial" w:hAnsi="Arial"/>
                <w:sz w:val="18"/>
                <w:lang w:eastAsia="ja-JP"/>
              </w:rPr>
              <w:t>-</w:t>
            </w:r>
            <w:r w:rsidRPr="009F144B">
              <w:rPr>
                <w:rFonts w:ascii="Arial" w:hAnsi="Arial"/>
                <w:sz w:val="18"/>
                <w:lang w:eastAsia="zh-CN"/>
              </w:rPr>
              <w:t xml:space="preserve">96 </w:t>
            </w:r>
            <w:r w:rsidRPr="009F144B">
              <w:rPr>
                <w:rFonts w:ascii="Arial" w:hAnsi="Arial"/>
                <w:sz w:val="18"/>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9353EE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ja-JP"/>
              </w:rPr>
            </w:pPr>
            <w:r w:rsidRPr="009F144B">
              <w:rPr>
                <w:rFonts w:ascii="Arial" w:hAnsi="Arial"/>
                <w:sz w:val="18"/>
                <w:lang w:eastAsia="ja-JP"/>
              </w:rPr>
              <w:t>-9</w:t>
            </w:r>
            <w:r w:rsidRPr="009F144B">
              <w:rPr>
                <w:rFonts w:ascii="Arial" w:hAnsi="Arial"/>
                <w:sz w:val="18"/>
                <w:lang w:eastAsia="zh-CN"/>
              </w:rPr>
              <w:t>1</w:t>
            </w:r>
            <w:r w:rsidRPr="009F144B">
              <w:rPr>
                <w:rFonts w:ascii="Arial" w:hAnsi="Arial"/>
                <w:sz w:val="18"/>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ABBB6A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ja-JP"/>
              </w:rPr>
            </w:pPr>
            <w:r w:rsidRPr="009F144B">
              <w:rPr>
                <w:rFonts w:ascii="Arial" w:hAnsi="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E5C0DF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ja-JP"/>
              </w:rPr>
            </w:pPr>
            <w:r w:rsidRPr="009F144B">
              <w:rPr>
                <w:rFonts w:ascii="Arial" w:hAnsi="Arial"/>
                <w:sz w:val="18"/>
                <w:lang w:eastAsia="ja-JP"/>
              </w:rPr>
              <w:t>1</w:t>
            </w:r>
            <w:r w:rsidRPr="009F144B">
              <w:rPr>
                <w:rFonts w:ascii="Arial" w:hAnsi="Arial"/>
                <w:sz w:val="18"/>
                <w:lang w:eastAsia="zh-CN"/>
              </w:rPr>
              <w:t>00</w:t>
            </w:r>
            <w:r w:rsidRPr="009F144B">
              <w:rPr>
                <w:rFonts w:ascii="Arial" w:hAnsi="Arial"/>
                <w:sz w:val="18"/>
                <w:lang w:eastAsia="ja-JP"/>
              </w:rPr>
              <w:t xml:space="preserve"> </w:t>
            </w:r>
            <w:r w:rsidRPr="009F144B">
              <w:rPr>
                <w:rFonts w:ascii="Arial" w:hAnsi="Arial"/>
                <w:sz w:val="18"/>
                <w:lang w:eastAsia="zh-CN"/>
              </w:rPr>
              <w:t>k</w:t>
            </w:r>
            <w:r w:rsidRPr="009F144B">
              <w:rPr>
                <w:rFonts w:ascii="Arial" w:hAnsi="Arial"/>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C90DE5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eastAsia="SimSun" w:hAnsi="Arial"/>
                <w:sz w:val="18"/>
                <w:szCs w:val="18"/>
                <w:lang w:eastAsia="ja-JP"/>
              </w:rPr>
            </w:pPr>
            <w:r w:rsidRPr="009F144B">
              <w:rPr>
                <w:rFonts w:ascii="Arial" w:hAnsi="Arial"/>
                <w:sz w:val="18"/>
                <w:lang w:eastAsia="ja-JP"/>
              </w:rPr>
              <w:t xml:space="preserve">This is not applicable to BS operating in Band </w:t>
            </w:r>
            <w:r w:rsidRPr="009F144B">
              <w:rPr>
                <w:rFonts w:ascii="Arial" w:hAnsi="Arial"/>
                <w:sz w:val="18"/>
                <w:lang w:eastAsia="zh-CN"/>
              </w:rPr>
              <w:t>11, 21, 32, 51, n51, 74, 75, 76</w:t>
            </w:r>
          </w:p>
        </w:tc>
      </w:tr>
      <w:tr w:rsidR="009F144B" w:rsidRPr="009F144B" w14:paraId="432EE21D"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EF5B2A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ja-JP"/>
              </w:rPr>
            </w:pPr>
            <w:r w:rsidRPr="009F144B">
              <w:rPr>
                <w:rFonts w:ascii="Arial" w:hAnsi="Arial"/>
                <w:sz w:val="18"/>
                <w:lang w:eastAsia="ja-JP"/>
              </w:rPr>
              <w:t>E-UTRA Band 51</w:t>
            </w:r>
            <w:r w:rsidRPr="009F144B">
              <w:rPr>
                <w:rFonts w:ascii="Arial" w:hAnsi="Arial" w:cs="Arial"/>
                <w:sz w:val="18"/>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62D2C897"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zh-CN"/>
              </w:rPr>
            </w:pPr>
            <w:r w:rsidRPr="009F144B">
              <w:rPr>
                <w:rFonts w:ascii="Arial" w:hAnsi="Arial"/>
                <w:sz w:val="18"/>
                <w:lang w:eastAsia="zh-CN"/>
              </w:rPr>
              <w:t>1427</w:t>
            </w:r>
            <w:r w:rsidRPr="009F144B">
              <w:rPr>
                <w:rFonts w:ascii="Arial" w:hAnsi="Arial"/>
                <w:sz w:val="18"/>
                <w:lang w:eastAsia="ja-JP"/>
              </w:rPr>
              <w:t xml:space="preserve"> – </w:t>
            </w:r>
            <w:r w:rsidRPr="009F144B">
              <w:rPr>
                <w:rFonts w:ascii="Arial" w:hAnsi="Arial"/>
                <w:sz w:val="18"/>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4B663DA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ja-JP"/>
              </w:rPr>
            </w:pPr>
            <w:r w:rsidRPr="009F144B">
              <w:rPr>
                <w:rFonts w:ascii="Arial" w:hAnsi="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C58A9C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ja-JP"/>
              </w:rPr>
            </w:pPr>
            <w:r w:rsidRPr="009F144B">
              <w:rPr>
                <w:rFonts w:ascii="Arial" w:hAnsi="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761D4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ja-JP"/>
              </w:rPr>
            </w:pPr>
            <w:r w:rsidRPr="009F144B">
              <w:rPr>
                <w:rFonts w:ascii="Arial" w:hAnsi="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E4DC21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ja-JP"/>
              </w:rPr>
            </w:pPr>
            <w:r w:rsidRPr="009F144B">
              <w:rPr>
                <w:rFonts w:ascii="Arial" w:hAnsi="Arial"/>
                <w:sz w:val="18"/>
                <w:lang w:eastAsia="ja-JP"/>
              </w:rPr>
              <w:t>1</w:t>
            </w:r>
            <w:r w:rsidRPr="009F144B">
              <w:rPr>
                <w:rFonts w:ascii="Arial" w:hAnsi="Arial"/>
                <w:sz w:val="18"/>
                <w:lang w:eastAsia="zh-CN"/>
              </w:rPr>
              <w:t>00</w:t>
            </w:r>
            <w:r w:rsidRPr="009F144B">
              <w:rPr>
                <w:rFonts w:ascii="Arial" w:hAnsi="Arial"/>
                <w:sz w:val="18"/>
                <w:lang w:eastAsia="ja-JP"/>
              </w:rPr>
              <w:t xml:space="preserve"> </w:t>
            </w:r>
            <w:r w:rsidRPr="009F144B">
              <w:rPr>
                <w:rFonts w:ascii="Arial" w:hAnsi="Arial"/>
                <w:sz w:val="18"/>
                <w:lang w:eastAsia="zh-CN"/>
              </w:rPr>
              <w:t>k</w:t>
            </w:r>
            <w:r w:rsidRPr="009F144B">
              <w:rPr>
                <w:rFonts w:ascii="Arial" w:hAnsi="Arial"/>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81B1CD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sz w:val="18"/>
                <w:szCs w:val="18"/>
                <w:lang w:eastAsia="ja-JP"/>
              </w:rPr>
            </w:pPr>
            <w:r w:rsidRPr="009F144B">
              <w:rPr>
                <w:rFonts w:ascii="Arial" w:hAnsi="Arial"/>
                <w:sz w:val="18"/>
                <w:lang w:eastAsia="ja-JP"/>
              </w:rPr>
              <w:t>This is not applicable to BS operating in Band</w:t>
            </w:r>
            <w:r w:rsidRPr="009F144B">
              <w:rPr>
                <w:rFonts w:ascii="Arial" w:eastAsia="SimSun" w:hAnsi="Arial"/>
                <w:sz w:val="18"/>
                <w:lang w:eastAsia="zh-CN"/>
              </w:rPr>
              <w:t xml:space="preserve"> 50, 75, 76</w:t>
            </w:r>
          </w:p>
        </w:tc>
      </w:tr>
      <w:tr w:rsidR="009F144B" w:rsidRPr="009F144B" w14:paraId="3A255FB1"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8A5436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 xml:space="preserve">E-UTRA Band </w:t>
            </w:r>
            <w:r w:rsidRPr="009F144B">
              <w:rPr>
                <w:rFonts w:ascii="Arial" w:hAnsi="Arial" w:cs="Arial"/>
                <w:sz w:val="18"/>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716E01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lang w:eastAsia="zh-CN"/>
              </w:rPr>
              <w:t>3300</w:t>
            </w:r>
            <w:r w:rsidRPr="009F144B">
              <w:rPr>
                <w:rFonts w:ascii="Arial" w:hAnsi="Arial" w:cs="Arial"/>
                <w:sz w:val="18"/>
                <w:lang w:eastAsia="en-GB"/>
              </w:rPr>
              <w:t xml:space="preserve"> – 3400 </w:t>
            </w:r>
            <w:r w:rsidRPr="009F144B">
              <w:rPr>
                <w:rFonts w:ascii="Arial" w:hAnsi="Arial" w:cs="Arial"/>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39EC18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w:t>
            </w:r>
            <w:r w:rsidRPr="009F144B">
              <w:rPr>
                <w:rFonts w:ascii="Arial" w:hAnsi="Arial" w:cs="Arial"/>
                <w:sz w:val="18"/>
                <w:lang w:eastAsia="zh-CN"/>
              </w:rPr>
              <w:t xml:space="preserve">96 </w:t>
            </w:r>
            <w:r w:rsidRPr="009F144B">
              <w:rPr>
                <w:rFonts w:ascii="Arial" w:hAnsi="Arial" w:cs="Arial"/>
                <w:sz w:val="18"/>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3C72E0F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-9</w:t>
            </w:r>
            <w:r w:rsidRPr="009F144B">
              <w:rPr>
                <w:rFonts w:ascii="Arial" w:hAnsi="Arial" w:cs="Arial"/>
                <w:sz w:val="18"/>
                <w:lang w:eastAsia="zh-CN"/>
              </w:rPr>
              <w:t>1</w:t>
            </w:r>
            <w:r w:rsidRPr="009F144B">
              <w:rPr>
                <w:rFonts w:ascii="Arial" w:hAnsi="Arial" w:cs="Arial"/>
                <w:sz w:val="18"/>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E2D087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0A9D767"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1</w:t>
            </w:r>
            <w:r w:rsidRPr="009F144B">
              <w:rPr>
                <w:rFonts w:ascii="Arial" w:hAnsi="Arial" w:cs="Arial"/>
                <w:sz w:val="18"/>
                <w:lang w:eastAsia="zh-CN"/>
              </w:rPr>
              <w:t>00</w:t>
            </w:r>
            <w:r w:rsidRPr="009F144B">
              <w:rPr>
                <w:rFonts w:ascii="Arial" w:hAnsi="Arial" w:cs="Arial"/>
                <w:sz w:val="18"/>
                <w:lang w:eastAsia="en-GB"/>
              </w:rPr>
              <w:t xml:space="preserve"> </w:t>
            </w:r>
            <w:r w:rsidRPr="009F144B">
              <w:rPr>
                <w:rFonts w:ascii="Arial" w:hAnsi="Arial" w:cs="Arial"/>
                <w:sz w:val="18"/>
                <w:lang w:eastAsia="zh-CN"/>
              </w:rPr>
              <w:t>k</w:t>
            </w:r>
            <w:r w:rsidRPr="009F144B">
              <w:rPr>
                <w:rFonts w:ascii="Arial" w:hAnsi="Arial" w:cs="Arial"/>
                <w:sz w:val="18"/>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4EB96A07"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 xml:space="preserve">This is not applicable to BS operating in Band </w:t>
            </w:r>
            <w:r w:rsidRPr="009F144B">
              <w:rPr>
                <w:rFonts w:ascii="Arial" w:hAnsi="Arial" w:cs="Arial"/>
                <w:sz w:val="18"/>
                <w:lang w:eastAsia="zh-CN"/>
              </w:rPr>
              <w:t>42 or 52</w:t>
            </w:r>
          </w:p>
        </w:tc>
      </w:tr>
      <w:tr w:rsidR="009F144B" w:rsidRPr="009F144B" w14:paraId="2079D562"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6D4D84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v5.0.0"/>
                <w:sz w:val="18"/>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6E79E08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rPr>
              <w:t xml:space="preserve">1920 - </w:t>
            </w:r>
            <w:r w:rsidRPr="009F144B">
              <w:rPr>
                <w:rFonts w:ascii="Arial" w:hAnsi="Arial" w:cs="Arial"/>
                <w:sz w:val="18"/>
                <w:lang w:eastAsia="ja-JP"/>
              </w:rPr>
              <w:t>2010</w:t>
            </w:r>
            <w:r w:rsidRPr="009F144B">
              <w:rPr>
                <w:rFonts w:ascii="Arial" w:hAnsi="Arial" w:cs="Arial"/>
                <w:sz w:val="18"/>
              </w:rPr>
              <w:t xml:space="preserve"> MHz</w:t>
            </w:r>
          </w:p>
          <w:p w14:paraId="54A67DF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123C5DE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0EB3E9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BCCC7E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A1DA05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D9DF98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07FD02F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CFBCC5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lastRenderedPageBreak/>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62DA36B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rPr>
              <w:t>1710 – 1780 MHz</w:t>
            </w:r>
          </w:p>
          <w:p w14:paraId="6871C48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6F8E264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B5FF99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BF7EB4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10ADF1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391C267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45A2AEEE"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067A61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E-UTRA Band 68</w:t>
            </w:r>
          </w:p>
        </w:tc>
        <w:tc>
          <w:tcPr>
            <w:tcW w:w="1749" w:type="dxa"/>
            <w:tcBorders>
              <w:top w:val="single" w:sz="4" w:space="0" w:color="auto"/>
              <w:left w:val="single" w:sz="4" w:space="0" w:color="auto"/>
              <w:bottom w:val="single" w:sz="4" w:space="0" w:color="auto"/>
              <w:right w:val="single" w:sz="4" w:space="0" w:color="auto"/>
            </w:tcBorders>
          </w:tcPr>
          <w:p w14:paraId="735C349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rPr>
              <w:t>698 – 728 MHz</w:t>
            </w:r>
          </w:p>
          <w:p w14:paraId="335B974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5BC808D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408E05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3939CE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0F763A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3DB78CD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2FCA57F7"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D1DBB5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48A92BD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rPr>
              <w:t>1695 – 1710 MHz</w:t>
            </w:r>
          </w:p>
          <w:p w14:paraId="1D0376C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28F169F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07A29B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99FA2F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C3C4BE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3039ADB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07BDF0F3"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09D7CB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E-UTRA Band 71</w:t>
            </w:r>
            <w:r w:rsidRPr="009F144B">
              <w:rPr>
                <w:rFonts w:ascii="Arial" w:hAnsi="Arial" w:cs="Arial"/>
                <w:sz w:val="18"/>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34C5639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lang w:eastAsia="en-GB"/>
              </w:rPr>
              <w:t>663 – 698 MHz</w:t>
            </w:r>
          </w:p>
          <w:p w14:paraId="138AC17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6" w:type="dxa"/>
            <w:tcBorders>
              <w:top w:val="single" w:sz="4" w:space="0" w:color="auto"/>
              <w:left w:val="single" w:sz="4" w:space="0" w:color="auto"/>
              <w:bottom w:val="single" w:sz="4" w:space="0" w:color="auto"/>
              <w:right w:val="single" w:sz="4" w:space="0" w:color="auto"/>
            </w:tcBorders>
          </w:tcPr>
          <w:p w14:paraId="4D2DED1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75EDFD5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461CAA3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4BA5E5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CC1F41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p>
        </w:tc>
      </w:tr>
      <w:tr w:rsidR="009F144B" w:rsidRPr="009F144B" w14:paraId="3CB649D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CD13E8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E-UTRA Band 72</w:t>
            </w:r>
          </w:p>
        </w:tc>
        <w:tc>
          <w:tcPr>
            <w:tcW w:w="1749" w:type="dxa"/>
            <w:tcBorders>
              <w:top w:val="single" w:sz="4" w:space="0" w:color="auto"/>
              <w:left w:val="single" w:sz="4" w:space="0" w:color="auto"/>
              <w:bottom w:val="single" w:sz="4" w:space="0" w:color="auto"/>
              <w:right w:val="single" w:sz="4" w:space="0" w:color="auto"/>
            </w:tcBorders>
          </w:tcPr>
          <w:p w14:paraId="2259310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lang w:eastAsia="en-GB"/>
              </w:rPr>
              <w:t>451 – 456 MHz</w:t>
            </w:r>
          </w:p>
          <w:p w14:paraId="52BB1E9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6" w:type="dxa"/>
            <w:tcBorders>
              <w:top w:val="single" w:sz="4" w:space="0" w:color="auto"/>
              <w:left w:val="single" w:sz="4" w:space="0" w:color="auto"/>
              <w:bottom w:val="single" w:sz="4" w:space="0" w:color="auto"/>
              <w:right w:val="single" w:sz="4" w:space="0" w:color="auto"/>
            </w:tcBorders>
          </w:tcPr>
          <w:p w14:paraId="6F91EF3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4C92A85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1519EA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34110B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22BFDD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p>
        </w:tc>
      </w:tr>
      <w:tr w:rsidR="009F144B" w:rsidRPr="009F144B" w14:paraId="3EFA7D65"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83BBF6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lang w:eastAsia="en-GB"/>
              </w:rPr>
              <w:t>E-UTRA Band 7</w:t>
            </w:r>
            <w:r w:rsidRPr="009F144B">
              <w:rPr>
                <w:rFonts w:ascii="Arial" w:hAnsi="Arial" w:cs="Arial"/>
                <w:sz w:val="18"/>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72ACDB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zh-CN"/>
              </w:rPr>
            </w:pPr>
            <w:r w:rsidRPr="009F144B">
              <w:rPr>
                <w:rFonts w:ascii="Arial" w:hAnsi="Arial" w:cs="Arial"/>
                <w:sz w:val="18"/>
                <w:lang w:eastAsia="en-GB"/>
              </w:rPr>
              <w:t>45</w:t>
            </w:r>
            <w:r w:rsidRPr="009F144B">
              <w:rPr>
                <w:rFonts w:ascii="Arial" w:hAnsi="Arial" w:cs="Arial"/>
                <w:sz w:val="18"/>
                <w:lang w:eastAsia="zh-CN"/>
              </w:rPr>
              <w:t>0</w:t>
            </w:r>
            <w:r w:rsidRPr="009F144B">
              <w:rPr>
                <w:rFonts w:ascii="Arial" w:hAnsi="Arial" w:cs="Arial"/>
                <w:sz w:val="18"/>
                <w:lang w:eastAsia="en-GB"/>
              </w:rPr>
              <w:t xml:space="preserve"> – 45</w:t>
            </w:r>
            <w:r w:rsidRPr="009F144B">
              <w:rPr>
                <w:rFonts w:ascii="Arial" w:hAnsi="Arial" w:cs="Arial"/>
                <w:sz w:val="18"/>
                <w:lang w:eastAsia="zh-CN"/>
              </w:rPr>
              <w:t>5</w:t>
            </w:r>
            <w:r w:rsidRPr="009F144B">
              <w:rPr>
                <w:rFonts w:ascii="Arial" w:hAnsi="Arial" w:cs="Arial"/>
                <w:sz w:val="18"/>
                <w:lang w:eastAsia="en-GB"/>
              </w:rPr>
              <w:t xml:space="preserve"> MHz</w:t>
            </w:r>
          </w:p>
          <w:p w14:paraId="702417D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6" w:type="dxa"/>
            <w:tcBorders>
              <w:top w:val="single" w:sz="4" w:space="0" w:color="auto"/>
              <w:left w:val="single" w:sz="4" w:space="0" w:color="auto"/>
              <w:bottom w:val="single" w:sz="4" w:space="0" w:color="auto"/>
              <w:right w:val="single" w:sz="4" w:space="0" w:color="auto"/>
            </w:tcBorders>
          </w:tcPr>
          <w:p w14:paraId="33B36BD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053C338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1918C8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C8B94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A78FFC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p>
        </w:tc>
      </w:tr>
      <w:tr w:rsidR="009F144B" w:rsidRPr="009F144B" w14:paraId="6C49553F"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AA9535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E-UTRA Band 74</w:t>
            </w:r>
            <w:r w:rsidRPr="009F144B">
              <w:rPr>
                <w:rFonts w:ascii="Arial" w:hAnsi="Arial" w:cs="Arial"/>
                <w:sz w:val="18"/>
                <w:lang w:eastAsia="en-GB"/>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14:paraId="3CEE638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1427 – 1470 MHz</w:t>
            </w:r>
          </w:p>
        </w:tc>
        <w:tc>
          <w:tcPr>
            <w:tcW w:w="1066" w:type="dxa"/>
            <w:tcBorders>
              <w:top w:val="single" w:sz="4" w:space="0" w:color="auto"/>
              <w:left w:val="single" w:sz="4" w:space="0" w:color="auto"/>
              <w:bottom w:val="single" w:sz="4" w:space="0" w:color="auto"/>
              <w:right w:val="single" w:sz="4" w:space="0" w:color="auto"/>
            </w:tcBorders>
          </w:tcPr>
          <w:p w14:paraId="206C293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07655F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6CD7C1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41D51A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43D20CF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rPr>
              <w:t>This is not applicable to BS operating in Band 50, 51</w:t>
            </w:r>
          </w:p>
        </w:tc>
      </w:tr>
      <w:tr w:rsidR="009F144B" w:rsidRPr="009F144B" w14:paraId="7AF6F819"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4583E1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en-GB"/>
              </w:rPr>
              <w:t>NR Band n77</w:t>
            </w:r>
          </w:p>
        </w:tc>
        <w:tc>
          <w:tcPr>
            <w:tcW w:w="1749" w:type="dxa"/>
            <w:tcBorders>
              <w:top w:val="single" w:sz="4" w:space="0" w:color="auto"/>
              <w:left w:val="single" w:sz="4" w:space="0" w:color="auto"/>
              <w:bottom w:val="single" w:sz="4" w:space="0" w:color="auto"/>
              <w:right w:val="single" w:sz="4" w:space="0" w:color="auto"/>
            </w:tcBorders>
          </w:tcPr>
          <w:p w14:paraId="5852908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sz w:val="18"/>
                <w:lang w:eastAsia="en-GB"/>
              </w:rPr>
              <w:t>3300 MHz – 4200 MHz</w:t>
            </w:r>
          </w:p>
        </w:tc>
        <w:tc>
          <w:tcPr>
            <w:tcW w:w="1066" w:type="dxa"/>
            <w:tcBorders>
              <w:top w:val="single" w:sz="4" w:space="0" w:color="auto"/>
              <w:left w:val="single" w:sz="4" w:space="0" w:color="auto"/>
              <w:bottom w:val="single" w:sz="4" w:space="0" w:color="auto"/>
              <w:right w:val="single" w:sz="4" w:space="0" w:color="auto"/>
            </w:tcBorders>
          </w:tcPr>
          <w:p w14:paraId="72808B1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486627E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1215F50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6F65F02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4BABD2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en-GB"/>
              </w:rPr>
              <w:t xml:space="preserve">This is not applicable to BS operating in Band 22, </w:t>
            </w:r>
            <w:r w:rsidRPr="009F144B">
              <w:rPr>
                <w:rFonts w:ascii="Arial" w:hAnsi="Arial" w:cs="Arial"/>
                <w:sz w:val="18"/>
                <w:lang w:eastAsia="zh-CN"/>
              </w:rPr>
              <w:t>42, 43, 48, 49, 52, 77 or 78</w:t>
            </w:r>
          </w:p>
        </w:tc>
      </w:tr>
      <w:tr w:rsidR="009F144B" w:rsidRPr="009F144B" w14:paraId="79A58ED6"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F98D81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en-GB"/>
              </w:rPr>
              <w:t>NR Band n78</w:t>
            </w:r>
          </w:p>
        </w:tc>
        <w:tc>
          <w:tcPr>
            <w:tcW w:w="1749" w:type="dxa"/>
            <w:tcBorders>
              <w:top w:val="single" w:sz="4" w:space="0" w:color="auto"/>
              <w:left w:val="single" w:sz="4" w:space="0" w:color="auto"/>
              <w:bottom w:val="single" w:sz="4" w:space="0" w:color="auto"/>
              <w:right w:val="single" w:sz="4" w:space="0" w:color="auto"/>
            </w:tcBorders>
          </w:tcPr>
          <w:p w14:paraId="55A77BE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sz w:val="18"/>
                <w:lang w:eastAsia="en-GB"/>
              </w:rPr>
              <w:t>3300 MHz – 3800 MHz</w:t>
            </w:r>
          </w:p>
        </w:tc>
        <w:tc>
          <w:tcPr>
            <w:tcW w:w="1066" w:type="dxa"/>
            <w:tcBorders>
              <w:top w:val="single" w:sz="4" w:space="0" w:color="auto"/>
              <w:left w:val="single" w:sz="4" w:space="0" w:color="auto"/>
              <w:bottom w:val="single" w:sz="4" w:space="0" w:color="auto"/>
              <w:right w:val="single" w:sz="4" w:space="0" w:color="auto"/>
            </w:tcBorders>
          </w:tcPr>
          <w:p w14:paraId="1549C6C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4A5C9DE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5E22BBA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585BE7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6E9FD4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en-GB"/>
              </w:rPr>
              <w:t xml:space="preserve">This is not applicable to BS operating in Band 22, 42, </w:t>
            </w:r>
            <w:r w:rsidRPr="009F144B">
              <w:rPr>
                <w:rFonts w:ascii="Arial" w:hAnsi="Arial" w:cs="Arial"/>
                <w:sz w:val="18"/>
                <w:lang w:eastAsia="zh-CN"/>
              </w:rPr>
              <w:t>43, 48, 49, 52, 77 or 78</w:t>
            </w:r>
          </w:p>
        </w:tc>
      </w:tr>
      <w:tr w:rsidR="009F144B" w:rsidRPr="009F144B" w14:paraId="03AC46E0"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F659AF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NR Band n80</w:t>
            </w:r>
          </w:p>
        </w:tc>
        <w:tc>
          <w:tcPr>
            <w:tcW w:w="1749" w:type="dxa"/>
            <w:tcBorders>
              <w:top w:val="single" w:sz="4" w:space="0" w:color="auto"/>
              <w:left w:val="single" w:sz="4" w:space="0" w:color="auto"/>
              <w:bottom w:val="single" w:sz="4" w:space="0" w:color="auto"/>
              <w:right w:val="single" w:sz="4" w:space="0" w:color="auto"/>
            </w:tcBorders>
          </w:tcPr>
          <w:p w14:paraId="57F7771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1710 – 1785 MHz</w:t>
            </w:r>
          </w:p>
        </w:tc>
        <w:tc>
          <w:tcPr>
            <w:tcW w:w="1066" w:type="dxa"/>
            <w:tcBorders>
              <w:top w:val="single" w:sz="4" w:space="0" w:color="auto"/>
              <w:left w:val="single" w:sz="4" w:space="0" w:color="auto"/>
              <w:bottom w:val="single" w:sz="4" w:space="0" w:color="auto"/>
              <w:right w:val="single" w:sz="4" w:space="0" w:color="auto"/>
            </w:tcBorders>
          </w:tcPr>
          <w:p w14:paraId="4BA1448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04CF340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1C0BDED7"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E709FF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1B5B9F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p>
        </w:tc>
      </w:tr>
      <w:tr w:rsidR="009F144B" w:rsidRPr="009F144B" w14:paraId="6FDC776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327A27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NR Band n81</w:t>
            </w:r>
          </w:p>
        </w:tc>
        <w:tc>
          <w:tcPr>
            <w:tcW w:w="1749" w:type="dxa"/>
            <w:tcBorders>
              <w:top w:val="single" w:sz="4" w:space="0" w:color="auto"/>
              <w:left w:val="single" w:sz="4" w:space="0" w:color="auto"/>
              <w:bottom w:val="single" w:sz="4" w:space="0" w:color="auto"/>
              <w:right w:val="single" w:sz="4" w:space="0" w:color="auto"/>
            </w:tcBorders>
          </w:tcPr>
          <w:p w14:paraId="228FA33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880 – 915 MHz</w:t>
            </w:r>
          </w:p>
        </w:tc>
        <w:tc>
          <w:tcPr>
            <w:tcW w:w="1066" w:type="dxa"/>
            <w:tcBorders>
              <w:top w:val="single" w:sz="4" w:space="0" w:color="auto"/>
              <w:left w:val="single" w:sz="4" w:space="0" w:color="auto"/>
              <w:bottom w:val="single" w:sz="4" w:space="0" w:color="auto"/>
              <w:right w:val="single" w:sz="4" w:space="0" w:color="auto"/>
            </w:tcBorders>
          </w:tcPr>
          <w:p w14:paraId="7B7455F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913847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CCD432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99660C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90A6BF6"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p>
        </w:tc>
      </w:tr>
      <w:tr w:rsidR="009F144B" w:rsidRPr="009F144B" w14:paraId="304507E9"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7DDD61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NR Band n82</w:t>
            </w:r>
          </w:p>
        </w:tc>
        <w:tc>
          <w:tcPr>
            <w:tcW w:w="1749" w:type="dxa"/>
            <w:tcBorders>
              <w:top w:val="single" w:sz="4" w:space="0" w:color="auto"/>
              <w:left w:val="single" w:sz="4" w:space="0" w:color="auto"/>
              <w:bottom w:val="single" w:sz="4" w:space="0" w:color="auto"/>
              <w:right w:val="single" w:sz="4" w:space="0" w:color="auto"/>
            </w:tcBorders>
          </w:tcPr>
          <w:p w14:paraId="146A9C8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832 – 862 MHz</w:t>
            </w:r>
          </w:p>
        </w:tc>
        <w:tc>
          <w:tcPr>
            <w:tcW w:w="1066" w:type="dxa"/>
            <w:tcBorders>
              <w:top w:val="single" w:sz="4" w:space="0" w:color="auto"/>
              <w:left w:val="single" w:sz="4" w:space="0" w:color="auto"/>
              <w:bottom w:val="single" w:sz="4" w:space="0" w:color="auto"/>
              <w:right w:val="single" w:sz="4" w:space="0" w:color="auto"/>
            </w:tcBorders>
          </w:tcPr>
          <w:p w14:paraId="5902AF3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5709C81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2D4D3F9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78E6B8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DBF55A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p>
        </w:tc>
      </w:tr>
      <w:tr w:rsidR="009F144B" w:rsidRPr="009F144B" w14:paraId="04A507D0"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34D4A6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NR Band n83</w:t>
            </w:r>
          </w:p>
        </w:tc>
        <w:tc>
          <w:tcPr>
            <w:tcW w:w="1749" w:type="dxa"/>
            <w:tcBorders>
              <w:top w:val="single" w:sz="4" w:space="0" w:color="auto"/>
              <w:left w:val="single" w:sz="4" w:space="0" w:color="auto"/>
              <w:bottom w:val="single" w:sz="4" w:space="0" w:color="auto"/>
              <w:right w:val="single" w:sz="4" w:space="0" w:color="auto"/>
            </w:tcBorders>
          </w:tcPr>
          <w:p w14:paraId="272BA28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703 – 748 MHz</w:t>
            </w:r>
          </w:p>
        </w:tc>
        <w:tc>
          <w:tcPr>
            <w:tcW w:w="1066" w:type="dxa"/>
            <w:tcBorders>
              <w:top w:val="single" w:sz="4" w:space="0" w:color="auto"/>
              <w:left w:val="single" w:sz="4" w:space="0" w:color="auto"/>
              <w:bottom w:val="single" w:sz="4" w:space="0" w:color="auto"/>
              <w:right w:val="single" w:sz="4" w:space="0" w:color="auto"/>
            </w:tcBorders>
          </w:tcPr>
          <w:p w14:paraId="500660A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FB75B3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5833E1D7"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96BD52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8DD80DB"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This is not applicable to BS operating in Band 44</w:t>
            </w:r>
          </w:p>
        </w:tc>
      </w:tr>
      <w:tr w:rsidR="009F144B" w:rsidRPr="009F144B" w14:paraId="72A0BD9A"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A295728"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NR Band n84</w:t>
            </w:r>
          </w:p>
        </w:tc>
        <w:tc>
          <w:tcPr>
            <w:tcW w:w="1749" w:type="dxa"/>
            <w:tcBorders>
              <w:top w:val="single" w:sz="4" w:space="0" w:color="auto"/>
              <w:left w:val="single" w:sz="4" w:space="0" w:color="auto"/>
              <w:bottom w:val="single" w:sz="4" w:space="0" w:color="auto"/>
              <w:right w:val="single" w:sz="4" w:space="0" w:color="auto"/>
            </w:tcBorders>
          </w:tcPr>
          <w:p w14:paraId="2F0173E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1920 – 1980 MHz</w:t>
            </w:r>
          </w:p>
        </w:tc>
        <w:tc>
          <w:tcPr>
            <w:tcW w:w="1066" w:type="dxa"/>
            <w:tcBorders>
              <w:top w:val="single" w:sz="4" w:space="0" w:color="auto"/>
              <w:left w:val="single" w:sz="4" w:space="0" w:color="auto"/>
              <w:bottom w:val="single" w:sz="4" w:space="0" w:color="auto"/>
              <w:right w:val="single" w:sz="4" w:space="0" w:color="auto"/>
            </w:tcBorders>
          </w:tcPr>
          <w:p w14:paraId="65C7F447"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42F32AB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5B9E5E1"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7B49BD7"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6CB5C4C"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p>
        </w:tc>
      </w:tr>
      <w:tr w:rsidR="009F144B" w:rsidRPr="009F144B" w14:paraId="688CF7E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B96AFA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en-GB"/>
              </w:rPr>
              <w:t>E-UTRA Band 85</w:t>
            </w:r>
          </w:p>
        </w:tc>
        <w:tc>
          <w:tcPr>
            <w:tcW w:w="1749" w:type="dxa"/>
            <w:tcBorders>
              <w:top w:val="single" w:sz="4" w:space="0" w:color="auto"/>
              <w:left w:val="single" w:sz="4" w:space="0" w:color="auto"/>
              <w:bottom w:val="single" w:sz="4" w:space="0" w:color="auto"/>
              <w:right w:val="single" w:sz="4" w:space="0" w:color="auto"/>
            </w:tcBorders>
          </w:tcPr>
          <w:p w14:paraId="7EDDC3D4"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en-GB"/>
              </w:rPr>
              <w:t>698 - 716 MHz</w:t>
            </w:r>
          </w:p>
        </w:tc>
        <w:tc>
          <w:tcPr>
            <w:tcW w:w="1066" w:type="dxa"/>
            <w:tcBorders>
              <w:top w:val="single" w:sz="4" w:space="0" w:color="auto"/>
              <w:left w:val="single" w:sz="4" w:space="0" w:color="auto"/>
              <w:bottom w:val="single" w:sz="4" w:space="0" w:color="auto"/>
              <w:right w:val="single" w:sz="4" w:space="0" w:color="auto"/>
            </w:tcBorders>
          </w:tcPr>
          <w:p w14:paraId="1CAE894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6ED4A2E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6E79A63E"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BEB9953"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r w:rsidRPr="009F144B">
              <w:rPr>
                <w:rFonts w:ascii="Arial" w:hAnsi="Arial" w:cs="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865E849"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r w:rsidR="009F144B" w:rsidRPr="009F144B" w14:paraId="314A4BA3"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30F72C0"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NR Band n86</w:t>
            </w:r>
          </w:p>
        </w:tc>
        <w:tc>
          <w:tcPr>
            <w:tcW w:w="1749" w:type="dxa"/>
            <w:tcBorders>
              <w:top w:val="single" w:sz="4" w:space="0" w:color="auto"/>
              <w:left w:val="single" w:sz="4" w:space="0" w:color="auto"/>
              <w:bottom w:val="single" w:sz="4" w:space="0" w:color="auto"/>
              <w:right w:val="single" w:sz="4" w:space="0" w:color="auto"/>
            </w:tcBorders>
          </w:tcPr>
          <w:p w14:paraId="02B1DFB5"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1710 – 1780 MHz</w:t>
            </w:r>
          </w:p>
        </w:tc>
        <w:tc>
          <w:tcPr>
            <w:tcW w:w="1066" w:type="dxa"/>
            <w:tcBorders>
              <w:top w:val="single" w:sz="4" w:space="0" w:color="auto"/>
              <w:left w:val="single" w:sz="4" w:space="0" w:color="auto"/>
              <w:bottom w:val="single" w:sz="4" w:space="0" w:color="auto"/>
              <w:right w:val="single" w:sz="4" w:space="0" w:color="auto"/>
            </w:tcBorders>
          </w:tcPr>
          <w:p w14:paraId="7CDFDFD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39A6D8D"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46698C92"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A42886A"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lang w:eastAsia="en-GB"/>
              </w:rPr>
            </w:pPr>
            <w:r w:rsidRPr="009F144B">
              <w:rPr>
                <w:rFonts w:ascii="Arial" w:hAnsi="Arial" w:cs="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578405F" w14:textId="77777777" w:rsidR="009F144B" w:rsidRPr="009F144B" w:rsidRDefault="009F144B" w:rsidP="009F144B">
            <w:pPr>
              <w:keepNext/>
              <w:keepLines/>
              <w:overflowPunct w:val="0"/>
              <w:autoSpaceDE w:val="0"/>
              <w:autoSpaceDN w:val="0"/>
              <w:adjustRightInd w:val="0"/>
              <w:spacing w:after="0"/>
              <w:jc w:val="center"/>
              <w:textAlignment w:val="baseline"/>
              <w:rPr>
                <w:rFonts w:ascii="Arial" w:hAnsi="Arial" w:cs="Arial"/>
                <w:sz w:val="18"/>
              </w:rPr>
            </w:pPr>
          </w:p>
        </w:tc>
      </w:tr>
    </w:tbl>
    <w:p w14:paraId="0A447EDD" w14:textId="77777777" w:rsidR="009F144B" w:rsidRPr="009F144B" w:rsidRDefault="009F144B" w:rsidP="009F144B">
      <w:pPr>
        <w:overflowPunct w:val="0"/>
        <w:autoSpaceDE w:val="0"/>
        <w:autoSpaceDN w:val="0"/>
        <w:adjustRightInd w:val="0"/>
        <w:textAlignment w:val="baseline"/>
        <w:rPr>
          <w:lang w:eastAsia="en-GB"/>
        </w:rPr>
      </w:pPr>
    </w:p>
    <w:p w14:paraId="00C3A52D" w14:textId="77777777" w:rsidR="009F144B" w:rsidRPr="009F144B" w:rsidRDefault="009F144B" w:rsidP="009F144B">
      <w:pPr>
        <w:keepLines/>
        <w:overflowPunct w:val="0"/>
        <w:autoSpaceDE w:val="0"/>
        <w:autoSpaceDN w:val="0"/>
        <w:adjustRightInd w:val="0"/>
        <w:ind w:left="1135" w:hanging="851"/>
        <w:textAlignment w:val="baseline"/>
        <w:rPr>
          <w:lang w:eastAsia="en-GB"/>
        </w:rPr>
      </w:pPr>
      <w:r w:rsidRPr="009F144B">
        <w:rPr>
          <w:lang w:eastAsia="en-GB"/>
        </w:rPr>
        <w:t>NOTE 1:</w:t>
      </w:r>
      <w:r w:rsidRPr="009F144B">
        <w:rPr>
          <w:lang w:eastAsia="en-GB"/>
        </w:rPr>
        <w:tab/>
        <w:t xml:space="preserve">As defined in the scope for spurious emissions in this subclause, the co-location requirements in Table 6.6.1.4.1-1 do not apply for the </w:t>
      </w:r>
      <w:proofErr w:type="spellStart"/>
      <w:r w:rsidRPr="009F144B">
        <w:rPr>
          <w:lang w:eastAsia="en-GB"/>
        </w:rPr>
        <w:t>Δf</w:t>
      </w:r>
      <w:r w:rsidRPr="009F144B">
        <w:rPr>
          <w:vertAlign w:val="subscript"/>
          <w:lang w:eastAsia="en-GB"/>
        </w:rPr>
        <w:t>OBUE</w:t>
      </w:r>
      <w:proofErr w:type="spellEnd"/>
      <w:r w:rsidRPr="009F144B">
        <w:rPr>
          <w:lang w:eastAsia="en-GB"/>
        </w:rPr>
        <w:t xml:space="preserve"> frequency range immediately outside the BS transmit frequency range of a downlink operating band (see Tables 4.5-1 and 4.5-2). The current state-of-the-art technology does not allow a single generic solution for co-location with </w:t>
      </w:r>
      <w:r w:rsidRPr="009F144B">
        <w:rPr>
          <w:lang w:eastAsia="zh-CN"/>
        </w:rPr>
        <w:t>other system</w:t>
      </w:r>
      <w:r w:rsidRPr="009F144B">
        <w:rPr>
          <w:lang w:eastAsia="en-GB"/>
        </w:rPr>
        <w:t xml:space="preserve"> on adjacent frequencies for 30 dB BS-BS minimum coupling loss. However, there are certain site-engineering solutions that can be used. These techniques are addressed in TR 25.942 [7].</w:t>
      </w:r>
    </w:p>
    <w:p w14:paraId="6CA46E5C" w14:textId="77777777" w:rsidR="009F144B" w:rsidRPr="009F144B" w:rsidRDefault="009F144B" w:rsidP="009F144B">
      <w:pPr>
        <w:keepLines/>
        <w:overflowPunct w:val="0"/>
        <w:autoSpaceDE w:val="0"/>
        <w:autoSpaceDN w:val="0"/>
        <w:adjustRightInd w:val="0"/>
        <w:ind w:left="1135" w:hanging="851"/>
        <w:textAlignment w:val="baseline"/>
        <w:rPr>
          <w:lang w:eastAsia="en-GB"/>
        </w:rPr>
      </w:pPr>
      <w:r w:rsidRPr="009F144B">
        <w:rPr>
          <w:lang w:eastAsia="en-GB"/>
        </w:rPr>
        <w:t>NOTE 2:</w:t>
      </w:r>
      <w:r w:rsidRPr="009F144B">
        <w:rPr>
          <w:lang w:eastAsia="en-GB"/>
        </w:rPr>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7B2AB668" w14:textId="77777777" w:rsidR="009F144B" w:rsidRPr="009F144B" w:rsidRDefault="009F144B" w:rsidP="009F144B">
      <w:pPr>
        <w:keepLines/>
        <w:overflowPunct w:val="0"/>
        <w:autoSpaceDE w:val="0"/>
        <w:autoSpaceDN w:val="0"/>
        <w:adjustRightInd w:val="0"/>
        <w:ind w:left="1135" w:hanging="851"/>
        <w:textAlignment w:val="baseline"/>
        <w:rPr>
          <w:lang w:eastAsia="en-GB"/>
        </w:rPr>
      </w:pPr>
      <w:r w:rsidRPr="009F144B">
        <w:rPr>
          <w:lang w:eastAsia="en-GB"/>
        </w:rPr>
        <w:t>NOTE 3:</w:t>
      </w:r>
      <w:r w:rsidRPr="009F144B">
        <w:rPr>
          <w:lang w:eastAsia="en-GB"/>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5FE5293" w14:textId="62577EBF" w:rsidR="00277BA5" w:rsidRPr="00D349E0" w:rsidRDefault="00277BA5" w:rsidP="00277BA5">
      <w:pPr>
        <w:rPr>
          <w:b/>
        </w:rPr>
      </w:pPr>
      <w:r w:rsidRPr="00D349E0">
        <w:rPr>
          <w:b/>
        </w:rPr>
        <w:t>&lt;</w:t>
      </w:r>
      <w:r>
        <w:rPr>
          <w:b/>
        </w:rPr>
        <w:t>Next change</w:t>
      </w:r>
      <w:r w:rsidRPr="00D349E0">
        <w:rPr>
          <w:b/>
        </w:rPr>
        <w:t>&gt;</w:t>
      </w:r>
    </w:p>
    <w:p w14:paraId="63F5AC15" w14:textId="77777777" w:rsidR="00277BA5" w:rsidRPr="00277BA5" w:rsidRDefault="00277BA5" w:rsidP="00277BA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4" w:name="_Toc21092239"/>
      <w:bookmarkStart w:id="25" w:name="_Toc29762454"/>
      <w:bookmarkStart w:id="26" w:name="_Toc36026559"/>
      <w:bookmarkStart w:id="27" w:name="_Toc37178886"/>
      <w:bookmarkStart w:id="28" w:name="_Toc46222767"/>
      <w:bookmarkStart w:id="29" w:name="_Toc61111580"/>
      <w:bookmarkStart w:id="30" w:name="_Toc66810142"/>
      <w:bookmarkStart w:id="31" w:name="_Toc74835980"/>
      <w:bookmarkStart w:id="32" w:name="_Toc76502921"/>
      <w:r w:rsidRPr="00277BA5">
        <w:rPr>
          <w:rFonts w:ascii="Arial" w:hAnsi="Arial"/>
          <w:sz w:val="28"/>
          <w:lang w:eastAsia="en-GB"/>
        </w:rPr>
        <w:t>7.5.2</w:t>
      </w:r>
      <w:r w:rsidRPr="00277BA5">
        <w:rPr>
          <w:rFonts w:ascii="Arial" w:hAnsi="Arial"/>
          <w:sz w:val="28"/>
          <w:lang w:eastAsia="en-GB"/>
        </w:rPr>
        <w:tab/>
        <w:t>Co-location minimum requirement</w:t>
      </w:r>
      <w:bookmarkEnd w:id="24"/>
      <w:bookmarkEnd w:id="25"/>
      <w:bookmarkEnd w:id="26"/>
      <w:bookmarkEnd w:id="27"/>
      <w:bookmarkEnd w:id="28"/>
      <w:bookmarkEnd w:id="29"/>
      <w:bookmarkEnd w:id="30"/>
      <w:bookmarkEnd w:id="31"/>
      <w:bookmarkEnd w:id="32"/>
    </w:p>
    <w:p w14:paraId="62D78B5A" w14:textId="77777777" w:rsidR="00277BA5" w:rsidRPr="00277BA5" w:rsidRDefault="00277BA5" w:rsidP="00277BA5">
      <w:pPr>
        <w:overflowPunct w:val="0"/>
        <w:autoSpaceDE w:val="0"/>
        <w:autoSpaceDN w:val="0"/>
        <w:adjustRightInd w:val="0"/>
        <w:textAlignment w:val="baseline"/>
        <w:rPr>
          <w:lang w:eastAsia="en-GB"/>
        </w:rPr>
      </w:pPr>
      <w:r w:rsidRPr="00277BA5">
        <w:rPr>
          <w:lang w:eastAsia="en-GB"/>
        </w:rPr>
        <w:t xml:space="preserve">This additional blocking requirement may be applied for the protection of BS receivers when NR, E-UTRA, </w:t>
      </w:r>
      <w:r w:rsidRPr="00277BA5">
        <w:rPr>
          <w:lang w:eastAsia="zh-CN"/>
        </w:rPr>
        <w:t xml:space="preserve">NB-IoT, </w:t>
      </w:r>
      <w:r w:rsidRPr="00277BA5">
        <w:rPr>
          <w:lang w:eastAsia="en-GB"/>
        </w:rPr>
        <w:t>UTRA, CDMA or GSM/EDGE BS operating in a different frequency band are co-located with a BS.</w:t>
      </w:r>
    </w:p>
    <w:p w14:paraId="0209E0DA" w14:textId="77777777" w:rsidR="00277BA5" w:rsidRPr="00277BA5" w:rsidRDefault="00277BA5" w:rsidP="00277BA5">
      <w:pPr>
        <w:overflowPunct w:val="0"/>
        <w:autoSpaceDE w:val="0"/>
        <w:autoSpaceDN w:val="0"/>
        <w:adjustRightInd w:val="0"/>
        <w:textAlignment w:val="baseline"/>
        <w:rPr>
          <w:lang w:eastAsia="en-GB"/>
        </w:rPr>
      </w:pPr>
      <w:r w:rsidRPr="00277BA5">
        <w:rPr>
          <w:lang w:eastAsia="en-GB"/>
        </w:rPr>
        <w:lastRenderedPageBreak/>
        <w:t>The requirements in this subclause assume a 30 dB coupling loss between the interfering transmitter and the BS receiver and are based on co-location with base stations of the same class.</w:t>
      </w:r>
    </w:p>
    <w:p w14:paraId="5003C6EA" w14:textId="77777777" w:rsidR="00277BA5" w:rsidRPr="00277BA5" w:rsidRDefault="00277BA5" w:rsidP="00277BA5">
      <w:pPr>
        <w:overflowPunct w:val="0"/>
        <w:autoSpaceDE w:val="0"/>
        <w:autoSpaceDN w:val="0"/>
        <w:adjustRightInd w:val="0"/>
        <w:textAlignment w:val="baseline"/>
        <w:rPr>
          <w:lang w:eastAsia="en-GB"/>
        </w:rPr>
      </w:pPr>
      <w:r w:rsidRPr="00277BA5">
        <w:rPr>
          <w:lang w:eastAsia="en-GB"/>
        </w:rPr>
        <w:t xml:space="preserve">For </w:t>
      </w:r>
      <w:r w:rsidRPr="00277BA5">
        <w:rPr>
          <w:rFonts w:cs="v5.0.0"/>
          <w:lang w:eastAsia="en-GB"/>
        </w:rPr>
        <w:t>a wanted and an interfering signal coupled to BS antenna input using the parameters in Table 7.5.2-1</w:t>
      </w:r>
      <w:r w:rsidRPr="00277BA5">
        <w:rPr>
          <w:lang w:eastAsia="en-GB"/>
        </w:rPr>
        <w:t>, the following requirements shall be met:</w:t>
      </w:r>
    </w:p>
    <w:p w14:paraId="3BF2CFEF" w14:textId="77777777" w:rsidR="00277BA5" w:rsidRPr="00277BA5" w:rsidRDefault="00277BA5" w:rsidP="00277BA5">
      <w:pPr>
        <w:overflowPunct w:val="0"/>
        <w:autoSpaceDE w:val="0"/>
        <w:autoSpaceDN w:val="0"/>
        <w:adjustRightInd w:val="0"/>
        <w:ind w:left="568" w:hanging="284"/>
        <w:textAlignment w:val="baseline"/>
        <w:rPr>
          <w:lang w:eastAsia="en-GB"/>
        </w:rPr>
      </w:pPr>
      <w:r w:rsidRPr="00277BA5">
        <w:rPr>
          <w:lang w:eastAsia="en-GB"/>
        </w:rPr>
        <w:t>-</w:t>
      </w:r>
      <w:r w:rsidRPr="00277BA5">
        <w:rPr>
          <w:lang w:eastAsia="en-GB"/>
        </w:rPr>
        <w:tab/>
        <w:t>For any E-UTRA carrier, the throughput shall be ≥ 95% of the maximum throughput of the reference measurement channel defined in TS 36.104 [4], subclause 7.2.</w:t>
      </w:r>
    </w:p>
    <w:p w14:paraId="6D1FD4E5" w14:textId="77777777" w:rsidR="00277BA5" w:rsidRPr="00277BA5" w:rsidRDefault="00277BA5" w:rsidP="00277BA5">
      <w:pPr>
        <w:overflowPunct w:val="0"/>
        <w:autoSpaceDE w:val="0"/>
        <w:autoSpaceDN w:val="0"/>
        <w:adjustRightInd w:val="0"/>
        <w:ind w:left="568" w:hanging="284"/>
        <w:textAlignment w:val="baseline"/>
        <w:rPr>
          <w:lang w:eastAsia="en-GB"/>
        </w:rPr>
      </w:pPr>
      <w:r w:rsidRPr="00277BA5">
        <w:rPr>
          <w:lang w:eastAsia="en-GB"/>
        </w:rPr>
        <w:t>-</w:t>
      </w:r>
      <w:r w:rsidRPr="00277BA5">
        <w:rPr>
          <w:lang w:eastAsia="en-GB"/>
        </w:rPr>
        <w:tab/>
        <w:t>For any UTRA FDD carrier, the BER shall not exceed 0.001 for the reference measurement channel defined in TS 25.104 [2], subclause 7.2.</w:t>
      </w:r>
    </w:p>
    <w:p w14:paraId="7937438F" w14:textId="77777777" w:rsidR="00277BA5" w:rsidRPr="00277BA5" w:rsidRDefault="00277BA5" w:rsidP="00277BA5">
      <w:pPr>
        <w:overflowPunct w:val="0"/>
        <w:autoSpaceDE w:val="0"/>
        <w:autoSpaceDN w:val="0"/>
        <w:adjustRightInd w:val="0"/>
        <w:ind w:left="568" w:hanging="284"/>
        <w:textAlignment w:val="baseline"/>
        <w:rPr>
          <w:lang w:eastAsia="en-GB"/>
        </w:rPr>
      </w:pPr>
      <w:r w:rsidRPr="00277BA5">
        <w:rPr>
          <w:lang w:eastAsia="en-GB"/>
        </w:rPr>
        <w:t>-</w:t>
      </w:r>
      <w:r w:rsidRPr="00277BA5">
        <w:rPr>
          <w:lang w:eastAsia="en-GB"/>
        </w:rPr>
        <w:tab/>
        <w:t xml:space="preserve">For any UTRA </w:t>
      </w:r>
      <w:r w:rsidRPr="00277BA5">
        <w:rPr>
          <w:lang w:eastAsia="zh-CN"/>
        </w:rPr>
        <w:t xml:space="preserve">TDD </w:t>
      </w:r>
      <w:r w:rsidRPr="00277BA5">
        <w:rPr>
          <w:lang w:eastAsia="en-GB"/>
        </w:rPr>
        <w:t>carrier, the BER shall not exceed 0.001 for the reference measurement channel defined in TS 25.105 [3], subclause 7.2.</w:t>
      </w:r>
    </w:p>
    <w:p w14:paraId="5827B437" w14:textId="77777777" w:rsidR="00277BA5" w:rsidRPr="00277BA5" w:rsidRDefault="00277BA5" w:rsidP="00277BA5">
      <w:pPr>
        <w:overflowPunct w:val="0"/>
        <w:autoSpaceDE w:val="0"/>
        <w:autoSpaceDN w:val="0"/>
        <w:adjustRightInd w:val="0"/>
        <w:ind w:left="568" w:hanging="284"/>
        <w:textAlignment w:val="baseline"/>
        <w:rPr>
          <w:lang w:eastAsia="en-GB"/>
        </w:rPr>
      </w:pPr>
      <w:r w:rsidRPr="00277BA5">
        <w:rPr>
          <w:lang w:eastAsia="en-GB"/>
        </w:rPr>
        <w:t>-</w:t>
      </w:r>
      <w:r w:rsidRPr="00277BA5">
        <w:rPr>
          <w:lang w:eastAsia="en-GB"/>
        </w:rPr>
        <w:tab/>
        <w:t>For any GSM/EDGE carrier, the conditions are specified in TS 45.005 [5], Annex P.2.1.</w:t>
      </w:r>
    </w:p>
    <w:p w14:paraId="06399825" w14:textId="77777777" w:rsidR="00277BA5" w:rsidRPr="00277BA5" w:rsidRDefault="00277BA5" w:rsidP="00277BA5">
      <w:pPr>
        <w:overflowPunct w:val="0"/>
        <w:autoSpaceDE w:val="0"/>
        <w:autoSpaceDN w:val="0"/>
        <w:adjustRightInd w:val="0"/>
        <w:ind w:left="568" w:hanging="284"/>
        <w:textAlignment w:val="baseline"/>
        <w:rPr>
          <w:lang w:eastAsia="en-GB"/>
        </w:rPr>
      </w:pPr>
      <w:r w:rsidRPr="00277BA5">
        <w:rPr>
          <w:lang w:eastAsia="en-GB"/>
        </w:rPr>
        <w:t>-</w:t>
      </w:r>
      <w:r w:rsidRPr="00277BA5">
        <w:rPr>
          <w:lang w:eastAsia="en-GB"/>
        </w:rPr>
        <w:tab/>
        <w:t>For any NB-IoT carrier, the throughput shall be ≥ 95% of the maximum throughput of the reference measurement channel defined in TS 36.104 [4], subclause 7.2.</w:t>
      </w:r>
    </w:p>
    <w:p w14:paraId="6A8E8813" w14:textId="77777777" w:rsidR="00277BA5" w:rsidRPr="00277BA5" w:rsidRDefault="00277BA5" w:rsidP="00277BA5">
      <w:pPr>
        <w:overflowPunct w:val="0"/>
        <w:autoSpaceDE w:val="0"/>
        <w:autoSpaceDN w:val="0"/>
        <w:adjustRightInd w:val="0"/>
        <w:ind w:left="568" w:hanging="284"/>
        <w:textAlignment w:val="baseline"/>
        <w:rPr>
          <w:lang w:eastAsia="en-GB"/>
        </w:rPr>
      </w:pPr>
      <w:r w:rsidRPr="00277BA5">
        <w:rPr>
          <w:lang w:eastAsia="en-GB"/>
        </w:rPr>
        <w:t>-</w:t>
      </w:r>
      <w:r w:rsidRPr="00277BA5">
        <w:rPr>
          <w:lang w:eastAsia="en-GB"/>
        </w:rPr>
        <w:tab/>
        <w:t>For any NR carrier, the throughput shall be ≥ 95% of the maximum throughput of the reference measurement channel defined in TS 38.104 [17], subclause 7.2.</w:t>
      </w:r>
    </w:p>
    <w:p w14:paraId="7907296D" w14:textId="77777777" w:rsidR="00277BA5" w:rsidRPr="00277BA5" w:rsidRDefault="00277BA5" w:rsidP="00277BA5">
      <w:pPr>
        <w:keepNext/>
        <w:keepLines/>
        <w:overflowPunct w:val="0"/>
        <w:autoSpaceDE w:val="0"/>
        <w:autoSpaceDN w:val="0"/>
        <w:adjustRightInd w:val="0"/>
        <w:spacing w:before="60"/>
        <w:jc w:val="center"/>
        <w:textAlignment w:val="baseline"/>
        <w:rPr>
          <w:rFonts w:ascii="Arial" w:hAnsi="Arial"/>
          <w:b/>
          <w:lang w:eastAsia="en-GB"/>
        </w:rPr>
      </w:pPr>
      <w:r w:rsidRPr="00277BA5">
        <w:rPr>
          <w:rFonts w:ascii="Arial" w:eastAsia="Osaka" w:hAnsi="Arial"/>
          <w:b/>
          <w:lang w:eastAsia="en-GB"/>
        </w:rPr>
        <w:lastRenderedPageBreak/>
        <w:t xml:space="preserve">Table 7.5.2-1: </w:t>
      </w:r>
      <w:r w:rsidRPr="00277BA5">
        <w:rPr>
          <w:rFonts w:ascii="Arial" w:hAnsi="Arial"/>
          <w:b/>
          <w:lang w:eastAsia="en-G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277BA5" w:rsidRPr="00277BA5" w14:paraId="756A6210" w14:textId="77777777" w:rsidTr="007412F2">
        <w:trPr>
          <w:gridBefore w:val="1"/>
          <w:wBefore w:w="10" w:type="dxa"/>
          <w:jc w:val="center"/>
        </w:trPr>
        <w:tc>
          <w:tcPr>
            <w:tcW w:w="1918" w:type="dxa"/>
          </w:tcPr>
          <w:p w14:paraId="22CD235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b/>
                <w:sz w:val="18"/>
              </w:rPr>
            </w:pPr>
            <w:r w:rsidRPr="00277BA5">
              <w:rPr>
                <w:rFonts w:ascii="Arial" w:hAnsi="Arial" w:cs="Arial"/>
                <w:b/>
                <w:sz w:val="18"/>
              </w:rPr>
              <w:lastRenderedPageBreak/>
              <w:t>Type of co-located BS</w:t>
            </w:r>
          </w:p>
        </w:tc>
        <w:tc>
          <w:tcPr>
            <w:tcW w:w="1657" w:type="dxa"/>
          </w:tcPr>
          <w:p w14:paraId="32D1E4C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b/>
                <w:sz w:val="18"/>
              </w:rPr>
            </w:pPr>
            <w:r w:rsidRPr="00277BA5">
              <w:rPr>
                <w:rFonts w:ascii="Arial" w:hAnsi="Arial" w:cs="Arial"/>
                <w:b/>
                <w:sz w:val="18"/>
              </w:rPr>
              <w:t>Centre Frequency of Interfering Signal (MHz)</w:t>
            </w:r>
          </w:p>
        </w:tc>
        <w:tc>
          <w:tcPr>
            <w:tcW w:w="1082" w:type="dxa"/>
          </w:tcPr>
          <w:p w14:paraId="394258C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b/>
                <w:sz w:val="18"/>
              </w:rPr>
            </w:pPr>
            <w:r w:rsidRPr="00277BA5">
              <w:rPr>
                <w:rFonts w:ascii="Arial" w:hAnsi="Arial" w:cs="Arial"/>
                <w:b/>
                <w:sz w:val="18"/>
              </w:rPr>
              <w:t>Interfering Signal mean power for WA BS (dBm)</w:t>
            </w:r>
          </w:p>
        </w:tc>
        <w:tc>
          <w:tcPr>
            <w:tcW w:w="1134" w:type="dxa"/>
          </w:tcPr>
          <w:p w14:paraId="41554DE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b/>
                <w:sz w:val="18"/>
              </w:rPr>
            </w:pPr>
            <w:r w:rsidRPr="00277BA5">
              <w:rPr>
                <w:rFonts w:ascii="Arial" w:eastAsia="SimSun" w:hAnsi="Arial" w:cs="Arial"/>
                <w:b/>
                <w:sz w:val="18"/>
                <w:lang w:eastAsia="zh-CN"/>
              </w:rPr>
              <w:t>I</w:t>
            </w:r>
            <w:r w:rsidRPr="00277BA5">
              <w:rPr>
                <w:rFonts w:ascii="Arial" w:hAnsi="Arial" w:cs="Arial"/>
                <w:b/>
                <w:sz w:val="18"/>
              </w:rPr>
              <w:t xml:space="preserve">nterfering Signal mean power </w:t>
            </w:r>
            <w:r w:rsidRPr="00277BA5">
              <w:rPr>
                <w:rFonts w:ascii="Arial" w:eastAsia="SimSun" w:hAnsi="Arial" w:cs="Arial"/>
                <w:b/>
                <w:sz w:val="18"/>
                <w:lang w:eastAsia="zh-CN"/>
              </w:rPr>
              <w:t>for MR BS</w:t>
            </w:r>
            <w:r w:rsidRPr="00277BA5" w:rsidDel="006A67F6">
              <w:rPr>
                <w:rFonts w:ascii="Arial" w:eastAsia="SimSun" w:hAnsi="Arial" w:cs="Arial"/>
                <w:b/>
                <w:sz w:val="18"/>
                <w:lang w:eastAsia="zh-CN"/>
              </w:rPr>
              <w:t xml:space="preserve"> </w:t>
            </w:r>
            <w:r w:rsidRPr="00277BA5">
              <w:rPr>
                <w:rFonts w:ascii="Arial" w:hAnsi="Arial" w:cs="Arial"/>
                <w:b/>
                <w:sz w:val="18"/>
              </w:rPr>
              <w:t>(dBm)</w:t>
            </w:r>
          </w:p>
        </w:tc>
        <w:tc>
          <w:tcPr>
            <w:tcW w:w="1134" w:type="dxa"/>
          </w:tcPr>
          <w:p w14:paraId="009B18F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b/>
                <w:sz w:val="18"/>
              </w:rPr>
            </w:pPr>
            <w:r w:rsidRPr="00277BA5">
              <w:rPr>
                <w:rFonts w:ascii="Arial" w:eastAsia="SimSun" w:hAnsi="Arial" w:cs="Arial"/>
                <w:b/>
                <w:sz w:val="18"/>
                <w:lang w:eastAsia="zh-CN"/>
              </w:rPr>
              <w:t>I</w:t>
            </w:r>
            <w:r w:rsidRPr="00277BA5">
              <w:rPr>
                <w:rFonts w:ascii="Arial" w:hAnsi="Arial" w:cs="Arial"/>
                <w:b/>
                <w:sz w:val="18"/>
              </w:rPr>
              <w:t xml:space="preserve">nterfering Signal mean power </w:t>
            </w:r>
            <w:r w:rsidRPr="00277BA5">
              <w:rPr>
                <w:rFonts w:ascii="Arial" w:eastAsia="SimSun" w:hAnsi="Arial" w:cs="Arial"/>
                <w:b/>
                <w:sz w:val="18"/>
                <w:lang w:eastAsia="zh-CN"/>
              </w:rPr>
              <w:t>for LA BS</w:t>
            </w:r>
            <w:r w:rsidRPr="00277BA5" w:rsidDel="006A67F6">
              <w:rPr>
                <w:rFonts w:ascii="Arial" w:eastAsia="SimSun" w:hAnsi="Arial" w:cs="Arial"/>
                <w:b/>
                <w:sz w:val="18"/>
                <w:lang w:eastAsia="zh-CN"/>
              </w:rPr>
              <w:t xml:space="preserve"> </w:t>
            </w:r>
            <w:r w:rsidRPr="00277BA5">
              <w:rPr>
                <w:rFonts w:ascii="Arial" w:hAnsi="Arial" w:cs="Arial"/>
                <w:b/>
                <w:sz w:val="18"/>
              </w:rPr>
              <w:t>(dBm)</w:t>
            </w:r>
          </w:p>
        </w:tc>
        <w:tc>
          <w:tcPr>
            <w:tcW w:w="1701" w:type="dxa"/>
          </w:tcPr>
          <w:p w14:paraId="5919D1D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b/>
                <w:sz w:val="18"/>
              </w:rPr>
            </w:pPr>
            <w:r w:rsidRPr="00277BA5">
              <w:rPr>
                <w:rFonts w:ascii="Arial" w:hAnsi="Arial" w:cs="Arial"/>
                <w:b/>
                <w:sz w:val="18"/>
              </w:rPr>
              <w:t>Wanted Signal mean power (dBm)</w:t>
            </w:r>
          </w:p>
        </w:tc>
        <w:tc>
          <w:tcPr>
            <w:tcW w:w="1167" w:type="dxa"/>
          </w:tcPr>
          <w:p w14:paraId="4E92EBB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b/>
                <w:sz w:val="18"/>
              </w:rPr>
            </w:pPr>
            <w:r w:rsidRPr="00277BA5">
              <w:rPr>
                <w:rFonts w:ascii="Arial" w:hAnsi="Arial" w:cs="Arial"/>
                <w:b/>
                <w:sz w:val="18"/>
              </w:rPr>
              <w:t>Type of Interfering Signal</w:t>
            </w:r>
          </w:p>
        </w:tc>
      </w:tr>
      <w:tr w:rsidR="00277BA5" w:rsidRPr="00277BA5" w14:paraId="05A8D9E2" w14:textId="77777777" w:rsidTr="007412F2">
        <w:trPr>
          <w:gridBefore w:val="1"/>
          <w:wBefore w:w="10" w:type="dxa"/>
          <w:jc w:val="center"/>
        </w:trPr>
        <w:tc>
          <w:tcPr>
            <w:tcW w:w="1918" w:type="dxa"/>
          </w:tcPr>
          <w:p w14:paraId="0D40E6B1"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GSM850 or CDMA850</w:t>
            </w:r>
          </w:p>
        </w:tc>
        <w:tc>
          <w:tcPr>
            <w:tcW w:w="1657" w:type="dxa"/>
            <w:vAlign w:val="center"/>
          </w:tcPr>
          <w:p w14:paraId="0DDED6E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869 – 894</w:t>
            </w:r>
          </w:p>
        </w:tc>
        <w:tc>
          <w:tcPr>
            <w:tcW w:w="1082" w:type="dxa"/>
            <w:vAlign w:val="center"/>
          </w:tcPr>
          <w:p w14:paraId="38E794D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2745E10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3ED6E37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54E069B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4043D75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668EECC7" w14:textId="77777777" w:rsidTr="007412F2">
        <w:trPr>
          <w:gridBefore w:val="1"/>
          <w:wBefore w:w="10" w:type="dxa"/>
          <w:jc w:val="center"/>
        </w:trPr>
        <w:tc>
          <w:tcPr>
            <w:tcW w:w="1918" w:type="dxa"/>
          </w:tcPr>
          <w:p w14:paraId="39BB6C33"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GSM900</w:t>
            </w:r>
          </w:p>
        </w:tc>
        <w:tc>
          <w:tcPr>
            <w:tcW w:w="1657" w:type="dxa"/>
            <w:vAlign w:val="center"/>
          </w:tcPr>
          <w:p w14:paraId="6632A3B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921 – 960</w:t>
            </w:r>
          </w:p>
        </w:tc>
        <w:tc>
          <w:tcPr>
            <w:tcW w:w="1082" w:type="dxa"/>
            <w:vAlign w:val="center"/>
          </w:tcPr>
          <w:p w14:paraId="3FC060E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52515BB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1637B23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71BC360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5C70984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2F0712AE" w14:textId="77777777" w:rsidTr="007412F2">
        <w:trPr>
          <w:gridBefore w:val="1"/>
          <w:wBefore w:w="10" w:type="dxa"/>
          <w:jc w:val="center"/>
        </w:trPr>
        <w:tc>
          <w:tcPr>
            <w:tcW w:w="1918" w:type="dxa"/>
          </w:tcPr>
          <w:p w14:paraId="141E7A58"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DCS1800</w:t>
            </w:r>
          </w:p>
        </w:tc>
        <w:tc>
          <w:tcPr>
            <w:tcW w:w="1657" w:type="dxa"/>
            <w:vAlign w:val="center"/>
          </w:tcPr>
          <w:p w14:paraId="7048329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1805 – 1880</w:t>
            </w:r>
          </w:p>
          <w:p w14:paraId="1CC9ED0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(Note 4)</w:t>
            </w:r>
          </w:p>
        </w:tc>
        <w:tc>
          <w:tcPr>
            <w:tcW w:w="1082" w:type="dxa"/>
            <w:vAlign w:val="center"/>
          </w:tcPr>
          <w:p w14:paraId="0995F58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58F96F1F"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7428D6B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5DC3391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25725A8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3394B0C8" w14:textId="77777777" w:rsidTr="007412F2">
        <w:trPr>
          <w:gridBefore w:val="1"/>
          <w:wBefore w:w="10" w:type="dxa"/>
          <w:jc w:val="center"/>
        </w:trPr>
        <w:tc>
          <w:tcPr>
            <w:tcW w:w="1918" w:type="dxa"/>
          </w:tcPr>
          <w:p w14:paraId="3D6474CD"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PCS1900</w:t>
            </w:r>
          </w:p>
        </w:tc>
        <w:tc>
          <w:tcPr>
            <w:tcW w:w="1657" w:type="dxa"/>
            <w:vAlign w:val="center"/>
          </w:tcPr>
          <w:p w14:paraId="51E1C34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1930 – 1990</w:t>
            </w:r>
          </w:p>
        </w:tc>
        <w:tc>
          <w:tcPr>
            <w:tcW w:w="1082" w:type="dxa"/>
            <w:vAlign w:val="center"/>
          </w:tcPr>
          <w:p w14:paraId="5D0D365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5EEB50C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04867E3F"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36A5E0D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14AFB3E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73E58A46" w14:textId="77777777" w:rsidTr="007412F2">
        <w:trPr>
          <w:gridBefore w:val="1"/>
          <w:wBefore w:w="10" w:type="dxa"/>
          <w:jc w:val="center"/>
        </w:trPr>
        <w:tc>
          <w:tcPr>
            <w:tcW w:w="1918" w:type="dxa"/>
          </w:tcPr>
          <w:p w14:paraId="6A4EADAA"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UTRA FDD Band I or E-UTRA Band 1 or NR Band n1</w:t>
            </w:r>
          </w:p>
        </w:tc>
        <w:tc>
          <w:tcPr>
            <w:tcW w:w="1657" w:type="dxa"/>
            <w:vAlign w:val="center"/>
          </w:tcPr>
          <w:p w14:paraId="676937C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2110 – 2170</w:t>
            </w:r>
          </w:p>
        </w:tc>
        <w:tc>
          <w:tcPr>
            <w:tcW w:w="1082" w:type="dxa"/>
            <w:vAlign w:val="center"/>
          </w:tcPr>
          <w:p w14:paraId="4A8D07F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1F7827B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5F9850C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7160A09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22FD8BB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330D9048" w14:textId="77777777" w:rsidTr="007412F2">
        <w:trPr>
          <w:gridBefore w:val="1"/>
          <w:wBefore w:w="10" w:type="dxa"/>
          <w:jc w:val="center"/>
        </w:trPr>
        <w:tc>
          <w:tcPr>
            <w:tcW w:w="1918" w:type="dxa"/>
          </w:tcPr>
          <w:p w14:paraId="47F6925F"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UTRA FDD Band II or E-UTRA Band 2 or NR Band n2</w:t>
            </w:r>
          </w:p>
        </w:tc>
        <w:tc>
          <w:tcPr>
            <w:tcW w:w="1657" w:type="dxa"/>
            <w:vAlign w:val="center"/>
          </w:tcPr>
          <w:p w14:paraId="595A129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1930 – 1990</w:t>
            </w:r>
          </w:p>
        </w:tc>
        <w:tc>
          <w:tcPr>
            <w:tcW w:w="1082" w:type="dxa"/>
            <w:vAlign w:val="center"/>
          </w:tcPr>
          <w:p w14:paraId="6F87062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2A0449A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018A882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3A95022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0180537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0AB21089" w14:textId="77777777" w:rsidTr="007412F2">
        <w:trPr>
          <w:gridBefore w:val="1"/>
          <w:wBefore w:w="10" w:type="dxa"/>
          <w:jc w:val="center"/>
        </w:trPr>
        <w:tc>
          <w:tcPr>
            <w:tcW w:w="1918" w:type="dxa"/>
          </w:tcPr>
          <w:p w14:paraId="2A64F486"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UTRA FDD Band III or E-UTRA Band 3 or NR Band n3</w:t>
            </w:r>
          </w:p>
        </w:tc>
        <w:tc>
          <w:tcPr>
            <w:tcW w:w="1657" w:type="dxa"/>
            <w:vAlign w:val="center"/>
          </w:tcPr>
          <w:p w14:paraId="7E0579E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1805 – 1880</w:t>
            </w:r>
          </w:p>
          <w:p w14:paraId="3322847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(Note 4)</w:t>
            </w:r>
          </w:p>
        </w:tc>
        <w:tc>
          <w:tcPr>
            <w:tcW w:w="1082" w:type="dxa"/>
            <w:vAlign w:val="center"/>
          </w:tcPr>
          <w:p w14:paraId="4E40E74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2AF4858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01B3488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55F1937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2FB3402F"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768BEF60" w14:textId="77777777" w:rsidTr="007412F2">
        <w:trPr>
          <w:gridBefore w:val="1"/>
          <w:wBefore w:w="10" w:type="dxa"/>
          <w:jc w:val="center"/>
        </w:trPr>
        <w:tc>
          <w:tcPr>
            <w:tcW w:w="1918" w:type="dxa"/>
          </w:tcPr>
          <w:p w14:paraId="6C3119DB"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val="sv-FI"/>
              </w:rPr>
            </w:pPr>
            <w:r w:rsidRPr="00277BA5">
              <w:rPr>
                <w:rFonts w:ascii="Arial" w:hAnsi="Arial" w:cs="Arial"/>
                <w:sz w:val="18"/>
                <w:lang w:val="sv-FI"/>
              </w:rPr>
              <w:t>UTRA FDD Band IV or E-UTRA Band 4</w:t>
            </w:r>
          </w:p>
        </w:tc>
        <w:tc>
          <w:tcPr>
            <w:tcW w:w="1657" w:type="dxa"/>
            <w:vAlign w:val="center"/>
          </w:tcPr>
          <w:p w14:paraId="32B9C85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2110 – 2155</w:t>
            </w:r>
          </w:p>
        </w:tc>
        <w:tc>
          <w:tcPr>
            <w:tcW w:w="1082" w:type="dxa"/>
            <w:vAlign w:val="center"/>
          </w:tcPr>
          <w:p w14:paraId="1C478D1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7FFCA33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1A0F4CF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5808E95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68ED66C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3E2227AE" w14:textId="77777777" w:rsidTr="007412F2">
        <w:trPr>
          <w:gridBefore w:val="1"/>
          <w:wBefore w:w="10" w:type="dxa"/>
          <w:jc w:val="center"/>
        </w:trPr>
        <w:tc>
          <w:tcPr>
            <w:tcW w:w="1918" w:type="dxa"/>
          </w:tcPr>
          <w:p w14:paraId="716B19FA"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UTRA FDD Band V or E-UTRA Band 5 or NR Band n5</w:t>
            </w:r>
          </w:p>
        </w:tc>
        <w:tc>
          <w:tcPr>
            <w:tcW w:w="1657" w:type="dxa"/>
            <w:vAlign w:val="center"/>
          </w:tcPr>
          <w:p w14:paraId="34D07F7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869 – 894</w:t>
            </w:r>
          </w:p>
        </w:tc>
        <w:tc>
          <w:tcPr>
            <w:tcW w:w="1082" w:type="dxa"/>
            <w:vAlign w:val="center"/>
          </w:tcPr>
          <w:p w14:paraId="3DB5A9A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7D3A4DD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40C86F8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646C03E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1EDDCD8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4A8747C1" w14:textId="77777777" w:rsidTr="007412F2">
        <w:trPr>
          <w:gridBefore w:val="1"/>
          <w:wBefore w:w="10" w:type="dxa"/>
          <w:jc w:val="center"/>
        </w:trPr>
        <w:tc>
          <w:tcPr>
            <w:tcW w:w="1918" w:type="dxa"/>
          </w:tcPr>
          <w:p w14:paraId="3F59192D"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val="sv-FI"/>
              </w:rPr>
            </w:pPr>
            <w:r w:rsidRPr="00277BA5">
              <w:rPr>
                <w:rFonts w:ascii="Arial" w:hAnsi="Arial" w:cs="Arial"/>
                <w:sz w:val="18"/>
                <w:lang w:val="sv-FI"/>
              </w:rPr>
              <w:t>UTRA FDD Band VI or E-UTRA Band 6</w:t>
            </w:r>
          </w:p>
        </w:tc>
        <w:tc>
          <w:tcPr>
            <w:tcW w:w="1657" w:type="dxa"/>
            <w:vAlign w:val="center"/>
          </w:tcPr>
          <w:p w14:paraId="58279A7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875 – 885</w:t>
            </w:r>
          </w:p>
        </w:tc>
        <w:tc>
          <w:tcPr>
            <w:tcW w:w="1082" w:type="dxa"/>
            <w:vAlign w:val="center"/>
          </w:tcPr>
          <w:p w14:paraId="025D3C7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4DE48EE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544ACAD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5454C7A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537BAC2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7E10EAF3" w14:textId="77777777" w:rsidTr="007412F2">
        <w:trPr>
          <w:gridBefore w:val="1"/>
          <w:wBefore w:w="10" w:type="dxa"/>
          <w:jc w:val="center"/>
        </w:trPr>
        <w:tc>
          <w:tcPr>
            <w:tcW w:w="1918" w:type="dxa"/>
          </w:tcPr>
          <w:p w14:paraId="42D881D1"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UTRA FDD Band VII or E-UTRA Band 7 or NR Band n7</w:t>
            </w:r>
          </w:p>
        </w:tc>
        <w:tc>
          <w:tcPr>
            <w:tcW w:w="1657" w:type="dxa"/>
            <w:vAlign w:val="center"/>
          </w:tcPr>
          <w:p w14:paraId="06F90C7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2620 – 2690</w:t>
            </w:r>
          </w:p>
        </w:tc>
        <w:tc>
          <w:tcPr>
            <w:tcW w:w="1082" w:type="dxa"/>
            <w:vAlign w:val="center"/>
          </w:tcPr>
          <w:p w14:paraId="1B5EF28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248B676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130AE15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23748BC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4923D0E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5E24200A" w14:textId="77777777" w:rsidTr="007412F2">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A127AB7"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1FAA3D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76CFF8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B94626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690846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135367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177708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1931B4DC" w14:textId="77777777" w:rsidTr="007412F2">
        <w:trPr>
          <w:gridBefore w:val="1"/>
          <w:wBefore w:w="10" w:type="dxa"/>
          <w:jc w:val="center"/>
        </w:trPr>
        <w:tc>
          <w:tcPr>
            <w:tcW w:w="1918" w:type="dxa"/>
          </w:tcPr>
          <w:p w14:paraId="2AEE004B"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val="sv-FI"/>
              </w:rPr>
            </w:pPr>
            <w:r w:rsidRPr="00277BA5">
              <w:rPr>
                <w:rFonts w:ascii="Arial" w:hAnsi="Arial" w:cs="Arial"/>
                <w:sz w:val="18"/>
                <w:lang w:val="sv-FI"/>
              </w:rPr>
              <w:t>UTRA FDD Band IX or E-UTRA Band 9</w:t>
            </w:r>
          </w:p>
        </w:tc>
        <w:tc>
          <w:tcPr>
            <w:tcW w:w="1657" w:type="dxa"/>
            <w:vAlign w:val="center"/>
          </w:tcPr>
          <w:p w14:paraId="078E085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1844.9 – 1879.9</w:t>
            </w:r>
          </w:p>
        </w:tc>
        <w:tc>
          <w:tcPr>
            <w:tcW w:w="1082" w:type="dxa"/>
            <w:vAlign w:val="center"/>
          </w:tcPr>
          <w:p w14:paraId="6EE2322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76AA6EAF"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0365271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5A99460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4520DFA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41D59077" w14:textId="77777777" w:rsidTr="007412F2">
        <w:trPr>
          <w:gridBefore w:val="1"/>
          <w:wBefore w:w="10" w:type="dxa"/>
          <w:jc w:val="center"/>
        </w:trPr>
        <w:tc>
          <w:tcPr>
            <w:tcW w:w="1918" w:type="dxa"/>
          </w:tcPr>
          <w:p w14:paraId="22F41A90"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val="sv-FI"/>
              </w:rPr>
            </w:pPr>
            <w:r w:rsidRPr="00277BA5">
              <w:rPr>
                <w:rFonts w:ascii="Arial" w:hAnsi="Arial" w:cs="Arial"/>
                <w:sz w:val="18"/>
                <w:lang w:val="sv-FI"/>
              </w:rPr>
              <w:t>UTRA FDD Band X or E-UTRA Band 10</w:t>
            </w:r>
          </w:p>
        </w:tc>
        <w:tc>
          <w:tcPr>
            <w:tcW w:w="1657" w:type="dxa"/>
            <w:vAlign w:val="center"/>
          </w:tcPr>
          <w:p w14:paraId="09ABDA7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2110 – 2170</w:t>
            </w:r>
          </w:p>
        </w:tc>
        <w:tc>
          <w:tcPr>
            <w:tcW w:w="1082" w:type="dxa"/>
            <w:vAlign w:val="center"/>
          </w:tcPr>
          <w:p w14:paraId="20E893A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1575E6CF"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672444F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75760F7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4D3D403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3FA8CEA7" w14:textId="77777777" w:rsidTr="007412F2">
        <w:trPr>
          <w:gridBefore w:val="1"/>
          <w:wBefore w:w="10" w:type="dxa"/>
          <w:jc w:val="center"/>
        </w:trPr>
        <w:tc>
          <w:tcPr>
            <w:tcW w:w="1918" w:type="dxa"/>
          </w:tcPr>
          <w:p w14:paraId="39140331"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val="sv-FI"/>
              </w:rPr>
            </w:pPr>
            <w:r w:rsidRPr="00277BA5">
              <w:rPr>
                <w:rFonts w:ascii="Arial" w:hAnsi="Arial" w:cs="Arial"/>
                <w:sz w:val="18"/>
                <w:lang w:val="sv-FI"/>
              </w:rPr>
              <w:t>UTRA FDD Band XI or E-UTRA Band 11</w:t>
            </w:r>
          </w:p>
        </w:tc>
        <w:tc>
          <w:tcPr>
            <w:tcW w:w="1657" w:type="dxa"/>
            <w:vAlign w:val="center"/>
          </w:tcPr>
          <w:p w14:paraId="4FCB401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1475.9 - 1495.9</w:t>
            </w:r>
          </w:p>
        </w:tc>
        <w:tc>
          <w:tcPr>
            <w:tcW w:w="1082" w:type="dxa"/>
            <w:vAlign w:val="center"/>
          </w:tcPr>
          <w:p w14:paraId="4366DBF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5C12821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4D160FB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6264B08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4BD4D98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38B129DC" w14:textId="77777777" w:rsidTr="007412F2">
        <w:trPr>
          <w:gridBefore w:val="1"/>
          <w:wBefore w:w="10" w:type="dxa"/>
          <w:jc w:val="center"/>
        </w:trPr>
        <w:tc>
          <w:tcPr>
            <w:tcW w:w="1918" w:type="dxa"/>
          </w:tcPr>
          <w:p w14:paraId="4A0CBDA0"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UTRA FDD Band XII or E-UTRA Band 12 or NR Band n12</w:t>
            </w:r>
          </w:p>
        </w:tc>
        <w:tc>
          <w:tcPr>
            <w:tcW w:w="1657" w:type="dxa"/>
            <w:vAlign w:val="center"/>
          </w:tcPr>
          <w:p w14:paraId="65D37E9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729 - 746</w:t>
            </w:r>
          </w:p>
        </w:tc>
        <w:tc>
          <w:tcPr>
            <w:tcW w:w="1082" w:type="dxa"/>
            <w:vAlign w:val="center"/>
          </w:tcPr>
          <w:p w14:paraId="7DAD1E8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757A1F6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691388F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2D7A176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3FE1136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355B80EB" w14:textId="77777777" w:rsidTr="007412F2">
        <w:trPr>
          <w:gridBefore w:val="1"/>
          <w:wBefore w:w="10" w:type="dxa"/>
          <w:jc w:val="center"/>
        </w:trPr>
        <w:tc>
          <w:tcPr>
            <w:tcW w:w="1918" w:type="dxa"/>
          </w:tcPr>
          <w:p w14:paraId="7F9FAA8B"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val="sv-FI"/>
              </w:rPr>
            </w:pPr>
            <w:r w:rsidRPr="00277BA5">
              <w:rPr>
                <w:rFonts w:ascii="Arial" w:hAnsi="Arial" w:cs="Arial"/>
                <w:sz w:val="18"/>
                <w:lang w:val="sv-FI"/>
              </w:rPr>
              <w:t>UTRA FDD Band XIIII or E-UTRA Band 13</w:t>
            </w:r>
          </w:p>
        </w:tc>
        <w:tc>
          <w:tcPr>
            <w:tcW w:w="1657" w:type="dxa"/>
            <w:vAlign w:val="center"/>
          </w:tcPr>
          <w:p w14:paraId="2B5E9D9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746 - 756</w:t>
            </w:r>
          </w:p>
        </w:tc>
        <w:tc>
          <w:tcPr>
            <w:tcW w:w="1082" w:type="dxa"/>
            <w:vAlign w:val="center"/>
          </w:tcPr>
          <w:p w14:paraId="67D096E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4838F43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4BFE41A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742911F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66A3CF7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32832524" w14:textId="77777777" w:rsidTr="007412F2">
        <w:trPr>
          <w:gridBefore w:val="1"/>
          <w:wBefore w:w="10" w:type="dxa"/>
          <w:jc w:val="center"/>
        </w:trPr>
        <w:tc>
          <w:tcPr>
            <w:tcW w:w="1918" w:type="dxa"/>
          </w:tcPr>
          <w:p w14:paraId="126D8C0B"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val="sv-FI"/>
              </w:rPr>
            </w:pPr>
            <w:r w:rsidRPr="00277BA5">
              <w:rPr>
                <w:rFonts w:ascii="Arial" w:hAnsi="Arial" w:cs="Arial"/>
                <w:sz w:val="18"/>
                <w:lang w:val="sv-FI"/>
              </w:rPr>
              <w:t>UTRA FDD Band XIV or E-UTRA Band 14</w:t>
            </w:r>
          </w:p>
        </w:tc>
        <w:tc>
          <w:tcPr>
            <w:tcW w:w="1657" w:type="dxa"/>
            <w:vAlign w:val="center"/>
          </w:tcPr>
          <w:p w14:paraId="0FA23F3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758 - 768</w:t>
            </w:r>
          </w:p>
        </w:tc>
        <w:tc>
          <w:tcPr>
            <w:tcW w:w="1082" w:type="dxa"/>
            <w:vAlign w:val="center"/>
          </w:tcPr>
          <w:p w14:paraId="5E5FE3D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1FB3A3A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499A895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4893037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4AF84BD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6482430D" w14:textId="77777777" w:rsidTr="007412F2">
        <w:trPr>
          <w:gridBefore w:val="1"/>
          <w:wBefore w:w="10" w:type="dxa"/>
          <w:jc w:val="center"/>
        </w:trPr>
        <w:tc>
          <w:tcPr>
            <w:tcW w:w="1918" w:type="dxa"/>
          </w:tcPr>
          <w:p w14:paraId="6C34B755"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E-UTRA Band 17</w:t>
            </w:r>
          </w:p>
        </w:tc>
        <w:tc>
          <w:tcPr>
            <w:tcW w:w="1657" w:type="dxa"/>
            <w:vAlign w:val="center"/>
          </w:tcPr>
          <w:p w14:paraId="3D6A2F3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734 - 746</w:t>
            </w:r>
          </w:p>
        </w:tc>
        <w:tc>
          <w:tcPr>
            <w:tcW w:w="1082" w:type="dxa"/>
            <w:vAlign w:val="center"/>
          </w:tcPr>
          <w:p w14:paraId="2DA31EA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65DB272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23792DF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7AE5958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Pr>
                <w:rFonts w:ascii="Arial" w:hAnsi="Arial" w:cs="Arial"/>
                <w:sz w:val="18"/>
              </w:rPr>
              <w:t xml:space="preserve"> + x dB*</w:t>
            </w:r>
          </w:p>
        </w:tc>
        <w:tc>
          <w:tcPr>
            <w:tcW w:w="1167" w:type="dxa"/>
            <w:vAlign w:val="center"/>
          </w:tcPr>
          <w:p w14:paraId="54A54CD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06A08E9D" w14:textId="77777777" w:rsidTr="007412F2">
        <w:trPr>
          <w:gridBefore w:val="1"/>
          <w:wBefore w:w="10" w:type="dxa"/>
          <w:jc w:val="center"/>
        </w:trPr>
        <w:tc>
          <w:tcPr>
            <w:tcW w:w="1918" w:type="dxa"/>
          </w:tcPr>
          <w:p w14:paraId="74532D39"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E-UTRA Band 18</w:t>
            </w:r>
          </w:p>
        </w:tc>
        <w:tc>
          <w:tcPr>
            <w:tcW w:w="1657" w:type="dxa"/>
            <w:vAlign w:val="center"/>
          </w:tcPr>
          <w:p w14:paraId="35FAEC4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860 - 875</w:t>
            </w:r>
          </w:p>
        </w:tc>
        <w:tc>
          <w:tcPr>
            <w:tcW w:w="1082" w:type="dxa"/>
            <w:vAlign w:val="center"/>
          </w:tcPr>
          <w:p w14:paraId="764824E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48BCB77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0AD637E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572B683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Pr>
                <w:rFonts w:ascii="Arial" w:hAnsi="Arial" w:cs="Arial"/>
                <w:sz w:val="18"/>
              </w:rPr>
              <w:t xml:space="preserve"> + x dB*</w:t>
            </w:r>
          </w:p>
        </w:tc>
        <w:tc>
          <w:tcPr>
            <w:tcW w:w="1167" w:type="dxa"/>
            <w:vAlign w:val="center"/>
          </w:tcPr>
          <w:p w14:paraId="3749006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154B7C8B" w14:textId="77777777" w:rsidTr="007412F2">
        <w:trPr>
          <w:gridBefore w:val="1"/>
          <w:wBefore w:w="10" w:type="dxa"/>
          <w:jc w:val="center"/>
        </w:trPr>
        <w:tc>
          <w:tcPr>
            <w:tcW w:w="1918" w:type="dxa"/>
          </w:tcPr>
          <w:p w14:paraId="588BDCCC"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val="sv-FI"/>
              </w:rPr>
            </w:pPr>
            <w:r w:rsidRPr="00277BA5">
              <w:rPr>
                <w:rFonts w:ascii="Arial" w:hAnsi="Arial" w:cs="Arial"/>
                <w:sz w:val="18"/>
                <w:lang w:val="sv-FI"/>
              </w:rPr>
              <w:t>UTRA FDD Band XIX or E-UTRA Band 19</w:t>
            </w:r>
          </w:p>
        </w:tc>
        <w:tc>
          <w:tcPr>
            <w:tcW w:w="1657" w:type="dxa"/>
            <w:vAlign w:val="center"/>
          </w:tcPr>
          <w:p w14:paraId="08A26E0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875 - 890</w:t>
            </w:r>
          </w:p>
        </w:tc>
        <w:tc>
          <w:tcPr>
            <w:tcW w:w="1082" w:type="dxa"/>
            <w:vAlign w:val="center"/>
          </w:tcPr>
          <w:p w14:paraId="5A64D0C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68AB076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0448372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61790EF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7C3EEE5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2DB291AF" w14:textId="77777777" w:rsidTr="007412F2">
        <w:trPr>
          <w:gridBefore w:val="1"/>
          <w:wBefore w:w="10" w:type="dxa"/>
          <w:jc w:val="center"/>
        </w:trPr>
        <w:tc>
          <w:tcPr>
            <w:tcW w:w="1918" w:type="dxa"/>
          </w:tcPr>
          <w:p w14:paraId="0BF5A5A9"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UTRA FDD Band XX or E-UTRA Band 20 or NR Band n20</w:t>
            </w:r>
          </w:p>
        </w:tc>
        <w:tc>
          <w:tcPr>
            <w:tcW w:w="1657" w:type="dxa"/>
            <w:vAlign w:val="center"/>
          </w:tcPr>
          <w:p w14:paraId="69E0EA9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791 - 821</w:t>
            </w:r>
          </w:p>
        </w:tc>
        <w:tc>
          <w:tcPr>
            <w:tcW w:w="1082" w:type="dxa"/>
            <w:vAlign w:val="center"/>
          </w:tcPr>
          <w:p w14:paraId="74952E9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1A28975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2241D71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52E47C7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2286F00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61FC8BD8" w14:textId="77777777" w:rsidTr="007412F2">
        <w:trPr>
          <w:gridBefore w:val="1"/>
          <w:wBefore w:w="10" w:type="dxa"/>
          <w:jc w:val="center"/>
        </w:trPr>
        <w:tc>
          <w:tcPr>
            <w:tcW w:w="1918" w:type="dxa"/>
          </w:tcPr>
          <w:p w14:paraId="368BC44F"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val="sv-FI"/>
              </w:rPr>
            </w:pPr>
            <w:r w:rsidRPr="00277BA5">
              <w:rPr>
                <w:rFonts w:ascii="Arial" w:hAnsi="Arial" w:cs="Arial"/>
                <w:sz w:val="18"/>
                <w:lang w:val="sv-FI"/>
              </w:rPr>
              <w:t>UTRA FDD Band XXI or E-UTRA Band 21</w:t>
            </w:r>
          </w:p>
        </w:tc>
        <w:tc>
          <w:tcPr>
            <w:tcW w:w="1657" w:type="dxa"/>
            <w:vAlign w:val="center"/>
          </w:tcPr>
          <w:p w14:paraId="2AF6ED7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1495.9 – 1510.9</w:t>
            </w:r>
          </w:p>
        </w:tc>
        <w:tc>
          <w:tcPr>
            <w:tcW w:w="1082" w:type="dxa"/>
            <w:vAlign w:val="center"/>
          </w:tcPr>
          <w:p w14:paraId="5E00646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5019183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6DC2CA6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64DC864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7B17FAC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7EE2D08B" w14:textId="77777777" w:rsidTr="007412F2">
        <w:trPr>
          <w:gridBefore w:val="1"/>
          <w:wBefore w:w="10" w:type="dxa"/>
          <w:jc w:val="center"/>
        </w:trPr>
        <w:tc>
          <w:tcPr>
            <w:tcW w:w="1918" w:type="dxa"/>
          </w:tcPr>
          <w:p w14:paraId="308DB882"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val="sv-FI"/>
              </w:rPr>
            </w:pPr>
            <w:r w:rsidRPr="00277BA5">
              <w:rPr>
                <w:rFonts w:ascii="Arial" w:hAnsi="Arial" w:cs="Arial"/>
                <w:sz w:val="18"/>
                <w:lang w:val="sv-FI"/>
              </w:rPr>
              <w:t>UTRA FDD Band XXII or E-UTRA Band 22</w:t>
            </w:r>
          </w:p>
        </w:tc>
        <w:tc>
          <w:tcPr>
            <w:tcW w:w="1657" w:type="dxa"/>
            <w:vAlign w:val="center"/>
          </w:tcPr>
          <w:p w14:paraId="47EC214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3510 – 3590</w:t>
            </w:r>
          </w:p>
        </w:tc>
        <w:tc>
          <w:tcPr>
            <w:tcW w:w="1082" w:type="dxa"/>
            <w:vAlign w:val="center"/>
          </w:tcPr>
          <w:p w14:paraId="48C66B2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7F098B6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2C35351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1042DBB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6FF4014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rsidDel="00277BA5" w14:paraId="07FE75DD" w14:textId="63C58368" w:rsidTr="007412F2">
        <w:trPr>
          <w:gridBefore w:val="1"/>
          <w:wBefore w:w="10" w:type="dxa"/>
          <w:jc w:val="center"/>
          <w:del w:id="33" w:author="Ng, Man Hung (Nokia - GB)" w:date="2021-09-27T18:21:00Z"/>
        </w:trPr>
        <w:tc>
          <w:tcPr>
            <w:tcW w:w="1918" w:type="dxa"/>
          </w:tcPr>
          <w:p w14:paraId="5E676226" w14:textId="4A9DB187" w:rsidR="00277BA5" w:rsidRPr="00277BA5" w:rsidDel="00277BA5" w:rsidRDefault="00277BA5" w:rsidP="00277BA5">
            <w:pPr>
              <w:keepNext/>
              <w:keepLines/>
              <w:overflowPunct w:val="0"/>
              <w:autoSpaceDE w:val="0"/>
              <w:autoSpaceDN w:val="0"/>
              <w:adjustRightInd w:val="0"/>
              <w:spacing w:after="0"/>
              <w:textAlignment w:val="baseline"/>
              <w:rPr>
                <w:del w:id="34" w:author="Ng, Man Hung (Nokia - GB)" w:date="2021-09-27T18:21:00Z"/>
                <w:rFonts w:ascii="Arial" w:hAnsi="Arial" w:cs="Arial"/>
                <w:sz w:val="18"/>
              </w:rPr>
            </w:pPr>
            <w:del w:id="35" w:author="Ng, Man Hung (Nokia - GB)" w:date="2021-09-27T18:21:00Z">
              <w:r w:rsidRPr="00277BA5" w:rsidDel="00277BA5">
                <w:rPr>
                  <w:rFonts w:ascii="Arial" w:hAnsi="Arial" w:cs="Arial"/>
                  <w:sz w:val="18"/>
                </w:rPr>
                <w:delText>E-UTRA Band 23</w:delText>
              </w:r>
            </w:del>
          </w:p>
        </w:tc>
        <w:tc>
          <w:tcPr>
            <w:tcW w:w="1657" w:type="dxa"/>
            <w:vAlign w:val="center"/>
          </w:tcPr>
          <w:p w14:paraId="3F2D3D2C" w14:textId="7068841B" w:rsidR="00277BA5" w:rsidRPr="00277BA5" w:rsidDel="00277BA5" w:rsidRDefault="00277BA5" w:rsidP="00277BA5">
            <w:pPr>
              <w:keepNext/>
              <w:keepLines/>
              <w:overflowPunct w:val="0"/>
              <w:autoSpaceDE w:val="0"/>
              <w:autoSpaceDN w:val="0"/>
              <w:adjustRightInd w:val="0"/>
              <w:spacing w:after="0"/>
              <w:jc w:val="center"/>
              <w:textAlignment w:val="baseline"/>
              <w:rPr>
                <w:del w:id="36" w:author="Ng, Man Hung (Nokia - GB)" w:date="2021-09-27T18:21:00Z"/>
                <w:rFonts w:ascii="Arial" w:hAnsi="Arial" w:cs="Arial"/>
                <w:sz w:val="18"/>
              </w:rPr>
            </w:pPr>
            <w:del w:id="37" w:author="Ng, Man Hung (Nokia - GB)" w:date="2021-09-27T18:21:00Z">
              <w:r w:rsidRPr="00277BA5" w:rsidDel="00277BA5">
                <w:rPr>
                  <w:rFonts w:ascii="Arial" w:hAnsi="Arial" w:cs="Arial"/>
                  <w:sz w:val="18"/>
                </w:rPr>
                <w:delText>2180 - 2200</w:delText>
              </w:r>
            </w:del>
          </w:p>
        </w:tc>
        <w:tc>
          <w:tcPr>
            <w:tcW w:w="1082" w:type="dxa"/>
            <w:vAlign w:val="center"/>
          </w:tcPr>
          <w:p w14:paraId="45909401" w14:textId="3F0E8401" w:rsidR="00277BA5" w:rsidRPr="00277BA5" w:rsidDel="00277BA5" w:rsidRDefault="00277BA5" w:rsidP="00277BA5">
            <w:pPr>
              <w:keepNext/>
              <w:keepLines/>
              <w:overflowPunct w:val="0"/>
              <w:autoSpaceDE w:val="0"/>
              <w:autoSpaceDN w:val="0"/>
              <w:adjustRightInd w:val="0"/>
              <w:spacing w:after="0"/>
              <w:jc w:val="center"/>
              <w:textAlignment w:val="baseline"/>
              <w:rPr>
                <w:del w:id="38" w:author="Ng, Man Hung (Nokia - GB)" w:date="2021-09-27T18:21:00Z"/>
                <w:rFonts w:ascii="Arial" w:hAnsi="Arial" w:cs="v5.0.0"/>
                <w:sz w:val="18"/>
              </w:rPr>
            </w:pPr>
            <w:del w:id="39" w:author="Ng, Man Hung (Nokia - GB)" w:date="2021-09-27T18:21:00Z">
              <w:r w:rsidRPr="00277BA5" w:rsidDel="00277BA5">
                <w:rPr>
                  <w:rFonts w:ascii="Arial" w:hAnsi="Arial" w:cs="Arial"/>
                  <w:sz w:val="18"/>
                </w:rPr>
                <w:delText>+16</w:delText>
              </w:r>
              <w:r w:rsidRPr="00277BA5" w:rsidDel="00277BA5">
                <w:rPr>
                  <w:rFonts w:ascii="Arial" w:hAnsi="Arial" w:cs="Arial"/>
                  <w:sz w:val="18"/>
                  <w:szCs w:val="18"/>
                  <w:lang w:eastAsia="ja-JP"/>
                </w:rPr>
                <w:delText>**</w:delText>
              </w:r>
            </w:del>
          </w:p>
        </w:tc>
        <w:tc>
          <w:tcPr>
            <w:tcW w:w="1134" w:type="dxa"/>
            <w:vAlign w:val="center"/>
          </w:tcPr>
          <w:p w14:paraId="568ACE17" w14:textId="5A11FF61" w:rsidR="00277BA5" w:rsidRPr="00277BA5" w:rsidDel="00277BA5" w:rsidRDefault="00277BA5" w:rsidP="00277BA5">
            <w:pPr>
              <w:keepNext/>
              <w:keepLines/>
              <w:overflowPunct w:val="0"/>
              <w:autoSpaceDE w:val="0"/>
              <w:autoSpaceDN w:val="0"/>
              <w:adjustRightInd w:val="0"/>
              <w:spacing w:after="0"/>
              <w:jc w:val="center"/>
              <w:textAlignment w:val="baseline"/>
              <w:rPr>
                <w:del w:id="40" w:author="Ng, Man Hung (Nokia - GB)" w:date="2021-09-27T18:21:00Z"/>
                <w:rFonts w:ascii="Arial" w:hAnsi="Arial"/>
                <w:sz w:val="18"/>
              </w:rPr>
            </w:pPr>
            <w:del w:id="41" w:author="Ng, Man Hung (Nokia - GB)" w:date="2021-09-27T18:21:00Z">
              <w:r w:rsidRPr="00277BA5" w:rsidDel="00277BA5">
                <w:rPr>
                  <w:rFonts w:ascii="Arial" w:hAnsi="Arial"/>
                  <w:sz w:val="18"/>
                </w:rPr>
                <w:delText>+</w:delText>
              </w:r>
              <w:r w:rsidRPr="00277BA5" w:rsidDel="00277BA5">
                <w:rPr>
                  <w:rFonts w:ascii="Arial" w:eastAsia="SimSun" w:hAnsi="Arial"/>
                  <w:sz w:val="18"/>
                  <w:lang w:eastAsia="zh-CN"/>
                </w:rPr>
                <w:delText>8</w:delText>
              </w:r>
              <w:r w:rsidRPr="00277BA5" w:rsidDel="00277BA5">
                <w:rPr>
                  <w:rFonts w:ascii="Arial" w:hAnsi="Arial"/>
                  <w:sz w:val="18"/>
                  <w:szCs w:val="18"/>
                  <w:lang w:eastAsia="ja-JP"/>
                </w:rPr>
                <w:delText>**</w:delText>
              </w:r>
            </w:del>
          </w:p>
        </w:tc>
        <w:tc>
          <w:tcPr>
            <w:tcW w:w="1134" w:type="dxa"/>
            <w:vAlign w:val="center"/>
          </w:tcPr>
          <w:p w14:paraId="26113F7E" w14:textId="344F5445" w:rsidR="00277BA5" w:rsidRPr="00277BA5" w:rsidDel="00277BA5" w:rsidRDefault="00277BA5" w:rsidP="00277BA5">
            <w:pPr>
              <w:keepNext/>
              <w:keepLines/>
              <w:overflowPunct w:val="0"/>
              <w:autoSpaceDE w:val="0"/>
              <w:autoSpaceDN w:val="0"/>
              <w:adjustRightInd w:val="0"/>
              <w:spacing w:after="0"/>
              <w:jc w:val="center"/>
              <w:textAlignment w:val="baseline"/>
              <w:rPr>
                <w:del w:id="42" w:author="Ng, Man Hung (Nokia - GB)" w:date="2021-09-27T18:21:00Z"/>
                <w:rFonts w:ascii="Arial" w:hAnsi="Arial"/>
                <w:sz w:val="18"/>
              </w:rPr>
            </w:pPr>
            <w:del w:id="43" w:author="Ng, Man Hung (Nokia - GB)" w:date="2021-09-27T18:21:00Z">
              <w:r w:rsidRPr="00277BA5" w:rsidDel="00277BA5">
                <w:rPr>
                  <w:rFonts w:ascii="Arial" w:hAnsi="Arial"/>
                  <w:sz w:val="18"/>
                </w:rPr>
                <w:delText>-6</w:delText>
              </w:r>
              <w:r w:rsidRPr="00277BA5" w:rsidDel="00277BA5">
                <w:rPr>
                  <w:rFonts w:ascii="Arial" w:hAnsi="Arial"/>
                  <w:sz w:val="18"/>
                  <w:szCs w:val="18"/>
                  <w:lang w:eastAsia="ja-JP"/>
                </w:rPr>
                <w:delText>**</w:delText>
              </w:r>
            </w:del>
          </w:p>
        </w:tc>
        <w:tc>
          <w:tcPr>
            <w:tcW w:w="1701" w:type="dxa"/>
            <w:vAlign w:val="center"/>
          </w:tcPr>
          <w:p w14:paraId="7EBD9744" w14:textId="6B49BDE1" w:rsidR="00277BA5" w:rsidRPr="00277BA5" w:rsidDel="00277BA5" w:rsidRDefault="00277BA5" w:rsidP="00277BA5">
            <w:pPr>
              <w:keepNext/>
              <w:keepLines/>
              <w:overflowPunct w:val="0"/>
              <w:autoSpaceDE w:val="0"/>
              <w:autoSpaceDN w:val="0"/>
              <w:adjustRightInd w:val="0"/>
              <w:spacing w:after="0"/>
              <w:jc w:val="center"/>
              <w:textAlignment w:val="baseline"/>
              <w:rPr>
                <w:del w:id="44" w:author="Ng, Man Hung (Nokia - GB)" w:date="2021-09-27T18:21:00Z"/>
                <w:rFonts w:ascii="Arial" w:hAnsi="Arial" w:cs="Arial"/>
                <w:sz w:val="18"/>
              </w:rPr>
            </w:pPr>
            <w:del w:id="45" w:author="Ng, Man Hung (Nokia - GB)" w:date="2021-09-27T18:21:00Z">
              <w:r w:rsidRPr="00277BA5" w:rsidDel="00277BA5">
                <w:rPr>
                  <w:rFonts w:ascii="Arial" w:hAnsi="Arial" w:cs="Arial"/>
                  <w:sz w:val="18"/>
                </w:rPr>
                <w:delText>P</w:delText>
              </w:r>
              <w:r w:rsidRPr="00277BA5" w:rsidDel="00277BA5">
                <w:rPr>
                  <w:rFonts w:ascii="Arial" w:hAnsi="Arial" w:cs="Arial"/>
                  <w:sz w:val="18"/>
                  <w:vertAlign w:val="subscript"/>
                </w:rPr>
                <w:delText>REFSENS</w:delText>
              </w:r>
              <w:r w:rsidRPr="00277BA5" w:rsidDel="00277BA5">
                <w:rPr>
                  <w:rFonts w:ascii="Arial" w:hAnsi="Arial" w:cs="Arial"/>
                  <w:sz w:val="18"/>
                </w:rPr>
                <w:delText xml:space="preserve"> + x dB*</w:delText>
              </w:r>
            </w:del>
          </w:p>
        </w:tc>
        <w:tc>
          <w:tcPr>
            <w:tcW w:w="1167" w:type="dxa"/>
            <w:vAlign w:val="center"/>
          </w:tcPr>
          <w:p w14:paraId="4A610B61" w14:textId="16696146" w:rsidR="00277BA5" w:rsidRPr="00277BA5" w:rsidDel="00277BA5" w:rsidRDefault="00277BA5" w:rsidP="00277BA5">
            <w:pPr>
              <w:keepNext/>
              <w:keepLines/>
              <w:overflowPunct w:val="0"/>
              <w:autoSpaceDE w:val="0"/>
              <w:autoSpaceDN w:val="0"/>
              <w:adjustRightInd w:val="0"/>
              <w:spacing w:after="0"/>
              <w:jc w:val="center"/>
              <w:textAlignment w:val="baseline"/>
              <w:rPr>
                <w:del w:id="46" w:author="Ng, Man Hung (Nokia - GB)" w:date="2021-09-27T18:21:00Z"/>
                <w:rFonts w:ascii="Arial" w:hAnsi="Arial" w:cs="v5.0.0"/>
                <w:sz w:val="18"/>
              </w:rPr>
            </w:pPr>
            <w:del w:id="47" w:author="Ng, Man Hung (Nokia - GB)" w:date="2021-09-27T18:21:00Z">
              <w:r w:rsidRPr="00277BA5" w:rsidDel="00277BA5">
                <w:rPr>
                  <w:rFonts w:ascii="Arial" w:hAnsi="Arial" w:cs="Arial"/>
                  <w:sz w:val="18"/>
                </w:rPr>
                <w:delText>CW carrier</w:delText>
              </w:r>
            </w:del>
          </w:p>
        </w:tc>
      </w:tr>
      <w:tr w:rsidR="00277BA5" w:rsidRPr="00277BA5" w14:paraId="3FFAC600" w14:textId="77777777" w:rsidTr="007412F2">
        <w:trPr>
          <w:gridBefore w:val="1"/>
          <w:wBefore w:w="10" w:type="dxa"/>
          <w:jc w:val="center"/>
        </w:trPr>
        <w:tc>
          <w:tcPr>
            <w:tcW w:w="1918" w:type="dxa"/>
          </w:tcPr>
          <w:p w14:paraId="47FC48CC"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E-UTRA Band 24</w:t>
            </w:r>
          </w:p>
        </w:tc>
        <w:tc>
          <w:tcPr>
            <w:tcW w:w="1657" w:type="dxa"/>
            <w:vAlign w:val="center"/>
          </w:tcPr>
          <w:p w14:paraId="348185B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1525 – 1559</w:t>
            </w:r>
          </w:p>
        </w:tc>
        <w:tc>
          <w:tcPr>
            <w:tcW w:w="1082" w:type="dxa"/>
          </w:tcPr>
          <w:p w14:paraId="67F37B8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v5.0.0"/>
                <w:sz w:val="18"/>
              </w:rPr>
              <w:t>+16</w:t>
            </w:r>
            <w:r w:rsidRPr="00277BA5">
              <w:rPr>
                <w:rFonts w:ascii="Arial" w:hAnsi="Arial" w:cs="Arial"/>
                <w:sz w:val="18"/>
                <w:szCs w:val="18"/>
                <w:lang w:eastAsia="ja-JP"/>
              </w:rPr>
              <w:t>**</w:t>
            </w:r>
          </w:p>
        </w:tc>
        <w:tc>
          <w:tcPr>
            <w:tcW w:w="1134" w:type="dxa"/>
            <w:vAlign w:val="center"/>
          </w:tcPr>
          <w:p w14:paraId="02D6867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7AF070D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tcPr>
          <w:p w14:paraId="752504F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tcPr>
          <w:p w14:paraId="283CCFC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v5.0.0"/>
                <w:sz w:val="18"/>
              </w:rPr>
              <w:t>CW carrier</w:t>
            </w:r>
          </w:p>
        </w:tc>
      </w:tr>
      <w:tr w:rsidR="00277BA5" w:rsidRPr="00277BA5" w14:paraId="4F00CF5A" w14:textId="77777777" w:rsidTr="007412F2">
        <w:trPr>
          <w:gridBefore w:val="1"/>
          <w:wBefore w:w="10" w:type="dxa"/>
          <w:jc w:val="center"/>
        </w:trPr>
        <w:tc>
          <w:tcPr>
            <w:tcW w:w="1918" w:type="dxa"/>
          </w:tcPr>
          <w:p w14:paraId="128AD242"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lastRenderedPageBreak/>
              <w:t>UTRA FDD Band XX</w:t>
            </w:r>
            <w:r w:rsidRPr="00277BA5">
              <w:rPr>
                <w:rFonts w:ascii="Arial" w:hAnsi="Arial" w:cs="Arial"/>
                <w:sz w:val="18"/>
                <w:lang w:eastAsia="zh-CN"/>
              </w:rPr>
              <w:t>V</w:t>
            </w:r>
            <w:r w:rsidRPr="00277BA5">
              <w:rPr>
                <w:rFonts w:ascii="Arial" w:hAnsi="Arial" w:cs="Arial"/>
                <w:sz w:val="18"/>
              </w:rPr>
              <w:t xml:space="preserve"> or E-UTRA Band 2</w:t>
            </w:r>
            <w:r w:rsidRPr="00277BA5">
              <w:rPr>
                <w:rFonts w:ascii="Arial" w:hAnsi="Arial" w:cs="Arial"/>
                <w:sz w:val="18"/>
                <w:lang w:eastAsia="zh-CN"/>
              </w:rPr>
              <w:t>5</w:t>
            </w:r>
            <w:r w:rsidRPr="00277BA5">
              <w:rPr>
                <w:rFonts w:ascii="Arial" w:hAnsi="Arial" w:cs="Arial"/>
                <w:sz w:val="18"/>
              </w:rPr>
              <w:t xml:space="preserve"> or NR Band n25</w:t>
            </w:r>
          </w:p>
        </w:tc>
        <w:tc>
          <w:tcPr>
            <w:tcW w:w="1657" w:type="dxa"/>
            <w:vAlign w:val="center"/>
          </w:tcPr>
          <w:p w14:paraId="72B0E2C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1930 – 199</w:t>
            </w:r>
            <w:r w:rsidRPr="00277BA5">
              <w:rPr>
                <w:rFonts w:ascii="Arial" w:hAnsi="Arial" w:cs="Arial"/>
                <w:sz w:val="18"/>
                <w:lang w:eastAsia="zh-CN"/>
              </w:rPr>
              <w:t>5</w:t>
            </w:r>
          </w:p>
        </w:tc>
        <w:tc>
          <w:tcPr>
            <w:tcW w:w="1082" w:type="dxa"/>
            <w:vAlign w:val="center"/>
          </w:tcPr>
          <w:p w14:paraId="06F9AE7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v5.0.0"/>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33A7A6F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41BDE68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2D412F0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38B691B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v5.0.0"/>
                <w:sz w:val="18"/>
              </w:rPr>
            </w:pPr>
            <w:r w:rsidRPr="00277BA5">
              <w:rPr>
                <w:rFonts w:ascii="Arial" w:hAnsi="Arial" w:cs="Arial"/>
                <w:sz w:val="18"/>
              </w:rPr>
              <w:t>CW carrier</w:t>
            </w:r>
          </w:p>
        </w:tc>
      </w:tr>
      <w:tr w:rsidR="00277BA5" w:rsidRPr="00277BA5" w14:paraId="114B3651" w14:textId="77777777" w:rsidTr="007412F2">
        <w:trPr>
          <w:gridBefore w:val="1"/>
          <w:wBefore w:w="10" w:type="dxa"/>
          <w:jc w:val="center"/>
        </w:trPr>
        <w:tc>
          <w:tcPr>
            <w:tcW w:w="1918" w:type="dxa"/>
          </w:tcPr>
          <w:p w14:paraId="6D1FA089"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val="sv-FI"/>
              </w:rPr>
            </w:pPr>
            <w:r w:rsidRPr="00277BA5">
              <w:rPr>
                <w:rFonts w:ascii="Arial" w:hAnsi="Arial" w:cs="Arial"/>
                <w:sz w:val="18"/>
                <w:lang w:val="sv-FI"/>
              </w:rPr>
              <w:t>UTRA FDD Band XX</w:t>
            </w:r>
            <w:r w:rsidRPr="00277BA5">
              <w:rPr>
                <w:rFonts w:ascii="Arial" w:hAnsi="Arial" w:cs="Arial"/>
                <w:sz w:val="18"/>
                <w:lang w:val="sv-FI" w:eastAsia="zh-CN"/>
              </w:rPr>
              <w:t>VI</w:t>
            </w:r>
            <w:r w:rsidRPr="00277BA5">
              <w:rPr>
                <w:rFonts w:ascii="Arial" w:hAnsi="Arial" w:cs="Arial"/>
                <w:sz w:val="18"/>
                <w:lang w:val="sv-FI"/>
              </w:rPr>
              <w:t xml:space="preserve"> or E-UTRA Band 2</w:t>
            </w:r>
            <w:r w:rsidRPr="00277BA5">
              <w:rPr>
                <w:rFonts w:ascii="Arial" w:hAnsi="Arial" w:cs="Arial"/>
                <w:sz w:val="18"/>
                <w:lang w:val="sv-FI" w:eastAsia="zh-CN"/>
              </w:rPr>
              <w:t>6</w:t>
            </w:r>
          </w:p>
        </w:tc>
        <w:tc>
          <w:tcPr>
            <w:tcW w:w="1657" w:type="dxa"/>
            <w:vAlign w:val="center"/>
          </w:tcPr>
          <w:p w14:paraId="715E96B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859 – 894</w:t>
            </w:r>
          </w:p>
        </w:tc>
        <w:tc>
          <w:tcPr>
            <w:tcW w:w="1082" w:type="dxa"/>
            <w:vAlign w:val="center"/>
          </w:tcPr>
          <w:p w14:paraId="54C9AAF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v5.0.0"/>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57B0017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1635469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14E1DB3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37A35D9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v5.0.0"/>
                <w:sz w:val="18"/>
              </w:rPr>
            </w:pPr>
            <w:r w:rsidRPr="00277BA5">
              <w:rPr>
                <w:rFonts w:ascii="Arial" w:hAnsi="Arial" w:cs="Arial"/>
                <w:sz w:val="18"/>
              </w:rPr>
              <w:t>CW carrier</w:t>
            </w:r>
          </w:p>
        </w:tc>
      </w:tr>
      <w:tr w:rsidR="00277BA5" w:rsidRPr="00277BA5" w14:paraId="34C21CE4" w14:textId="77777777" w:rsidTr="007412F2">
        <w:trPr>
          <w:gridBefore w:val="1"/>
          <w:wBefore w:w="10" w:type="dxa"/>
          <w:jc w:val="center"/>
        </w:trPr>
        <w:tc>
          <w:tcPr>
            <w:tcW w:w="1918" w:type="dxa"/>
          </w:tcPr>
          <w:p w14:paraId="0D6F7295"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E-UTRA Band 27</w:t>
            </w:r>
          </w:p>
        </w:tc>
        <w:tc>
          <w:tcPr>
            <w:tcW w:w="1657" w:type="dxa"/>
            <w:vAlign w:val="center"/>
          </w:tcPr>
          <w:p w14:paraId="078B779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852 - 869</w:t>
            </w:r>
          </w:p>
        </w:tc>
        <w:tc>
          <w:tcPr>
            <w:tcW w:w="1082" w:type="dxa"/>
            <w:vAlign w:val="center"/>
          </w:tcPr>
          <w:p w14:paraId="0C780EA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74D645D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5B419BD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7F04B8C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Pr>
                <w:rFonts w:ascii="Arial" w:hAnsi="Arial" w:cs="Arial"/>
                <w:sz w:val="18"/>
              </w:rPr>
              <w:t xml:space="preserve"> + x dB*</w:t>
            </w:r>
          </w:p>
        </w:tc>
        <w:tc>
          <w:tcPr>
            <w:tcW w:w="1167" w:type="dxa"/>
            <w:vAlign w:val="center"/>
          </w:tcPr>
          <w:p w14:paraId="7330DE0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1E01B7D0" w14:textId="77777777" w:rsidTr="007412F2">
        <w:trPr>
          <w:gridBefore w:val="1"/>
          <w:wBefore w:w="10" w:type="dxa"/>
          <w:jc w:val="center"/>
        </w:trPr>
        <w:tc>
          <w:tcPr>
            <w:tcW w:w="1918" w:type="dxa"/>
          </w:tcPr>
          <w:p w14:paraId="15DB1DCA"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E-UTRA Band 28 or NR Band n28</w:t>
            </w:r>
          </w:p>
        </w:tc>
        <w:tc>
          <w:tcPr>
            <w:tcW w:w="1657" w:type="dxa"/>
            <w:vAlign w:val="center"/>
          </w:tcPr>
          <w:p w14:paraId="1212826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758 – 803</w:t>
            </w:r>
          </w:p>
        </w:tc>
        <w:tc>
          <w:tcPr>
            <w:tcW w:w="1082" w:type="dxa"/>
          </w:tcPr>
          <w:p w14:paraId="6B20C5B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634CD3D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1567D65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tcPr>
          <w:p w14:paraId="4B95BAE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tcPr>
          <w:p w14:paraId="4A2F920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062DE8B3" w14:textId="77777777" w:rsidTr="007412F2">
        <w:trPr>
          <w:gridBefore w:val="1"/>
          <w:wBefore w:w="10" w:type="dxa"/>
          <w:jc w:val="center"/>
        </w:trPr>
        <w:tc>
          <w:tcPr>
            <w:tcW w:w="1918" w:type="dxa"/>
          </w:tcPr>
          <w:p w14:paraId="42F572EA"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E-UTRA Band 29</w:t>
            </w:r>
          </w:p>
        </w:tc>
        <w:tc>
          <w:tcPr>
            <w:tcW w:w="1657" w:type="dxa"/>
            <w:vAlign w:val="center"/>
          </w:tcPr>
          <w:p w14:paraId="5D46585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717 – 728</w:t>
            </w:r>
          </w:p>
        </w:tc>
        <w:tc>
          <w:tcPr>
            <w:tcW w:w="1082" w:type="dxa"/>
          </w:tcPr>
          <w:p w14:paraId="6EB8F46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4885D11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50B4255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tcPr>
          <w:p w14:paraId="2A0A6D3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+ 6dB*</w:t>
            </w:r>
          </w:p>
        </w:tc>
        <w:tc>
          <w:tcPr>
            <w:tcW w:w="1167" w:type="dxa"/>
          </w:tcPr>
          <w:p w14:paraId="6D0C268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5BDEE5AE" w14:textId="77777777" w:rsidTr="007412F2">
        <w:trPr>
          <w:gridBefore w:val="1"/>
          <w:wBefore w:w="10" w:type="dxa"/>
          <w:jc w:val="center"/>
        </w:trPr>
        <w:tc>
          <w:tcPr>
            <w:tcW w:w="1918" w:type="dxa"/>
          </w:tcPr>
          <w:p w14:paraId="2A44D998"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E-UTRA Band 30</w:t>
            </w:r>
          </w:p>
        </w:tc>
        <w:tc>
          <w:tcPr>
            <w:tcW w:w="1657" w:type="dxa"/>
            <w:vAlign w:val="center"/>
          </w:tcPr>
          <w:p w14:paraId="2E5C696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2350-2360</w:t>
            </w:r>
          </w:p>
        </w:tc>
        <w:tc>
          <w:tcPr>
            <w:tcW w:w="1082" w:type="dxa"/>
            <w:vAlign w:val="center"/>
          </w:tcPr>
          <w:p w14:paraId="2A4424F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134B6A2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4F334FA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7E828C9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715819B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400161BC" w14:textId="77777777" w:rsidTr="007412F2">
        <w:trPr>
          <w:gridBefore w:val="1"/>
          <w:wBefore w:w="10" w:type="dxa"/>
          <w:jc w:val="center"/>
        </w:trPr>
        <w:tc>
          <w:tcPr>
            <w:tcW w:w="1918" w:type="dxa"/>
          </w:tcPr>
          <w:p w14:paraId="111E3595"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E-UTRA Band 31</w:t>
            </w:r>
          </w:p>
        </w:tc>
        <w:tc>
          <w:tcPr>
            <w:tcW w:w="1657" w:type="dxa"/>
          </w:tcPr>
          <w:p w14:paraId="4EFA41C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462.5 – 467.5</w:t>
            </w:r>
          </w:p>
        </w:tc>
        <w:tc>
          <w:tcPr>
            <w:tcW w:w="1082" w:type="dxa"/>
          </w:tcPr>
          <w:p w14:paraId="71BA9FBF"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tcPr>
          <w:p w14:paraId="1F8F598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+8</w:t>
            </w:r>
            <w:r w:rsidRPr="00277BA5">
              <w:rPr>
                <w:rFonts w:ascii="Arial" w:hAnsi="Arial"/>
                <w:sz w:val="18"/>
                <w:szCs w:val="18"/>
                <w:lang w:eastAsia="ja-JP"/>
              </w:rPr>
              <w:t>**</w:t>
            </w:r>
          </w:p>
        </w:tc>
        <w:tc>
          <w:tcPr>
            <w:tcW w:w="1134" w:type="dxa"/>
          </w:tcPr>
          <w:p w14:paraId="596A3C5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tcPr>
          <w:p w14:paraId="5B99236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+ 6dB*</w:t>
            </w:r>
          </w:p>
        </w:tc>
        <w:tc>
          <w:tcPr>
            <w:tcW w:w="1167" w:type="dxa"/>
          </w:tcPr>
          <w:p w14:paraId="1CF00BC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756596DA" w14:textId="77777777" w:rsidTr="007412F2">
        <w:trPr>
          <w:gridBefore w:val="1"/>
          <w:wBefore w:w="10" w:type="dxa"/>
          <w:jc w:val="center"/>
        </w:trPr>
        <w:tc>
          <w:tcPr>
            <w:tcW w:w="1918" w:type="dxa"/>
          </w:tcPr>
          <w:p w14:paraId="100F2DDC"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val="sv-FI"/>
              </w:rPr>
            </w:pPr>
            <w:r w:rsidRPr="00277BA5">
              <w:rPr>
                <w:rFonts w:ascii="Arial" w:hAnsi="Arial" w:cs="Arial"/>
                <w:sz w:val="18"/>
                <w:lang w:val="sv-FI"/>
              </w:rPr>
              <w:t>UTRA FDD Band XXXII or E-UTRA Band 32</w:t>
            </w:r>
          </w:p>
        </w:tc>
        <w:tc>
          <w:tcPr>
            <w:tcW w:w="1657" w:type="dxa"/>
            <w:vAlign w:val="center"/>
          </w:tcPr>
          <w:p w14:paraId="315F0C1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1452 – 1496</w:t>
            </w:r>
          </w:p>
          <w:p w14:paraId="2660A16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(NOTE 5)</w:t>
            </w:r>
          </w:p>
        </w:tc>
        <w:tc>
          <w:tcPr>
            <w:tcW w:w="1082" w:type="dxa"/>
            <w:vAlign w:val="center"/>
          </w:tcPr>
          <w:p w14:paraId="641CE9B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443E467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+8</w:t>
            </w:r>
            <w:r w:rsidRPr="00277BA5">
              <w:rPr>
                <w:rFonts w:ascii="Arial" w:hAnsi="Arial"/>
                <w:sz w:val="18"/>
                <w:szCs w:val="18"/>
                <w:lang w:eastAsia="ja-JP"/>
              </w:rPr>
              <w:t>**</w:t>
            </w:r>
          </w:p>
        </w:tc>
        <w:tc>
          <w:tcPr>
            <w:tcW w:w="1134" w:type="dxa"/>
            <w:vAlign w:val="center"/>
          </w:tcPr>
          <w:p w14:paraId="242296F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5E06DAC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+ 6dB*</w:t>
            </w:r>
          </w:p>
        </w:tc>
        <w:tc>
          <w:tcPr>
            <w:tcW w:w="1167" w:type="dxa"/>
            <w:vAlign w:val="center"/>
          </w:tcPr>
          <w:p w14:paraId="4804A61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2B984C75" w14:textId="77777777" w:rsidTr="007412F2">
        <w:trPr>
          <w:gridBefore w:val="1"/>
          <w:wBefore w:w="10" w:type="dxa"/>
          <w:jc w:val="center"/>
        </w:trPr>
        <w:tc>
          <w:tcPr>
            <w:tcW w:w="1918" w:type="dxa"/>
          </w:tcPr>
          <w:p w14:paraId="55590DC0"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UTRA TDD Band a) or E-UTRA TDD Band 33</w:t>
            </w:r>
          </w:p>
        </w:tc>
        <w:tc>
          <w:tcPr>
            <w:tcW w:w="1657" w:type="dxa"/>
            <w:vAlign w:val="center"/>
          </w:tcPr>
          <w:p w14:paraId="54714F9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1900-1920</w:t>
            </w:r>
          </w:p>
        </w:tc>
        <w:tc>
          <w:tcPr>
            <w:tcW w:w="1082" w:type="dxa"/>
            <w:vAlign w:val="center"/>
          </w:tcPr>
          <w:p w14:paraId="1A077A0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2BE1F38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1649563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167D6EB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650C800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77C94201" w14:textId="77777777" w:rsidTr="007412F2">
        <w:trPr>
          <w:gridBefore w:val="1"/>
          <w:wBefore w:w="10" w:type="dxa"/>
          <w:jc w:val="center"/>
        </w:trPr>
        <w:tc>
          <w:tcPr>
            <w:tcW w:w="1918" w:type="dxa"/>
          </w:tcPr>
          <w:p w14:paraId="0CB9FC06"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UTRA TDD Band a) or E-UTRA TDD Band 34 or NR Band n34</w:t>
            </w:r>
          </w:p>
        </w:tc>
        <w:tc>
          <w:tcPr>
            <w:tcW w:w="1657" w:type="dxa"/>
            <w:vAlign w:val="center"/>
          </w:tcPr>
          <w:p w14:paraId="56062BA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2010-2025</w:t>
            </w:r>
          </w:p>
        </w:tc>
        <w:tc>
          <w:tcPr>
            <w:tcW w:w="1082" w:type="dxa"/>
            <w:vAlign w:val="center"/>
          </w:tcPr>
          <w:p w14:paraId="45C5655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40CE3D0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4308481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2FC2F26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64D91A0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414ADF03" w14:textId="77777777" w:rsidTr="007412F2">
        <w:trPr>
          <w:gridBefore w:val="1"/>
          <w:wBefore w:w="10" w:type="dxa"/>
          <w:jc w:val="center"/>
        </w:trPr>
        <w:tc>
          <w:tcPr>
            <w:tcW w:w="1918" w:type="dxa"/>
          </w:tcPr>
          <w:p w14:paraId="7EF62608"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val="sv-FI"/>
              </w:rPr>
            </w:pPr>
            <w:r w:rsidRPr="00277BA5">
              <w:rPr>
                <w:rFonts w:ascii="Arial" w:hAnsi="Arial" w:cs="Arial"/>
                <w:sz w:val="18"/>
                <w:lang w:val="sv-FI"/>
              </w:rPr>
              <w:t>UTRA TDD Band b) or E-UTRA TDD Band 35</w:t>
            </w:r>
          </w:p>
        </w:tc>
        <w:tc>
          <w:tcPr>
            <w:tcW w:w="1657" w:type="dxa"/>
            <w:vAlign w:val="center"/>
          </w:tcPr>
          <w:p w14:paraId="441E02E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1850-1910</w:t>
            </w:r>
          </w:p>
          <w:p w14:paraId="4E625DD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p>
        </w:tc>
        <w:tc>
          <w:tcPr>
            <w:tcW w:w="1082" w:type="dxa"/>
            <w:vAlign w:val="center"/>
          </w:tcPr>
          <w:p w14:paraId="2EB5E51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13230FE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4325FB9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2332A90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698C2A9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02036C94" w14:textId="77777777" w:rsidTr="007412F2">
        <w:trPr>
          <w:gridBefore w:val="1"/>
          <w:wBefore w:w="10" w:type="dxa"/>
          <w:jc w:val="center"/>
        </w:trPr>
        <w:tc>
          <w:tcPr>
            <w:tcW w:w="1918" w:type="dxa"/>
          </w:tcPr>
          <w:p w14:paraId="705A4F1A"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val="sv-FI"/>
              </w:rPr>
            </w:pPr>
            <w:r w:rsidRPr="00277BA5">
              <w:rPr>
                <w:rFonts w:ascii="Arial" w:hAnsi="Arial" w:cs="Arial"/>
                <w:sz w:val="18"/>
                <w:lang w:val="sv-FI"/>
              </w:rPr>
              <w:t>UTRA TDD Band b) or E-UTRA TDD Band 36</w:t>
            </w:r>
          </w:p>
        </w:tc>
        <w:tc>
          <w:tcPr>
            <w:tcW w:w="1657" w:type="dxa"/>
            <w:vAlign w:val="center"/>
          </w:tcPr>
          <w:p w14:paraId="5399908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1930-1990</w:t>
            </w:r>
          </w:p>
        </w:tc>
        <w:tc>
          <w:tcPr>
            <w:tcW w:w="1082" w:type="dxa"/>
            <w:vAlign w:val="center"/>
          </w:tcPr>
          <w:p w14:paraId="454B780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7B4828E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1A557AD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5C562CA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70FBAC0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2E4C51C3" w14:textId="77777777" w:rsidTr="007412F2">
        <w:trPr>
          <w:gridBefore w:val="1"/>
          <w:wBefore w:w="10" w:type="dxa"/>
          <w:jc w:val="center"/>
        </w:trPr>
        <w:tc>
          <w:tcPr>
            <w:tcW w:w="1918" w:type="dxa"/>
          </w:tcPr>
          <w:p w14:paraId="586909C2"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val="sv-FI"/>
              </w:rPr>
            </w:pPr>
            <w:r w:rsidRPr="00277BA5">
              <w:rPr>
                <w:rFonts w:ascii="Arial" w:hAnsi="Arial" w:cs="Arial"/>
                <w:sz w:val="18"/>
                <w:lang w:val="sv-FI"/>
              </w:rPr>
              <w:t>UTRA TDD Band c) or E-UTRA TDD Band 37</w:t>
            </w:r>
          </w:p>
        </w:tc>
        <w:tc>
          <w:tcPr>
            <w:tcW w:w="1657" w:type="dxa"/>
            <w:vAlign w:val="center"/>
          </w:tcPr>
          <w:p w14:paraId="50A846D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1910-1930</w:t>
            </w:r>
          </w:p>
        </w:tc>
        <w:tc>
          <w:tcPr>
            <w:tcW w:w="1082" w:type="dxa"/>
            <w:vAlign w:val="center"/>
          </w:tcPr>
          <w:p w14:paraId="62B1D3F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5B1E416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32BF60D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72F1C9F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40DE616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6CA63709" w14:textId="77777777" w:rsidTr="007412F2">
        <w:trPr>
          <w:gridBefore w:val="1"/>
          <w:wBefore w:w="10" w:type="dxa"/>
          <w:jc w:val="center"/>
        </w:trPr>
        <w:tc>
          <w:tcPr>
            <w:tcW w:w="1918" w:type="dxa"/>
          </w:tcPr>
          <w:p w14:paraId="40E98466"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UTRA TDD Band d) or E-UTRA Band 38 or NR Band n38</w:t>
            </w:r>
          </w:p>
        </w:tc>
        <w:tc>
          <w:tcPr>
            <w:tcW w:w="1657" w:type="dxa"/>
            <w:vAlign w:val="center"/>
          </w:tcPr>
          <w:p w14:paraId="59891FB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2570-2620</w:t>
            </w:r>
          </w:p>
        </w:tc>
        <w:tc>
          <w:tcPr>
            <w:tcW w:w="1082" w:type="dxa"/>
            <w:vAlign w:val="center"/>
          </w:tcPr>
          <w:p w14:paraId="7C93519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3AAE66C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4FA98E1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36BC481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702593D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294C6A12" w14:textId="77777777" w:rsidTr="007412F2">
        <w:trPr>
          <w:gridBefore w:val="1"/>
          <w:wBefore w:w="10" w:type="dxa"/>
          <w:jc w:val="center"/>
        </w:trPr>
        <w:tc>
          <w:tcPr>
            <w:tcW w:w="1918" w:type="dxa"/>
          </w:tcPr>
          <w:p w14:paraId="3F9A457D"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UTRA TDD Band f) or E-UTRA Band 39 or NR Band n39</w:t>
            </w:r>
          </w:p>
        </w:tc>
        <w:tc>
          <w:tcPr>
            <w:tcW w:w="1657" w:type="dxa"/>
            <w:vAlign w:val="center"/>
          </w:tcPr>
          <w:p w14:paraId="1C68919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1880-1920</w:t>
            </w:r>
          </w:p>
        </w:tc>
        <w:tc>
          <w:tcPr>
            <w:tcW w:w="1082" w:type="dxa"/>
            <w:vAlign w:val="center"/>
          </w:tcPr>
          <w:p w14:paraId="72A55A9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4C922B4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1E9402F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2F4276F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23DB25F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3542CE0C" w14:textId="77777777" w:rsidTr="007412F2">
        <w:trPr>
          <w:gridBefore w:val="1"/>
          <w:wBefore w:w="10" w:type="dxa"/>
          <w:jc w:val="center"/>
        </w:trPr>
        <w:tc>
          <w:tcPr>
            <w:tcW w:w="1918" w:type="dxa"/>
          </w:tcPr>
          <w:p w14:paraId="738DF93F"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UTRA TDD Band e) or E-UTRA Band 40 or NR Band n40</w:t>
            </w:r>
          </w:p>
        </w:tc>
        <w:tc>
          <w:tcPr>
            <w:tcW w:w="1657" w:type="dxa"/>
            <w:vAlign w:val="center"/>
          </w:tcPr>
          <w:p w14:paraId="289FD56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2300-2400</w:t>
            </w:r>
          </w:p>
        </w:tc>
        <w:tc>
          <w:tcPr>
            <w:tcW w:w="1082" w:type="dxa"/>
            <w:vAlign w:val="center"/>
          </w:tcPr>
          <w:p w14:paraId="16C9CEDF"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5711F25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6689D4D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50B6CD3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0FEA942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1E211F5F" w14:textId="77777777" w:rsidTr="007412F2">
        <w:trPr>
          <w:gridBefore w:val="1"/>
          <w:wBefore w:w="10" w:type="dxa"/>
          <w:jc w:val="center"/>
        </w:trPr>
        <w:tc>
          <w:tcPr>
            <w:tcW w:w="1918" w:type="dxa"/>
          </w:tcPr>
          <w:p w14:paraId="5EE78470"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E-UTRA Band 41 or NR Band n41</w:t>
            </w:r>
          </w:p>
        </w:tc>
        <w:tc>
          <w:tcPr>
            <w:tcW w:w="1657" w:type="dxa"/>
            <w:vAlign w:val="center"/>
          </w:tcPr>
          <w:p w14:paraId="72D0B3F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2496 - 2690</w:t>
            </w:r>
          </w:p>
        </w:tc>
        <w:tc>
          <w:tcPr>
            <w:tcW w:w="1082" w:type="dxa"/>
            <w:vAlign w:val="center"/>
          </w:tcPr>
          <w:p w14:paraId="4B9537E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368DF6F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7F48A3C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20C08DD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160D7A7F"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21B31010" w14:textId="77777777" w:rsidTr="007412F2">
        <w:trPr>
          <w:gridBefore w:val="1"/>
          <w:wBefore w:w="10" w:type="dxa"/>
          <w:jc w:val="center"/>
        </w:trPr>
        <w:tc>
          <w:tcPr>
            <w:tcW w:w="1918" w:type="dxa"/>
          </w:tcPr>
          <w:p w14:paraId="77BD530E"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E-UTRA Band 42</w:t>
            </w:r>
          </w:p>
        </w:tc>
        <w:tc>
          <w:tcPr>
            <w:tcW w:w="1657" w:type="dxa"/>
          </w:tcPr>
          <w:p w14:paraId="35282E3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lang w:eastAsia="zh-CN"/>
              </w:rPr>
              <w:t>3400</w:t>
            </w:r>
            <w:r w:rsidRPr="00277BA5">
              <w:rPr>
                <w:rFonts w:ascii="Arial" w:hAnsi="Arial" w:cs="Arial"/>
                <w:sz w:val="18"/>
              </w:rPr>
              <w:t xml:space="preserve"> – 3600</w:t>
            </w:r>
          </w:p>
        </w:tc>
        <w:tc>
          <w:tcPr>
            <w:tcW w:w="1082" w:type="dxa"/>
            <w:vAlign w:val="center"/>
          </w:tcPr>
          <w:p w14:paraId="618267DF"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62D7B91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08E39FF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1F7C719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041E83C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4BB15E46" w14:textId="77777777" w:rsidTr="007412F2">
        <w:trPr>
          <w:gridBefore w:val="1"/>
          <w:wBefore w:w="10" w:type="dxa"/>
          <w:jc w:val="center"/>
        </w:trPr>
        <w:tc>
          <w:tcPr>
            <w:tcW w:w="1918" w:type="dxa"/>
          </w:tcPr>
          <w:p w14:paraId="6D7BFF51"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E-UTRA Band 43</w:t>
            </w:r>
          </w:p>
        </w:tc>
        <w:tc>
          <w:tcPr>
            <w:tcW w:w="1657" w:type="dxa"/>
          </w:tcPr>
          <w:p w14:paraId="48FEA78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lang w:eastAsia="zh-CN"/>
              </w:rPr>
              <w:t>3600</w:t>
            </w:r>
            <w:r w:rsidRPr="00277BA5">
              <w:rPr>
                <w:rFonts w:ascii="Arial" w:hAnsi="Arial" w:cs="Arial"/>
                <w:sz w:val="18"/>
              </w:rPr>
              <w:t xml:space="preserve"> – </w:t>
            </w:r>
            <w:r w:rsidRPr="00277BA5">
              <w:rPr>
                <w:rFonts w:ascii="Arial" w:hAnsi="Arial" w:cs="Arial"/>
                <w:sz w:val="18"/>
                <w:lang w:eastAsia="zh-CN"/>
              </w:rPr>
              <w:t>3800</w:t>
            </w:r>
          </w:p>
        </w:tc>
        <w:tc>
          <w:tcPr>
            <w:tcW w:w="1082" w:type="dxa"/>
            <w:vAlign w:val="center"/>
          </w:tcPr>
          <w:p w14:paraId="6C6DF5D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517CB5A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3851E0BF"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3827DCC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6C4C71A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72782618" w14:textId="77777777" w:rsidTr="007412F2">
        <w:trPr>
          <w:gridBefore w:val="1"/>
          <w:wBefore w:w="10" w:type="dxa"/>
          <w:jc w:val="center"/>
        </w:trPr>
        <w:tc>
          <w:tcPr>
            <w:tcW w:w="1918" w:type="dxa"/>
          </w:tcPr>
          <w:p w14:paraId="6E7A8343"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E-UTRA Band 44</w:t>
            </w:r>
          </w:p>
        </w:tc>
        <w:tc>
          <w:tcPr>
            <w:tcW w:w="1657" w:type="dxa"/>
            <w:vAlign w:val="center"/>
          </w:tcPr>
          <w:p w14:paraId="6D0A876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zh-CN"/>
              </w:rPr>
            </w:pPr>
            <w:r w:rsidRPr="00277BA5">
              <w:rPr>
                <w:rFonts w:ascii="Arial" w:hAnsi="Arial" w:cs="Arial"/>
                <w:sz w:val="18"/>
              </w:rPr>
              <w:t>703 - 803</w:t>
            </w:r>
          </w:p>
        </w:tc>
        <w:tc>
          <w:tcPr>
            <w:tcW w:w="1082" w:type="dxa"/>
            <w:vAlign w:val="center"/>
          </w:tcPr>
          <w:p w14:paraId="47F8F07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342D65F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4CAE583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577A8CB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13745F4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0DFB0D68" w14:textId="77777777" w:rsidTr="007412F2">
        <w:trPr>
          <w:gridBefore w:val="1"/>
          <w:wBefore w:w="10" w:type="dxa"/>
          <w:jc w:val="center"/>
        </w:trPr>
        <w:tc>
          <w:tcPr>
            <w:tcW w:w="1918" w:type="dxa"/>
          </w:tcPr>
          <w:p w14:paraId="065A57DD"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szCs w:val="18"/>
                <w:lang w:eastAsia="zh-CN"/>
              </w:rPr>
            </w:pPr>
            <w:r w:rsidRPr="00277BA5">
              <w:rPr>
                <w:rFonts w:ascii="Arial" w:hAnsi="Arial" w:cs="Arial"/>
                <w:sz w:val="18"/>
                <w:szCs w:val="18"/>
                <w:lang w:eastAsia="en-GB"/>
              </w:rPr>
              <w:t>E-UTRA Band 4</w:t>
            </w:r>
            <w:r w:rsidRPr="00277BA5">
              <w:rPr>
                <w:rFonts w:ascii="Arial" w:hAnsi="Arial" w:cs="Arial"/>
                <w:sz w:val="18"/>
                <w:szCs w:val="18"/>
                <w:lang w:eastAsia="zh-CN"/>
              </w:rPr>
              <w:t>5</w:t>
            </w:r>
          </w:p>
        </w:tc>
        <w:tc>
          <w:tcPr>
            <w:tcW w:w="1657" w:type="dxa"/>
            <w:vAlign w:val="center"/>
          </w:tcPr>
          <w:p w14:paraId="52E9778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77BA5">
              <w:rPr>
                <w:rFonts w:ascii="Arial" w:hAnsi="Arial" w:cs="Arial"/>
                <w:sz w:val="18"/>
                <w:szCs w:val="18"/>
                <w:lang w:eastAsia="zh-CN"/>
              </w:rPr>
              <w:t>1447</w:t>
            </w:r>
            <w:r w:rsidRPr="00277BA5">
              <w:rPr>
                <w:rFonts w:ascii="Arial" w:hAnsi="Arial" w:cs="Arial"/>
                <w:sz w:val="18"/>
                <w:szCs w:val="18"/>
                <w:lang w:eastAsia="en-GB"/>
              </w:rPr>
              <w:t xml:space="preserve"> - </w:t>
            </w:r>
            <w:r w:rsidRPr="00277BA5">
              <w:rPr>
                <w:rFonts w:ascii="Arial" w:hAnsi="Arial" w:cs="Arial"/>
                <w:sz w:val="18"/>
                <w:szCs w:val="18"/>
                <w:lang w:eastAsia="zh-CN"/>
              </w:rPr>
              <w:t>1467</w:t>
            </w:r>
          </w:p>
        </w:tc>
        <w:tc>
          <w:tcPr>
            <w:tcW w:w="1082" w:type="dxa"/>
            <w:vAlign w:val="center"/>
          </w:tcPr>
          <w:p w14:paraId="619C33E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77BA5">
              <w:rPr>
                <w:rFonts w:ascii="Arial" w:hAnsi="Arial" w:cs="Arial"/>
                <w:sz w:val="18"/>
                <w:szCs w:val="18"/>
                <w:lang w:eastAsia="en-GB"/>
              </w:rPr>
              <w:t>+16**</w:t>
            </w:r>
          </w:p>
        </w:tc>
        <w:tc>
          <w:tcPr>
            <w:tcW w:w="1134" w:type="dxa"/>
            <w:vAlign w:val="center"/>
          </w:tcPr>
          <w:p w14:paraId="407F793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szCs w:val="18"/>
                <w:lang w:eastAsia="en-GB"/>
              </w:rPr>
            </w:pPr>
            <w:r w:rsidRPr="00277BA5">
              <w:rPr>
                <w:rFonts w:ascii="Arial" w:hAnsi="Arial"/>
                <w:sz w:val="18"/>
                <w:szCs w:val="18"/>
                <w:lang w:eastAsia="en-GB"/>
              </w:rPr>
              <w:t>+</w:t>
            </w:r>
            <w:r w:rsidRPr="00277BA5">
              <w:rPr>
                <w:rFonts w:ascii="Arial" w:hAnsi="Arial"/>
                <w:sz w:val="18"/>
                <w:szCs w:val="18"/>
                <w:lang w:eastAsia="zh-CN"/>
              </w:rPr>
              <w:t>8</w:t>
            </w:r>
            <w:r w:rsidRPr="00277BA5">
              <w:rPr>
                <w:rFonts w:ascii="Arial" w:hAnsi="Arial"/>
                <w:sz w:val="18"/>
                <w:szCs w:val="18"/>
                <w:lang w:eastAsia="ja-JP"/>
              </w:rPr>
              <w:t>**</w:t>
            </w:r>
          </w:p>
        </w:tc>
        <w:tc>
          <w:tcPr>
            <w:tcW w:w="1134" w:type="dxa"/>
            <w:vAlign w:val="center"/>
          </w:tcPr>
          <w:p w14:paraId="755AD09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szCs w:val="18"/>
                <w:lang w:eastAsia="en-GB"/>
              </w:rPr>
            </w:pPr>
            <w:r w:rsidRPr="00277BA5">
              <w:rPr>
                <w:rFonts w:ascii="Arial" w:hAnsi="Arial"/>
                <w:sz w:val="18"/>
                <w:szCs w:val="18"/>
                <w:lang w:eastAsia="en-GB"/>
              </w:rPr>
              <w:t>-6</w:t>
            </w:r>
            <w:r w:rsidRPr="00277BA5">
              <w:rPr>
                <w:rFonts w:ascii="Arial" w:hAnsi="Arial"/>
                <w:sz w:val="18"/>
                <w:szCs w:val="18"/>
                <w:lang w:eastAsia="ja-JP"/>
              </w:rPr>
              <w:t>**</w:t>
            </w:r>
          </w:p>
        </w:tc>
        <w:tc>
          <w:tcPr>
            <w:tcW w:w="1701" w:type="dxa"/>
            <w:vAlign w:val="center"/>
          </w:tcPr>
          <w:p w14:paraId="3801B40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77BA5">
              <w:rPr>
                <w:rFonts w:ascii="Arial" w:hAnsi="Arial" w:cs="Arial"/>
                <w:sz w:val="18"/>
                <w:szCs w:val="18"/>
                <w:lang w:eastAsia="en-GB"/>
              </w:rPr>
              <w:t>P</w:t>
            </w:r>
            <w:r w:rsidRPr="00277BA5">
              <w:rPr>
                <w:rFonts w:ascii="Arial" w:hAnsi="Arial" w:cs="Arial"/>
                <w:sz w:val="18"/>
                <w:szCs w:val="18"/>
                <w:vertAlign w:val="subscript"/>
                <w:lang w:eastAsia="en-GB"/>
              </w:rPr>
              <w:t>REFSENS</w:t>
            </w:r>
            <w:r w:rsidRPr="00277BA5" w:rsidDel="00E01BA4">
              <w:rPr>
                <w:rFonts w:ascii="Arial" w:hAnsi="Arial" w:cs="Arial"/>
                <w:sz w:val="18"/>
                <w:szCs w:val="18"/>
                <w:lang w:eastAsia="en-GB"/>
              </w:rPr>
              <w:t xml:space="preserve"> </w:t>
            </w:r>
            <w:r w:rsidRPr="00277BA5">
              <w:rPr>
                <w:rFonts w:ascii="Arial" w:hAnsi="Arial" w:cs="Arial"/>
                <w:sz w:val="18"/>
                <w:szCs w:val="18"/>
                <w:lang w:eastAsia="en-GB"/>
              </w:rPr>
              <w:t>+ x dB*</w:t>
            </w:r>
          </w:p>
        </w:tc>
        <w:tc>
          <w:tcPr>
            <w:tcW w:w="1167" w:type="dxa"/>
            <w:vAlign w:val="center"/>
          </w:tcPr>
          <w:p w14:paraId="34647C2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77BA5">
              <w:rPr>
                <w:rFonts w:ascii="Arial" w:hAnsi="Arial" w:cs="Arial"/>
                <w:sz w:val="18"/>
                <w:szCs w:val="18"/>
                <w:lang w:eastAsia="en-GB"/>
              </w:rPr>
              <w:t>CW carrier</w:t>
            </w:r>
          </w:p>
        </w:tc>
      </w:tr>
      <w:tr w:rsidR="00277BA5" w:rsidRPr="00277BA5" w14:paraId="1F113234" w14:textId="77777777" w:rsidTr="007412F2">
        <w:trPr>
          <w:gridBefore w:val="1"/>
          <w:wBefore w:w="10" w:type="dxa"/>
          <w:jc w:val="center"/>
        </w:trPr>
        <w:tc>
          <w:tcPr>
            <w:tcW w:w="1918" w:type="dxa"/>
          </w:tcPr>
          <w:p w14:paraId="733DF537"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szCs w:val="18"/>
                <w:lang w:eastAsia="en-GB"/>
              </w:rPr>
            </w:pPr>
            <w:r w:rsidRPr="00277BA5">
              <w:rPr>
                <w:rFonts w:ascii="Arial" w:hAnsi="Arial" w:cs="Arial"/>
                <w:sz w:val="18"/>
                <w:szCs w:val="18"/>
                <w:lang w:eastAsia="en-GB"/>
              </w:rPr>
              <w:t>E-UTRA Band 4</w:t>
            </w:r>
            <w:r w:rsidRPr="00277BA5">
              <w:rPr>
                <w:rFonts w:ascii="Arial" w:hAnsi="Arial" w:cs="Arial"/>
                <w:sz w:val="18"/>
                <w:szCs w:val="18"/>
                <w:lang w:eastAsia="zh-CN"/>
              </w:rPr>
              <w:t>6</w:t>
            </w:r>
          </w:p>
        </w:tc>
        <w:tc>
          <w:tcPr>
            <w:tcW w:w="1657" w:type="dxa"/>
            <w:vAlign w:val="center"/>
          </w:tcPr>
          <w:p w14:paraId="2AF5462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77BA5">
              <w:rPr>
                <w:rFonts w:ascii="Arial" w:hAnsi="Arial" w:cs="Arial"/>
                <w:sz w:val="18"/>
                <w:szCs w:val="18"/>
                <w:lang w:eastAsia="zh-CN"/>
              </w:rPr>
              <w:t>5150</w:t>
            </w:r>
            <w:r w:rsidRPr="00277BA5">
              <w:rPr>
                <w:rFonts w:ascii="Arial" w:hAnsi="Arial" w:cs="Arial"/>
                <w:sz w:val="18"/>
                <w:szCs w:val="18"/>
                <w:lang w:eastAsia="en-GB"/>
              </w:rPr>
              <w:t xml:space="preserve"> - </w:t>
            </w:r>
            <w:r w:rsidRPr="00277BA5">
              <w:rPr>
                <w:rFonts w:ascii="Arial" w:hAnsi="Arial" w:cs="Arial"/>
                <w:sz w:val="18"/>
                <w:szCs w:val="18"/>
                <w:lang w:eastAsia="zh-CN"/>
              </w:rPr>
              <w:t>5925</w:t>
            </w:r>
          </w:p>
        </w:tc>
        <w:tc>
          <w:tcPr>
            <w:tcW w:w="1082" w:type="dxa"/>
            <w:vAlign w:val="center"/>
          </w:tcPr>
          <w:p w14:paraId="1E9113B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77BA5">
              <w:rPr>
                <w:rFonts w:ascii="Arial" w:hAnsi="Arial" w:cs="Arial"/>
                <w:sz w:val="18"/>
                <w:szCs w:val="18"/>
                <w:lang w:eastAsia="en-GB"/>
              </w:rPr>
              <w:t>N/A</w:t>
            </w:r>
          </w:p>
        </w:tc>
        <w:tc>
          <w:tcPr>
            <w:tcW w:w="1134" w:type="dxa"/>
            <w:vAlign w:val="center"/>
          </w:tcPr>
          <w:p w14:paraId="3EAE539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szCs w:val="18"/>
                <w:lang w:eastAsia="en-GB"/>
              </w:rPr>
            </w:pPr>
            <w:r w:rsidRPr="00277BA5">
              <w:rPr>
                <w:rFonts w:ascii="Arial" w:hAnsi="Arial"/>
                <w:sz w:val="18"/>
                <w:szCs w:val="18"/>
                <w:lang w:eastAsia="en-GB"/>
              </w:rPr>
              <w:t>+</w:t>
            </w:r>
            <w:r w:rsidRPr="00277BA5">
              <w:rPr>
                <w:rFonts w:ascii="Arial" w:hAnsi="Arial"/>
                <w:sz w:val="18"/>
                <w:szCs w:val="18"/>
                <w:lang w:eastAsia="zh-CN"/>
              </w:rPr>
              <w:t>8</w:t>
            </w:r>
            <w:r w:rsidRPr="00277BA5">
              <w:rPr>
                <w:rFonts w:ascii="Arial" w:hAnsi="Arial"/>
                <w:sz w:val="18"/>
                <w:szCs w:val="18"/>
                <w:lang w:eastAsia="ja-JP"/>
              </w:rPr>
              <w:t>**</w:t>
            </w:r>
          </w:p>
        </w:tc>
        <w:tc>
          <w:tcPr>
            <w:tcW w:w="1134" w:type="dxa"/>
            <w:vAlign w:val="center"/>
          </w:tcPr>
          <w:p w14:paraId="40CA526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szCs w:val="18"/>
                <w:lang w:eastAsia="en-GB"/>
              </w:rPr>
            </w:pPr>
            <w:r w:rsidRPr="00277BA5">
              <w:rPr>
                <w:rFonts w:ascii="Arial" w:hAnsi="Arial"/>
                <w:sz w:val="18"/>
                <w:szCs w:val="18"/>
                <w:lang w:eastAsia="en-GB"/>
              </w:rPr>
              <w:t>-6</w:t>
            </w:r>
            <w:r w:rsidRPr="00277BA5">
              <w:rPr>
                <w:rFonts w:ascii="Arial" w:hAnsi="Arial"/>
                <w:sz w:val="18"/>
                <w:szCs w:val="18"/>
                <w:lang w:eastAsia="ja-JP"/>
              </w:rPr>
              <w:t>**</w:t>
            </w:r>
          </w:p>
        </w:tc>
        <w:tc>
          <w:tcPr>
            <w:tcW w:w="1701" w:type="dxa"/>
            <w:vAlign w:val="center"/>
          </w:tcPr>
          <w:p w14:paraId="2CC70A6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77BA5">
              <w:rPr>
                <w:rFonts w:ascii="Arial" w:hAnsi="Arial" w:cs="Arial"/>
                <w:sz w:val="18"/>
                <w:szCs w:val="18"/>
                <w:lang w:eastAsia="en-GB"/>
              </w:rPr>
              <w:t>P</w:t>
            </w:r>
            <w:r w:rsidRPr="00277BA5">
              <w:rPr>
                <w:rFonts w:ascii="Arial" w:hAnsi="Arial" w:cs="Arial"/>
                <w:sz w:val="18"/>
                <w:szCs w:val="18"/>
                <w:vertAlign w:val="subscript"/>
                <w:lang w:eastAsia="en-GB"/>
              </w:rPr>
              <w:t>REFSENS</w:t>
            </w:r>
            <w:r w:rsidRPr="00277BA5" w:rsidDel="00E01BA4">
              <w:rPr>
                <w:rFonts w:ascii="Arial" w:hAnsi="Arial" w:cs="Arial"/>
                <w:sz w:val="18"/>
                <w:szCs w:val="18"/>
                <w:lang w:eastAsia="en-GB"/>
              </w:rPr>
              <w:t xml:space="preserve"> </w:t>
            </w:r>
            <w:r w:rsidRPr="00277BA5">
              <w:rPr>
                <w:rFonts w:ascii="Arial" w:hAnsi="Arial" w:cs="Arial"/>
                <w:sz w:val="18"/>
                <w:szCs w:val="18"/>
                <w:lang w:eastAsia="en-GB"/>
              </w:rPr>
              <w:t>+ x dB*</w:t>
            </w:r>
          </w:p>
        </w:tc>
        <w:tc>
          <w:tcPr>
            <w:tcW w:w="1167" w:type="dxa"/>
            <w:vAlign w:val="center"/>
          </w:tcPr>
          <w:p w14:paraId="6AE645D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77BA5">
              <w:rPr>
                <w:rFonts w:ascii="Arial" w:hAnsi="Arial" w:cs="Arial"/>
                <w:sz w:val="18"/>
                <w:szCs w:val="18"/>
                <w:lang w:eastAsia="en-GB"/>
              </w:rPr>
              <w:t>CW carrier</w:t>
            </w:r>
          </w:p>
        </w:tc>
      </w:tr>
      <w:tr w:rsidR="00277BA5" w:rsidRPr="00277BA5" w14:paraId="1B0CA9DC" w14:textId="77777777" w:rsidTr="007412F2">
        <w:trPr>
          <w:gridBefore w:val="1"/>
          <w:wBefore w:w="10" w:type="dxa"/>
          <w:jc w:val="center"/>
        </w:trPr>
        <w:tc>
          <w:tcPr>
            <w:tcW w:w="1918" w:type="dxa"/>
          </w:tcPr>
          <w:p w14:paraId="71BFAF42" w14:textId="77777777" w:rsidR="00277BA5" w:rsidRPr="00277BA5" w:rsidRDefault="00277BA5" w:rsidP="00277BA5">
            <w:pPr>
              <w:keepNext/>
              <w:keepLines/>
              <w:overflowPunct w:val="0"/>
              <w:autoSpaceDE w:val="0"/>
              <w:autoSpaceDN w:val="0"/>
              <w:adjustRightInd w:val="0"/>
              <w:spacing w:after="0"/>
              <w:textAlignment w:val="baseline"/>
              <w:rPr>
                <w:rFonts w:ascii="Arial" w:hAnsi="Arial"/>
                <w:sz w:val="18"/>
                <w:lang w:eastAsia="ja-JP"/>
              </w:rPr>
            </w:pPr>
            <w:r w:rsidRPr="00277BA5">
              <w:rPr>
                <w:rFonts w:ascii="Arial" w:hAnsi="Arial"/>
                <w:sz w:val="18"/>
                <w:lang w:eastAsia="ja-JP"/>
              </w:rPr>
              <w:t>E-UTRA Band 48</w:t>
            </w:r>
          </w:p>
        </w:tc>
        <w:tc>
          <w:tcPr>
            <w:tcW w:w="1657" w:type="dxa"/>
          </w:tcPr>
          <w:p w14:paraId="61B363E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zh-CN"/>
              </w:rPr>
            </w:pPr>
            <w:r w:rsidRPr="00277BA5">
              <w:rPr>
                <w:rFonts w:ascii="Arial" w:hAnsi="Arial"/>
                <w:sz w:val="18"/>
                <w:lang w:eastAsia="zh-CN"/>
              </w:rPr>
              <w:t>3550 – 3700</w:t>
            </w:r>
          </w:p>
        </w:tc>
        <w:tc>
          <w:tcPr>
            <w:tcW w:w="1082" w:type="dxa"/>
            <w:vAlign w:val="center"/>
          </w:tcPr>
          <w:p w14:paraId="3A0D32C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sz w:val="18"/>
                <w:lang w:eastAsia="ja-JP"/>
              </w:rPr>
              <w:t>+16</w:t>
            </w:r>
            <w:r w:rsidRPr="00277BA5">
              <w:rPr>
                <w:rFonts w:ascii="Arial" w:hAnsi="Arial" w:cs="Arial"/>
                <w:sz w:val="18"/>
                <w:szCs w:val="18"/>
                <w:lang w:eastAsia="en-GB"/>
              </w:rPr>
              <w:t>**</w:t>
            </w:r>
          </w:p>
        </w:tc>
        <w:tc>
          <w:tcPr>
            <w:tcW w:w="1134" w:type="dxa"/>
            <w:vAlign w:val="center"/>
          </w:tcPr>
          <w:p w14:paraId="276187D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sz w:val="18"/>
                <w:lang w:eastAsia="ja-JP"/>
              </w:rPr>
              <w:t>+</w:t>
            </w:r>
            <w:r w:rsidRPr="00277BA5">
              <w:rPr>
                <w:rFonts w:ascii="Arial" w:hAnsi="Arial"/>
                <w:sz w:val="18"/>
              </w:rPr>
              <w:t>8</w:t>
            </w:r>
            <w:r w:rsidRPr="00277BA5">
              <w:rPr>
                <w:rFonts w:ascii="Arial" w:hAnsi="Arial"/>
                <w:sz w:val="18"/>
                <w:szCs w:val="18"/>
                <w:lang w:eastAsia="ja-JP"/>
              </w:rPr>
              <w:t>**</w:t>
            </w:r>
          </w:p>
        </w:tc>
        <w:tc>
          <w:tcPr>
            <w:tcW w:w="1134" w:type="dxa"/>
            <w:vAlign w:val="center"/>
          </w:tcPr>
          <w:p w14:paraId="63A4CF2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sz w:val="18"/>
                <w:lang w:eastAsia="ja-JP"/>
              </w:rPr>
              <w:t>-6</w:t>
            </w:r>
            <w:r w:rsidRPr="00277BA5">
              <w:rPr>
                <w:rFonts w:ascii="Arial" w:hAnsi="Arial"/>
                <w:sz w:val="18"/>
                <w:szCs w:val="18"/>
                <w:lang w:eastAsia="ja-JP"/>
              </w:rPr>
              <w:t>**</w:t>
            </w:r>
          </w:p>
        </w:tc>
        <w:tc>
          <w:tcPr>
            <w:tcW w:w="1701" w:type="dxa"/>
            <w:vAlign w:val="center"/>
          </w:tcPr>
          <w:p w14:paraId="44AC87D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sz w:val="18"/>
                <w:lang w:eastAsia="ja-JP"/>
              </w:rPr>
              <w:t>P</w:t>
            </w:r>
            <w:r w:rsidRPr="00277BA5">
              <w:rPr>
                <w:rFonts w:ascii="Arial" w:hAnsi="Arial"/>
                <w:sz w:val="18"/>
                <w:vertAlign w:val="subscript"/>
                <w:lang w:eastAsia="ja-JP"/>
              </w:rPr>
              <w:t>REFSENS</w:t>
            </w:r>
            <w:r w:rsidRPr="00277BA5" w:rsidDel="00E01BA4">
              <w:rPr>
                <w:rFonts w:ascii="Arial" w:hAnsi="Arial"/>
                <w:sz w:val="18"/>
                <w:lang w:eastAsia="ja-JP"/>
              </w:rPr>
              <w:t xml:space="preserve"> </w:t>
            </w:r>
            <w:r w:rsidRPr="00277BA5">
              <w:rPr>
                <w:rFonts w:ascii="Arial" w:hAnsi="Arial"/>
                <w:sz w:val="18"/>
                <w:lang w:eastAsia="ja-JP"/>
              </w:rPr>
              <w:t>+ x dB*</w:t>
            </w:r>
          </w:p>
        </w:tc>
        <w:tc>
          <w:tcPr>
            <w:tcW w:w="1167" w:type="dxa"/>
            <w:vAlign w:val="center"/>
          </w:tcPr>
          <w:p w14:paraId="29E3966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sz w:val="18"/>
                <w:lang w:eastAsia="ja-JP"/>
              </w:rPr>
              <w:t>CW carrier</w:t>
            </w:r>
          </w:p>
        </w:tc>
      </w:tr>
      <w:tr w:rsidR="00277BA5" w:rsidRPr="00277BA5" w14:paraId="5E33583E" w14:textId="77777777" w:rsidTr="007412F2">
        <w:trPr>
          <w:gridBefore w:val="1"/>
          <w:wBefore w:w="10" w:type="dxa"/>
          <w:jc w:val="center"/>
        </w:trPr>
        <w:tc>
          <w:tcPr>
            <w:tcW w:w="1918" w:type="dxa"/>
          </w:tcPr>
          <w:p w14:paraId="4FDD0D40" w14:textId="77777777" w:rsidR="00277BA5" w:rsidRPr="00277BA5" w:rsidRDefault="00277BA5" w:rsidP="00277BA5">
            <w:pPr>
              <w:keepNext/>
              <w:keepLines/>
              <w:overflowPunct w:val="0"/>
              <w:autoSpaceDE w:val="0"/>
              <w:autoSpaceDN w:val="0"/>
              <w:adjustRightInd w:val="0"/>
              <w:spacing w:after="0"/>
              <w:textAlignment w:val="baseline"/>
              <w:rPr>
                <w:rFonts w:ascii="Arial" w:hAnsi="Arial"/>
                <w:sz w:val="18"/>
                <w:lang w:eastAsia="ja-JP"/>
              </w:rPr>
            </w:pPr>
            <w:r w:rsidRPr="00277BA5">
              <w:rPr>
                <w:rFonts w:ascii="Arial" w:hAnsi="Arial"/>
                <w:sz w:val="18"/>
                <w:lang w:eastAsia="ja-JP"/>
              </w:rPr>
              <w:t>E-UTRA Band 49</w:t>
            </w:r>
          </w:p>
        </w:tc>
        <w:tc>
          <w:tcPr>
            <w:tcW w:w="1657" w:type="dxa"/>
          </w:tcPr>
          <w:p w14:paraId="6E52302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zh-CN"/>
              </w:rPr>
            </w:pPr>
            <w:r w:rsidRPr="00277BA5">
              <w:rPr>
                <w:rFonts w:ascii="Arial" w:hAnsi="Arial"/>
                <w:sz w:val="18"/>
                <w:lang w:eastAsia="zh-CN"/>
              </w:rPr>
              <w:t>3550 – 3700</w:t>
            </w:r>
          </w:p>
        </w:tc>
        <w:tc>
          <w:tcPr>
            <w:tcW w:w="1082" w:type="dxa"/>
            <w:vAlign w:val="center"/>
          </w:tcPr>
          <w:p w14:paraId="620E5B8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cs="Arial"/>
                <w:sz w:val="18"/>
                <w:szCs w:val="18"/>
                <w:lang w:eastAsia="en-GB"/>
              </w:rPr>
              <w:t>N/A</w:t>
            </w:r>
          </w:p>
        </w:tc>
        <w:tc>
          <w:tcPr>
            <w:tcW w:w="1134" w:type="dxa"/>
            <w:vAlign w:val="center"/>
          </w:tcPr>
          <w:p w14:paraId="5BDB152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sz w:val="18"/>
                <w:szCs w:val="18"/>
                <w:lang w:eastAsia="en-GB"/>
              </w:rPr>
              <w:t>N/A</w:t>
            </w:r>
          </w:p>
        </w:tc>
        <w:tc>
          <w:tcPr>
            <w:tcW w:w="1134" w:type="dxa"/>
            <w:vAlign w:val="center"/>
          </w:tcPr>
          <w:p w14:paraId="7EC7465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sz w:val="18"/>
                <w:lang w:eastAsia="ja-JP"/>
              </w:rPr>
              <w:t>-6</w:t>
            </w:r>
            <w:r w:rsidRPr="00277BA5">
              <w:rPr>
                <w:rFonts w:ascii="Arial" w:hAnsi="Arial"/>
                <w:sz w:val="18"/>
                <w:szCs w:val="18"/>
                <w:lang w:eastAsia="ja-JP"/>
              </w:rPr>
              <w:t>**</w:t>
            </w:r>
          </w:p>
        </w:tc>
        <w:tc>
          <w:tcPr>
            <w:tcW w:w="1701" w:type="dxa"/>
            <w:vAlign w:val="center"/>
          </w:tcPr>
          <w:p w14:paraId="3DE27B4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sz w:val="18"/>
                <w:lang w:eastAsia="ja-JP"/>
              </w:rPr>
              <w:t>P</w:t>
            </w:r>
            <w:r w:rsidRPr="00277BA5">
              <w:rPr>
                <w:rFonts w:ascii="Arial" w:hAnsi="Arial"/>
                <w:sz w:val="18"/>
                <w:vertAlign w:val="subscript"/>
                <w:lang w:eastAsia="ja-JP"/>
              </w:rPr>
              <w:t>REFSENS</w:t>
            </w:r>
            <w:r w:rsidRPr="00277BA5" w:rsidDel="00E01BA4">
              <w:rPr>
                <w:rFonts w:ascii="Arial" w:hAnsi="Arial"/>
                <w:sz w:val="18"/>
                <w:lang w:eastAsia="ja-JP"/>
              </w:rPr>
              <w:t xml:space="preserve"> </w:t>
            </w:r>
            <w:r w:rsidRPr="00277BA5">
              <w:rPr>
                <w:rFonts w:ascii="Arial" w:hAnsi="Arial"/>
                <w:sz w:val="18"/>
                <w:lang w:eastAsia="ja-JP"/>
              </w:rPr>
              <w:t>+ x dB*</w:t>
            </w:r>
          </w:p>
        </w:tc>
        <w:tc>
          <w:tcPr>
            <w:tcW w:w="1167" w:type="dxa"/>
            <w:vAlign w:val="center"/>
          </w:tcPr>
          <w:p w14:paraId="349F4BFF"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sz w:val="18"/>
                <w:lang w:eastAsia="ja-JP"/>
              </w:rPr>
              <w:t>CW carrier</w:t>
            </w:r>
          </w:p>
        </w:tc>
      </w:tr>
      <w:tr w:rsidR="00277BA5" w:rsidRPr="00277BA5" w14:paraId="18A2DCB8" w14:textId="77777777" w:rsidTr="007412F2">
        <w:trPr>
          <w:gridBefore w:val="1"/>
          <w:wBefore w:w="10" w:type="dxa"/>
          <w:jc w:val="center"/>
        </w:trPr>
        <w:tc>
          <w:tcPr>
            <w:tcW w:w="1918" w:type="dxa"/>
          </w:tcPr>
          <w:p w14:paraId="72CD1DDC" w14:textId="77777777" w:rsidR="00277BA5" w:rsidRPr="00277BA5" w:rsidRDefault="00277BA5" w:rsidP="00277BA5">
            <w:pPr>
              <w:keepNext/>
              <w:keepLines/>
              <w:overflowPunct w:val="0"/>
              <w:autoSpaceDE w:val="0"/>
              <w:autoSpaceDN w:val="0"/>
              <w:adjustRightInd w:val="0"/>
              <w:spacing w:after="0"/>
              <w:textAlignment w:val="baseline"/>
              <w:rPr>
                <w:rFonts w:ascii="Arial" w:hAnsi="Arial"/>
                <w:sz w:val="18"/>
                <w:lang w:eastAsia="ja-JP"/>
              </w:rPr>
            </w:pPr>
            <w:r w:rsidRPr="00277BA5">
              <w:rPr>
                <w:rFonts w:ascii="Arial" w:hAnsi="Arial"/>
                <w:sz w:val="18"/>
                <w:lang w:eastAsia="ja-JP"/>
              </w:rPr>
              <w:t>E-UTRA Band 50 or NR Band n50</w:t>
            </w:r>
          </w:p>
        </w:tc>
        <w:tc>
          <w:tcPr>
            <w:tcW w:w="1657" w:type="dxa"/>
          </w:tcPr>
          <w:p w14:paraId="41FF6ADF"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eastAsia="SimSun" w:hAnsi="Arial"/>
                <w:sz w:val="18"/>
                <w:lang w:eastAsia="zh-CN"/>
              </w:rPr>
            </w:pPr>
            <w:r w:rsidRPr="00277BA5">
              <w:rPr>
                <w:rFonts w:ascii="Arial" w:eastAsia="SimSun" w:hAnsi="Arial"/>
                <w:sz w:val="18"/>
                <w:lang w:eastAsia="zh-CN"/>
              </w:rPr>
              <w:t>1432</w:t>
            </w:r>
            <w:r w:rsidRPr="00277BA5">
              <w:rPr>
                <w:rFonts w:ascii="Arial" w:hAnsi="Arial"/>
                <w:sz w:val="18"/>
                <w:lang w:eastAsia="zh-CN"/>
              </w:rPr>
              <w:t xml:space="preserve"> – </w:t>
            </w:r>
            <w:r w:rsidRPr="00277BA5">
              <w:rPr>
                <w:rFonts w:ascii="Arial" w:eastAsia="SimSun" w:hAnsi="Arial"/>
                <w:sz w:val="18"/>
                <w:lang w:eastAsia="zh-CN"/>
              </w:rPr>
              <w:t>1517</w:t>
            </w:r>
          </w:p>
        </w:tc>
        <w:tc>
          <w:tcPr>
            <w:tcW w:w="1082" w:type="dxa"/>
            <w:vAlign w:val="center"/>
          </w:tcPr>
          <w:p w14:paraId="7EB3C0D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sz w:val="18"/>
                <w:lang w:eastAsia="ja-JP"/>
              </w:rPr>
              <w:t>+16</w:t>
            </w:r>
          </w:p>
        </w:tc>
        <w:tc>
          <w:tcPr>
            <w:tcW w:w="1134" w:type="dxa"/>
            <w:vAlign w:val="center"/>
          </w:tcPr>
          <w:p w14:paraId="50FA753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sz w:val="18"/>
                <w:lang w:eastAsia="ja-JP"/>
              </w:rPr>
              <w:t>+</w:t>
            </w:r>
            <w:r w:rsidRPr="00277BA5">
              <w:rPr>
                <w:rFonts w:ascii="Arial" w:hAnsi="Arial"/>
                <w:sz w:val="18"/>
                <w:lang w:eastAsia="en-GB"/>
              </w:rPr>
              <w:t>8</w:t>
            </w:r>
            <w:r w:rsidRPr="00277BA5">
              <w:rPr>
                <w:rFonts w:ascii="Arial" w:hAnsi="Arial"/>
                <w:sz w:val="18"/>
                <w:szCs w:val="18"/>
                <w:lang w:eastAsia="ja-JP"/>
              </w:rPr>
              <w:t>**</w:t>
            </w:r>
          </w:p>
        </w:tc>
        <w:tc>
          <w:tcPr>
            <w:tcW w:w="1134" w:type="dxa"/>
            <w:vAlign w:val="center"/>
          </w:tcPr>
          <w:p w14:paraId="336F88F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sz w:val="18"/>
                <w:lang w:eastAsia="ja-JP"/>
              </w:rPr>
              <w:t>-6</w:t>
            </w:r>
            <w:r w:rsidRPr="00277BA5">
              <w:rPr>
                <w:rFonts w:ascii="Arial" w:hAnsi="Arial"/>
                <w:sz w:val="18"/>
                <w:szCs w:val="18"/>
                <w:lang w:eastAsia="ja-JP"/>
              </w:rPr>
              <w:t>**</w:t>
            </w:r>
          </w:p>
        </w:tc>
        <w:tc>
          <w:tcPr>
            <w:tcW w:w="1701" w:type="dxa"/>
            <w:vAlign w:val="center"/>
          </w:tcPr>
          <w:p w14:paraId="58E51D6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sz w:val="18"/>
                <w:lang w:eastAsia="ja-JP"/>
              </w:rPr>
              <w:t>P</w:t>
            </w:r>
            <w:r w:rsidRPr="00277BA5">
              <w:rPr>
                <w:rFonts w:ascii="Arial" w:hAnsi="Arial"/>
                <w:sz w:val="18"/>
                <w:vertAlign w:val="subscript"/>
                <w:lang w:eastAsia="ja-JP"/>
              </w:rPr>
              <w:t>REFSENS</w:t>
            </w:r>
            <w:r w:rsidRPr="00277BA5" w:rsidDel="00E01BA4">
              <w:rPr>
                <w:rFonts w:ascii="Arial" w:hAnsi="Arial"/>
                <w:sz w:val="18"/>
                <w:lang w:eastAsia="ja-JP"/>
              </w:rPr>
              <w:t xml:space="preserve"> </w:t>
            </w:r>
            <w:r w:rsidRPr="00277BA5">
              <w:rPr>
                <w:rFonts w:ascii="Arial" w:hAnsi="Arial"/>
                <w:sz w:val="18"/>
                <w:lang w:eastAsia="ja-JP"/>
              </w:rPr>
              <w:t>+ x dB*</w:t>
            </w:r>
          </w:p>
        </w:tc>
        <w:tc>
          <w:tcPr>
            <w:tcW w:w="1167" w:type="dxa"/>
            <w:vAlign w:val="center"/>
          </w:tcPr>
          <w:p w14:paraId="68A4E2EF"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sz w:val="18"/>
                <w:lang w:eastAsia="ja-JP"/>
              </w:rPr>
              <w:t>CW carrier</w:t>
            </w:r>
          </w:p>
        </w:tc>
      </w:tr>
      <w:tr w:rsidR="00277BA5" w:rsidRPr="00277BA5" w14:paraId="43EE0871" w14:textId="77777777" w:rsidTr="007412F2">
        <w:trPr>
          <w:gridBefore w:val="1"/>
          <w:wBefore w:w="10" w:type="dxa"/>
          <w:jc w:val="center"/>
        </w:trPr>
        <w:tc>
          <w:tcPr>
            <w:tcW w:w="1918" w:type="dxa"/>
          </w:tcPr>
          <w:p w14:paraId="3AFA35EB" w14:textId="77777777" w:rsidR="00277BA5" w:rsidRPr="00277BA5" w:rsidRDefault="00277BA5" w:rsidP="00277BA5">
            <w:pPr>
              <w:keepNext/>
              <w:keepLines/>
              <w:overflowPunct w:val="0"/>
              <w:autoSpaceDE w:val="0"/>
              <w:autoSpaceDN w:val="0"/>
              <w:adjustRightInd w:val="0"/>
              <w:spacing w:after="0"/>
              <w:textAlignment w:val="baseline"/>
              <w:rPr>
                <w:rFonts w:ascii="Arial" w:hAnsi="Arial"/>
                <w:sz w:val="18"/>
                <w:lang w:eastAsia="ja-JP"/>
              </w:rPr>
            </w:pPr>
            <w:r w:rsidRPr="00277BA5">
              <w:rPr>
                <w:rFonts w:ascii="Arial" w:hAnsi="Arial"/>
                <w:sz w:val="18"/>
                <w:lang w:eastAsia="ja-JP"/>
              </w:rPr>
              <w:t>E-UTRA Band 51</w:t>
            </w:r>
            <w:r w:rsidRPr="00277BA5">
              <w:rPr>
                <w:rFonts w:ascii="Arial" w:hAnsi="Arial" w:cs="Arial"/>
                <w:sz w:val="18"/>
              </w:rPr>
              <w:t xml:space="preserve"> or NR Band n51</w:t>
            </w:r>
          </w:p>
        </w:tc>
        <w:tc>
          <w:tcPr>
            <w:tcW w:w="1657" w:type="dxa"/>
          </w:tcPr>
          <w:p w14:paraId="2BF33F4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eastAsia="SimSun" w:hAnsi="Arial"/>
                <w:sz w:val="18"/>
                <w:lang w:eastAsia="zh-CN"/>
              </w:rPr>
            </w:pPr>
            <w:r w:rsidRPr="00277BA5">
              <w:rPr>
                <w:rFonts w:ascii="Arial" w:eastAsia="SimSun" w:hAnsi="Arial"/>
                <w:sz w:val="18"/>
                <w:lang w:eastAsia="zh-CN"/>
              </w:rPr>
              <w:t>1427</w:t>
            </w:r>
            <w:r w:rsidRPr="00277BA5">
              <w:rPr>
                <w:rFonts w:ascii="Arial" w:hAnsi="Arial"/>
                <w:sz w:val="18"/>
                <w:lang w:eastAsia="zh-CN"/>
              </w:rPr>
              <w:t xml:space="preserve">– </w:t>
            </w:r>
            <w:r w:rsidRPr="00277BA5">
              <w:rPr>
                <w:rFonts w:ascii="Arial" w:eastAsia="SimSun" w:hAnsi="Arial"/>
                <w:sz w:val="18"/>
                <w:lang w:eastAsia="zh-CN"/>
              </w:rPr>
              <w:t>1432</w:t>
            </w:r>
          </w:p>
        </w:tc>
        <w:tc>
          <w:tcPr>
            <w:tcW w:w="1082" w:type="dxa"/>
            <w:vAlign w:val="center"/>
          </w:tcPr>
          <w:p w14:paraId="2DCE740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sz w:val="18"/>
                <w:lang w:eastAsia="ja-JP"/>
              </w:rPr>
              <w:t>N/A</w:t>
            </w:r>
          </w:p>
        </w:tc>
        <w:tc>
          <w:tcPr>
            <w:tcW w:w="1134" w:type="dxa"/>
            <w:vAlign w:val="center"/>
          </w:tcPr>
          <w:p w14:paraId="644550EF"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sz w:val="18"/>
                <w:lang w:eastAsia="ja-JP"/>
              </w:rPr>
              <w:t>N/A</w:t>
            </w:r>
          </w:p>
        </w:tc>
        <w:tc>
          <w:tcPr>
            <w:tcW w:w="1134" w:type="dxa"/>
            <w:vAlign w:val="center"/>
          </w:tcPr>
          <w:p w14:paraId="523EC35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sz w:val="18"/>
                <w:lang w:eastAsia="ja-JP"/>
              </w:rPr>
              <w:t>-6</w:t>
            </w:r>
            <w:r w:rsidRPr="00277BA5">
              <w:rPr>
                <w:rFonts w:ascii="Arial" w:hAnsi="Arial"/>
                <w:sz w:val="18"/>
                <w:szCs w:val="18"/>
                <w:lang w:eastAsia="ja-JP"/>
              </w:rPr>
              <w:t>**</w:t>
            </w:r>
          </w:p>
        </w:tc>
        <w:tc>
          <w:tcPr>
            <w:tcW w:w="1701" w:type="dxa"/>
            <w:vAlign w:val="center"/>
          </w:tcPr>
          <w:p w14:paraId="4CD94E6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sz w:val="18"/>
                <w:lang w:eastAsia="ja-JP"/>
              </w:rPr>
              <w:t>P</w:t>
            </w:r>
            <w:r w:rsidRPr="00277BA5">
              <w:rPr>
                <w:rFonts w:ascii="Arial" w:hAnsi="Arial"/>
                <w:sz w:val="18"/>
                <w:vertAlign w:val="subscript"/>
                <w:lang w:eastAsia="ja-JP"/>
              </w:rPr>
              <w:t>REFSENS</w:t>
            </w:r>
            <w:r w:rsidRPr="00277BA5" w:rsidDel="00E01BA4">
              <w:rPr>
                <w:rFonts w:ascii="Arial" w:hAnsi="Arial"/>
                <w:sz w:val="18"/>
                <w:lang w:eastAsia="ja-JP"/>
              </w:rPr>
              <w:t xml:space="preserve"> </w:t>
            </w:r>
            <w:r w:rsidRPr="00277BA5">
              <w:rPr>
                <w:rFonts w:ascii="Arial" w:hAnsi="Arial"/>
                <w:sz w:val="18"/>
                <w:lang w:eastAsia="ja-JP"/>
              </w:rPr>
              <w:t>+ x dB*</w:t>
            </w:r>
          </w:p>
        </w:tc>
        <w:tc>
          <w:tcPr>
            <w:tcW w:w="1167" w:type="dxa"/>
            <w:vAlign w:val="center"/>
          </w:tcPr>
          <w:p w14:paraId="47A299A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ja-JP"/>
              </w:rPr>
            </w:pPr>
            <w:r w:rsidRPr="00277BA5">
              <w:rPr>
                <w:rFonts w:ascii="Arial" w:hAnsi="Arial"/>
                <w:sz w:val="18"/>
                <w:lang w:eastAsia="ja-JP"/>
              </w:rPr>
              <w:t>CW carrier</w:t>
            </w:r>
          </w:p>
        </w:tc>
      </w:tr>
      <w:tr w:rsidR="00277BA5" w:rsidRPr="00277BA5" w14:paraId="3955A4BA" w14:textId="77777777" w:rsidTr="007412F2">
        <w:trPr>
          <w:gridBefore w:val="1"/>
          <w:wBefore w:w="10" w:type="dxa"/>
          <w:jc w:val="center"/>
        </w:trPr>
        <w:tc>
          <w:tcPr>
            <w:tcW w:w="1918" w:type="dxa"/>
          </w:tcPr>
          <w:p w14:paraId="1DC6B04B"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eastAsia="en-GB"/>
              </w:rPr>
            </w:pPr>
            <w:r w:rsidRPr="00277BA5">
              <w:rPr>
                <w:rFonts w:ascii="Arial" w:hAnsi="Arial" w:cs="Arial"/>
                <w:sz w:val="18"/>
                <w:lang w:eastAsia="en-GB"/>
              </w:rPr>
              <w:t>E-UTRA Band 52</w:t>
            </w:r>
          </w:p>
        </w:tc>
        <w:tc>
          <w:tcPr>
            <w:tcW w:w="1657" w:type="dxa"/>
          </w:tcPr>
          <w:p w14:paraId="6A65ED8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zh-CN"/>
              </w:rPr>
              <w:t>3300</w:t>
            </w:r>
            <w:r w:rsidRPr="00277BA5">
              <w:rPr>
                <w:rFonts w:ascii="Arial" w:hAnsi="Arial" w:cs="Arial"/>
                <w:sz w:val="18"/>
                <w:lang w:eastAsia="en-GB"/>
              </w:rPr>
              <w:t xml:space="preserve"> – 3400</w:t>
            </w:r>
          </w:p>
        </w:tc>
        <w:tc>
          <w:tcPr>
            <w:tcW w:w="1082" w:type="dxa"/>
            <w:vAlign w:val="center"/>
          </w:tcPr>
          <w:p w14:paraId="635674C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+16</w:t>
            </w:r>
            <w:r w:rsidRPr="00277BA5">
              <w:rPr>
                <w:rFonts w:ascii="Arial" w:hAnsi="Arial" w:cs="Arial"/>
                <w:sz w:val="18"/>
                <w:szCs w:val="18"/>
                <w:lang w:eastAsia="ja-JP"/>
              </w:rPr>
              <w:t>**</w:t>
            </w:r>
          </w:p>
        </w:tc>
        <w:tc>
          <w:tcPr>
            <w:tcW w:w="1134" w:type="dxa"/>
            <w:vAlign w:val="center"/>
          </w:tcPr>
          <w:p w14:paraId="06CA4E6F"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w:t>
            </w:r>
            <w:r w:rsidRPr="00277BA5">
              <w:rPr>
                <w:rFonts w:ascii="Arial" w:eastAsia="SimSun" w:hAnsi="Arial" w:cs="Arial"/>
                <w:sz w:val="18"/>
                <w:lang w:eastAsia="zh-CN"/>
              </w:rPr>
              <w:t>8</w:t>
            </w:r>
          </w:p>
        </w:tc>
        <w:tc>
          <w:tcPr>
            <w:tcW w:w="1134" w:type="dxa"/>
            <w:vAlign w:val="center"/>
          </w:tcPr>
          <w:p w14:paraId="1A2FB9E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-6</w:t>
            </w:r>
          </w:p>
        </w:tc>
        <w:tc>
          <w:tcPr>
            <w:tcW w:w="1701" w:type="dxa"/>
            <w:vAlign w:val="center"/>
          </w:tcPr>
          <w:p w14:paraId="33FB10D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P</w:t>
            </w:r>
            <w:r w:rsidRPr="00277BA5">
              <w:rPr>
                <w:rFonts w:ascii="Arial" w:hAnsi="Arial" w:cs="Arial"/>
                <w:sz w:val="18"/>
                <w:vertAlign w:val="subscript"/>
                <w:lang w:eastAsia="en-GB"/>
              </w:rPr>
              <w:t>REFSENS</w:t>
            </w:r>
            <w:r w:rsidRPr="00277BA5" w:rsidDel="00E01BA4">
              <w:rPr>
                <w:rFonts w:ascii="Arial" w:hAnsi="Arial" w:cs="Arial"/>
                <w:sz w:val="18"/>
                <w:lang w:eastAsia="en-GB"/>
              </w:rPr>
              <w:t xml:space="preserve"> </w:t>
            </w:r>
            <w:r w:rsidRPr="00277BA5">
              <w:rPr>
                <w:rFonts w:ascii="Arial" w:hAnsi="Arial" w:cs="Arial"/>
                <w:sz w:val="18"/>
                <w:lang w:eastAsia="en-GB"/>
              </w:rPr>
              <w:t>+ x dB*</w:t>
            </w:r>
          </w:p>
        </w:tc>
        <w:tc>
          <w:tcPr>
            <w:tcW w:w="1167" w:type="dxa"/>
            <w:vAlign w:val="center"/>
          </w:tcPr>
          <w:p w14:paraId="41C18D4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CW carrier</w:t>
            </w:r>
          </w:p>
        </w:tc>
      </w:tr>
      <w:tr w:rsidR="00277BA5" w:rsidRPr="00277BA5" w14:paraId="2CA2C6B4" w14:textId="77777777" w:rsidTr="007412F2">
        <w:trPr>
          <w:gridBefore w:val="1"/>
          <w:wBefore w:w="10" w:type="dxa"/>
          <w:jc w:val="center"/>
        </w:trPr>
        <w:tc>
          <w:tcPr>
            <w:tcW w:w="1918" w:type="dxa"/>
          </w:tcPr>
          <w:p w14:paraId="259D356F"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E-UTRA Band 65</w:t>
            </w:r>
          </w:p>
        </w:tc>
        <w:tc>
          <w:tcPr>
            <w:tcW w:w="1657" w:type="dxa"/>
            <w:vAlign w:val="center"/>
          </w:tcPr>
          <w:p w14:paraId="1B17B03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2110 – 2</w:t>
            </w:r>
            <w:r w:rsidRPr="00277BA5">
              <w:rPr>
                <w:rFonts w:ascii="Arial" w:hAnsi="Arial" w:cs="Arial"/>
                <w:sz w:val="18"/>
                <w:lang w:eastAsia="ja-JP"/>
              </w:rPr>
              <w:t>20</w:t>
            </w:r>
            <w:r w:rsidRPr="00277BA5">
              <w:rPr>
                <w:rFonts w:ascii="Arial" w:hAnsi="Arial" w:cs="Arial"/>
                <w:sz w:val="18"/>
              </w:rPr>
              <w:t>0</w:t>
            </w:r>
          </w:p>
        </w:tc>
        <w:tc>
          <w:tcPr>
            <w:tcW w:w="1082" w:type="dxa"/>
            <w:vAlign w:val="center"/>
          </w:tcPr>
          <w:p w14:paraId="76CF7C4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10E085C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10788A5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7B60192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30B1B61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7C6455E9" w14:textId="77777777" w:rsidTr="007412F2">
        <w:trPr>
          <w:gridBefore w:val="1"/>
          <w:wBefore w:w="10" w:type="dxa"/>
          <w:jc w:val="center"/>
        </w:trPr>
        <w:tc>
          <w:tcPr>
            <w:tcW w:w="1918" w:type="dxa"/>
          </w:tcPr>
          <w:p w14:paraId="7BADAC06"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E-UTRA Band 66 or NR Band n66</w:t>
            </w:r>
          </w:p>
        </w:tc>
        <w:tc>
          <w:tcPr>
            <w:tcW w:w="1657" w:type="dxa"/>
            <w:vAlign w:val="center"/>
          </w:tcPr>
          <w:p w14:paraId="50AD4AB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2110 – 2200</w:t>
            </w:r>
          </w:p>
        </w:tc>
        <w:tc>
          <w:tcPr>
            <w:tcW w:w="1082" w:type="dxa"/>
            <w:vAlign w:val="center"/>
          </w:tcPr>
          <w:p w14:paraId="2317C43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61CF503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6946215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4279864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4B2242A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57260D5C" w14:textId="77777777" w:rsidTr="007412F2">
        <w:trPr>
          <w:gridBefore w:val="1"/>
          <w:wBefore w:w="10" w:type="dxa"/>
          <w:jc w:val="center"/>
        </w:trPr>
        <w:tc>
          <w:tcPr>
            <w:tcW w:w="1918" w:type="dxa"/>
          </w:tcPr>
          <w:p w14:paraId="3040C9E6"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E-UTRA Band 67</w:t>
            </w:r>
          </w:p>
        </w:tc>
        <w:tc>
          <w:tcPr>
            <w:tcW w:w="1657" w:type="dxa"/>
            <w:vAlign w:val="center"/>
          </w:tcPr>
          <w:p w14:paraId="408E58F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738 - 758</w:t>
            </w:r>
          </w:p>
        </w:tc>
        <w:tc>
          <w:tcPr>
            <w:tcW w:w="1082" w:type="dxa"/>
            <w:vAlign w:val="center"/>
          </w:tcPr>
          <w:p w14:paraId="2FF6EDF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2F14037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2DD57A7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71C814B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23CEFF5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03393909" w14:textId="77777777" w:rsidTr="007412F2">
        <w:trPr>
          <w:gridBefore w:val="1"/>
          <w:wBefore w:w="10" w:type="dxa"/>
          <w:jc w:val="center"/>
        </w:trPr>
        <w:tc>
          <w:tcPr>
            <w:tcW w:w="1918" w:type="dxa"/>
          </w:tcPr>
          <w:p w14:paraId="69DB6613"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E-UTRA Band 68</w:t>
            </w:r>
          </w:p>
        </w:tc>
        <w:tc>
          <w:tcPr>
            <w:tcW w:w="1657" w:type="dxa"/>
            <w:vAlign w:val="center"/>
          </w:tcPr>
          <w:p w14:paraId="20E7D71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753 - 783</w:t>
            </w:r>
          </w:p>
        </w:tc>
        <w:tc>
          <w:tcPr>
            <w:tcW w:w="1082" w:type="dxa"/>
            <w:vAlign w:val="center"/>
          </w:tcPr>
          <w:p w14:paraId="7932A42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26D06B7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24B7CBD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3A12AFA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79E938E9"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24FE8BA9" w14:textId="77777777" w:rsidTr="007412F2">
        <w:trPr>
          <w:gridBefore w:val="1"/>
          <w:wBefore w:w="10" w:type="dxa"/>
          <w:jc w:val="center"/>
        </w:trPr>
        <w:tc>
          <w:tcPr>
            <w:tcW w:w="1918" w:type="dxa"/>
          </w:tcPr>
          <w:p w14:paraId="454DC172"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 xml:space="preserve">E-UTRA Band 69 </w:t>
            </w:r>
          </w:p>
        </w:tc>
        <w:tc>
          <w:tcPr>
            <w:tcW w:w="1657" w:type="dxa"/>
            <w:vAlign w:val="center"/>
          </w:tcPr>
          <w:p w14:paraId="53030E9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2570-2620</w:t>
            </w:r>
          </w:p>
        </w:tc>
        <w:tc>
          <w:tcPr>
            <w:tcW w:w="1082" w:type="dxa"/>
            <w:vAlign w:val="center"/>
          </w:tcPr>
          <w:p w14:paraId="37531E4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0ABD73D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2110F39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225DB97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00A0699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4CB7CD55" w14:textId="77777777" w:rsidTr="007412F2">
        <w:trPr>
          <w:gridBefore w:val="1"/>
          <w:wBefore w:w="10" w:type="dxa"/>
          <w:jc w:val="center"/>
        </w:trPr>
        <w:tc>
          <w:tcPr>
            <w:tcW w:w="1918" w:type="dxa"/>
          </w:tcPr>
          <w:p w14:paraId="54409DC6"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rPr>
            </w:pPr>
            <w:r w:rsidRPr="00277BA5">
              <w:rPr>
                <w:rFonts w:ascii="Arial" w:hAnsi="Arial" w:cs="Arial"/>
                <w:sz w:val="18"/>
              </w:rPr>
              <w:t>E-UTRA Band 70 or NR Band n70</w:t>
            </w:r>
          </w:p>
        </w:tc>
        <w:tc>
          <w:tcPr>
            <w:tcW w:w="1657" w:type="dxa"/>
            <w:vAlign w:val="center"/>
          </w:tcPr>
          <w:p w14:paraId="4DF18FE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1995 - 2020</w:t>
            </w:r>
          </w:p>
        </w:tc>
        <w:tc>
          <w:tcPr>
            <w:tcW w:w="1082" w:type="dxa"/>
            <w:vAlign w:val="center"/>
          </w:tcPr>
          <w:p w14:paraId="472B7B4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+16</w:t>
            </w:r>
            <w:r w:rsidRPr="00277BA5">
              <w:rPr>
                <w:rFonts w:ascii="Arial" w:hAnsi="Arial" w:cs="Arial"/>
                <w:sz w:val="18"/>
                <w:szCs w:val="18"/>
                <w:lang w:eastAsia="ja-JP"/>
              </w:rPr>
              <w:t>**</w:t>
            </w:r>
          </w:p>
        </w:tc>
        <w:tc>
          <w:tcPr>
            <w:tcW w:w="1134" w:type="dxa"/>
            <w:vAlign w:val="center"/>
          </w:tcPr>
          <w:p w14:paraId="6A24EFC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260FFD8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rPr>
            </w:pPr>
            <w:r w:rsidRPr="00277BA5">
              <w:rPr>
                <w:rFonts w:ascii="Arial" w:hAnsi="Arial"/>
                <w:sz w:val="18"/>
              </w:rPr>
              <w:t>-6</w:t>
            </w:r>
            <w:r w:rsidRPr="00277BA5">
              <w:rPr>
                <w:rFonts w:ascii="Arial" w:hAnsi="Arial"/>
                <w:sz w:val="18"/>
                <w:szCs w:val="18"/>
                <w:lang w:eastAsia="ja-JP"/>
              </w:rPr>
              <w:t>**</w:t>
            </w:r>
          </w:p>
        </w:tc>
        <w:tc>
          <w:tcPr>
            <w:tcW w:w="1701" w:type="dxa"/>
            <w:vAlign w:val="center"/>
          </w:tcPr>
          <w:p w14:paraId="4E7E52D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P</w:t>
            </w:r>
            <w:r w:rsidRPr="00277BA5">
              <w:rPr>
                <w:rFonts w:ascii="Arial" w:hAnsi="Arial" w:cs="Arial"/>
                <w:sz w:val="18"/>
                <w:vertAlign w:val="subscript"/>
              </w:rPr>
              <w:t>REFSENS</w:t>
            </w:r>
            <w:r w:rsidRPr="00277BA5" w:rsidDel="00E01BA4">
              <w:rPr>
                <w:rFonts w:ascii="Arial" w:hAnsi="Arial" w:cs="Arial"/>
                <w:sz w:val="18"/>
              </w:rPr>
              <w:t xml:space="preserve"> </w:t>
            </w:r>
            <w:r w:rsidRPr="00277BA5">
              <w:rPr>
                <w:rFonts w:ascii="Arial" w:hAnsi="Arial" w:cs="Arial"/>
                <w:sz w:val="18"/>
              </w:rPr>
              <w:t>+ x dB*</w:t>
            </w:r>
          </w:p>
        </w:tc>
        <w:tc>
          <w:tcPr>
            <w:tcW w:w="1167" w:type="dxa"/>
            <w:vAlign w:val="center"/>
          </w:tcPr>
          <w:p w14:paraId="5F3D461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rPr>
            </w:pPr>
            <w:r w:rsidRPr="00277BA5">
              <w:rPr>
                <w:rFonts w:ascii="Arial" w:hAnsi="Arial" w:cs="Arial"/>
                <w:sz w:val="18"/>
              </w:rPr>
              <w:t>CW carrier</w:t>
            </w:r>
          </w:p>
        </w:tc>
      </w:tr>
      <w:tr w:rsidR="00277BA5" w:rsidRPr="00277BA5" w14:paraId="17F23780" w14:textId="77777777" w:rsidTr="007412F2">
        <w:trPr>
          <w:gridBefore w:val="1"/>
          <w:wBefore w:w="10" w:type="dxa"/>
          <w:jc w:val="center"/>
        </w:trPr>
        <w:tc>
          <w:tcPr>
            <w:tcW w:w="1918" w:type="dxa"/>
          </w:tcPr>
          <w:p w14:paraId="424D06F4"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eastAsia="en-GB"/>
              </w:rPr>
            </w:pPr>
            <w:r w:rsidRPr="00277BA5">
              <w:rPr>
                <w:rFonts w:ascii="Arial" w:hAnsi="Arial" w:cs="Arial"/>
                <w:sz w:val="18"/>
                <w:lang w:eastAsia="en-GB"/>
              </w:rPr>
              <w:t>E-UTRA Band 71</w:t>
            </w:r>
            <w:r w:rsidRPr="00277BA5">
              <w:rPr>
                <w:rFonts w:ascii="Arial" w:hAnsi="Arial" w:cs="Arial"/>
                <w:sz w:val="18"/>
              </w:rPr>
              <w:t xml:space="preserve"> or NR Band n71</w:t>
            </w:r>
          </w:p>
        </w:tc>
        <w:tc>
          <w:tcPr>
            <w:tcW w:w="1657" w:type="dxa"/>
            <w:vAlign w:val="center"/>
          </w:tcPr>
          <w:p w14:paraId="201086A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617 - 652</w:t>
            </w:r>
          </w:p>
        </w:tc>
        <w:tc>
          <w:tcPr>
            <w:tcW w:w="1082" w:type="dxa"/>
            <w:vAlign w:val="center"/>
          </w:tcPr>
          <w:p w14:paraId="350A572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+16</w:t>
            </w:r>
            <w:r w:rsidRPr="00277BA5">
              <w:rPr>
                <w:rFonts w:ascii="Arial" w:hAnsi="Arial" w:cs="Arial"/>
                <w:sz w:val="18"/>
                <w:szCs w:val="18"/>
                <w:lang w:eastAsia="ja-JP"/>
              </w:rPr>
              <w:t>**</w:t>
            </w:r>
          </w:p>
        </w:tc>
        <w:tc>
          <w:tcPr>
            <w:tcW w:w="1134" w:type="dxa"/>
            <w:vAlign w:val="center"/>
          </w:tcPr>
          <w:p w14:paraId="68BDA27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en-GB"/>
              </w:rPr>
            </w:pPr>
            <w:r w:rsidRPr="00277BA5">
              <w:rPr>
                <w:rFonts w:ascii="Arial" w:hAnsi="Arial"/>
                <w:sz w:val="18"/>
                <w:lang w:eastAsia="en-GB"/>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4E0EBDB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en-GB"/>
              </w:rPr>
            </w:pPr>
            <w:r w:rsidRPr="00277BA5">
              <w:rPr>
                <w:rFonts w:ascii="Arial" w:hAnsi="Arial"/>
                <w:sz w:val="18"/>
                <w:lang w:eastAsia="en-GB"/>
              </w:rPr>
              <w:t>-6</w:t>
            </w:r>
            <w:r w:rsidRPr="00277BA5">
              <w:rPr>
                <w:rFonts w:ascii="Arial" w:hAnsi="Arial"/>
                <w:sz w:val="18"/>
                <w:szCs w:val="18"/>
                <w:lang w:eastAsia="ja-JP"/>
              </w:rPr>
              <w:t>**</w:t>
            </w:r>
          </w:p>
        </w:tc>
        <w:tc>
          <w:tcPr>
            <w:tcW w:w="1701" w:type="dxa"/>
            <w:vAlign w:val="center"/>
          </w:tcPr>
          <w:p w14:paraId="26920E4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P</w:t>
            </w:r>
            <w:r w:rsidRPr="00277BA5">
              <w:rPr>
                <w:rFonts w:ascii="Arial" w:hAnsi="Arial" w:cs="Arial"/>
                <w:sz w:val="18"/>
                <w:vertAlign w:val="subscript"/>
                <w:lang w:eastAsia="en-GB"/>
              </w:rPr>
              <w:t>REFSENS</w:t>
            </w:r>
            <w:r w:rsidRPr="00277BA5" w:rsidDel="00E01BA4">
              <w:rPr>
                <w:rFonts w:ascii="Arial" w:hAnsi="Arial" w:cs="Arial"/>
                <w:sz w:val="18"/>
                <w:lang w:eastAsia="en-GB"/>
              </w:rPr>
              <w:t xml:space="preserve"> </w:t>
            </w:r>
            <w:r w:rsidRPr="00277BA5">
              <w:rPr>
                <w:rFonts w:ascii="Arial" w:hAnsi="Arial" w:cs="Arial"/>
                <w:sz w:val="18"/>
                <w:lang w:eastAsia="en-GB"/>
              </w:rPr>
              <w:t>+ x dB*</w:t>
            </w:r>
          </w:p>
        </w:tc>
        <w:tc>
          <w:tcPr>
            <w:tcW w:w="1167" w:type="dxa"/>
            <w:vAlign w:val="center"/>
          </w:tcPr>
          <w:p w14:paraId="4C3B3F2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CW carrier</w:t>
            </w:r>
          </w:p>
        </w:tc>
      </w:tr>
      <w:tr w:rsidR="00277BA5" w:rsidRPr="00277BA5" w14:paraId="7225E6FD" w14:textId="77777777" w:rsidTr="007412F2">
        <w:trPr>
          <w:gridBefore w:val="1"/>
          <w:wBefore w:w="10" w:type="dxa"/>
          <w:jc w:val="center"/>
        </w:trPr>
        <w:tc>
          <w:tcPr>
            <w:tcW w:w="1918" w:type="dxa"/>
          </w:tcPr>
          <w:p w14:paraId="4247E0CC"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eastAsia="en-GB"/>
              </w:rPr>
            </w:pPr>
            <w:r w:rsidRPr="00277BA5">
              <w:rPr>
                <w:rFonts w:ascii="Arial" w:hAnsi="Arial" w:cs="Arial"/>
                <w:sz w:val="18"/>
                <w:lang w:eastAsia="en-GB"/>
              </w:rPr>
              <w:t>E-UTRA Band 72</w:t>
            </w:r>
          </w:p>
        </w:tc>
        <w:tc>
          <w:tcPr>
            <w:tcW w:w="1657" w:type="dxa"/>
            <w:vAlign w:val="center"/>
          </w:tcPr>
          <w:p w14:paraId="5A87CDE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461 - 466</w:t>
            </w:r>
          </w:p>
        </w:tc>
        <w:tc>
          <w:tcPr>
            <w:tcW w:w="1082" w:type="dxa"/>
            <w:vAlign w:val="center"/>
          </w:tcPr>
          <w:p w14:paraId="26F2B79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+16</w:t>
            </w:r>
            <w:r w:rsidRPr="00277BA5">
              <w:rPr>
                <w:rFonts w:ascii="Arial" w:hAnsi="Arial" w:cs="Arial"/>
                <w:sz w:val="18"/>
                <w:szCs w:val="18"/>
                <w:lang w:eastAsia="ja-JP"/>
              </w:rPr>
              <w:t>**</w:t>
            </w:r>
          </w:p>
        </w:tc>
        <w:tc>
          <w:tcPr>
            <w:tcW w:w="1134" w:type="dxa"/>
            <w:vAlign w:val="center"/>
          </w:tcPr>
          <w:p w14:paraId="4879D6D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en-GB"/>
              </w:rPr>
            </w:pPr>
            <w:r w:rsidRPr="00277BA5">
              <w:rPr>
                <w:rFonts w:ascii="Arial" w:hAnsi="Arial"/>
                <w:sz w:val="18"/>
                <w:lang w:eastAsia="en-GB"/>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0533349F"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en-GB"/>
              </w:rPr>
            </w:pPr>
            <w:r w:rsidRPr="00277BA5">
              <w:rPr>
                <w:rFonts w:ascii="Arial" w:hAnsi="Arial"/>
                <w:sz w:val="18"/>
                <w:lang w:eastAsia="en-GB"/>
              </w:rPr>
              <w:t>-6</w:t>
            </w:r>
            <w:r w:rsidRPr="00277BA5">
              <w:rPr>
                <w:rFonts w:ascii="Arial" w:hAnsi="Arial"/>
                <w:sz w:val="18"/>
                <w:szCs w:val="18"/>
                <w:lang w:eastAsia="ja-JP"/>
              </w:rPr>
              <w:t>**</w:t>
            </w:r>
          </w:p>
        </w:tc>
        <w:tc>
          <w:tcPr>
            <w:tcW w:w="1701" w:type="dxa"/>
            <w:vAlign w:val="center"/>
          </w:tcPr>
          <w:p w14:paraId="187674A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P</w:t>
            </w:r>
            <w:r w:rsidRPr="00277BA5">
              <w:rPr>
                <w:rFonts w:ascii="Arial" w:hAnsi="Arial" w:cs="Arial"/>
                <w:sz w:val="18"/>
                <w:vertAlign w:val="subscript"/>
                <w:lang w:eastAsia="en-GB"/>
              </w:rPr>
              <w:t>REFSENS</w:t>
            </w:r>
            <w:r w:rsidRPr="00277BA5" w:rsidDel="00E01BA4">
              <w:rPr>
                <w:rFonts w:ascii="Arial" w:hAnsi="Arial" w:cs="Arial"/>
                <w:sz w:val="18"/>
                <w:lang w:eastAsia="en-GB"/>
              </w:rPr>
              <w:t xml:space="preserve"> </w:t>
            </w:r>
            <w:r w:rsidRPr="00277BA5">
              <w:rPr>
                <w:rFonts w:ascii="Arial" w:hAnsi="Arial" w:cs="Arial"/>
                <w:sz w:val="18"/>
                <w:lang w:eastAsia="en-GB"/>
              </w:rPr>
              <w:t>+ 6dB*</w:t>
            </w:r>
          </w:p>
        </w:tc>
        <w:tc>
          <w:tcPr>
            <w:tcW w:w="1167" w:type="dxa"/>
            <w:vAlign w:val="center"/>
          </w:tcPr>
          <w:p w14:paraId="1367048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CW carrier</w:t>
            </w:r>
          </w:p>
        </w:tc>
      </w:tr>
      <w:tr w:rsidR="00277BA5" w:rsidRPr="00277BA5" w14:paraId="58F3CD37" w14:textId="77777777" w:rsidTr="007412F2">
        <w:trPr>
          <w:gridBefore w:val="1"/>
          <w:wBefore w:w="10" w:type="dxa"/>
          <w:jc w:val="center"/>
        </w:trPr>
        <w:tc>
          <w:tcPr>
            <w:tcW w:w="1918" w:type="dxa"/>
          </w:tcPr>
          <w:p w14:paraId="331B7557"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eastAsia="zh-CN"/>
              </w:rPr>
            </w:pPr>
            <w:r w:rsidRPr="00277BA5">
              <w:rPr>
                <w:rFonts w:ascii="Arial" w:hAnsi="Arial" w:cs="Arial"/>
                <w:sz w:val="18"/>
                <w:lang w:eastAsia="en-GB"/>
              </w:rPr>
              <w:t>E-UTRA Band 7</w:t>
            </w:r>
            <w:r w:rsidRPr="00277BA5">
              <w:rPr>
                <w:rFonts w:ascii="Arial" w:hAnsi="Arial" w:cs="Arial"/>
                <w:sz w:val="18"/>
                <w:lang w:eastAsia="zh-CN"/>
              </w:rPr>
              <w:t>3</w:t>
            </w:r>
          </w:p>
        </w:tc>
        <w:tc>
          <w:tcPr>
            <w:tcW w:w="1657" w:type="dxa"/>
            <w:vAlign w:val="center"/>
          </w:tcPr>
          <w:p w14:paraId="3F71672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zh-CN"/>
              </w:rPr>
            </w:pPr>
            <w:r w:rsidRPr="00277BA5">
              <w:rPr>
                <w:rFonts w:ascii="Arial" w:hAnsi="Arial" w:cs="Arial"/>
                <w:sz w:val="18"/>
                <w:lang w:eastAsia="en-GB"/>
              </w:rPr>
              <w:t>46</w:t>
            </w:r>
            <w:r w:rsidRPr="00277BA5">
              <w:rPr>
                <w:rFonts w:ascii="Arial" w:hAnsi="Arial" w:cs="Arial"/>
                <w:sz w:val="18"/>
                <w:lang w:eastAsia="zh-CN"/>
              </w:rPr>
              <w:t>0</w:t>
            </w:r>
            <w:r w:rsidRPr="00277BA5">
              <w:rPr>
                <w:rFonts w:ascii="Arial" w:hAnsi="Arial" w:cs="Arial"/>
                <w:sz w:val="18"/>
                <w:lang w:eastAsia="en-GB"/>
              </w:rPr>
              <w:t xml:space="preserve"> - 46</w:t>
            </w:r>
            <w:r w:rsidRPr="00277BA5">
              <w:rPr>
                <w:rFonts w:ascii="Arial" w:hAnsi="Arial" w:cs="Arial"/>
                <w:sz w:val="18"/>
                <w:lang w:eastAsia="zh-CN"/>
              </w:rPr>
              <w:t>5</w:t>
            </w:r>
          </w:p>
        </w:tc>
        <w:tc>
          <w:tcPr>
            <w:tcW w:w="1082" w:type="dxa"/>
            <w:vAlign w:val="center"/>
          </w:tcPr>
          <w:p w14:paraId="7C8EB66D"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+16</w:t>
            </w:r>
            <w:r w:rsidRPr="00277BA5">
              <w:rPr>
                <w:rFonts w:ascii="Arial" w:hAnsi="Arial" w:cs="Arial"/>
                <w:sz w:val="18"/>
                <w:szCs w:val="18"/>
                <w:lang w:eastAsia="en-GB"/>
              </w:rPr>
              <w:t>**</w:t>
            </w:r>
          </w:p>
        </w:tc>
        <w:tc>
          <w:tcPr>
            <w:tcW w:w="1134" w:type="dxa"/>
            <w:vAlign w:val="center"/>
          </w:tcPr>
          <w:p w14:paraId="09F9787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en-GB"/>
              </w:rPr>
            </w:pPr>
            <w:r w:rsidRPr="00277BA5">
              <w:rPr>
                <w:rFonts w:ascii="Arial" w:hAnsi="Arial"/>
                <w:sz w:val="18"/>
                <w:lang w:eastAsia="en-GB"/>
              </w:rPr>
              <w:t>+</w:t>
            </w:r>
            <w:r w:rsidRPr="00277BA5">
              <w:rPr>
                <w:rFonts w:ascii="Arial" w:hAnsi="Arial"/>
                <w:sz w:val="18"/>
                <w:lang w:eastAsia="zh-CN"/>
              </w:rPr>
              <w:t>8</w:t>
            </w:r>
            <w:r w:rsidRPr="00277BA5">
              <w:rPr>
                <w:rFonts w:ascii="Arial" w:hAnsi="Arial"/>
                <w:sz w:val="18"/>
                <w:szCs w:val="18"/>
                <w:lang w:eastAsia="ja-JP"/>
              </w:rPr>
              <w:t>**</w:t>
            </w:r>
          </w:p>
        </w:tc>
        <w:tc>
          <w:tcPr>
            <w:tcW w:w="1134" w:type="dxa"/>
            <w:vAlign w:val="center"/>
          </w:tcPr>
          <w:p w14:paraId="428E893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en-GB"/>
              </w:rPr>
            </w:pPr>
            <w:r w:rsidRPr="00277BA5">
              <w:rPr>
                <w:rFonts w:ascii="Arial" w:hAnsi="Arial"/>
                <w:sz w:val="18"/>
                <w:lang w:eastAsia="en-GB"/>
              </w:rPr>
              <w:t>-6</w:t>
            </w:r>
            <w:r w:rsidRPr="00277BA5">
              <w:rPr>
                <w:rFonts w:ascii="Arial" w:hAnsi="Arial"/>
                <w:sz w:val="18"/>
                <w:szCs w:val="18"/>
                <w:lang w:eastAsia="ja-JP"/>
              </w:rPr>
              <w:t>**</w:t>
            </w:r>
          </w:p>
        </w:tc>
        <w:tc>
          <w:tcPr>
            <w:tcW w:w="1701" w:type="dxa"/>
            <w:vAlign w:val="center"/>
          </w:tcPr>
          <w:p w14:paraId="713256E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P</w:t>
            </w:r>
            <w:r w:rsidRPr="00277BA5">
              <w:rPr>
                <w:rFonts w:ascii="Arial" w:hAnsi="Arial" w:cs="Arial"/>
                <w:sz w:val="18"/>
                <w:vertAlign w:val="subscript"/>
                <w:lang w:eastAsia="en-GB"/>
              </w:rPr>
              <w:t>REFSENS</w:t>
            </w:r>
            <w:r w:rsidRPr="00277BA5" w:rsidDel="00E01BA4">
              <w:rPr>
                <w:rFonts w:ascii="Arial" w:hAnsi="Arial" w:cs="Arial"/>
                <w:sz w:val="18"/>
                <w:lang w:eastAsia="en-GB"/>
              </w:rPr>
              <w:t xml:space="preserve"> </w:t>
            </w:r>
            <w:r w:rsidRPr="00277BA5">
              <w:rPr>
                <w:rFonts w:ascii="Arial" w:hAnsi="Arial" w:cs="Arial"/>
                <w:sz w:val="18"/>
                <w:lang w:eastAsia="en-GB"/>
              </w:rPr>
              <w:t>+ 6dB*</w:t>
            </w:r>
          </w:p>
        </w:tc>
        <w:tc>
          <w:tcPr>
            <w:tcW w:w="1167" w:type="dxa"/>
            <w:vAlign w:val="center"/>
          </w:tcPr>
          <w:p w14:paraId="333D7D1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CW carrier</w:t>
            </w:r>
          </w:p>
        </w:tc>
      </w:tr>
      <w:tr w:rsidR="00277BA5" w:rsidRPr="00277BA5" w14:paraId="1E469E93" w14:textId="77777777" w:rsidTr="007412F2">
        <w:trPr>
          <w:gridBefore w:val="1"/>
          <w:wBefore w:w="10" w:type="dxa"/>
          <w:jc w:val="center"/>
        </w:trPr>
        <w:tc>
          <w:tcPr>
            <w:tcW w:w="1918" w:type="dxa"/>
          </w:tcPr>
          <w:p w14:paraId="1C14A13B"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eastAsia="en-GB"/>
              </w:rPr>
            </w:pPr>
            <w:r w:rsidRPr="00277BA5">
              <w:rPr>
                <w:rFonts w:ascii="Arial" w:hAnsi="Arial" w:cs="Arial"/>
                <w:sz w:val="18"/>
                <w:lang w:eastAsia="en-GB"/>
              </w:rPr>
              <w:lastRenderedPageBreak/>
              <w:t>E-UTRA Band 7</w:t>
            </w:r>
            <w:r w:rsidRPr="00277BA5">
              <w:rPr>
                <w:rFonts w:ascii="Arial" w:hAnsi="Arial" w:cs="Arial"/>
                <w:sz w:val="18"/>
                <w:lang w:eastAsia="ja-JP"/>
              </w:rPr>
              <w:t>4 or NR band n74</w:t>
            </w:r>
          </w:p>
        </w:tc>
        <w:tc>
          <w:tcPr>
            <w:tcW w:w="1657" w:type="dxa"/>
            <w:vAlign w:val="center"/>
          </w:tcPr>
          <w:p w14:paraId="5E7A1DA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1</w:t>
            </w:r>
            <w:r w:rsidRPr="00277BA5">
              <w:rPr>
                <w:rFonts w:ascii="Arial" w:hAnsi="Arial" w:cs="Arial"/>
                <w:sz w:val="18"/>
                <w:lang w:eastAsia="ja-JP"/>
              </w:rPr>
              <w:t>475</w:t>
            </w:r>
            <w:r w:rsidRPr="00277BA5">
              <w:rPr>
                <w:rFonts w:ascii="Arial" w:hAnsi="Arial" w:cs="Arial"/>
                <w:sz w:val="18"/>
                <w:lang w:eastAsia="en-GB"/>
              </w:rPr>
              <w:t xml:space="preserve"> - </w:t>
            </w:r>
            <w:r w:rsidRPr="00277BA5">
              <w:rPr>
                <w:rFonts w:ascii="Arial" w:hAnsi="Arial" w:cs="Arial"/>
                <w:sz w:val="18"/>
                <w:lang w:eastAsia="ja-JP"/>
              </w:rPr>
              <w:t>1518</w:t>
            </w:r>
          </w:p>
        </w:tc>
        <w:tc>
          <w:tcPr>
            <w:tcW w:w="1082" w:type="dxa"/>
            <w:vAlign w:val="center"/>
          </w:tcPr>
          <w:p w14:paraId="0DCFE1D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+16</w:t>
            </w:r>
            <w:r w:rsidRPr="00277BA5">
              <w:rPr>
                <w:rFonts w:ascii="Arial" w:hAnsi="Arial" w:cs="Arial"/>
                <w:sz w:val="18"/>
                <w:szCs w:val="18"/>
                <w:lang w:eastAsia="ja-JP"/>
              </w:rPr>
              <w:t>**</w:t>
            </w:r>
          </w:p>
        </w:tc>
        <w:tc>
          <w:tcPr>
            <w:tcW w:w="1134" w:type="dxa"/>
            <w:vAlign w:val="center"/>
          </w:tcPr>
          <w:p w14:paraId="7B16BC1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en-GB"/>
              </w:rPr>
            </w:pPr>
            <w:r w:rsidRPr="00277BA5">
              <w:rPr>
                <w:rFonts w:ascii="Arial" w:hAnsi="Arial"/>
                <w:sz w:val="18"/>
                <w:lang w:eastAsia="en-GB"/>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323B45F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en-GB"/>
              </w:rPr>
            </w:pPr>
            <w:r w:rsidRPr="00277BA5">
              <w:rPr>
                <w:rFonts w:ascii="Arial" w:hAnsi="Arial"/>
                <w:sz w:val="18"/>
                <w:lang w:eastAsia="en-GB"/>
              </w:rPr>
              <w:t>-6</w:t>
            </w:r>
            <w:r w:rsidRPr="00277BA5">
              <w:rPr>
                <w:rFonts w:ascii="Arial" w:hAnsi="Arial"/>
                <w:sz w:val="18"/>
                <w:szCs w:val="18"/>
                <w:lang w:eastAsia="ja-JP"/>
              </w:rPr>
              <w:t>**</w:t>
            </w:r>
          </w:p>
        </w:tc>
        <w:tc>
          <w:tcPr>
            <w:tcW w:w="1701" w:type="dxa"/>
            <w:vAlign w:val="center"/>
          </w:tcPr>
          <w:p w14:paraId="26F77C1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P</w:t>
            </w:r>
            <w:r w:rsidRPr="00277BA5">
              <w:rPr>
                <w:rFonts w:ascii="Arial" w:hAnsi="Arial" w:cs="Arial"/>
                <w:sz w:val="18"/>
                <w:vertAlign w:val="subscript"/>
                <w:lang w:eastAsia="en-GB"/>
              </w:rPr>
              <w:t>REFSENS</w:t>
            </w:r>
            <w:r w:rsidRPr="00277BA5" w:rsidDel="00E01BA4">
              <w:rPr>
                <w:rFonts w:ascii="Arial" w:hAnsi="Arial" w:cs="Arial"/>
                <w:sz w:val="18"/>
                <w:lang w:eastAsia="en-GB"/>
              </w:rPr>
              <w:t xml:space="preserve"> </w:t>
            </w:r>
            <w:r w:rsidRPr="00277BA5">
              <w:rPr>
                <w:rFonts w:ascii="Arial" w:hAnsi="Arial" w:cs="Arial"/>
                <w:sz w:val="18"/>
                <w:lang w:eastAsia="en-GB"/>
              </w:rPr>
              <w:t>+ x dB*</w:t>
            </w:r>
          </w:p>
        </w:tc>
        <w:tc>
          <w:tcPr>
            <w:tcW w:w="1167" w:type="dxa"/>
            <w:vAlign w:val="center"/>
          </w:tcPr>
          <w:p w14:paraId="7F5FEE5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CW carrier</w:t>
            </w:r>
          </w:p>
        </w:tc>
      </w:tr>
      <w:tr w:rsidR="00277BA5" w:rsidRPr="00277BA5" w14:paraId="0BADFDA1" w14:textId="77777777" w:rsidTr="007412F2">
        <w:trPr>
          <w:gridBefore w:val="1"/>
          <w:wBefore w:w="10" w:type="dxa"/>
          <w:jc w:val="center"/>
        </w:trPr>
        <w:tc>
          <w:tcPr>
            <w:tcW w:w="1918" w:type="dxa"/>
          </w:tcPr>
          <w:p w14:paraId="163E3EB4"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eastAsia="en-GB"/>
              </w:rPr>
            </w:pPr>
            <w:r w:rsidRPr="00277BA5">
              <w:rPr>
                <w:rFonts w:ascii="Arial" w:hAnsi="Arial" w:cs="Arial"/>
                <w:sz w:val="18"/>
                <w:lang w:eastAsia="en-GB"/>
              </w:rPr>
              <w:t>E-UTRA Band 75</w:t>
            </w:r>
            <w:r w:rsidRPr="00277BA5">
              <w:rPr>
                <w:rFonts w:ascii="Arial" w:hAnsi="Arial" w:cs="Arial"/>
                <w:sz w:val="18"/>
              </w:rPr>
              <w:t xml:space="preserve"> or NR Band n75</w:t>
            </w:r>
          </w:p>
        </w:tc>
        <w:tc>
          <w:tcPr>
            <w:tcW w:w="1657" w:type="dxa"/>
            <w:vAlign w:val="center"/>
          </w:tcPr>
          <w:p w14:paraId="6CF835F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1432 - 1517</w:t>
            </w:r>
          </w:p>
        </w:tc>
        <w:tc>
          <w:tcPr>
            <w:tcW w:w="1082" w:type="dxa"/>
            <w:vAlign w:val="center"/>
          </w:tcPr>
          <w:p w14:paraId="093A1B0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+16</w:t>
            </w:r>
            <w:r w:rsidRPr="00277BA5">
              <w:rPr>
                <w:rFonts w:ascii="Arial" w:hAnsi="Arial" w:cs="Arial"/>
                <w:sz w:val="18"/>
                <w:szCs w:val="18"/>
                <w:lang w:eastAsia="ja-JP"/>
              </w:rPr>
              <w:t>**</w:t>
            </w:r>
          </w:p>
        </w:tc>
        <w:tc>
          <w:tcPr>
            <w:tcW w:w="1134" w:type="dxa"/>
            <w:vAlign w:val="center"/>
          </w:tcPr>
          <w:p w14:paraId="152B58C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en-GB"/>
              </w:rPr>
            </w:pPr>
            <w:r w:rsidRPr="00277BA5">
              <w:rPr>
                <w:rFonts w:ascii="Arial" w:hAnsi="Arial"/>
                <w:sz w:val="18"/>
                <w:lang w:eastAsia="en-GB"/>
              </w:rPr>
              <w:t>+</w:t>
            </w:r>
            <w:r w:rsidRPr="00277BA5">
              <w:rPr>
                <w:rFonts w:ascii="Arial" w:eastAsia="SimSun" w:hAnsi="Arial"/>
                <w:sz w:val="18"/>
                <w:lang w:eastAsia="zh-CN"/>
              </w:rPr>
              <w:t>8</w:t>
            </w:r>
            <w:r w:rsidRPr="00277BA5">
              <w:rPr>
                <w:rFonts w:ascii="Arial" w:hAnsi="Arial"/>
                <w:sz w:val="18"/>
                <w:szCs w:val="18"/>
                <w:lang w:eastAsia="ja-JP"/>
              </w:rPr>
              <w:t>**</w:t>
            </w:r>
          </w:p>
        </w:tc>
        <w:tc>
          <w:tcPr>
            <w:tcW w:w="1134" w:type="dxa"/>
            <w:vAlign w:val="center"/>
          </w:tcPr>
          <w:p w14:paraId="3AF9621F"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en-GB"/>
              </w:rPr>
            </w:pPr>
            <w:r w:rsidRPr="00277BA5">
              <w:rPr>
                <w:rFonts w:ascii="Arial" w:hAnsi="Arial"/>
                <w:sz w:val="18"/>
                <w:lang w:eastAsia="en-GB"/>
              </w:rPr>
              <w:t>-6</w:t>
            </w:r>
            <w:r w:rsidRPr="00277BA5">
              <w:rPr>
                <w:rFonts w:ascii="Arial" w:hAnsi="Arial"/>
                <w:sz w:val="18"/>
                <w:szCs w:val="18"/>
                <w:lang w:eastAsia="ja-JP"/>
              </w:rPr>
              <w:t>**</w:t>
            </w:r>
          </w:p>
        </w:tc>
        <w:tc>
          <w:tcPr>
            <w:tcW w:w="1701" w:type="dxa"/>
            <w:vAlign w:val="center"/>
          </w:tcPr>
          <w:p w14:paraId="0C360FF7"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P</w:t>
            </w:r>
            <w:r w:rsidRPr="00277BA5">
              <w:rPr>
                <w:rFonts w:ascii="Arial" w:hAnsi="Arial" w:cs="Arial"/>
                <w:sz w:val="18"/>
                <w:vertAlign w:val="subscript"/>
                <w:lang w:eastAsia="en-GB"/>
              </w:rPr>
              <w:t>REFSENS</w:t>
            </w:r>
            <w:r w:rsidRPr="00277BA5" w:rsidDel="00E01BA4">
              <w:rPr>
                <w:rFonts w:ascii="Arial" w:hAnsi="Arial" w:cs="Arial"/>
                <w:sz w:val="18"/>
                <w:lang w:eastAsia="en-GB"/>
              </w:rPr>
              <w:t xml:space="preserve"> </w:t>
            </w:r>
            <w:r w:rsidRPr="00277BA5">
              <w:rPr>
                <w:rFonts w:ascii="Arial" w:hAnsi="Arial" w:cs="Arial"/>
                <w:sz w:val="18"/>
                <w:lang w:eastAsia="en-GB"/>
              </w:rPr>
              <w:t>+ x dB*</w:t>
            </w:r>
          </w:p>
        </w:tc>
        <w:tc>
          <w:tcPr>
            <w:tcW w:w="1167" w:type="dxa"/>
            <w:vAlign w:val="center"/>
          </w:tcPr>
          <w:p w14:paraId="110F1BE6"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CW carrier</w:t>
            </w:r>
          </w:p>
        </w:tc>
      </w:tr>
      <w:tr w:rsidR="00277BA5" w:rsidRPr="00277BA5" w14:paraId="642E8D67" w14:textId="77777777" w:rsidTr="007412F2">
        <w:trPr>
          <w:gridBefore w:val="1"/>
          <w:wBefore w:w="10" w:type="dxa"/>
          <w:jc w:val="center"/>
        </w:trPr>
        <w:tc>
          <w:tcPr>
            <w:tcW w:w="1918" w:type="dxa"/>
          </w:tcPr>
          <w:p w14:paraId="2CE7D05F"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eastAsia="en-GB"/>
              </w:rPr>
            </w:pPr>
            <w:r w:rsidRPr="00277BA5">
              <w:rPr>
                <w:rFonts w:ascii="Arial" w:hAnsi="Arial" w:cs="Arial"/>
                <w:sz w:val="18"/>
                <w:lang w:eastAsia="en-GB"/>
              </w:rPr>
              <w:t>E-UTRA Band 76</w:t>
            </w:r>
            <w:r w:rsidRPr="00277BA5">
              <w:rPr>
                <w:rFonts w:ascii="Arial" w:hAnsi="Arial" w:cs="Arial"/>
                <w:sz w:val="18"/>
              </w:rPr>
              <w:t xml:space="preserve"> or NR Band n76</w:t>
            </w:r>
          </w:p>
        </w:tc>
        <w:tc>
          <w:tcPr>
            <w:tcW w:w="1657" w:type="dxa"/>
            <w:vAlign w:val="center"/>
          </w:tcPr>
          <w:p w14:paraId="54319FE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1427 - 1432</w:t>
            </w:r>
          </w:p>
        </w:tc>
        <w:tc>
          <w:tcPr>
            <w:tcW w:w="1082" w:type="dxa"/>
            <w:vAlign w:val="center"/>
          </w:tcPr>
          <w:p w14:paraId="0ED0677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N/A</w:t>
            </w:r>
          </w:p>
        </w:tc>
        <w:tc>
          <w:tcPr>
            <w:tcW w:w="1134" w:type="dxa"/>
            <w:vAlign w:val="center"/>
          </w:tcPr>
          <w:p w14:paraId="6C1F08F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en-GB"/>
              </w:rPr>
            </w:pPr>
            <w:r w:rsidRPr="00277BA5">
              <w:rPr>
                <w:rFonts w:ascii="Arial" w:hAnsi="Arial"/>
                <w:sz w:val="18"/>
                <w:lang w:eastAsia="en-GB"/>
              </w:rPr>
              <w:t>N/A</w:t>
            </w:r>
          </w:p>
        </w:tc>
        <w:tc>
          <w:tcPr>
            <w:tcW w:w="1134" w:type="dxa"/>
            <w:vAlign w:val="center"/>
          </w:tcPr>
          <w:p w14:paraId="7DA6D9E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en-GB"/>
              </w:rPr>
            </w:pPr>
            <w:r w:rsidRPr="00277BA5">
              <w:rPr>
                <w:rFonts w:ascii="Arial" w:hAnsi="Arial"/>
                <w:sz w:val="18"/>
                <w:lang w:eastAsia="en-GB"/>
              </w:rPr>
              <w:t>-6</w:t>
            </w:r>
            <w:r w:rsidRPr="00277BA5">
              <w:rPr>
                <w:rFonts w:ascii="Arial" w:hAnsi="Arial"/>
                <w:sz w:val="18"/>
                <w:szCs w:val="18"/>
                <w:lang w:eastAsia="ja-JP"/>
              </w:rPr>
              <w:t>**</w:t>
            </w:r>
          </w:p>
        </w:tc>
        <w:tc>
          <w:tcPr>
            <w:tcW w:w="1701" w:type="dxa"/>
            <w:vAlign w:val="center"/>
          </w:tcPr>
          <w:p w14:paraId="0502FA9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P</w:t>
            </w:r>
            <w:r w:rsidRPr="00277BA5">
              <w:rPr>
                <w:rFonts w:ascii="Arial" w:hAnsi="Arial" w:cs="Arial"/>
                <w:sz w:val="18"/>
                <w:vertAlign w:val="subscript"/>
                <w:lang w:eastAsia="en-GB"/>
              </w:rPr>
              <w:t>REFSENS</w:t>
            </w:r>
            <w:r w:rsidRPr="00277BA5" w:rsidDel="00E01BA4">
              <w:rPr>
                <w:rFonts w:ascii="Arial" w:hAnsi="Arial" w:cs="Arial"/>
                <w:sz w:val="18"/>
                <w:lang w:eastAsia="en-GB"/>
              </w:rPr>
              <w:t xml:space="preserve"> </w:t>
            </w:r>
            <w:r w:rsidRPr="00277BA5">
              <w:rPr>
                <w:rFonts w:ascii="Arial" w:hAnsi="Arial" w:cs="Arial"/>
                <w:sz w:val="18"/>
                <w:lang w:eastAsia="en-GB"/>
              </w:rPr>
              <w:t>+ x dB*</w:t>
            </w:r>
          </w:p>
        </w:tc>
        <w:tc>
          <w:tcPr>
            <w:tcW w:w="1167" w:type="dxa"/>
            <w:vAlign w:val="center"/>
          </w:tcPr>
          <w:p w14:paraId="5E54543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CW carrier</w:t>
            </w:r>
          </w:p>
        </w:tc>
      </w:tr>
      <w:tr w:rsidR="00277BA5" w:rsidRPr="00277BA5" w14:paraId="3FD35722" w14:textId="77777777" w:rsidTr="007412F2">
        <w:trPr>
          <w:gridBefore w:val="1"/>
          <w:wBefore w:w="10" w:type="dxa"/>
          <w:jc w:val="center"/>
        </w:trPr>
        <w:tc>
          <w:tcPr>
            <w:tcW w:w="1918" w:type="dxa"/>
          </w:tcPr>
          <w:p w14:paraId="68F38BB2"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eastAsia="en-GB"/>
              </w:rPr>
            </w:pPr>
            <w:r w:rsidRPr="00277BA5">
              <w:rPr>
                <w:rFonts w:ascii="Arial" w:hAnsi="Arial" w:cs="Arial"/>
                <w:sz w:val="18"/>
                <w:lang w:eastAsia="en-GB"/>
              </w:rPr>
              <w:t>NR Band n77</w:t>
            </w:r>
          </w:p>
        </w:tc>
        <w:tc>
          <w:tcPr>
            <w:tcW w:w="1657" w:type="dxa"/>
            <w:vAlign w:val="center"/>
          </w:tcPr>
          <w:p w14:paraId="62431F5A"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3300 - 4200</w:t>
            </w:r>
          </w:p>
        </w:tc>
        <w:tc>
          <w:tcPr>
            <w:tcW w:w="1082" w:type="dxa"/>
            <w:vAlign w:val="center"/>
          </w:tcPr>
          <w:p w14:paraId="4416AAEB"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+16</w:t>
            </w:r>
            <w:r w:rsidRPr="00277BA5">
              <w:rPr>
                <w:rFonts w:ascii="Arial" w:hAnsi="Arial" w:cs="Arial"/>
                <w:sz w:val="18"/>
                <w:szCs w:val="18"/>
                <w:lang w:eastAsia="ja-JP"/>
              </w:rPr>
              <w:t>**</w:t>
            </w:r>
          </w:p>
        </w:tc>
        <w:tc>
          <w:tcPr>
            <w:tcW w:w="1134" w:type="dxa"/>
            <w:vAlign w:val="center"/>
          </w:tcPr>
          <w:p w14:paraId="34A7D070"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en-GB"/>
              </w:rPr>
            </w:pPr>
            <w:r w:rsidRPr="00277BA5">
              <w:rPr>
                <w:rFonts w:ascii="Arial" w:hAnsi="Arial" w:cs="Arial"/>
                <w:sz w:val="18"/>
                <w:lang w:eastAsia="en-GB"/>
              </w:rPr>
              <w:t>+</w:t>
            </w:r>
            <w:r w:rsidRPr="00277BA5">
              <w:rPr>
                <w:rFonts w:ascii="Arial" w:eastAsia="SimSun" w:hAnsi="Arial" w:cs="Arial"/>
                <w:sz w:val="18"/>
                <w:lang w:eastAsia="zh-CN"/>
              </w:rPr>
              <w:t>8</w:t>
            </w:r>
          </w:p>
        </w:tc>
        <w:tc>
          <w:tcPr>
            <w:tcW w:w="1134" w:type="dxa"/>
            <w:vAlign w:val="center"/>
          </w:tcPr>
          <w:p w14:paraId="24F4351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en-GB"/>
              </w:rPr>
            </w:pPr>
            <w:r w:rsidRPr="00277BA5">
              <w:rPr>
                <w:rFonts w:ascii="Arial" w:hAnsi="Arial" w:cs="Arial"/>
                <w:sz w:val="18"/>
                <w:lang w:eastAsia="en-GB"/>
              </w:rPr>
              <w:t>-6</w:t>
            </w:r>
          </w:p>
        </w:tc>
        <w:tc>
          <w:tcPr>
            <w:tcW w:w="1701" w:type="dxa"/>
            <w:vAlign w:val="center"/>
          </w:tcPr>
          <w:p w14:paraId="47A4F25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P</w:t>
            </w:r>
            <w:r w:rsidRPr="00277BA5">
              <w:rPr>
                <w:rFonts w:ascii="Arial" w:hAnsi="Arial" w:cs="Arial"/>
                <w:sz w:val="18"/>
                <w:vertAlign w:val="subscript"/>
                <w:lang w:eastAsia="en-GB"/>
              </w:rPr>
              <w:t>REFSENS</w:t>
            </w:r>
            <w:r w:rsidRPr="00277BA5" w:rsidDel="00E01BA4">
              <w:rPr>
                <w:rFonts w:ascii="Arial" w:hAnsi="Arial" w:cs="Arial"/>
                <w:sz w:val="18"/>
                <w:lang w:eastAsia="en-GB"/>
              </w:rPr>
              <w:t xml:space="preserve"> </w:t>
            </w:r>
            <w:r w:rsidRPr="00277BA5">
              <w:rPr>
                <w:rFonts w:ascii="Arial" w:hAnsi="Arial" w:cs="Arial"/>
                <w:sz w:val="18"/>
                <w:lang w:eastAsia="en-GB"/>
              </w:rPr>
              <w:t>+ x dB*</w:t>
            </w:r>
          </w:p>
        </w:tc>
        <w:tc>
          <w:tcPr>
            <w:tcW w:w="1167" w:type="dxa"/>
            <w:vAlign w:val="center"/>
          </w:tcPr>
          <w:p w14:paraId="1DF0F42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CW carrier</w:t>
            </w:r>
          </w:p>
        </w:tc>
      </w:tr>
      <w:tr w:rsidR="00277BA5" w:rsidRPr="00277BA5" w14:paraId="74A902A6" w14:textId="77777777" w:rsidTr="007412F2">
        <w:trPr>
          <w:gridBefore w:val="1"/>
          <w:wBefore w:w="10" w:type="dxa"/>
          <w:jc w:val="center"/>
        </w:trPr>
        <w:tc>
          <w:tcPr>
            <w:tcW w:w="1918" w:type="dxa"/>
          </w:tcPr>
          <w:p w14:paraId="29C27A76"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eastAsia="en-GB"/>
              </w:rPr>
            </w:pPr>
            <w:r w:rsidRPr="00277BA5">
              <w:rPr>
                <w:rFonts w:ascii="Arial" w:hAnsi="Arial" w:cs="Arial"/>
                <w:sz w:val="18"/>
                <w:lang w:eastAsia="en-GB"/>
              </w:rPr>
              <w:t>NR Band n78</w:t>
            </w:r>
          </w:p>
        </w:tc>
        <w:tc>
          <w:tcPr>
            <w:tcW w:w="1657" w:type="dxa"/>
            <w:vAlign w:val="center"/>
          </w:tcPr>
          <w:p w14:paraId="24E0C2C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3300 - 3800</w:t>
            </w:r>
          </w:p>
        </w:tc>
        <w:tc>
          <w:tcPr>
            <w:tcW w:w="1082" w:type="dxa"/>
            <w:vAlign w:val="center"/>
          </w:tcPr>
          <w:p w14:paraId="5D9E2CA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+16</w:t>
            </w:r>
            <w:r w:rsidRPr="00277BA5">
              <w:rPr>
                <w:rFonts w:ascii="Arial" w:hAnsi="Arial" w:cs="Arial"/>
                <w:sz w:val="18"/>
                <w:szCs w:val="18"/>
                <w:lang w:eastAsia="ja-JP"/>
              </w:rPr>
              <w:t>**</w:t>
            </w:r>
          </w:p>
        </w:tc>
        <w:tc>
          <w:tcPr>
            <w:tcW w:w="1134" w:type="dxa"/>
            <w:vAlign w:val="center"/>
          </w:tcPr>
          <w:p w14:paraId="1824F2DE"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en-GB"/>
              </w:rPr>
            </w:pPr>
            <w:r w:rsidRPr="00277BA5">
              <w:rPr>
                <w:rFonts w:ascii="Arial" w:hAnsi="Arial" w:cs="Arial"/>
                <w:sz w:val="18"/>
                <w:lang w:eastAsia="en-GB"/>
              </w:rPr>
              <w:t>+</w:t>
            </w:r>
            <w:r w:rsidRPr="00277BA5">
              <w:rPr>
                <w:rFonts w:ascii="Arial" w:eastAsia="SimSun" w:hAnsi="Arial" w:cs="Arial"/>
                <w:sz w:val="18"/>
                <w:lang w:eastAsia="zh-CN"/>
              </w:rPr>
              <w:t>8</w:t>
            </w:r>
          </w:p>
        </w:tc>
        <w:tc>
          <w:tcPr>
            <w:tcW w:w="1134" w:type="dxa"/>
            <w:vAlign w:val="center"/>
          </w:tcPr>
          <w:p w14:paraId="5C85F874"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sz w:val="18"/>
                <w:lang w:eastAsia="en-GB"/>
              </w:rPr>
            </w:pPr>
            <w:r w:rsidRPr="00277BA5">
              <w:rPr>
                <w:rFonts w:ascii="Arial" w:hAnsi="Arial" w:cs="Arial"/>
                <w:sz w:val="18"/>
                <w:lang w:eastAsia="en-GB"/>
              </w:rPr>
              <w:t>-6</w:t>
            </w:r>
          </w:p>
        </w:tc>
        <w:tc>
          <w:tcPr>
            <w:tcW w:w="1701" w:type="dxa"/>
            <w:vAlign w:val="center"/>
          </w:tcPr>
          <w:p w14:paraId="1A9950C3"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P</w:t>
            </w:r>
            <w:r w:rsidRPr="00277BA5">
              <w:rPr>
                <w:rFonts w:ascii="Arial" w:hAnsi="Arial" w:cs="Arial"/>
                <w:sz w:val="18"/>
                <w:vertAlign w:val="subscript"/>
                <w:lang w:eastAsia="en-GB"/>
              </w:rPr>
              <w:t>REFSENS</w:t>
            </w:r>
            <w:r w:rsidRPr="00277BA5" w:rsidDel="00E01BA4">
              <w:rPr>
                <w:rFonts w:ascii="Arial" w:hAnsi="Arial" w:cs="Arial"/>
                <w:sz w:val="18"/>
                <w:lang w:eastAsia="en-GB"/>
              </w:rPr>
              <w:t xml:space="preserve"> </w:t>
            </w:r>
            <w:r w:rsidRPr="00277BA5">
              <w:rPr>
                <w:rFonts w:ascii="Arial" w:hAnsi="Arial" w:cs="Arial"/>
                <w:sz w:val="18"/>
                <w:lang w:eastAsia="en-GB"/>
              </w:rPr>
              <w:t>+ x dB*</w:t>
            </w:r>
          </w:p>
        </w:tc>
        <w:tc>
          <w:tcPr>
            <w:tcW w:w="1167" w:type="dxa"/>
            <w:vAlign w:val="center"/>
          </w:tcPr>
          <w:p w14:paraId="06BBFB6C"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CW carrier</w:t>
            </w:r>
          </w:p>
        </w:tc>
      </w:tr>
      <w:tr w:rsidR="00277BA5" w:rsidRPr="00277BA5" w14:paraId="7FBDAA8B" w14:textId="77777777" w:rsidTr="007412F2">
        <w:trPr>
          <w:gridBefore w:val="1"/>
          <w:wBefore w:w="10" w:type="dxa"/>
          <w:jc w:val="center"/>
        </w:trPr>
        <w:tc>
          <w:tcPr>
            <w:tcW w:w="1918" w:type="dxa"/>
          </w:tcPr>
          <w:p w14:paraId="12D77EC9" w14:textId="77777777" w:rsidR="00277BA5" w:rsidRPr="00277BA5" w:rsidRDefault="00277BA5" w:rsidP="00277BA5">
            <w:pPr>
              <w:keepNext/>
              <w:keepLines/>
              <w:overflowPunct w:val="0"/>
              <w:autoSpaceDE w:val="0"/>
              <w:autoSpaceDN w:val="0"/>
              <w:adjustRightInd w:val="0"/>
              <w:spacing w:after="0"/>
              <w:textAlignment w:val="baseline"/>
              <w:rPr>
                <w:rFonts w:ascii="Arial" w:hAnsi="Arial" w:cs="Arial"/>
                <w:sz w:val="18"/>
                <w:lang w:eastAsia="en-GB"/>
              </w:rPr>
            </w:pPr>
            <w:r w:rsidRPr="00277BA5">
              <w:rPr>
                <w:rFonts w:ascii="Arial" w:hAnsi="Arial" w:cs="Arial"/>
                <w:sz w:val="18"/>
                <w:lang w:eastAsia="en-GB"/>
              </w:rPr>
              <w:t>E-UTRA Band 85</w:t>
            </w:r>
          </w:p>
        </w:tc>
        <w:tc>
          <w:tcPr>
            <w:tcW w:w="1657" w:type="dxa"/>
            <w:vAlign w:val="center"/>
          </w:tcPr>
          <w:p w14:paraId="7027AED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728 - 746</w:t>
            </w:r>
          </w:p>
        </w:tc>
        <w:tc>
          <w:tcPr>
            <w:tcW w:w="1082" w:type="dxa"/>
            <w:vAlign w:val="center"/>
          </w:tcPr>
          <w:p w14:paraId="3D6AAB4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+16</w:t>
            </w:r>
            <w:r w:rsidRPr="00277BA5">
              <w:rPr>
                <w:rFonts w:ascii="Arial" w:hAnsi="Arial" w:cs="Arial"/>
                <w:sz w:val="18"/>
                <w:szCs w:val="18"/>
                <w:lang w:eastAsia="ja-JP"/>
              </w:rPr>
              <w:t>**</w:t>
            </w:r>
          </w:p>
        </w:tc>
        <w:tc>
          <w:tcPr>
            <w:tcW w:w="1134" w:type="dxa"/>
            <w:vAlign w:val="center"/>
          </w:tcPr>
          <w:p w14:paraId="40394F02"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w:t>
            </w:r>
            <w:r w:rsidRPr="00277BA5">
              <w:rPr>
                <w:rFonts w:ascii="Arial" w:eastAsia="SimSun" w:hAnsi="Arial" w:cs="Arial"/>
                <w:sz w:val="18"/>
                <w:lang w:eastAsia="zh-CN"/>
              </w:rPr>
              <w:t>8</w:t>
            </w:r>
          </w:p>
        </w:tc>
        <w:tc>
          <w:tcPr>
            <w:tcW w:w="1134" w:type="dxa"/>
            <w:vAlign w:val="center"/>
          </w:tcPr>
          <w:p w14:paraId="7198CA81"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-6</w:t>
            </w:r>
          </w:p>
        </w:tc>
        <w:tc>
          <w:tcPr>
            <w:tcW w:w="1701" w:type="dxa"/>
            <w:vAlign w:val="center"/>
          </w:tcPr>
          <w:p w14:paraId="0D9D9B58"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P</w:t>
            </w:r>
            <w:r w:rsidRPr="00277BA5">
              <w:rPr>
                <w:rFonts w:ascii="Arial" w:hAnsi="Arial" w:cs="Arial"/>
                <w:sz w:val="18"/>
                <w:vertAlign w:val="subscript"/>
                <w:lang w:eastAsia="en-GB"/>
              </w:rPr>
              <w:t>REFSENS</w:t>
            </w:r>
            <w:r w:rsidRPr="00277BA5">
              <w:rPr>
                <w:rFonts w:ascii="Arial" w:hAnsi="Arial" w:cs="Arial"/>
                <w:sz w:val="18"/>
                <w:lang w:eastAsia="en-GB"/>
              </w:rPr>
              <w:t xml:space="preserve"> + x dB*</w:t>
            </w:r>
          </w:p>
        </w:tc>
        <w:tc>
          <w:tcPr>
            <w:tcW w:w="1167" w:type="dxa"/>
            <w:vAlign w:val="center"/>
          </w:tcPr>
          <w:p w14:paraId="725D48C5" w14:textId="77777777" w:rsidR="00277BA5" w:rsidRPr="00277BA5" w:rsidRDefault="00277BA5" w:rsidP="00277BA5">
            <w:pPr>
              <w:keepNext/>
              <w:keepLines/>
              <w:overflowPunct w:val="0"/>
              <w:autoSpaceDE w:val="0"/>
              <w:autoSpaceDN w:val="0"/>
              <w:adjustRightInd w:val="0"/>
              <w:spacing w:after="0"/>
              <w:jc w:val="center"/>
              <w:textAlignment w:val="baseline"/>
              <w:rPr>
                <w:rFonts w:ascii="Arial" w:hAnsi="Arial" w:cs="Arial"/>
                <w:sz w:val="18"/>
                <w:lang w:eastAsia="en-GB"/>
              </w:rPr>
            </w:pPr>
            <w:r w:rsidRPr="00277BA5">
              <w:rPr>
                <w:rFonts w:ascii="Arial" w:hAnsi="Arial" w:cs="Arial"/>
                <w:sz w:val="18"/>
                <w:lang w:eastAsia="en-GB"/>
              </w:rPr>
              <w:t>CW carrier</w:t>
            </w:r>
          </w:p>
        </w:tc>
      </w:tr>
      <w:tr w:rsidR="00277BA5" w:rsidRPr="00277BA5" w14:paraId="7A36BC5E" w14:textId="77777777" w:rsidTr="007412F2">
        <w:trPr>
          <w:jc w:val="center"/>
        </w:trPr>
        <w:tc>
          <w:tcPr>
            <w:tcW w:w="9803" w:type="dxa"/>
            <w:gridSpan w:val="8"/>
          </w:tcPr>
          <w:p w14:paraId="2A4495CD" w14:textId="77777777" w:rsidR="00277BA5" w:rsidRPr="00277BA5" w:rsidRDefault="00277BA5" w:rsidP="00277BA5">
            <w:pPr>
              <w:keepNext/>
              <w:keepLines/>
              <w:overflowPunct w:val="0"/>
              <w:autoSpaceDE w:val="0"/>
              <w:autoSpaceDN w:val="0"/>
              <w:adjustRightInd w:val="0"/>
              <w:spacing w:after="0"/>
              <w:ind w:left="851" w:hanging="851"/>
              <w:textAlignment w:val="baseline"/>
              <w:rPr>
                <w:rFonts w:ascii="Arial" w:hAnsi="Arial" w:cs="Arial"/>
                <w:sz w:val="18"/>
              </w:rPr>
            </w:pPr>
            <w:r w:rsidRPr="00277BA5">
              <w:rPr>
                <w:rFonts w:ascii="Arial" w:hAnsi="Arial" w:cs="Arial"/>
                <w:sz w:val="18"/>
              </w:rPr>
              <w:t>NOTE 1 (*):</w:t>
            </w:r>
            <w:r w:rsidRPr="00277BA5">
              <w:rPr>
                <w:rFonts w:ascii="Arial" w:hAnsi="Arial" w:cs="Arial"/>
                <w:sz w:val="18"/>
              </w:rPr>
              <w:tab/>
              <w:t>P</w:t>
            </w:r>
            <w:r w:rsidRPr="00277BA5">
              <w:rPr>
                <w:rFonts w:ascii="Arial" w:hAnsi="Arial" w:cs="Arial"/>
                <w:sz w:val="18"/>
                <w:vertAlign w:val="subscript"/>
              </w:rPr>
              <w:t>REFSENS</w:t>
            </w:r>
            <w:r w:rsidRPr="00277BA5" w:rsidDel="002B5177">
              <w:rPr>
                <w:rFonts w:ascii="Arial" w:hAnsi="Arial" w:cs="Arial"/>
                <w:sz w:val="18"/>
              </w:rPr>
              <w:t xml:space="preserve"> </w:t>
            </w:r>
            <w:r w:rsidRPr="00277BA5">
              <w:rPr>
                <w:rFonts w:ascii="Arial" w:hAnsi="Arial" w:cs="Arial"/>
                <w:sz w:val="18"/>
              </w:rPr>
              <w:t xml:space="preserve">depends on the RAT, the BS class and the channel bandwidth, see subclause 7.2. </w:t>
            </w:r>
            <w:r w:rsidRPr="00277BA5">
              <w:rPr>
                <w:rFonts w:ascii="Arial" w:hAnsi="Arial" w:cs="Arial"/>
                <w:sz w:val="18"/>
              </w:rPr>
              <w:br/>
            </w:r>
            <w:r w:rsidRPr="00277BA5">
              <w:rPr>
                <w:rFonts w:ascii="Arial" w:hAnsi="Arial" w:cs="Arial"/>
                <w:sz w:val="18"/>
              </w:rPr>
              <w:tab/>
              <w:t xml:space="preserve">“x” is equal to 3 in case of GSM/EDGE wanted signal and equal to 6 in case of NR or UTRA or E-UTRA </w:t>
            </w:r>
            <w:r w:rsidRPr="00277BA5">
              <w:rPr>
                <w:rFonts w:ascii="Arial" w:hAnsi="Arial" w:cs="Arial"/>
                <w:sz w:val="18"/>
                <w:lang w:eastAsia="zh-CN"/>
              </w:rPr>
              <w:t xml:space="preserve">or NB-IoT </w:t>
            </w:r>
            <w:r w:rsidRPr="00277BA5">
              <w:rPr>
                <w:rFonts w:ascii="Arial" w:hAnsi="Arial" w:cs="Arial"/>
                <w:sz w:val="18"/>
              </w:rPr>
              <w:t>wanted signals.</w:t>
            </w:r>
          </w:p>
          <w:p w14:paraId="2433A454" w14:textId="77777777" w:rsidR="00277BA5" w:rsidRPr="00277BA5" w:rsidRDefault="00277BA5" w:rsidP="00277BA5">
            <w:pPr>
              <w:keepNext/>
              <w:keepLines/>
              <w:overflowPunct w:val="0"/>
              <w:autoSpaceDE w:val="0"/>
              <w:autoSpaceDN w:val="0"/>
              <w:adjustRightInd w:val="0"/>
              <w:spacing w:after="0"/>
              <w:ind w:left="851" w:hanging="851"/>
              <w:textAlignment w:val="baseline"/>
              <w:rPr>
                <w:rFonts w:ascii="Arial" w:hAnsi="Arial" w:cs="Arial"/>
                <w:sz w:val="18"/>
              </w:rPr>
            </w:pPr>
            <w:r w:rsidRPr="00277BA5">
              <w:rPr>
                <w:rFonts w:ascii="Arial" w:hAnsi="Arial" w:cs="Arial"/>
                <w:sz w:val="18"/>
              </w:rPr>
              <w:t xml:space="preserve">NOTE 2: </w:t>
            </w:r>
            <w:r w:rsidRPr="00277BA5">
              <w:rPr>
                <w:rFonts w:ascii="Arial" w:hAnsi="Arial" w:cs="Arial"/>
                <w:sz w:val="18"/>
              </w:rPr>
              <w:tab/>
              <w:t xml:space="preserve">Except for a BS operating in Band 13, these requirements do not apply when the interfering signal falls within any of the supported uplink operating band or in the </w:t>
            </w:r>
            <w:proofErr w:type="spellStart"/>
            <w:r w:rsidRPr="00277BA5">
              <w:rPr>
                <w:rFonts w:ascii="Arial" w:hAnsi="Arial"/>
                <w:sz w:val="18"/>
                <w:lang w:eastAsia="en-GB"/>
              </w:rPr>
              <w:t>Δf</w:t>
            </w:r>
            <w:r w:rsidRPr="00277BA5">
              <w:rPr>
                <w:rFonts w:ascii="Arial" w:hAnsi="Arial"/>
                <w:sz w:val="18"/>
                <w:vertAlign w:val="subscript"/>
                <w:lang w:eastAsia="en-GB"/>
              </w:rPr>
              <w:t>OOB</w:t>
            </w:r>
            <w:proofErr w:type="spellEnd"/>
            <w:r w:rsidRPr="00277BA5">
              <w:rPr>
                <w:rFonts w:ascii="Arial" w:hAnsi="Arial" w:cs="Arial"/>
                <w:sz w:val="18"/>
              </w:rPr>
              <w:t xml:space="preserve"> immediately outside any of the supported uplink operating band.</w:t>
            </w:r>
            <w:r w:rsidRPr="00277BA5">
              <w:rPr>
                <w:rFonts w:ascii="Arial" w:hAnsi="Arial" w:cs="Arial"/>
                <w:sz w:val="18"/>
              </w:rPr>
              <w:br/>
              <w:t xml:space="preserve">For a BS operating in band 13 the requirements do not apply when the interfering signal falls within the frequency range 768-797 </w:t>
            </w:r>
            <w:proofErr w:type="spellStart"/>
            <w:r w:rsidRPr="00277BA5">
              <w:rPr>
                <w:rFonts w:ascii="Arial" w:hAnsi="Arial" w:cs="Arial"/>
                <w:sz w:val="18"/>
              </w:rPr>
              <w:t>MHz.</w:t>
            </w:r>
            <w:proofErr w:type="spellEnd"/>
          </w:p>
          <w:p w14:paraId="6C33EF99" w14:textId="77777777" w:rsidR="00277BA5" w:rsidRPr="00277BA5" w:rsidRDefault="00277BA5" w:rsidP="00277BA5">
            <w:pPr>
              <w:keepNext/>
              <w:keepLines/>
              <w:overflowPunct w:val="0"/>
              <w:autoSpaceDE w:val="0"/>
              <w:autoSpaceDN w:val="0"/>
              <w:adjustRightInd w:val="0"/>
              <w:spacing w:after="0"/>
              <w:ind w:left="851" w:hanging="851"/>
              <w:textAlignment w:val="baseline"/>
              <w:rPr>
                <w:rFonts w:ascii="Arial" w:hAnsi="Arial" w:cs="Arial"/>
                <w:sz w:val="18"/>
              </w:rPr>
            </w:pPr>
            <w:r w:rsidRPr="00277BA5">
              <w:rPr>
                <w:rFonts w:ascii="Arial" w:hAnsi="Arial" w:cs="Arial"/>
                <w:sz w:val="18"/>
              </w:rPr>
              <w:t xml:space="preserve">NOTE 3: </w:t>
            </w:r>
            <w:r w:rsidRPr="00277BA5">
              <w:rPr>
                <w:rFonts w:ascii="Arial" w:hAnsi="Arial" w:cs="Arial"/>
                <w:sz w:val="18"/>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1F7BAC8E" w14:textId="77777777" w:rsidR="00277BA5" w:rsidRPr="00277BA5" w:rsidRDefault="00277BA5" w:rsidP="00277BA5">
            <w:pPr>
              <w:keepNext/>
              <w:keepLines/>
              <w:overflowPunct w:val="0"/>
              <w:autoSpaceDE w:val="0"/>
              <w:autoSpaceDN w:val="0"/>
              <w:adjustRightInd w:val="0"/>
              <w:spacing w:after="0"/>
              <w:ind w:left="851" w:hanging="851"/>
              <w:textAlignment w:val="baseline"/>
              <w:rPr>
                <w:rFonts w:ascii="Arial" w:hAnsi="Arial" w:cs="Arial"/>
                <w:sz w:val="18"/>
              </w:rPr>
            </w:pPr>
            <w:r w:rsidRPr="00277BA5">
              <w:rPr>
                <w:rFonts w:ascii="Arial" w:hAnsi="Arial" w:cs="Arial"/>
                <w:sz w:val="18"/>
              </w:rPr>
              <w:t>NOTE 4:</w:t>
            </w:r>
            <w:r w:rsidRPr="00277BA5">
              <w:rPr>
                <w:rFonts w:ascii="Arial" w:hAnsi="Arial" w:cs="Arial"/>
                <w:sz w:val="18"/>
              </w:rPr>
              <w:tab/>
              <w:t>In China, the blocking requirement for co-location with DCS1800 and Band III BS is only applicable in the frequency range 1805-1850MHz.</w:t>
            </w:r>
          </w:p>
          <w:p w14:paraId="669793AF" w14:textId="77777777" w:rsidR="00277BA5" w:rsidRPr="00277BA5" w:rsidRDefault="00277BA5" w:rsidP="00277BA5">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277BA5">
              <w:rPr>
                <w:rFonts w:ascii="Arial" w:hAnsi="Arial"/>
                <w:sz w:val="18"/>
                <w:lang w:eastAsia="ja-JP"/>
              </w:rPr>
              <w:t>NOTE 5:</w:t>
            </w:r>
            <w:r w:rsidRPr="00277BA5">
              <w:rPr>
                <w:rFonts w:ascii="Arial" w:hAnsi="Arial"/>
                <w:sz w:val="18"/>
                <w:lang w:eastAsia="ja-JP"/>
              </w:rPr>
              <w:tab/>
              <w:t xml:space="preserve">For a BS operating in band 11, 21, 74, the requirement for co-location with Band 32 applies for interfering signal within the frequency range 1475.9-1495.9 </w:t>
            </w:r>
            <w:proofErr w:type="spellStart"/>
            <w:r w:rsidRPr="00277BA5">
              <w:rPr>
                <w:rFonts w:ascii="Arial" w:hAnsi="Arial"/>
                <w:sz w:val="18"/>
                <w:lang w:eastAsia="ja-JP"/>
              </w:rPr>
              <w:t>MHz.</w:t>
            </w:r>
            <w:proofErr w:type="spellEnd"/>
          </w:p>
          <w:p w14:paraId="60098115" w14:textId="77777777" w:rsidR="00277BA5" w:rsidRPr="00277BA5" w:rsidRDefault="00277BA5" w:rsidP="00277BA5">
            <w:pPr>
              <w:keepNext/>
              <w:keepLines/>
              <w:overflowPunct w:val="0"/>
              <w:autoSpaceDE w:val="0"/>
              <w:autoSpaceDN w:val="0"/>
              <w:adjustRightInd w:val="0"/>
              <w:spacing w:after="0"/>
              <w:ind w:left="851" w:hanging="851"/>
              <w:textAlignment w:val="baseline"/>
              <w:rPr>
                <w:rFonts w:ascii="Arial" w:hAnsi="Arial" w:cs="Arial"/>
                <w:sz w:val="18"/>
                <w:lang w:eastAsia="zh-CN"/>
              </w:rPr>
            </w:pPr>
            <w:r w:rsidRPr="00277BA5">
              <w:rPr>
                <w:rFonts w:ascii="Arial" w:hAnsi="Arial" w:cs="Arial"/>
                <w:sz w:val="18"/>
                <w:lang w:eastAsia="zh-CN"/>
              </w:rPr>
              <w:t xml:space="preserve">NOTE 6: </w:t>
            </w:r>
            <w:r w:rsidRPr="00277BA5">
              <w:rPr>
                <w:rFonts w:ascii="Arial" w:hAnsi="Arial" w:cs="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7A9DAAB" w14:textId="77777777" w:rsidR="00277BA5" w:rsidRPr="00277BA5" w:rsidRDefault="00277BA5" w:rsidP="00277BA5">
            <w:pPr>
              <w:keepNext/>
              <w:keepLines/>
              <w:overflowPunct w:val="0"/>
              <w:autoSpaceDE w:val="0"/>
              <w:autoSpaceDN w:val="0"/>
              <w:adjustRightInd w:val="0"/>
              <w:spacing w:after="0"/>
              <w:ind w:left="851" w:hanging="851"/>
              <w:textAlignment w:val="baseline"/>
              <w:rPr>
                <w:rFonts w:ascii="Arial" w:hAnsi="Arial" w:cs="Arial"/>
                <w:sz w:val="18"/>
              </w:rPr>
            </w:pPr>
            <w:r w:rsidRPr="00277BA5">
              <w:rPr>
                <w:rFonts w:ascii="Arial" w:hAnsi="Arial" w:cs="Arial"/>
                <w:sz w:val="18"/>
                <w:lang w:eastAsia="zh-CN"/>
              </w:rPr>
              <w:t>NOTE 7 (**):</w:t>
            </w:r>
            <w:r w:rsidRPr="00277BA5">
              <w:rPr>
                <w:rFonts w:ascii="Arial" w:hAnsi="Arial" w:cs="Arial"/>
                <w:sz w:val="18"/>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0E551B8" w14:textId="77777777" w:rsidR="00277BA5" w:rsidRPr="00277BA5" w:rsidRDefault="00277BA5" w:rsidP="00277BA5">
      <w:pPr>
        <w:overflowPunct w:val="0"/>
        <w:autoSpaceDE w:val="0"/>
        <w:autoSpaceDN w:val="0"/>
        <w:adjustRightInd w:val="0"/>
        <w:textAlignment w:val="baseline"/>
        <w:rPr>
          <w:lang w:eastAsia="en-GB"/>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1FC97" w14:textId="77777777" w:rsidR="00AC22E4" w:rsidRDefault="00AC22E4">
      <w:r>
        <w:separator/>
      </w:r>
    </w:p>
  </w:endnote>
  <w:endnote w:type="continuationSeparator" w:id="0">
    <w:p w14:paraId="4FC626B4" w14:textId="77777777" w:rsidR="00AC22E4" w:rsidRDefault="00AC2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Osaka">
    <w:altName w:val="Yu Gothic"/>
    <w:charset w:val="80"/>
    <w:family w:val="auto"/>
    <w:pitch w:val="variable"/>
    <w:sig w:usb0="00000000" w:usb1="08070000" w:usb2="00000010" w:usb3="00000000" w:csb0="0002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2613D" w14:textId="77777777" w:rsidR="00AC22E4" w:rsidRDefault="00AC22E4">
      <w:r>
        <w:separator/>
      </w:r>
    </w:p>
  </w:footnote>
  <w:footnote w:type="continuationSeparator" w:id="0">
    <w:p w14:paraId="7F13048C" w14:textId="77777777" w:rsidR="00AC22E4" w:rsidRDefault="00AC2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2"/>
  </w:num>
  <w:num w:numId="2">
    <w:abstractNumId w:val="28"/>
  </w:num>
  <w:num w:numId="3">
    <w:abstractNumId w:val="16"/>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26"/>
  </w:num>
  <w:num w:numId="7">
    <w:abstractNumId w:val="6"/>
  </w:num>
  <w:num w:numId="8">
    <w:abstractNumId w:val="19"/>
  </w:num>
  <w:num w:numId="9">
    <w:abstractNumId w:val="2"/>
  </w:num>
  <w:num w:numId="10">
    <w:abstractNumId w:val="1"/>
  </w:num>
  <w:num w:numId="11">
    <w:abstractNumId w:val="0"/>
  </w:num>
  <w:num w:numId="12">
    <w:abstractNumId w:val="20"/>
  </w:num>
  <w:num w:numId="13">
    <w:abstractNumId w:val="17"/>
  </w:num>
  <w:num w:numId="14">
    <w:abstractNumId w:val="4"/>
  </w:num>
  <w:num w:numId="15">
    <w:abstractNumId w:val="24"/>
  </w:num>
  <w:num w:numId="16">
    <w:abstractNumId w:val="30"/>
  </w:num>
  <w:num w:numId="17">
    <w:abstractNumId w:val="18"/>
  </w:num>
  <w:num w:numId="18">
    <w:abstractNumId w:val="9"/>
  </w:num>
  <w:num w:numId="19">
    <w:abstractNumId w:val="5"/>
  </w:num>
  <w:num w:numId="20">
    <w:abstractNumId w:val="14"/>
  </w:num>
  <w:num w:numId="21">
    <w:abstractNumId w:val="21"/>
  </w:num>
  <w:num w:numId="22">
    <w:abstractNumId w:val="7"/>
  </w:num>
  <w:num w:numId="23">
    <w:abstractNumId w:val="23"/>
  </w:num>
  <w:num w:numId="24">
    <w:abstractNumId w:val="13"/>
  </w:num>
  <w:num w:numId="25">
    <w:abstractNumId w:val="30"/>
    <w:lvlOverride w:ilvl="0">
      <w:startOverride w:val="1"/>
    </w:lvlOverride>
  </w:num>
  <w:num w:numId="26">
    <w:abstractNumId w:val="15"/>
  </w:num>
  <w:num w:numId="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7"/>
  </w:num>
  <w:num w:numId="29">
    <w:abstractNumId w:val="25"/>
  </w:num>
  <w:num w:numId="30">
    <w:abstractNumId w:val="29"/>
  </w:num>
  <w:num w:numId="31">
    <w:abstractNumId w:val="8"/>
  </w:num>
  <w:num w:numId="32">
    <w:abstractNumId w:val="11"/>
  </w:num>
  <w:num w:numId="3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E0C92"/>
    <w:rsid w:val="001E41F3"/>
    <w:rsid w:val="002105EF"/>
    <w:rsid w:val="002545A0"/>
    <w:rsid w:val="0026004D"/>
    <w:rsid w:val="002640DD"/>
    <w:rsid w:val="00275D12"/>
    <w:rsid w:val="00277BA5"/>
    <w:rsid w:val="00284FEB"/>
    <w:rsid w:val="002860C4"/>
    <w:rsid w:val="002B5741"/>
    <w:rsid w:val="002C383D"/>
    <w:rsid w:val="002D0CE1"/>
    <w:rsid w:val="002E472E"/>
    <w:rsid w:val="00305409"/>
    <w:rsid w:val="00323884"/>
    <w:rsid w:val="0035788D"/>
    <w:rsid w:val="003609EF"/>
    <w:rsid w:val="0036231A"/>
    <w:rsid w:val="00366690"/>
    <w:rsid w:val="00374DD4"/>
    <w:rsid w:val="003773F9"/>
    <w:rsid w:val="003E1A36"/>
    <w:rsid w:val="00410371"/>
    <w:rsid w:val="00415BAB"/>
    <w:rsid w:val="00421979"/>
    <w:rsid w:val="00422940"/>
    <w:rsid w:val="00423FFF"/>
    <w:rsid w:val="004242F1"/>
    <w:rsid w:val="0045491D"/>
    <w:rsid w:val="00455A85"/>
    <w:rsid w:val="00456737"/>
    <w:rsid w:val="00484F7F"/>
    <w:rsid w:val="004B75B7"/>
    <w:rsid w:val="0051580D"/>
    <w:rsid w:val="005174E8"/>
    <w:rsid w:val="00517D2B"/>
    <w:rsid w:val="00521ABA"/>
    <w:rsid w:val="00547111"/>
    <w:rsid w:val="00592D74"/>
    <w:rsid w:val="005B5094"/>
    <w:rsid w:val="005E2C44"/>
    <w:rsid w:val="00621188"/>
    <w:rsid w:val="00622450"/>
    <w:rsid w:val="00622610"/>
    <w:rsid w:val="006257ED"/>
    <w:rsid w:val="00663364"/>
    <w:rsid w:val="00665C47"/>
    <w:rsid w:val="00675BB4"/>
    <w:rsid w:val="0068450B"/>
    <w:rsid w:val="00695808"/>
    <w:rsid w:val="006B1745"/>
    <w:rsid w:val="006B46FB"/>
    <w:rsid w:val="006E21FB"/>
    <w:rsid w:val="006F2563"/>
    <w:rsid w:val="006F623C"/>
    <w:rsid w:val="00716AE5"/>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40B04"/>
    <w:rsid w:val="00860C70"/>
    <w:rsid w:val="008626E7"/>
    <w:rsid w:val="00870EE7"/>
    <w:rsid w:val="0087683A"/>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D4AF8"/>
    <w:rsid w:val="009E3297"/>
    <w:rsid w:val="009F144B"/>
    <w:rsid w:val="009F734F"/>
    <w:rsid w:val="00A120E1"/>
    <w:rsid w:val="00A246B6"/>
    <w:rsid w:val="00A47E70"/>
    <w:rsid w:val="00A50983"/>
    <w:rsid w:val="00A50CF0"/>
    <w:rsid w:val="00A7671C"/>
    <w:rsid w:val="00AA2CBC"/>
    <w:rsid w:val="00AA7CB9"/>
    <w:rsid w:val="00AC22E4"/>
    <w:rsid w:val="00AC5820"/>
    <w:rsid w:val="00AD1CD8"/>
    <w:rsid w:val="00B258BB"/>
    <w:rsid w:val="00B35018"/>
    <w:rsid w:val="00B350EC"/>
    <w:rsid w:val="00B53C9E"/>
    <w:rsid w:val="00B67B97"/>
    <w:rsid w:val="00B968C8"/>
    <w:rsid w:val="00BA009E"/>
    <w:rsid w:val="00BA3EC5"/>
    <w:rsid w:val="00BA51D9"/>
    <w:rsid w:val="00BA779B"/>
    <w:rsid w:val="00BB0E48"/>
    <w:rsid w:val="00BB5DFC"/>
    <w:rsid w:val="00BB7FDB"/>
    <w:rsid w:val="00BD279D"/>
    <w:rsid w:val="00BD476D"/>
    <w:rsid w:val="00BD6BB8"/>
    <w:rsid w:val="00BF184E"/>
    <w:rsid w:val="00BF18ED"/>
    <w:rsid w:val="00BF5D9D"/>
    <w:rsid w:val="00BF6DFC"/>
    <w:rsid w:val="00C33321"/>
    <w:rsid w:val="00C66BA2"/>
    <w:rsid w:val="00C760CF"/>
    <w:rsid w:val="00C95985"/>
    <w:rsid w:val="00CB4F88"/>
    <w:rsid w:val="00CC5026"/>
    <w:rsid w:val="00CC68D0"/>
    <w:rsid w:val="00D03F9A"/>
    <w:rsid w:val="00D06D51"/>
    <w:rsid w:val="00D24991"/>
    <w:rsid w:val="00D2782A"/>
    <w:rsid w:val="00D50255"/>
    <w:rsid w:val="00D607E1"/>
    <w:rsid w:val="00D66520"/>
    <w:rsid w:val="00D81F1B"/>
    <w:rsid w:val="00DE34CF"/>
    <w:rsid w:val="00DE4FF2"/>
    <w:rsid w:val="00E12901"/>
    <w:rsid w:val="00E13F3D"/>
    <w:rsid w:val="00E3407B"/>
    <w:rsid w:val="00E34898"/>
    <w:rsid w:val="00E555FC"/>
    <w:rsid w:val="00E95AFF"/>
    <w:rsid w:val="00EB09B7"/>
    <w:rsid w:val="00EB5CA9"/>
    <w:rsid w:val="00EC07B2"/>
    <w:rsid w:val="00EC3E0A"/>
    <w:rsid w:val="00EE7D7C"/>
    <w:rsid w:val="00F03475"/>
    <w:rsid w:val="00F21782"/>
    <w:rsid w:val="00F25D98"/>
    <w:rsid w:val="00F300FB"/>
    <w:rsid w:val="00F31B06"/>
    <w:rsid w:val="00FB6386"/>
    <w:rsid w:val="00FE23C3"/>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1">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2">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3">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20"/>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26"/>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3088</Words>
  <Characters>17603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2021-09-27T14:00:00Z</dcterms:created>
  <dcterms:modified xsi:type="dcterms:W3CDTF">2021-10-21T17:53:00Z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