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3E167F" w14:textId="6C02D470" w:rsidR="00560364" w:rsidRDefault="00560364" w:rsidP="00773BFF">
      <w:pPr>
        <w:pStyle w:val="CRCoverPage"/>
        <w:tabs>
          <w:tab w:val="right" w:pos="9639"/>
        </w:tabs>
        <w:spacing w:after="0"/>
        <w:rPr>
          <w:b/>
          <w:i/>
          <w:noProof/>
          <w:sz w:val="28"/>
        </w:rPr>
      </w:pPr>
      <w:r>
        <w:rPr>
          <w:b/>
          <w:noProof/>
          <w:sz w:val="24"/>
        </w:rPr>
        <w:t>3GPP TSG-</w:t>
      </w:r>
      <w:fldSimple w:instr=" DOCPROPERTY  TSG/WGRef  \* MERGEFORMAT ">
        <w:r w:rsidRPr="0074666B">
          <w:rPr>
            <w:b/>
            <w:noProof/>
            <w:sz w:val="24"/>
          </w:rPr>
          <w:t>RAN Working Group 4 (Radio)</w:t>
        </w:r>
      </w:fldSimple>
      <w:r>
        <w:rPr>
          <w:b/>
          <w:noProof/>
          <w:sz w:val="24"/>
        </w:rPr>
        <w:t xml:space="preserve"> Meeting #</w:t>
      </w:r>
      <w:fldSimple w:instr=" DOCPROPERTY  MtgSeq  \* MERGEFORMAT ">
        <w:r>
          <w:rPr>
            <w:b/>
            <w:noProof/>
            <w:sz w:val="24"/>
          </w:rPr>
          <w:t>101-E</w:t>
        </w:r>
      </w:fldSimple>
      <w:r>
        <w:rPr>
          <w:b/>
          <w:i/>
          <w:noProof/>
          <w:sz w:val="28"/>
        </w:rPr>
        <w:t xml:space="preserve"> </w:t>
      </w:r>
      <w:r>
        <w:rPr>
          <w:b/>
          <w:i/>
          <w:noProof/>
          <w:sz w:val="28"/>
        </w:rPr>
        <w:tab/>
      </w:r>
      <w:fldSimple w:instr=" DOCPROPERTY  Tdoc#  \* MERGEFORMAT ">
        <w:r w:rsidR="00932CCC">
          <w:rPr>
            <w:b/>
            <w:i/>
            <w:noProof/>
            <w:sz w:val="28"/>
          </w:rPr>
          <w:t>R4-</w:t>
        </w:r>
        <w:r w:rsidR="007B2AF1">
          <w:rPr>
            <w:b/>
            <w:i/>
            <w:noProof/>
            <w:sz w:val="28"/>
          </w:rPr>
          <w:t>2120751</w:t>
        </w:r>
      </w:fldSimple>
    </w:p>
    <w:p w14:paraId="5FF1E4EB" w14:textId="77777777" w:rsidR="00560364" w:rsidRDefault="00560364" w:rsidP="00560364">
      <w:pPr>
        <w:pStyle w:val="Header"/>
        <w:tabs>
          <w:tab w:val="right" w:pos="10206"/>
        </w:tabs>
        <w:spacing w:after="120"/>
        <w:rPr>
          <w:rFonts w:cs="Arial"/>
          <w:sz w:val="24"/>
        </w:rPr>
      </w:pPr>
      <w:r>
        <w:rPr>
          <w:rFonts w:cs="Arial"/>
          <w:sz w:val="24"/>
        </w:rPr>
        <w:t>Electronic Meeting, 1</w:t>
      </w:r>
      <w:r w:rsidRPr="00FA215D">
        <w:rPr>
          <w:rFonts w:cs="Arial"/>
          <w:sz w:val="24"/>
          <w:vertAlign w:val="superscript"/>
        </w:rPr>
        <w:t>st</w:t>
      </w:r>
      <w:r>
        <w:rPr>
          <w:rFonts w:cs="Arial"/>
          <w:sz w:val="24"/>
          <w:vertAlign w:val="superscript"/>
        </w:rPr>
        <w:t xml:space="preserve"> </w:t>
      </w:r>
      <w:r>
        <w:rPr>
          <w:rFonts w:cs="Arial"/>
          <w:sz w:val="24"/>
        </w:rPr>
        <w:t>– 12</w:t>
      </w:r>
      <w:r w:rsidRPr="00CB7263">
        <w:rPr>
          <w:rFonts w:cs="Arial"/>
          <w:sz w:val="24"/>
          <w:vertAlign w:val="superscript"/>
        </w:rPr>
        <w:t>th</w:t>
      </w:r>
      <w:r>
        <w:rPr>
          <w:rFonts w:cs="Arial"/>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96A1E" w:rsidR="001E41F3" w:rsidRPr="00410371" w:rsidRDefault="00E71078" w:rsidP="00E13F3D">
            <w:pPr>
              <w:pStyle w:val="CRCoverPage"/>
              <w:spacing w:after="0"/>
              <w:jc w:val="right"/>
              <w:rPr>
                <w:b/>
                <w:noProof/>
                <w:sz w:val="28"/>
              </w:rPr>
            </w:pPr>
            <w:fldSimple w:instr=" DOCPROPERTY  Spec#  \* MERGEFORMAT ">
              <w:r w:rsidR="001A1F8F">
                <w:rPr>
                  <w:b/>
                  <w:noProof/>
                  <w:sz w:val="28"/>
                </w:rPr>
                <w:t>38.803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C103E" w:rsidR="001E41F3" w:rsidRPr="005B73ED" w:rsidRDefault="005E5E5C" w:rsidP="00547111">
            <w:pPr>
              <w:pStyle w:val="CRCoverPage"/>
              <w:spacing w:after="0"/>
              <w:rPr>
                <w:noProof/>
                <w:highlight w:val="yellow"/>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CBA62" w:rsidR="001E41F3" w:rsidRPr="00410371" w:rsidRDefault="007B2AF1"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sidRPr="00410371" w:rsidDel="001A1F8F">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849EC" w:rsidR="001E41F3" w:rsidRPr="00410371" w:rsidRDefault="00E71078">
            <w:pPr>
              <w:pStyle w:val="CRCoverPage"/>
              <w:spacing w:after="0"/>
              <w:jc w:val="center"/>
              <w:rPr>
                <w:noProof/>
                <w:sz w:val="28"/>
              </w:rPr>
            </w:pPr>
            <w:fldSimple w:instr=" DOCPROPERTY  Version  \* MERGEFORMAT ">
              <w:r w:rsidR="009A36FA">
                <w:rPr>
                  <w:b/>
                  <w:noProof/>
                  <w:sz w:val="28"/>
                </w:rPr>
                <w:t>14.2.0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52C717" w:rsidR="00F25D98" w:rsidRDefault="00B456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30728" w:rsidR="001E41F3" w:rsidRDefault="00E71078">
            <w:pPr>
              <w:pStyle w:val="CRCoverPage"/>
              <w:spacing w:after="0"/>
              <w:ind w:left="100"/>
              <w:rPr>
                <w:noProof/>
              </w:rPr>
            </w:pPr>
            <w:fldSimple w:instr=" DOCPROPERTY  CrTitle  \* MERGEFORMAT ">
              <w:r w:rsidR="00CE1E01">
                <w:t>CR to TR</w:t>
              </w:r>
              <w:r w:rsidR="00F620F6">
                <w:t xml:space="preserve"> 38.803: Addition of array antenna model extension</w:t>
              </w:r>
              <w:r w:rsidR="00B456F1">
                <w:t xml:space="preserve"> in subclause 5.2.3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7831BB" w:rsidR="001E41F3" w:rsidRDefault="00E71078">
            <w:pPr>
              <w:pStyle w:val="CRCoverPage"/>
              <w:spacing w:after="0"/>
              <w:ind w:left="100"/>
              <w:rPr>
                <w:noProof/>
              </w:rPr>
            </w:pPr>
            <w:fldSimple w:instr=" DOCPROPERTY  SourceIfWg  \* MERGEFORMAT ">
              <w:r w:rsidR="00B456F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4E0A8" w:rsidR="001E41F3" w:rsidRDefault="00E71078" w:rsidP="00547111">
            <w:pPr>
              <w:pStyle w:val="CRCoverPage"/>
              <w:spacing w:after="0"/>
              <w:ind w:left="100"/>
              <w:rPr>
                <w:noProof/>
              </w:rPr>
            </w:pPr>
            <w:fldSimple w:instr=" DOCPROPERTY  SourceIfTsg  \* MERGEFORMAT ">
              <w:r w:rsidR="00B456F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F3C76" w:rsidR="001E41F3" w:rsidRDefault="00E71078">
            <w:pPr>
              <w:pStyle w:val="CRCoverPage"/>
              <w:spacing w:after="0"/>
              <w:ind w:left="100"/>
              <w:rPr>
                <w:noProof/>
              </w:rPr>
            </w:pPr>
            <w:fldSimple w:instr=" DOCPROPERTY  RelatedWis  \* MERGEFORMAT ">
              <w:r w:rsidR="007B2AF1">
                <w:fldChar w:fldCharType="begin"/>
              </w:r>
              <w:r w:rsidR="007B2AF1">
                <w:instrText xml:space="preserve"> DOCPROPERTY  RelatedWis  \* MERGEFORMAT </w:instrText>
              </w:r>
              <w:r w:rsidR="007B2AF1">
                <w:fldChar w:fldCharType="separate"/>
              </w:r>
              <w:r w:rsidR="00F02DC6">
                <w:rPr>
                  <w:rFonts w:cs="Arial"/>
                  <w:sz w:val="18"/>
                  <w:szCs w:val="18"/>
                  <w:lang w:eastAsia="ja-JP"/>
                </w:rPr>
                <w:t>NR_newRAT-Core</w:t>
              </w:r>
              <w:r w:rsidR="007B2AF1">
                <w:rPr>
                  <w:rFonts w:cs="Arial"/>
                  <w:sz w:val="18"/>
                  <w:szCs w:val="18"/>
                  <w:lang w:eastAsia="ja-JP"/>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21547" w:rsidR="001E41F3" w:rsidRDefault="00E71078">
            <w:pPr>
              <w:pStyle w:val="CRCoverPage"/>
              <w:spacing w:after="0"/>
              <w:ind w:left="100"/>
              <w:rPr>
                <w:noProof/>
              </w:rPr>
            </w:pPr>
            <w:fldSimple w:instr=" DOCPROPERTY  ResDate  \* MERGEFORMAT ">
              <w:r w:rsidR="00B456F1">
                <w:rPr>
                  <w:noProof/>
                </w:rPr>
                <w:t>2021-11-01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38F98" w:rsidR="001E41F3" w:rsidRDefault="00E71078" w:rsidP="00D24991">
            <w:pPr>
              <w:pStyle w:val="CRCoverPage"/>
              <w:spacing w:after="0"/>
              <w:ind w:left="100" w:right="-609"/>
              <w:rPr>
                <w:b/>
                <w:noProof/>
              </w:rPr>
            </w:pPr>
            <w:fldSimple w:instr=" DOCPROPERTY  Cat  \* MERGEFORMAT ">
              <w:r w:rsidR="00B456F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60562" w:rsidR="001E41F3" w:rsidRDefault="00D92C64">
            <w:pPr>
              <w:pStyle w:val="CRCoverPage"/>
              <w:spacing w:after="0"/>
              <w:ind w:left="100"/>
              <w:rPr>
                <w:noProof/>
              </w:rPr>
            </w:pPr>
            <w:r w:rsidRPr="00D72C92">
              <w:t>Rel-14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B486C" w:rsidR="001E41F3" w:rsidRDefault="00FF198D">
            <w:pPr>
              <w:pStyle w:val="CRCoverPage"/>
              <w:spacing w:after="0"/>
              <w:ind w:left="100"/>
              <w:rPr>
                <w:noProof/>
              </w:rPr>
            </w:pPr>
            <w:r w:rsidRPr="00FF198D">
              <w:rPr>
                <w:noProof/>
              </w:rPr>
              <w:t xml:space="preserve">At </w:t>
            </w:r>
            <w:r>
              <w:rPr>
                <w:noProof/>
              </w:rPr>
              <w:t xml:space="preserve">meeting </w:t>
            </w:r>
            <w:r w:rsidRPr="00FF198D">
              <w:rPr>
                <w:noProof/>
              </w:rPr>
              <w:t>RAN4</w:t>
            </w:r>
            <w:r>
              <w:rPr>
                <w:noProof/>
              </w:rPr>
              <w:t>#99-E</w:t>
            </w:r>
            <w:r w:rsidRPr="00FF198D">
              <w:rPr>
                <w:noProof/>
              </w:rPr>
              <w:t xml:space="preserve"> an extension of the antenna array model originally defined in TR 37.842 to support sub-arrays was agreed. The extension of the model and corresponding relevant model parameters was communicated to ITU-R WP 5D and CEPT in an LS (R4-2108080). The antenna model developed for AAS BS is also used for NR BS. </w:t>
            </w:r>
            <w:r w:rsidR="00804FDD">
              <w:rPr>
                <w:noProof/>
              </w:rPr>
              <w:t>The intention with t</w:t>
            </w:r>
            <w:r w:rsidRPr="00FF198D">
              <w:rPr>
                <w:noProof/>
              </w:rPr>
              <w:t xml:space="preserve">his CR </w:t>
            </w:r>
            <w:r w:rsidR="00804FDD">
              <w:rPr>
                <w:noProof/>
              </w:rPr>
              <w:t xml:space="preserve">is to captue </w:t>
            </w:r>
            <w:r w:rsidR="00A2770B">
              <w:rPr>
                <w:noProof/>
              </w:rPr>
              <w:t>the array antenna model exte</w:t>
            </w:r>
            <w:r w:rsidR="00225F97">
              <w:rPr>
                <w:noProof/>
              </w:rPr>
              <w:t>n</w:t>
            </w:r>
            <w:r w:rsidR="00A2770B">
              <w:rPr>
                <w:noProof/>
              </w:rPr>
              <w:t>sion together with agreed parameter sets</w:t>
            </w:r>
            <w:r w:rsidR="004D614C">
              <w:rPr>
                <w:noProof/>
              </w:rPr>
              <w:t xml:space="preserve"> in TR 38.803 </w:t>
            </w:r>
            <w:r w:rsidR="00295158">
              <w:rPr>
                <w:noProof/>
              </w:rPr>
              <w:t>as background information relvant for NR</w:t>
            </w:r>
            <w:r w:rsidR="00A2770B">
              <w:rPr>
                <w:noProof/>
              </w:rPr>
              <w:t xml:space="preserve">. </w:t>
            </w:r>
            <w:r w:rsidRPr="00FF198D">
              <w:rPr>
                <w:noProof/>
              </w:rPr>
              <w:t>The model update will not affect RAN4 coexistene work, but will better reflect AAS base station implementations</w:t>
            </w:r>
            <w:r w:rsidR="00A2770B">
              <w:rPr>
                <w:noProof/>
              </w:rPr>
              <w:t xml:space="preserve"> deployed in networks</w:t>
            </w:r>
            <w:r w:rsidRPr="00FF198D">
              <w:rPr>
                <w:noProof/>
              </w:rPr>
              <w:t>. The new information is essential for coming work in RAN4 where new features related to AAS BS is continuously developed. Since RAN4 have communicated this  information to groups outside 3GPP it is essential to document the background technical information in relevant RAN4 technical reports</w:t>
            </w:r>
            <w:r w:rsidR="00D520C0">
              <w:rPr>
                <w:noProof/>
              </w:rPr>
              <w:t xml:space="preserve"> as reference</w:t>
            </w:r>
            <w:r w:rsidRPr="00FF198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98A23" w:rsidR="001E41F3" w:rsidRDefault="00FB4F0D">
            <w:pPr>
              <w:pStyle w:val="CRCoverPage"/>
              <w:spacing w:after="0"/>
              <w:ind w:left="100"/>
              <w:rPr>
                <w:noProof/>
              </w:rPr>
            </w:pPr>
            <w:r>
              <w:rPr>
                <w:noProof/>
              </w:rPr>
              <w:t xml:space="preserve">A new </w:t>
            </w:r>
            <w:r w:rsidR="00792E13">
              <w:rPr>
                <w:noProof/>
              </w:rPr>
              <w:t>section (</w:t>
            </w:r>
            <w:r>
              <w:rPr>
                <w:noProof/>
              </w:rPr>
              <w:t xml:space="preserve">subclause </w:t>
            </w:r>
            <w:r w:rsidR="00A236F6" w:rsidRPr="00A236F6">
              <w:rPr>
                <w:noProof/>
              </w:rPr>
              <w:t>5.2.3.2.4</w:t>
            </w:r>
            <w:r w:rsidR="00792E13">
              <w:rPr>
                <w:noProof/>
              </w:rPr>
              <w:t>)</w:t>
            </w:r>
            <w:r w:rsidR="00A236F6">
              <w:rPr>
                <w:noProof/>
              </w:rPr>
              <w:t xml:space="preserve"> </w:t>
            </w:r>
            <w:r>
              <w:rPr>
                <w:noProof/>
              </w:rPr>
              <w:t xml:space="preserve">is created </w:t>
            </w:r>
            <w:r w:rsidR="00792E13">
              <w:rPr>
                <w:noProof/>
              </w:rPr>
              <w:t>to capture</w:t>
            </w:r>
            <w:r w:rsidR="00337E3B">
              <w:rPr>
                <w:noProof/>
              </w:rPr>
              <w:t xml:space="preserve"> the</w:t>
            </w:r>
            <w:r>
              <w:rPr>
                <w:noProof/>
              </w:rPr>
              <w:t xml:space="preserve"> </w:t>
            </w:r>
            <w:r w:rsidR="00A236F6">
              <w:rPr>
                <w:noProof/>
              </w:rPr>
              <w:t>array antenna model extension.</w:t>
            </w:r>
            <w:r w:rsidR="00F1586F">
              <w:rPr>
                <w:noProof/>
              </w:rPr>
              <w:t xml:space="preserve"> Information related to the parameter </w:t>
            </w:r>
            <w:r w:rsidR="00AF75C3">
              <w:rPr>
                <w:noProof/>
              </w:rPr>
              <w:t>definition, array antenna model ex</w:t>
            </w:r>
            <w:r w:rsidR="00337E3B">
              <w:rPr>
                <w:noProof/>
              </w:rPr>
              <w:t>tension</w:t>
            </w:r>
            <w:r w:rsidR="00AF75C3">
              <w:rPr>
                <w:noProof/>
              </w:rPr>
              <w:t>, parameter values applicable for 1710 to 4990 MHz</w:t>
            </w:r>
            <w:r w:rsidR="00DB0C99">
              <w:rPr>
                <w:noProof/>
              </w:rPr>
              <w:t xml:space="preserve"> is included in the CR</w:t>
            </w:r>
            <w:r w:rsidR="00AF75C3">
              <w:rPr>
                <w:noProof/>
              </w:rPr>
              <w:t>.</w:t>
            </w:r>
            <w:r w:rsidR="00A236F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24B06" w:rsidR="001E41F3" w:rsidRDefault="00544B54">
            <w:pPr>
              <w:pStyle w:val="CRCoverPage"/>
              <w:spacing w:after="0"/>
              <w:ind w:left="100"/>
              <w:rPr>
                <w:noProof/>
              </w:rPr>
            </w:pPr>
            <w:r w:rsidRPr="00544B54">
              <w:rPr>
                <w:noProof/>
              </w:rPr>
              <w:t xml:space="preserve">If not approved, the technical background information in technical reports </w:t>
            </w:r>
            <w:r>
              <w:rPr>
                <w:noProof/>
              </w:rPr>
              <w:t xml:space="preserve">relevant for NR </w:t>
            </w:r>
            <w:r w:rsidRPr="00544B54">
              <w:rPr>
                <w:noProof/>
              </w:rPr>
              <w:t>would not capture relevant information relevant for modelling AAS base stations correctly.</w:t>
            </w:r>
            <w:r w:rsidR="00DE4C4F">
              <w:rPr>
                <w:noProof/>
              </w:rPr>
              <w:t xml:space="preserve"> Also, </w:t>
            </w:r>
            <w:r w:rsidR="00240C51">
              <w:rPr>
                <w:noProof/>
              </w:rPr>
              <w:t xml:space="preserve">relevant TRs will not capture antenna modelling parameters shared with other </w:t>
            </w:r>
            <w:r w:rsidR="00E70822">
              <w:rPr>
                <w:noProof/>
              </w:rPr>
              <w:t>external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F5323" w:rsidR="001E41F3" w:rsidRDefault="005A5D9C">
            <w:pPr>
              <w:pStyle w:val="CRCoverPage"/>
              <w:spacing w:after="0"/>
              <w:ind w:left="100"/>
              <w:rPr>
                <w:noProof/>
              </w:rPr>
            </w:pPr>
            <w:r>
              <w:rPr>
                <w:noProof/>
              </w:rPr>
              <w:t>Subclause 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01598A" w:rsidR="001E41F3" w:rsidRDefault="003C3A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ABF76" w:rsidR="001E41F3" w:rsidRDefault="003C3A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FE68A" w:rsidR="001E41F3" w:rsidRDefault="003C3A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53E26B" w14:textId="77777777" w:rsidR="00F83255" w:rsidRDefault="00F83255" w:rsidP="00F83255">
      <w:pPr>
        <w:pStyle w:val="Heading3"/>
        <w:rPr>
          <w:rFonts w:eastAsia="MS Mincho"/>
          <w:lang w:eastAsia="ja-JP"/>
        </w:rPr>
      </w:pPr>
      <w:bookmarkStart w:id="1" w:name="_Toc494384414"/>
      <w:r>
        <w:rPr>
          <w:rFonts w:eastAsia="MS Mincho"/>
          <w:lang w:eastAsia="ja-JP"/>
        </w:rPr>
        <w:lastRenderedPageBreak/>
        <w:t>5.2.3</w:t>
      </w:r>
      <w:r>
        <w:rPr>
          <w:rFonts w:eastAsia="MS Mincho"/>
          <w:lang w:eastAsia="ja-JP"/>
        </w:rPr>
        <w:tab/>
        <w:t>Antenna and beam forming pattern modelling</w:t>
      </w:r>
      <w:bookmarkEnd w:id="1"/>
    </w:p>
    <w:p w14:paraId="5222186F" w14:textId="77777777" w:rsidR="00F83255" w:rsidRDefault="00F83255" w:rsidP="00F83255">
      <w:pPr>
        <w:pStyle w:val="Heading4"/>
        <w:rPr>
          <w:rFonts w:eastAsia="MS Mincho"/>
          <w:lang w:eastAsia="ja-JP"/>
        </w:rPr>
      </w:pPr>
      <w:bookmarkStart w:id="2" w:name="_Toc494384415"/>
      <w:r>
        <w:rPr>
          <w:rFonts w:eastAsia="MS Mincho"/>
          <w:lang w:eastAsia="ja-JP"/>
        </w:rPr>
        <w:t>5.2.3.1</w:t>
      </w:r>
      <w:r>
        <w:rPr>
          <w:rFonts w:eastAsia="SimSun"/>
        </w:rPr>
        <w:tab/>
      </w:r>
      <w:r>
        <w:rPr>
          <w:rFonts w:eastAsia="MS Mincho"/>
          <w:lang w:eastAsia="ja-JP"/>
        </w:rPr>
        <w:t>General</w:t>
      </w:r>
      <w:bookmarkEnd w:id="2"/>
    </w:p>
    <w:p w14:paraId="011033F1" w14:textId="77777777" w:rsidR="00F83255" w:rsidRDefault="00F83255" w:rsidP="00F83255">
      <w:pPr>
        <w:rPr>
          <w:rFonts w:eastAsia="MS Mincho"/>
          <w:lang w:eastAsia="ko-KR"/>
        </w:rPr>
      </w:pPr>
      <w:r>
        <w:rPr>
          <w:lang w:eastAsia="ja-JP"/>
        </w:rPr>
        <w:t xml:space="preserve">A general </w:t>
      </w:r>
      <w:r>
        <w:rPr>
          <w:lang w:eastAsia="ko-KR"/>
        </w:rPr>
        <w:t xml:space="preserve">antenna model is a uniform rectangular panel array, comprising </w:t>
      </w:r>
      <w:proofErr w:type="spellStart"/>
      <w:r>
        <w:rPr>
          <w:lang w:eastAsia="ko-KR"/>
        </w:rPr>
        <w:t>M</w:t>
      </w:r>
      <w:r>
        <w:rPr>
          <w:vertAlign w:val="subscript"/>
          <w:lang w:eastAsia="ko-KR"/>
        </w:rPr>
        <w:t>g</w:t>
      </w:r>
      <w:r>
        <w:rPr>
          <w:lang w:eastAsia="ko-KR"/>
        </w:rPr>
        <w:t>N</w:t>
      </w:r>
      <w:r>
        <w:rPr>
          <w:vertAlign w:val="subscript"/>
          <w:lang w:eastAsia="ko-KR"/>
        </w:rPr>
        <w:t>g</w:t>
      </w:r>
      <w:proofErr w:type="spellEnd"/>
      <w:r>
        <w:rPr>
          <w:vertAlign w:val="subscript"/>
          <w:lang w:eastAsia="ko-KR"/>
        </w:rPr>
        <w:t xml:space="preserve"> </w:t>
      </w:r>
      <w:r>
        <w:rPr>
          <w:lang w:eastAsia="ko-KR"/>
        </w:rPr>
        <w:t xml:space="preserve">panels, as illustrated in Figure </w:t>
      </w:r>
      <w:r>
        <w:rPr>
          <w:lang w:eastAsia="ja-JP"/>
        </w:rPr>
        <w:t>5.2.3.1</w:t>
      </w:r>
      <w:r>
        <w:rPr>
          <w:lang w:eastAsia="ko-KR"/>
        </w:rPr>
        <w:t>-1.</w:t>
      </w:r>
    </w:p>
    <w:p w14:paraId="65A56151" w14:textId="77777777" w:rsidR="00F83255" w:rsidRDefault="00F83255" w:rsidP="00F83255">
      <w:pPr>
        <w:pStyle w:val="B1"/>
        <w:rPr>
          <w:lang w:val="en-US" w:eastAsia="ko-KR"/>
        </w:rPr>
      </w:pPr>
      <w:r>
        <w:rPr>
          <w:lang w:val="en-US" w:eastAsia="ko-KR"/>
        </w:rPr>
        <w:t>-</w:t>
      </w:r>
      <w:r>
        <w:rPr>
          <w:lang w:val="en-US" w:eastAsia="ko-KR"/>
        </w:rPr>
        <w:tab/>
        <w:t>M</w:t>
      </w:r>
      <w:r>
        <w:rPr>
          <w:vertAlign w:val="subscript"/>
          <w:lang w:val="en-US" w:eastAsia="ko-KR"/>
        </w:rPr>
        <w:t>g</w:t>
      </w:r>
      <w:r>
        <w:rPr>
          <w:lang w:val="en-US" w:eastAsia="ko-KR"/>
        </w:rPr>
        <w:t xml:space="preserve"> is number of panels in a column</w:t>
      </w:r>
    </w:p>
    <w:p w14:paraId="1493462F" w14:textId="77777777" w:rsidR="00F83255" w:rsidRDefault="00F83255" w:rsidP="00F83255">
      <w:pPr>
        <w:pStyle w:val="B1"/>
        <w:rPr>
          <w:lang w:val="en-US" w:eastAsia="ko-KR"/>
        </w:rPr>
      </w:pPr>
      <w:r>
        <w:rPr>
          <w:lang w:val="en-US" w:eastAsia="ko-KR"/>
        </w:rPr>
        <w:t>-</w:t>
      </w:r>
      <w:r>
        <w:rPr>
          <w:lang w:val="en-US" w:eastAsia="ko-KR"/>
        </w:rPr>
        <w:tab/>
        <w:t>N</w:t>
      </w:r>
      <w:r>
        <w:rPr>
          <w:vertAlign w:val="subscript"/>
          <w:lang w:val="en-US" w:eastAsia="ko-KR"/>
        </w:rPr>
        <w:t>g</w:t>
      </w:r>
      <w:r>
        <w:rPr>
          <w:lang w:val="en-US" w:eastAsia="ko-KR"/>
        </w:rPr>
        <w:t xml:space="preserve"> is number of panels in a row</w:t>
      </w:r>
    </w:p>
    <w:p w14:paraId="70F82B46" w14:textId="77777777" w:rsidR="00F83255" w:rsidRDefault="00F83255" w:rsidP="00F83255">
      <w:pPr>
        <w:pStyle w:val="B1"/>
        <w:rPr>
          <w:lang w:val="en-US" w:eastAsia="ko-KR"/>
        </w:rPr>
      </w:pPr>
      <w:r>
        <w:rPr>
          <w:lang w:eastAsia="ko-KR"/>
        </w:rPr>
        <w:t>-</w:t>
      </w:r>
      <w:r>
        <w:rPr>
          <w:lang w:eastAsia="ko-KR"/>
        </w:rPr>
        <w:tab/>
        <w:t xml:space="preserve">Antenna panels are uniformly spaced in the horizontal direction with a spacing of </w:t>
      </w:r>
      <w:proofErr w:type="spellStart"/>
      <w:proofErr w:type="gramStart"/>
      <w:r>
        <w:rPr>
          <w:i/>
          <w:iCs/>
          <w:lang w:eastAsia="ko-KR"/>
        </w:rPr>
        <w:t>d</w:t>
      </w:r>
      <w:r>
        <w:rPr>
          <w:i/>
          <w:iCs/>
          <w:vertAlign w:val="subscript"/>
          <w:lang w:eastAsia="ko-KR"/>
        </w:rPr>
        <w:t>g,H</w:t>
      </w:r>
      <w:proofErr w:type="spellEnd"/>
      <w:proofErr w:type="gramEnd"/>
      <w:r>
        <w:rPr>
          <w:lang w:eastAsia="ko-KR"/>
        </w:rPr>
        <w:t xml:space="preserve"> and in the vertical direction with a spacing of </w:t>
      </w:r>
      <w:proofErr w:type="spellStart"/>
      <w:r>
        <w:rPr>
          <w:i/>
          <w:iCs/>
          <w:lang w:eastAsia="ko-KR"/>
        </w:rPr>
        <w:t>d</w:t>
      </w:r>
      <w:r>
        <w:rPr>
          <w:i/>
          <w:iCs/>
          <w:vertAlign w:val="subscript"/>
          <w:lang w:eastAsia="ko-KR"/>
        </w:rPr>
        <w:t>g,V</w:t>
      </w:r>
      <w:proofErr w:type="spellEnd"/>
      <w:r>
        <w:rPr>
          <w:lang w:eastAsia="ko-KR"/>
        </w:rPr>
        <w:t>.</w:t>
      </w:r>
    </w:p>
    <w:p w14:paraId="7BA11117" w14:textId="77777777" w:rsidR="00F83255" w:rsidRDefault="00F83255" w:rsidP="00F83255">
      <w:pPr>
        <w:pStyle w:val="B1"/>
      </w:pPr>
      <w:r>
        <w:rPr>
          <w:lang w:eastAsia="ko-KR"/>
        </w:rPr>
        <w:t>-</w:t>
      </w:r>
      <w:r>
        <w:rPr>
          <w:lang w:eastAsia="ko-KR"/>
        </w:rPr>
        <w:tab/>
        <w:t>On each antenna panel, a</w:t>
      </w:r>
      <w:r>
        <w:t>ntenna elements are placed in the vertical and horizontal direction, where N is the number of columns, M is the number of antenna elements with the same polarization in each column.</w:t>
      </w:r>
    </w:p>
    <w:p w14:paraId="6D199883" w14:textId="77777777" w:rsidR="00F83255" w:rsidRDefault="00F83255" w:rsidP="00F83255">
      <w:pPr>
        <w:pStyle w:val="B2"/>
      </w:pPr>
      <w:r>
        <w:t>-</w:t>
      </w:r>
      <w:r>
        <w:tab/>
        <w:t xml:space="preserve">Antenna numbering </w:t>
      </w:r>
      <w:r>
        <w:rPr>
          <w:lang w:eastAsia="ko-KR"/>
        </w:rPr>
        <w:t xml:space="preserve">on the panel illustrated in Figure </w:t>
      </w:r>
      <w:r>
        <w:rPr>
          <w:lang w:eastAsia="ja-JP"/>
        </w:rPr>
        <w:t>5.2.3.1</w:t>
      </w:r>
      <w:r>
        <w:rPr>
          <w:lang w:eastAsia="ko-KR"/>
        </w:rPr>
        <w:t xml:space="preserve">-1 </w:t>
      </w:r>
      <w:r>
        <w:rPr>
          <w:lang w:val="en-US"/>
        </w:rPr>
        <w:t>assumes observation of the antenna array from the front (with x-axis pointing towards broad-side and increasing y-coordinate for increasing column number).</w:t>
      </w:r>
    </w:p>
    <w:p w14:paraId="09FCCEDB" w14:textId="77777777" w:rsidR="00F83255" w:rsidRDefault="00F83255" w:rsidP="00F83255">
      <w:pPr>
        <w:pStyle w:val="B2"/>
      </w:pPr>
      <w:r>
        <w:rPr>
          <w:lang w:val="en-US" w:eastAsia="ko-KR"/>
        </w:rPr>
        <w:t>-</w:t>
      </w:r>
      <w:r>
        <w:rPr>
          <w:lang w:val="en-US" w:eastAsia="ko-KR"/>
        </w:rPr>
        <w:tab/>
        <w:t xml:space="preserve">The </w:t>
      </w:r>
      <w:r>
        <w:rPr>
          <w:lang w:eastAsia="ko-KR"/>
        </w:rPr>
        <w:t>a</w:t>
      </w:r>
      <w:r>
        <w:t xml:space="preserve">ntenna elements are uniformly spaced in the horizontal direction with a spacing of </w:t>
      </w:r>
      <w:proofErr w:type="spellStart"/>
      <w:r>
        <w:rPr>
          <w:i/>
        </w:rPr>
        <w:t>d</w:t>
      </w:r>
      <w:r>
        <w:rPr>
          <w:i/>
          <w:vertAlign w:val="subscript"/>
        </w:rPr>
        <w:t>H</w:t>
      </w:r>
      <w:proofErr w:type="spellEnd"/>
      <w:r>
        <w:t xml:space="preserve"> and in the vertical direction with a spacing of </w:t>
      </w:r>
      <w:proofErr w:type="spellStart"/>
      <w:r>
        <w:rPr>
          <w:i/>
        </w:rPr>
        <w:t>d</w:t>
      </w:r>
      <w:r>
        <w:rPr>
          <w:i/>
          <w:vertAlign w:val="subscript"/>
        </w:rPr>
        <w:t>V</w:t>
      </w:r>
      <w:proofErr w:type="spellEnd"/>
      <w:r>
        <w:t>.</w:t>
      </w:r>
    </w:p>
    <w:p w14:paraId="42986560" w14:textId="77777777" w:rsidR="00F83255" w:rsidRDefault="00F83255" w:rsidP="00F83255">
      <w:pPr>
        <w:pStyle w:val="B2"/>
        <w:rPr>
          <w:lang w:eastAsia="ko-KR"/>
        </w:rPr>
      </w:pPr>
      <w:r>
        <w:rPr>
          <w:lang w:eastAsia="ko-KR"/>
        </w:rPr>
        <w:t>-</w:t>
      </w:r>
      <w:r>
        <w:rPr>
          <w:lang w:eastAsia="ko-KR"/>
        </w:rPr>
        <w:tab/>
        <w:t>The antenna panel is either single polarized (P=1) or dual polarized (P=2).</w:t>
      </w:r>
    </w:p>
    <w:p w14:paraId="6B75E818" w14:textId="77777777" w:rsidR="00F83255" w:rsidRDefault="00F83255" w:rsidP="00F83255">
      <w:r>
        <w:rPr>
          <w:lang w:eastAsia="ko-KR"/>
        </w:rPr>
        <w:t xml:space="preserve">The rectangular panel array antenna can be described by the following tuple </w:t>
      </w:r>
      <w:r>
        <w:rPr>
          <w:rFonts w:eastAsia="MS Mincho"/>
          <w:position w:val="-14"/>
        </w:rPr>
        <w:object w:dxaOrig="1785" w:dyaOrig="375" w14:anchorId="60B6C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8.75pt" o:ole="">
            <v:imagedata r:id="rId15" o:title=""/>
          </v:shape>
          <o:OLEObject Type="Embed" ProgID="Equation.3" ShapeID="_x0000_i1025" DrawAspect="Content" ObjectID="_1697939216" r:id="rId16"/>
        </w:object>
      </w:r>
      <w:r>
        <w:t>.</w:t>
      </w:r>
    </w:p>
    <w:p w14:paraId="2555C0DB" w14:textId="77777777" w:rsidR="00F83255" w:rsidRDefault="00F83255" w:rsidP="00F83255">
      <w:pPr>
        <w:pStyle w:val="TH"/>
        <w:rPr>
          <w:lang w:eastAsia="ko-KR"/>
        </w:rPr>
      </w:pPr>
      <w:r>
        <w:rPr>
          <w:rFonts w:eastAsia="MS Mincho"/>
        </w:rPr>
        <w:object w:dxaOrig="7470" w:dyaOrig="2955" w14:anchorId="5E3537BA">
          <v:shape id="_x0000_i1026" type="#_x0000_t75" style="width:373.5pt;height:147.75pt" o:ole="">
            <v:imagedata r:id="rId17" o:title=""/>
          </v:shape>
          <o:OLEObject Type="Embed" ProgID="Visio.Drawing.11" ShapeID="_x0000_i1026" DrawAspect="Content" ObjectID="_1697939217" r:id="rId18"/>
        </w:object>
      </w:r>
    </w:p>
    <w:p w14:paraId="65D446D5" w14:textId="77777777" w:rsidR="00F83255" w:rsidRDefault="00F83255" w:rsidP="00F83255">
      <w:pPr>
        <w:pStyle w:val="TF"/>
      </w:pPr>
      <w:r>
        <w:rPr>
          <w:rFonts w:eastAsia="SimSun"/>
          <w:lang w:eastAsia="zh-CN"/>
        </w:rPr>
        <w:t xml:space="preserve">Figure </w:t>
      </w:r>
      <w:r>
        <w:rPr>
          <w:lang w:eastAsia="ja-JP"/>
        </w:rPr>
        <w:t>5.2.3.1</w:t>
      </w:r>
      <w:r>
        <w:rPr>
          <w:rFonts w:eastAsia="SimSun"/>
          <w:lang w:eastAsia="zh-CN"/>
        </w:rPr>
        <w:t>-</w:t>
      </w:r>
      <w:r>
        <w:rPr>
          <w:lang w:eastAsia="ko-KR"/>
        </w:rPr>
        <w:t>1</w:t>
      </w:r>
      <w:r>
        <w:rPr>
          <w:rFonts w:eastAsia="SimSun"/>
          <w:lang w:eastAsia="zh-CN"/>
        </w:rPr>
        <w:t xml:space="preserve">: </w:t>
      </w:r>
      <w:r>
        <w:rPr>
          <w:lang w:eastAsia="ja-JP"/>
        </w:rPr>
        <w:t>General a</w:t>
      </w:r>
      <w:r>
        <w:rPr>
          <w:lang w:eastAsia="ko-KR"/>
        </w:rPr>
        <w:t>ntenna model</w:t>
      </w:r>
    </w:p>
    <w:p w14:paraId="1BAE38D7" w14:textId="77777777" w:rsidR="00F83255" w:rsidRDefault="00F83255" w:rsidP="00F83255">
      <w:r>
        <w:t>For a uniformly distributed array (ULA) antenna</w:t>
      </w:r>
      <w:r>
        <w:rPr>
          <w:lang w:eastAsia="zh-CN"/>
        </w:rPr>
        <w:t xml:space="preserve">, </w:t>
      </w:r>
      <w:r>
        <w:t xml:space="preserve">as shown in Figure </w:t>
      </w:r>
      <w:r>
        <w:rPr>
          <w:lang w:eastAsia="zh-CN"/>
        </w:rPr>
        <w:t>5.2.3.1-2</w:t>
      </w:r>
      <w:r>
        <w:t xml:space="preserve">, </w:t>
      </w:r>
      <w:r>
        <w:rPr>
          <w:lang w:eastAsia="zh-CN"/>
        </w:rPr>
        <w:t>t</w:t>
      </w:r>
      <w:r>
        <w:t xml:space="preserve">he radiation elements are placed uniformly along the vertical </w:t>
      </w:r>
      <w:r>
        <w:rPr>
          <w:b/>
        </w:rPr>
        <w:t>z</w:t>
      </w:r>
      <w:r>
        <w:rPr>
          <w:lang w:eastAsia="zh-CN"/>
        </w:rPr>
        <w:t>-</w:t>
      </w:r>
      <w:r>
        <w:t>axis in the Cartesian coordinate system</w:t>
      </w:r>
      <w:r>
        <w:rPr>
          <w:lang w:eastAsia="zh-CN"/>
        </w:rPr>
        <w:t>.</w:t>
      </w:r>
      <w:r>
        <w:rPr>
          <w:bCs/>
        </w:rPr>
        <w:t xml:space="preserve"> </w:t>
      </w:r>
      <w:r>
        <w:rPr>
          <w:lang w:eastAsia="zh-CN"/>
        </w:rPr>
        <w:t>T</w:t>
      </w:r>
      <w:r>
        <w:t xml:space="preserve">he </w:t>
      </w:r>
      <w:r>
        <w:rPr>
          <w:b/>
        </w:rPr>
        <w:t>x-y</w:t>
      </w:r>
      <w:r>
        <w:t xml:space="preserve"> </w:t>
      </w:r>
      <w:r>
        <w:rPr>
          <w:lang w:eastAsia="zh-CN"/>
        </w:rPr>
        <w:t>plane</w:t>
      </w:r>
      <w:r>
        <w:t xml:space="preserve"> constructs the horizontal plane. A signal acting at the array elements is in the direction of </w:t>
      </w:r>
      <w:r>
        <w:rPr>
          <w:b/>
        </w:rPr>
        <w:t>u</w:t>
      </w:r>
      <w:r>
        <w:t xml:space="preserve">. The elevation angle of the signal direction is denoted as </w:t>
      </w:r>
      <w:r>
        <w:rPr>
          <w:rFonts w:eastAsia="MS Mincho"/>
          <w:position w:val="-6"/>
        </w:rPr>
        <w:object w:dxaOrig="210" w:dyaOrig="225" w14:anchorId="3AA7B024">
          <v:shape id="_x0000_i1027" type="#_x0000_t75" style="width:10.5pt;height:11.25pt" o:ole="">
            <v:imagedata r:id="rId19" o:title=""/>
          </v:shape>
          <o:OLEObject Type="Embed" ProgID="Equation.3" ShapeID="_x0000_i1027" DrawAspect="Content" ObjectID="_1697939218" r:id="rId20"/>
        </w:object>
      </w:r>
      <w:r>
        <w:t xml:space="preserve">(defined between 0° and 180°, 90° represents perpendicular </w:t>
      </w:r>
      <w:r>
        <w:rPr>
          <w:lang w:eastAsia="zh-CN"/>
        </w:rPr>
        <w:t xml:space="preserve">angle </w:t>
      </w:r>
      <w:r>
        <w:t xml:space="preserve">to </w:t>
      </w:r>
      <w:r>
        <w:rPr>
          <w:lang w:eastAsia="zh-CN"/>
        </w:rPr>
        <w:t xml:space="preserve">the </w:t>
      </w:r>
      <w:r>
        <w:t>array</w:t>
      </w:r>
      <w:r>
        <w:rPr>
          <w:lang w:eastAsia="zh-CN"/>
        </w:rPr>
        <w:t xml:space="preserve"> antenna aperture</w:t>
      </w:r>
      <w:r>
        <w:t>) and the azimuth angle is denoted as</w:t>
      </w:r>
      <w:r>
        <w:rPr>
          <w:rFonts w:eastAsia="MS Mincho"/>
          <w:position w:val="-10"/>
        </w:rPr>
        <w:object w:dxaOrig="210" w:dyaOrig="255" w14:anchorId="4E1D1930">
          <v:shape id="_x0000_i1028" type="#_x0000_t75" style="width:10.5pt;height:12.75pt" o:ole="">
            <v:imagedata r:id="rId21" o:title=""/>
          </v:shape>
          <o:OLEObject Type="Embed" ProgID="Equation.3" ShapeID="_x0000_i1028" DrawAspect="Content" ObjectID="_1697939219" r:id="rId22"/>
        </w:object>
      </w:r>
      <w:r>
        <w:t>(defined between -180° and 180°).</w:t>
      </w:r>
    </w:p>
    <w:p w14:paraId="05C75352" w14:textId="5EBAFEE0" w:rsidR="00F83255" w:rsidRDefault="00F83255" w:rsidP="00F83255">
      <w:pPr>
        <w:pStyle w:val="TH"/>
      </w:pPr>
      <w:r>
        <w:rPr>
          <w:noProof/>
        </w:rPr>
        <w:lastRenderedPageBreak/>
        <w:drawing>
          <wp:inline distT="0" distB="0" distL="0" distR="0" wp14:anchorId="4D5C248C" wp14:editId="028C62E8">
            <wp:extent cx="5943600" cy="247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3600" cy="2476500"/>
                    </a:xfrm>
                    <a:prstGeom prst="rect">
                      <a:avLst/>
                    </a:prstGeom>
                    <a:noFill/>
                    <a:ln>
                      <a:noFill/>
                    </a:ln>
                  </pic:spPr>
                </pic:pic>
              </a:graphicData>
            </a:graphic>
          </wp:inline>
        </w:drawing>
      </w:r>
    </w:p>
    <w:p w14:paraId="4AD421A4" w14:textId="77777777" w:rsidR="00F83255" w:rsidRDefault="00F83255" w:rsidP="00F83255">
      <w:pPr>
        <w:pStyle w:val="TF"/>
        <w:rPr>
          <w:lang w:eastAsia="zh-CN"/>
        </w:rPr>
      </w:pPr>
      <w:r>
        <w:rPr>
          <w:lang w:eastAsia="zh-CN"/>
        </w:rPr>
        <w:t>Figure 5.2.3.1-2: Antenna Array Geometry</w:t>
      </w:r>
    </w:p>
    <w:p w14:paraId="471B7AE7" w14:textId="77777777" w:rsidR="00F83255" w:rsidRDefault="00F83255" w:rsidP="00F83255">
      <w:pPr>
        <w:rPr>
          <w:lang w:eastAsia="ja-JP"/>
        </w:rPr>
      </w:pPr>
      <w:r>
        <w:rPr>
          <w:lang w:eastAsia="ja-JP"/>
        </w:rPr>
        <w:t xml:space="preserve">The linear phase </w:t>
      </w:r>
      <w:proofErr w:type="gramStart"/>
      <w:r>
        <w:rPr>
          <w:lang w:eastAsia="ja-JP"/>
        </w:rPr>
        <w:t>progression based</w:t>
      </w:r>
      <w:proofErr w:type="gramEnd"/>
      <w:r>
        <w:rPr>
          <w:lang w:eastAsia="ja-JP"/>
        </w:rPr>
        <w:t xml:space="preserve"> beamforming is assumed, as described in Table 5.2.3.1-1.</w:t>
      </w:r>
    </w:p>
    <w:p w14:paraId="0446C018" w14:textId="77777777" w:rsidR="00F83255" w:rsidRDefault="00F83255" w:rsidP="00F83255">
      <w:pPr>
        <w:pStyle w:val="TH"/>
        <w:rPr>
          <w:lang w:eastAsia="ko-KR"/>
        </w:rPr>
      </w:pPr>
      <w:r>
        <w:rPr>
          <w:lang w:eastAsia="ko-KR"/>
        </w:rPr>
        <w:t xml:space="preserve">Table </w:t>
      </w:r>
      <w:r>
        <w:rPr>
          <w:lang w:eastAsia="ja-JP"/>
        </w:rPr>
        <w:t>5.2.3.1-1:</w:t>
      </w:r>
      <w:r>
        <w:rPr>
          <w:lang w:eastAsia="ko-KR"/>
        </w:rPr>
        <w:t xml:space="preserve"> Composite antenna pattern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1"/>
        <w:gridCol w:w="7089"/>
      </w:tblGrid>
      <w:tr w:rsidR="00F83255" w14:paraId="72A0523B" w14:textId="77777777" w:rsidTr="00F83255">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294419D5" w14:textId="77777777" w:rsidR="00F83255" w:rsidRDefault="00F83255">
            <w:pPr>
              <w:pStyle w:val="TAH"/>
            </w:pPr>
            <w:r>
              <w:t>Parameter</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49FD44D" w14:textId="77777777" w:rsidR="00F83255" w:rsidRDefault="00F83255">
            <w:pPr>
              <w:pStyle w:val="TAH"/>
            </w:pPr>
            <w:r>
              <w:t>Values</w:t>
            </w:r>
          </w:p>
        </w:tc>
      </w:tr>
      <w:tr w:rsidR="00F83255" w14:paraId="34C6D90D" w14:textId="77777777" w:rsidTr="00F83255">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0B7F8D7C" w14:textId="77777777" w:rsidR="00F83255" w:rsidRDefault="00F83255">
            <w:pPr>
              <w:pStyle w:val="TAL"/>
              <w:rPr>
                <w:lang w:eastAsia="zh-CN"/>
              </w:rPr>
            </w:pPr>
            <w:r>
              <w:rPr>
                <w:lang w:eastAsia="zh-CN"/>
              </w:rPr>
              <w:t xml:space="preserve">Composite Array radiation pattern in dB </w:t>
            </w:r>
            <w:r>
              <w:rPr>
                <w:rFonts w:eastAsia="MS Mincho"/>
                <w:position w:val="-10"/>
              </w:rPr>
              <w:object w:dxaOrig="765" w:dyaOrig="300" w14:anchorId="62F2EE17">
                <v:shape id="_x0000_i1029" type="#_x0000_t75" style="width:38.25pt;height:15pt" o:ole="">
                  <v:imagedata r:id="rId24" o:title=""/>
                </v:shape>
                <o:OLEObject Type="Embed" ProgID="Equation.3" ShapeID="_x0000_i1029" DrawAspect="Content" ObjectID="_1697939220" r:id="rId25"/>
              </w:object>
            </w:r>
          </w:p>
        </w:tc>
        <w:tc>
          <w:tcPr>
            <w:tcW w:w="7087" w:type="dxa"/>
            <w:tcBorders>
              <w:top w:val="single" w:sz="4" w:space="0" w:color="auto"/>
              <w:left w:val="single" w:sz="4" w:space="0" w:color="auto"/>
              <w:bottom w:val="single" w:sz="4" w:space="0" w:color="auto"/>
              <w:right w:val="single" w:sz="4" w:space="0" w:color="auto"/>
            </w:tcBorders>
            <w:vAlign w:val="center"/>
            <w:hideMark/>
          </w:tcPr>
          <w:p w14:paraId="37637ED3" w14:textId="77777777" w:rsidR="00F83255" w:rsidRDefault="00F83255">
            <w:pPr>
              <w:pStyle w:val="TAL"/>
              <w:rPr>
                <w:position w:val="-38"/>
                <w:lang w:eastAsia="zh-CN"/>
              </w:rPr>
            </w:pPr>
            <w:r>
              <w:rPr>
                <w:position w:val="-38"/>
                <w:lang w:eastAsia="zh-CN"/>
              </w:rPr>
              <w:t>For beam i:</w:t>
            </w:r>
          </w:p>
          <w:p w14:paraId="7F054801" w14:textId="77777777" w:rsidR="00F83255" w:rsidRDefault="00F83255">
            <w:pPr>
              <w:pStyle w:val="TAL"/>
              <w:rPr>
                <w:position w:val="-38"/>
                <w:lang w:eastAsia="zh-CN"/>
              </w:rPr>
            </w:pPr>
            <w:r>
              <w:rPr>
                <w:rFonts w:eastAsia="MS Mincho"/>
                <w:position w:val="-38"/>
              </w:rPr>
              <w:object w:dxaOrig="4875" w:dyaOrig="780" w14:anchorId="1CA4E364">
                <v:shape id="_x0000_i1030" type="#_x0000_t75" style="width:243.75pt;height:39pt" o:ole="">
                  <v:imagedata r:id="rId26" o:title=""/>
                </v:shape>
                <o:OLEObject Type="Embed" ProgID="Equation.3" ShapeID="_x0000_i1030" DrawAspect="Content" ObjectID="_1697939221" r:id="rId27"/>
              </w:object>
            </w:r>
          </w:p>
          <w:p w14:paraId="08A84906" w14:textId="77777777" w:rsidR="00F83255" w:rsidRDefault="00F83255">
            <w:pPr>
              <w:pStyle w:val="TAL"/>
              <w:rPr>
                <w:lang w:eastAsia="zh-CN"/>
              </w:rPr>
            </w:pPr>
            <w:r>
              <w:t>the super position vector is given by</w:t>
            </w:r>
            <w:r>
              <w:rPr>
                <w:lang w:eastAsia="zh-CN"/>
              </w:rPr>
              <w:t>:</w:t>
            </w:r>
          </w:p>
          <w:p w14:paraId="3B062BFE" w14:textId="77777777" w:rsidR="00F83255" w:rsidRDefault="00F83255">
            <w:pPr>
              <w:pStyle w:val="TAL"/>
              <w:rPr>
                <w:lang w:eastAsia="zh-CN"/>
              </w:rPr>
            </w:pPr>
            <w:r>
              <w:rPr>
                <w:rFonts w:eastAsia="MS Mincho"/>
                <w:position w:val="-50"/>
              </w:rPr>
              <w:object w:dxaOrig="5670" w:dyaOrig="915" w14:anchorId="7CB4308B">
                <v:shape id="_x0000_i1031" type="#_x0000_t75" style="width:283.5pt;height:45.75pt" o:ole="">
                  <v:imagedata r:id="rId28" o:title=""/>
                </v:shape>
                <o:OLEObject Type="Embed" ProgID="Equation.3" ShapeID="_x0000_i1031" DrawAspect="Content" ObjectID="_1697939222" r:id="rId29"/>
              </w:object>
            </w:r>
          </w:p>
          <w:p w14:paraId="76D28DAE" w14:textId="77777777" w:rsidR="00F83255" w:rsidRDefault="00F83255">
            <w:pPr>
              <w:pStyle w:val="TAL"/>
              <w:rPr>
                <w:lang w:eastAsia="zh-CN"/>
              </w:rPr>
            </w:pPr>
            <w:r>
              <w:t>the weighting is given by:</w:t>
            </w:r>
          </w:p>
          <w:p w14:paraId="06924752" w14:textId="77777777" w:rsidR="00F83255" w:rsidRDefault="00F83255">
            <w:pPr>
              <w:pStyle w:val="TAL"/>
              <w:rPr>
                <w:position w:val="-28"/>
                <w:lang w:eastAsia="zh-CN"/>
              </w:rPr>
            </w:pPr>
            <w:r>
              <w:rPr>
                <w:rFonts w:eastAsia="MS Mincho"/>
                <w:position w:val="-34"/>
              </w:rPr>
              <w:object w:dxaOrig="6840" w:dyaOrig="600" w14:anchorId="27B72DB2">
                <v:shape id="_x0000_i1032" type="#_x0000_t75" style="width:342pt;height:30pt" o:ole="">
                  <v:imagedata r:id="rId30" o:title=""/>
                </v:shape>
                <o:OLEObject Type="Embed" ProgID="Equation.3" ShapeID="_x0000_i1032" DrawAspect="Content" ObjectID="_1697939223" r:id="rId31"/>
              </w:object>
            </w:r>
          </w:p>
        </w:tc>
      </w:tr>
    </w:tbl>
    <w:p w14:paraId="4B818D68" w14:textId="77777777" w:rsidR="00F83255" w:rsidRDefault="00F83255" w:rsidP="00F83255">
      <w:pPr>
        <w:rPr>
          <w:lang w:eastAsia="ja-JP"/>
        </w:rPr>
      </w:pPr>
    </w:p>
    <w:p w14:paraId="441AA5C6" w14:textId="77777777" w:rsidR="00F83255" w:rsidRDefault="00F83255" w:rsidP="00F83255">
      <w:pPr>
        <w:rPr>
          <w:lang w:eastAsia="ja-JP"/>
        </w:rPr>
      </w:pPr>
      <w:r>
        <w:rPr>
          <w:lang w:eastAsia="ja-JP"/>
        </w:rPr>
        <w:t>In this simulation, there is one beam formed using all the antenna elements. Each beam is directed to one scheduled UE.</w:t>
      </w:r>
    </w:p>
    <w:p w14:paraId="4D567259" w14:textId="77777777" w:rsidR="00F83255" w:rsidRDefault="00F83255" w:rsidP="00F83255">
      <w:r>
        <w:rPr>
          <w:lang w:eastAsia="ja-JP"/>
        </w:rPr>
        <w:t xml:space="preserve">Note the above gives the correct antenna array radiation pattern, however the correct gain is only </w:t>
      </w:r>
      <w:proofErr w:type="spellStart"/>
      <w:r>
        <w:rPr>
          <w:lang w:eastAsia="ja-JP"/>
        </w:rPr>
        <w:t>achived</w:t>
      </w:r>
      <w:proofErr w:type="spellEnd"/>
      <w:r>
        <w:rPr>
          <w:lang w:eastAsia="ja-JP"/>
        </w:rPr>
        <w:t xml:space="preserve"> if the element pattern </w:t>
      </w:r>
      <w:r>
        <w:rPr>
          <w:rFonts w:eastAsia="MS Mincho"/>
          <w:position w:val="-10"/>
        </w:rPr>
        <w:object w:dxaOrig="765" w:dyaOrig="300" w14:anchorId="3960E067">
          <v:shape id="_x0000_i1033" type="#_x0000_t75" style="width:38.25pt;height:15pt" o:ole="">
            <v:imagedata r:id="rId24" o:title=""/>
          </v:shape>
          <o:OLEObject Type="Embed" ProgID="Equation.3" ShapeID="_x0000_i1033" DrawAspect="Content" ObjectID="_1697939224" r:id="rId32"/>
        </w:object>
      </w:r>
      <w:r>
        <w:t xml:space="preserve"> is selected for the exact element spacing. For other element spacings, the element pattern </w:t>
      </w:r>
      <w:r>
        <w:rPr>
          <w:rFonts w:eastAsia="MS Mincho"/>
          <w:position w:val="-10"/>
        </w:rPr>
        <w:object w:dxaOrig="765" w:dyaOrig="300" w14:anchorId="548DA7FB">
          <v:shape id="_x0000_i1034" type="#_x0000_t75" style="width:38.25pt;height:15pt" o:ole="">
            <v:imagedata r:id="rId24" o:title=""/>
          </v:shape>
          <o:OLEObject Type="Embed" ProgID="Equation.3" ShapeID="_x0000_i1034" DrawAspect="Content" ObjectID="_1697939225" r:id="rId33"/>
        </w:object>
      </w:r>
      <w:r>
        <w:t xml:space="preserve"> must be separately calculated such that it is correct for the element spacing (</w:t>
      </w:r>
      <w:proofErr w:type="spellStart"/>
      <w:proofErr w:type="gramStart"/>
      <w:r>
        <w:rPr>
          <w:i/>
          <w:iCs/>
          <w:lang w:eastAsia="ko-KR"/>
        </w:rPr>
        <w:t>d</w:t>
      </w:r>
      <w:r>
        <w:rPr>
          <w:i/>
          <w:iCs/>
          <w:vertAlign w:val="subscript"/>
          <w:lang w:eastAsia="ko-KR"/>
        </w:rPr>
        <w:t>g,H</w:t>
      </w:r>
      <w:proofErr w:type="spellEnd"/>
      <w:proofErr w:type="gramEnd"/>
      <w:r>
        <w:rPr>
          <w:i/>
          <w:iCs/>
          <w:vertAlign w:val="subscript"/>
          <w:lang w:eastAsia="ko-KR"/>
        </w:rPr>
        <w:t xml:space="preserve"> and </w:t>
      </w:r>
      <w:proofErr w:type="spellStart"/>
      <w:r>
        <w:rPr>
          <w:i/>
          <w:iCs/>
          <w:lang w:eastAsia="ko-KR"/>
        </w:rPr>
        <w:t>d</w:t>
      </w:r>
      <w:r>
        <w:rPr>
          <w:i/>
          <w:iCs/>
          <w:vertAlign w:val="subscript"/>
          <w:lang w:eastAsia="ko-KR"/>
        </w:rPr>
        <w:t>g,V</w:t>
      </w:r>
      <w:proofErr w:type="spellEnd"/>
      <w:r>
        <w:rPr>
          <w:iCs/>
          <w:noProof/>
          <w:lang w:eastAsia="zh-CN"/>
        </w:rPr>
        <w:t xml:space="preserve">). If </w:t>
      </w:r>
      <w:r>
        <w:rPr>
          <w:rFonts w:eastAsia="MS Mincho"/>
          <w:position w:val="-10"/>
        </w:rPr>
        <w:object w:dxaOrig="765" w:dyaOrig="300" w14:anchorId="59723CD9">
          <v:shape id="_x0000_i1035" type="#_x0000_t75" style="width:38.25pt;height:15pt" o:ole="">
            <v:imagedata r:id="rId24" o:title=""/>
          </v:shape>
          <o:OLEObject Type="Embed" ProgID="Equation.3" ShapeID="_x0000_i1035" DrawAspect="Content" ObjectID="_1697939226" r:id="rId34"/>
        </w:object>
      </w:r>
      <w:r>
        <w:t xml:space="preserve"> </w:t>
      </w:r>
      <w:r>
        <w:rPr>
          <w:lang w:val="en-US"/>
        </w:rPr>
        <w:t xml:space="preserve">is not linked to the element </w:t>
      </w:r>
      <w:proofErr w:type="gramStart"/>
      <w:r>
        <w:rPr>
          <w:lang w:val="en-US"/>
        </w:rPr>
        <w:t>spacing</w:t>
      </w:r>
      <w:proofErr w:type="gramEnd"/>
      <w:r>
        <w:rPr>
          <w:lang w:val="en-US"/>
        </w:rPr>
        <w:t xml:space="preserve"> then </w:t>
      </w:r>
      <w:r>
        <w:t>the calculated absolute gain may diverge from the correct value in a manner that varies as the beam is steered.</w:t>
      </w:r>
    </w:p>
    <w:p w14:paraId="086D9CDF" w14:textId="77777777" w:rsidR="00F83255" w:rsidRDefault="00F83255" w:rsidP="00F83255">
      <w:pPr>
        <w:rPr>
          <w:iCs/>
          <w:noProof/>
          <w:lang w:eastAsia="zh-CN"/>
        </w:rPr>
      </w:pPr>
      <w:r>
        <w:rPr>
          <w:iCs/>
          <w:noProof/>
          <w:lang w:eastAsia="zh-CN"/>
        </w:rPr>
        <w:t>The correct composite array radiation pattern directivity(D) is given by:</w:t>
      </w:r>
    </w:p>
    <w:p w14:paraId="7027D6FF" w14:textId="77777777" w:rsidR="00F83255" w:rsidRDefault="00F83255" w:rsidP="00F83255">
      <w:pPr>
        <w:pStyle w:val="EQ"/>
        <w:rPr>
          <w:lang w:eastAsia="zh-CN"/>
        </w:rPr>
      </w:pPr>
      <w:r>
        <w:tab/>
      </w:r>
      <w:r>
        <w:rPr>
          <w:rFonts w:eastAsia="MS Mincho"/>
        </w:rPr>
        <w:object w:dxaOrig="4575" w:dyaOrig="1050" w14:anchorId="0E95238E">
          <v:shape id="_x0000_i1036" type="#_x0000_t75" style="width:228.75pt;height:52.5pt" o:ole="" filled="t">
            <v:fill color2="black"/>
            <v:imagedata r:id="rId35" o:title=""/>
          </v:shape>
          <o:OLEObject Type="Embed" ProgID="Equation.3" ShapeID="_x0000_i1036" DrawAspect="Content" ObjectID="_1697939227" r:id="rId36"/>
        </w:object>
      </w:r>
      <w:r>
        <w:t>,</w:t>
      </w:r>
    </w:p>
    <w:p w14:paraId="436FF97C" w14:textId="77777777" w:rsidR="00F83255" w:rsidRDefault="00F83255" w:rsidP="00F83255">
      <w:pPr>
        <w:rPr>
          <w:iCs/>
          <w:noProof/>
          <w:lang w:eastAsia="zh-CN"/>
        </w:rPr>
      </w:pPr>
      <w:r>
        <w:rPr>
          <w:iCs/>
          <w:noProof/>
          <w:lang w:eastAsia="zh-CN"/>
        </w:rPr>
        <w:t>The composite array radiation pattern gain can then be calculated as:</w:t>
      </w:r>
    </w:p>
    <w:p w14:paraId="39C2E5D6" w14:textId="77777777" w:rsidR="00F83255" w:rsidRDefault="00F83255" w:rsidP="00F83255">
      <w:pPr>
        <w:pStyle w:val="EQ"/>
      </w:pPr>
      <w:r>
        <w:tab/>
      </w:r>
      <w:r>
        <w:rPr>
          <w:rFonts w:eastAsia="MS Mincho"/>
        </w:rPr>
        <w:object w:dxaOrig="2340" w:dyaOrig="345" w14:anchorId="0A81C672">
          <v:shape id="_x0000_i1037" type="#_x0000_t75" style="width:117pt;height:17.25pt" o:ole="" filled="t">
            <v:fill color2="black"/>
            <v:imagedata r:id="rId37" o:title=""/>
          </v:shape>
          <o:OLEObject Type="Embed" ProgID="Equation.3" ShapeID="_x0000_i1037" DrawAspect="Content" ObjectID="_1697939228" r:id="rId38"/>
        </w:object>
      </w:r>
    </w:p>
    <w:p w14:paraId="04F809C7" w14:textId="77777777" w:rsidR="00F83255" w:rsidRDefault="00F83255" w:rsidP="00F83255">
      <w:pPr>
        <w:rPr>
          <w:lang w:eastAsia="ja-JP"/>
        </w:rPr>
      </w:pPr>
      <w:r>
        <w:t xml:space="preserve">Where L is the Loss </w:t>
      </w:r>
      <w:proofErr w:type="spellStart"/>
      <w:r>
        <w:t>ascotiated</w:t>
      </w:r>
      <w:proofErr w:type="spellEnd"/>
      <w:r>
        <w:t xml:space="preserve"> with the antenna. This is currently included in the estimate for element gain </w:t>
      </w:r>
      <w:r>
        <w:rPr>
          <w:rFonts w:eastAsia="MS Mincho"/>
          <w:position w:val="-10"/>
        </w:rPr>
        <w:object w:dxaOrig="855" w:dyaOrig="360" w14:anchorId="2FA6BE4F">
          <v:shape id="_x0000_i1038" type="#_x0000_t75" style="width:42.75pt;height:18pt" o:ole="">
            <v:imagedata r:id="rId39" o:title=""/>
          </v:shape>
          <o:OLEObject Type="Embed" ProgID="Equation.3" ShapeID="_x0000_i1038" DrawAspect="Content" ObjectID="_1697939229" r:id="rId40"/>
        </w:object>
      </w:r>
      <w:r>
        <w:t>, and is 1.8dB.</w:t>
      </w:r>
    </w:p>
    <w:p w14:paraId="3A9BD243" w14:textId="77777777" w:rsidR="00F83255" w:rsidRDefault="00F83255" w:rsidP="00F83255">
      <w:pPr>
        <w:pStyle w:val="Heading4"/>
        <w:rPr>
          <w:rFonts w:eastAsia="MS Mincho"/>
          <w:lang w:eastAsia="ja-JP"/>
        </w:rPr>
      </w:pPr>
      <w:bookmarkStart w:id="3" w:name="_Toc494384416"/>
      <w:r>
        <w:rPr>
          <w:rFonts w:eastAsia="MS Mincho"/>
          <w:lang w:eastAsia="ja-JP"/>
        </w:rPr>
        <w:lastRenderedPageBreak/>
        <w:t>5.2.3.2</w:t>
      </w:r>
      <w:r>
        <w:rPr>
          <w:rFonts w:eastAsia="SimSun"/>
        </w:rPr>
        <w:tab/>
      </w:r>
      <w:r>
        <w:rPr>
          <w:rFonts w:eastAsia="MS Mincho"/>
          <w:lang w:eastAsia="ja-JP"/>
        </w:rPr>
        <w:tab/>
        <w:t>BS Antenna modelling</w:t>
      </w:r>
      <w:bookmarkEnd w:id="3"/>
    </w:p>
    <w:p w14:paraId="06DE2C4F" w14:textId="77777777" w:rsidR="00F83255" w:rsidRDefault="00F83255" w:rsidP="00F83255">
      <w:pPr>
        <w:pStyle w:val="Heading5"/>
        <w:rPr>
          <w:rFonts w:eastAsia="MS Mincho"/>
          <w:lang w:eastAsia="ja-JP"/>
        </w:rPr>
      </w:pPr>
      <w:bookmarkStart w:id="4" w:name="_Toc494384417"/>
      <w:r>
        <w:rPr>
          <w:rFonts w:eastAsia="MS Mincho"/>
          <w:lang w:eastAsia="ja-JP"/>
        </w:rPr>
        <w:t>5.2.3.2.1</w:t>
      </w:r>
      <w:r>
        <w:rPr>
          <w:rFonts w:eastAsia="SimSun"/>
        </w:rPr>
        <w:tab/>
      </w:r>
      <w:r>
        <w:rPr>
          <w:rFonts w:eastAsia="MS Mincho"/>
          <w:lang w:eastAsia="ja-JP"/>
        </w:rPr>
        <w:t>Urban macro scenario</w:t>
      </w:r>
      <w:bookmarkEnd w:id="4"/>
    </w:p>
    <w:p w14:paraId="14568F9E" w14:textId="77777777" w:rsidR="00F83255" w:rsidRDefault="00F83255" w:rsidP="00F83255">
      <w:pPr>
        <w:pStyle w:val="TH"/>
        <w:rPr>
          <w:rFonts w:eastAsia="MS Mincho"/>
          <w:lang w:eastAsia="ja-JP"/>
        </w:rPr>
      </w:pPr>
      <w:r>
        <w:rPr>
          <w:lang w:eastAsia="ko-KR"/>
        </w:rPr>
        <w:t xml:space="preserve">Table </w:t>
      </w:r>
      <w:r>
        <w:rPr>
          <w:lang w:eastAsia="ja-JP"/>
        </w:rPr>
        <w:t>5.2.3.2.1-1</w:t>
      </w:r>
      <w:r>
        <w:rPr>
          <w:lang w:eastAsia="ko-KR"/>
        </w:rPr>
        <w:t xml:space="preserve">: BS antenna </w:t>
      </w:r>
      <w:r>
        <w:rPr>
          <w:lang w:eastAsia="ja-JP"/>
        </w:rPr>
        <w:t xml:space="preserve">modelling </w:t>
      </w:r>
      <w:r>
        <w:rPr>
          <w:lang w:eastAsia="ko-KR"/>
        </w:rPr>
        <w:t>for Urban macro</w:t>
      </w:r>
      <w:r>
        <w:rPr>
          <w:lang w:eastAsia="ja-JP"/>
        </w:rPr>
        <w:t xml:space="preserve">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27577C08"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D06DB9"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20E3D6D" w14:textId="77777777" w:rsidR="00F83255" w:rsidRDefault="00F83255">
            <w:pPr>
              <w:pStyle w:val="TAH"/>
            </w:pPr>
            <w:r>
              <w:t>Values</w:t>
            </w:r>
          </w:p>
        </w:tc>
      </w:tr>
      <w:tr w:rsidR="00F83255" w14:paraId="776F19E1"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623DF514"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7DEFE69D" w14:textId="77777777" w:rsidR="00F83255" w:rsidRDefault="00F83255">
            <w:pPr>
              <w:pStyle w:val="TAC"/>
              <w:rPr>
                <w:rFonts w:eastAsia="SimSun"/>
              </w:rPr>
            </w:pPr>
            <w:r>
              <w:rPr>
                <w:rFonts w:eastAsia="MS Mincho"/>
                <w:position w:val="-38"/>
              </w:rPr>
              <w:object w:dxaOrig="6255" w:dyaOrig="885" w14:anchorId="2ADFADB3">
                <v:shape id="_x0000_i1039" type="#_x0000_t75" style="width:312.75pt;height:44.25pt" o:ole="">
                  <v:imagedata r:id="rId41" o:title=""/>
                </v:shape>
                <o:OLEObject Type="Embed" ProgID="Equation.3" ShapeID="_x0000_i1039" DrawAspect="Content" ObjectID="_1697939230" r:id="rId42"/>
              </w:object>
            </w:r>
          </w:p>
        </w:tc>
      </w:tr>
      <w:tr w:rsidR="00F83255" w14:paraId="5E39F357"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C40CEE3"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5D4DC7EF" w14:textId="77777777" w:rsidR="00F83255" w:rsidRDefault="00F83255">
            <w:pPr>
              <w:pStyle w:val="TAC"/>
            </w:pPr>
            <w:r>
              <w:rPr>
                <w:rFonts w:eastAsia="MS Mincho"/>
                <w:position w:val="-38"/>
              </w:rPr>
              <w:object w:dxaOrig="5445" w:dyaOrig="885" w14:anchorId="62176D10">
                <v:shape id="_x0000_i1040" type="#_x0000_t75" style="width:272.25pt;height:44.25pt" o:ole="">
                  <v:imagedata r:id="rId43" o:title=""/>
                </v:shape>
                <o:OLEObject Type="Embed" ProgID="Equation.3" ShapeID="_x0000_i1040" DrawAspect="Content" ObjectID="_1697939231" r:id="rId44"/>
              </w:object>
            </w:r>
          </w:p>
          <w:p w14:paraId="0BFC0434" w14:textId="77777777" w:rsidR="00F83255" w:rsidRDefault="00F83255">
            <w:pPr>
              <w:pStyle w:val="TAC"/>
              <w:rPr>
                <w:rFonts w:eastAsia="SimSun"/>
              </w:rPr>
            </w:pPr>
          </w:p>
        </w:tc>
      </w:tr>
      <w:tr w:rsidR="00F83255" w14:paraId="49027A39"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0393023"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CF89F41" w14:textId="77777777" w:rsidR="00F83255" w:rsidRDefault="00F83255">
            <w:pPr>
              <w:pStyle w:val="TAC"/>
              <w:rPr>
                <w:rFonts w:eastAsia="SimSun"/>
              </w:rPr>
            </w:pPr>
            <w:r>
              <w:rPr>
                <w:rFonts w:eastAsia="MS Mincho"/>
                <w:position w:val="-14"/>
              </w:rPr>
              <w:object w:dxaOrig="4455" w:dyaOrig="375" w14:anchorId="37BFF221">
                <v:shape id="_x0000_i1041" type="#_x0000_t75" style="width:222.75pt;height:18.75pt" o:ole="">
                  <v:imagedata r:id="rId45" o:title=""/>
                </v:shape>
                <o:OLEObject Type="Embed" ProgID="Equation.3" ShapeID="_x0000_i1041" DrawAspect="Content" ObjectID="_1697939232" r:id="rId46"/>
              </w:object>
            </w:r>
          </w:p>
        </w:tc>
      </w:tr>
      <w:tr w:rsidR="00F83255" w14:paraId="0DE475EB"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F17AEFA"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4AA09798" w14:textId="77777777" w:rsidR="00F83255" w:rsidRDefault="00F83255">
            <w:pPr>
              <w:pStyle w:val="TAC"/>
              <w:rPr>
                <w:rFonts w:eastAsia="SimSun"/>
              </w:rPr>
            </w:pPr>
            <w:r>
              <w:rPr>
                <w:rFonts w:eastAsia="SimSun"/>
              </w:rPr>
              <w:t xml:space="preserve">8 </w:t>
            </w:r>
            <w:proofErr w:type="spellStart"/>
            <w:r>
              <w:rPr>
                <w:rFonts w:eastAsia="SimSun"/>
              </w:rPr>
              <w:t>dBi</w:t>
            </w:r>
            <w:proofErr w:type="spellEnd"/>
          </w:p>
        </w:tc>
      </w:tr>
      <w:tr w:rsidR="00F83255" w14:paraId="027AAF45"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08C67BB"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r>
              <w:rPr>
                <w:vertAlign w:val="superscript"/>
                <w:lang w:eastAsia="ja-JP"/>
              </w:rPr>
              <w:t>note</w:t>
            </w:r>
          </w:p>
        </w:tc>
        <w:tc>
          <w:tcPr>
            <w:tcW w:w="7495" w:type="dxa"/>
            <w:tcBorders>
              <w:top w:val="single" w:sz="4" w:space="0" w:color="auto"/>
              <w:left w:val="single" w:sz="4" w:space="0" w:color="auto"/>
              <w:bottom w:val="single" w:sz="4" w:space="0" w:color="auto"/>
              <w:right w:val="single" w:sz="4" w:space="0" w:color="auto"/>
            </w:tcBorders>
            <w:vAlign w:val="center"/>
            <w:hideMark/>
          </w:tcPr>
          <w:p w14:paraId="75741C9D" w14:textId="77777777" w:rsidR="00F83255" w:rsidRDefault="00F83255">
            <w:pPr>
              <w:pStyle w:val="TAC"/>
              <w:rPr>
                <w:lang w:eastAsia="ja-JP"/>
              </w:rPr>
            </w:pPr>
            <w:r>
              <w:rPr>
                <w:lang w:eastAsia="ja-JP"/>
              </w:rPr>
              <w:t>For 30GHz: (1, 1, 8, 16, 2)</w:t>
            </w:r>
          </w:p>
        </w:tc>
      </w:tr>
      <w:tr w:rsidR="00F83255" w14:paraId="03A1B3D5"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7A2A3D6" w14:textId="77777777" w:rsidR="00F83255" w:rsidRDefault="00F83255">
            <w:pPr>
              <w:pStyle w:val="TAL"/>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7574244E" w14:textId="77777777" w:rsidR="00F83255" w:rsidRDefault="00F83255">
            <w:pPr>
              <w:pStyle w:val="TAC"/>
              <w:rPr>
                <w:lang w:eastAsia="ja-JP"/>
              </w:rPr>
            </w:pPr>
            <w:r>
              <w:rPr>
                <w:lang w:eastAsia="ja-JP"/>
              </w:rPr>
              <w:t>(0.5λ, 0.5λ)</w:t>
            </w:r>
          </w:p>
        </w:tc>
      </w:tr>
      <w:tr w:rsidR="00F83255" w14:paraId="6391819B"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6D7CB0A4" w14:textId="77777777" w:rsidR="00F83255" w:rsidRDefault="00F83255">
            <w:pPr>
              <w:pStyle w:val="TAN"/>
              <w:rPr>
                <w:lang w:val="en-US" w:eastAsia="ja-JP"/>
              </w:rPr>
            </w:pPr>
            <w:r>
              <w:rPr>
                <w:lang w:eastAsia="ja-JP"/>
              </w:rPr>
              <w:t>Note:</w:t>
            </w:r>
            <w:r>
              <w:rPr>
                <w:rFonts w:eastAsia="SimSun"/>
              </w:rPr>
              <w:tab/>
            </w:r>
            <w:r>
              <w:rPr>
                <w:lang w:eastAsia="ja-JP"/>
              </w:rPr>
              <w:t>An additional 3dB gain is added to the total beamforming gain to account for the two polarization directions.</w:t>
            </w:r>
            <w:r>
              <w:rPr>
                <w:rFonts w:ascii="Calibri" w:eastAsia="DengXian" w:hAnsi="Calibri"/>
                <w:kern w:val="24"/>
                <w:sz w:val="64"/>
                <w:szCs w:val="64"/>
                <w:lang w:val="en-US"/>
              </w:rPr>
              <w:t xml:space="preserve"> </w:t>
            </w:r>
            <w:r>
              <w:rPr>
                <w:lang w:val="en-US" w:eastAsia="ja-JP"/>
              </w:rPr>
              <w:t>Boresight direction is horizontal.</w:t>
            </w:r>
          </w:p>
        </w:tc>
      </w:tr>
    </w:tbl>
    <w:p w14:paraId="6026053A" w14:textId="77777777" w:rsidR="00F83255" w:rsidRDefault="00F83255" w:rsidP="00F83255">
      <w:pPr>
        <w:rPr>
          <w:lang w:eastAsia="ja-JP"/>
        </w:rPr>
      </w:pPr>
    </w:p>
    <w:p w14:paraId="2DA36DD2" w14:textId="77777777" w:rsidR="00F83255" w:rsidRDefault="00F83255" w:rsidP="00F83255">
      <w:pPr>
        <w:pStyle w:val="Heading5"/>
        <w:rPr>
          <w:rFonts w:eastAsia="MS Mincho"/>
          <w:lang w:eastAsia="ja-JP"/>
        </w:rPr>
      </w:pPr>
      <w:bookmarkStart w:id="5" w:name="_Toc494384418"/>
      <w:r>
        <w:rPr>
          <w:rFonts w:eastAsia="MS Mincho"/>
          <w:lang w:eastAsia="ja-JP"/>
        </w:rPr>
        <w:t>5.2.3.2.2</w:t>
      </w:r>
      <w:r>
        <w:rPr>
          <w:rFonts w:eastAsia="SimSun"/>
        </w:rPr>
        <w:tab/>
      </w:r>
      <w:r>
        <w:rPr>
          <w:rFonts w:eastAsia="MS Mincho"/>
          <w:lang w:eastAsia="ja-JP"/>
        </w:rPr>
        <w:t>Dense urban scenario</w:t>
      </w:r>
      <w:bookmarkEnd w:id="5"/>
    </w:p>
    <w:p w14:paraId="71B8CC68" w14:textId="77777777" w:rsidR="00F83255" w:rsidRDefault="00F83255" w:rsidP="00F83255">
      <w:pPr>
        <w:pStyle w:val="TH"/>
        <w:rPr>
          <w:rFonts w:eastAsia="MS Mincho"/>
          <w:lang w:eastAsia="ko-KR"/>
        </w:rPr>
      </w:pPr>
      <w:r>
        <w:rPr>
          <w:lang w:eastAsia="ko-KR"/>
        </w:rPr>
        <w:t xml:space="preserve">Table </w:t>
      </w:r>
      <w:r>
        <w:rPr>
          <w:lang w:eastAsia="ja-JP"/>
        </w:rPr>
        <w:t>5.2.3.2.2-1</w:t>
      </w:r>
      <w:r>
        <w:rPr>
          <w:lang w:eastAsia="ko-KR"/>
        </w:rPr>
        <w:t xml:space="preserve">: BS antenna element pattern for </w:t>
      </w:r>
      <w:r>
        <w:rPr>
          <w:lang w:eastAsia="ja-JP"/>
        </w:rPr>
        <w:t>Dense u</w:t>
      </w:r>
      <w:r>
        <w:rPr>
          <w:lang w:eastAsia="ko-KR"/>
        </w:rPr>
        <w:t xml:space="preserve">rban </w:t>
      </w:r>
      <w:r>
        <w:rPr>
          <w:lang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1676281D"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98697AF"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75EF9D" w14:textId="77777777" w:rsidR="00F83255" w:rsidRDefault="00F83255">
            <w:pPr>
              <w:pStyle w:val="TAH"/>
            </w:pPr>
            <w:r>
              <w:t>Values</w:t>
            </w:r>
          </w:p>
        </w:tc>
      </w:tr>
      <w:tr w:rsidR="00F83255" w14:paraId="5AD60F24"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DED9E5A"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2FE0B6EB" w14:textId="77777777" w:rsidR="00F83255" w:rsidRDefault="00F83255">
            <w:pPr>
              <w:pStyle w:val="TAC"/>
              <w:rPr>
                <w:rFonts w:eastAsia="SimSun"/>
              </w:rPr>
            </w:pPr>
            <w:r>
              <w:rPr>
                <w:rFonts w:eastAsia="MS Mincho"/>
                <w:position w:val="-38"/>
              </w:rPr>
              <w:object w:dxaOrig="6255" w:dyaOrig="885" w14:anchorId="59B8A45E">
                <v:shape id="_x0000_i1042" type="#_x0000_t75" style="width:312.75pt;height:44.25pt" o:ole="">
                  <v:imagedata r:id="rId41" o:title=""/>
                </v:shape>
                <o:OLEObject Type="Embed" ProgID="Equation.3" ShapeID="_x0000_i1042" DrawAspect="Content" ObjectID="_1697939233" r:id="rId47"/>
              </w:object>
            </w:r>
          </w:p>
        </w:tc>
      </w:tr>
      <w:tr w:rsidR="00F83255" w14:paraId="730781DA"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610FB3A4"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326B7312" w14:textId="77777777" w:rsidR="00F83255" w:rsidRDefault="00F83255">
            <w:pPr>
              <w:pStyle w:val="TAC"/>
            </w:pPr>
            <w:r>
              <w:rPr>
                <w:rFonts w:eastAsia="MS Mincho"/>
                <w:position w:val="-38"/>
              </w:rPr>
              <w:object w:dxaOrig="5445" w:dyaOrig="885" w14:anchorId="1B8695D3">
                <v:shape id="_x0000_i1043" type="#_x0000_t75" style="width:272.25pt;height:44.25pt" o:ole="">
                  <v:imagedata r:id="rId43" o:title=""/>
                </v:shape>
                <o:OLEObject Type="Embed" ProgID="Equation.3" ShapeID="_x0000_i1043" DrawAspect="Content" ObjectID="_1697939234" r:id="rId48"/>
              </w:object>
            </w:r>
          </w:p>
          <w:p w14:paraId="5F2A40DF" w14:textId="77777777" w:rsidR="00F83255" w:rsidRDefault="00F83255">
            <w:pPr>
              <w:pStyle w:val="TAC"/>
              <w:rPr>
                <w:rFonts w:eastAsia="SimSun"/>
              </w:rPr>
            </w:pPr>
          </w:p>
        </w:tc>
      </w:tr>
      <w:tr w:rsidR="00F83255" w14:paraId="28E45B7E"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020D760B"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976428F" w14:textId="77777777" w:rsidR="00F83255" w:rsidRDefault="00F83255">
            <w:pPr>
              <w:pStyle w:val="TAC"/>
              <w:rPr>
                <w:rFonts w:eastAsia="SimSun"/>
              </w:rPr>
            </w:pPr>
            <w:r>
              <w:rPr>
                <w:rFonts w:eastAsia="MS Mincho"/>
                <w:position w:val="-14"/>
              </w:rPr>
              <w:object w:dxaOrig="4455" w:dyaOrig="375" w14:anchorId="152E73CE">
                <v:shape id="_x0000_i1044" type="#_x0000_t75" style="width:222.75pt;height:18.75pt" o:ole="">
                  <v:imagedata r:id="rId45" o:title=""/>
                </v:shape>
                <o:OLEObject Type="Embed" ProgID="Equation.3" ShapeID="_x0000_i1044" DrawAspect="Content" ObjectID="_1697939235" r:id="rId49"/>
              </w:object>
            </w:r>
          </w:p>
        </w:tc>
      </w:tr>
      <w:tr w:rsidR="00F83255" w14:paraId="5136C687"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5B96BEB3"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411EAF45" w14:textId="77777777" w:rsidR="00F83255" w:rsidRDefault="00F83255">
            <w:pPr>
              <w:pStyle w:val="TAC"/>
              <w:rPr>
                <w:rFonts w:eastAsia="SimSun"/>
              </w:rPr>
            </w:pPr>
            <w:r>
              <w:rPr>
                <w:rFonts w:eastAsia="SimSun"/>
              </w:rPr>
              <w:t xml:space="preserve">8 </w:t>
            </w:r>
            <w:proofErr w:type="spellStart"/>
            <w:r>
              <w:rPr>
                <w:rFonts w:eastAsia="SimSun"/>
              </w:rPr>
              <w:t>dBi</w:t>
            </w:r>
            <w:proofErr w:type="spellEnd"/>
          </w:p>
        </w:tc>
      </w:tr>
      <w:tr w:rsidR="00F83255" w14:paraId="0FDA0906"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D6B086D"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r>
              <w:rPr>
                <w:vertAlign w:val="superscript"/>
                <w:lang w:eastAsia="ja-JP"/>
              </w:rPr>
              <w:t>note</w:t>
            </w:r>
          </w:p>
        </w:tc>
        <w:tc>
          <w:tcPr>
            <w:tcW w:w="7495" w:type="dxa"/>
            <w:tcBorders>
              <w:top w:val="single" w:sz="4" w:space="0" w:color="auto"/>
              <w:left w:val="single" w:sz="4" w:space="0" w:color="auto"/>
              <w:bottom w:val="single" w:sz="4" w:space="0" w:color="auto"/>
              <w:right w:val="single" w:sz="4" w:space="0" w:color="auto"/>
            </w:tcBorders>
            <w:vAlign w:val="center"/>
            <w:hideMark/>
          </w:tcPr>
          <w:p w14:paraId="4E2F2034" w14:textId="77777777" w:rsidR="00F83255" w:rsidRDefault="00F83255">
            <w:pPr>
              <w:pStyle w:val="TAC"/>
              <w:rPr>
                <w:lang w:eastAsia="ja-JP"/>
              </w:rPr>
            </w:pPr>
            <w:r>
              <w:rPr>
                <w:lang w:eastAsia="ja-JP"/>
              </w:rPr>
              <w:t>For 30GHz: (1, 1, 8, 16, 2)</w:t>
            </w:r>
          </w:p>
          <w:p w14:paraId="00F3463B" w14:textId="77777777" w:rsidR="00F83255" w:rsidRDefault="00F83255">
            <w:pPr>
              <w:pStyle w:val="TAC"/>
              <w:rPr>
                <w:lang w:eastAsia="ja-JP"/>
              </w:rPr>
            </w:pPr>
            <w:r>
              <w:rPr>
                <w:lang w:eastAsia="ja-JP"/>
              </w:rPr>
              <w:t>For 45GHz and 70GHz: (1, 1, 8, 16, 2)</w:t>
            </w:r>
          </w:p>
        </w:tc>
      </w:tr>
      <w:tr w:rsidR="00F83255" w14:paraId="4AC0B7DB"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A98D883" w14:textId="77777777" w:rsidR="00F83255" w:rsidRDefault="00F83255">
            <w:pPr>
              <w:pStyle w:val="TAL"/>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14B6FAD0" w14:textId="77777777" w:rsidR="00F83255" w:rsidRDefault="00F83255">
            <w:pPr>
              <w:pStyle w:val="TAC"/>
              <w:rPr>
                <w:lang w:eastAsia="ja-JP"/>
              </w:rPr>
            </w:pPr>
            <w:r>
              <w:rPr>
                <w:lang w:eastAsia="ja-JP"/>
              </w:rPr>
              <w:t>(0.5λ, 0.5λ)</w:t>
            </w:r>
          </w:p>
        </w:tc>
      </w:tr>
      <w:tr w:rsidR="00F83255" w14:paraId="455193C7"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5E5A3289" w14:textId="77777777" w:rsidR="00F83255" w:rsidRDefault="00F83255">
            <w:pPr>
              <w:pStyle w:val="TAN"/>
              <w:rPr>
                <w:lang w:val="en-US" w:eastAsia="ja-JP"/>
              </w:rPr>
            </w:pPr>
            <w:r>
              <w:rPr>
                <w:lang w:eastAsia="ja-JP"/>
              </w:rPr>
              <w:t>Note:</w:t>
            </w:r>
            <w:r>
              <w:rPr>
                <w:rFonts w:eastAsia="SimSun"/>
              </w:rPr>
              <w:tab/>
            </w:r>
            <w:r>
              <w:rPr>
                <w:lang w:eastAsia="ja-JP"/>
              </w:rPr>
              <w:t>An additional 3dB gain is added to the total beamforming gain to account for the two polarization directions.</w:t>
            </w:r>
            <w:r>
              <w:rPr>
                <w:rFonts w:ascii="Calibri" w:eastAsia="DengXian" w:hAnsi="Calibri"/>
                <w:kern w:val="24"/>
                <w:sz w:val="64"/>
                <w:szCs w:val="64"/>
                <w:lang w:val="en-US"/>
              </w:rPr>
              <w:t xml:space="preserve"> </w:t>
            </w:r>
            <w:r>
              <w:rPr>
                <w:lang w:val="en-US" w:eastAsia="ja-JP"/>
              </w:rPr>
              <w:t>Boresight direction is horizontal.</w:t>
            </w:r>
          </w:p>
        </w:tc>
      </w:tr>
    </w:tbl>
    <w:p w14:paraId="659F033F" w14:textId="77777777" w:rsidR="00F83255" w:rsidRDefault="00F83255" w:rsidP="00F83255">
      <w:pPr>
        <w:rPr>
          <w:lang w:eastAsia="ja-JP"/>
        </w:rPr>
      </w:pPr>
    </w:p>
    <w:p w14:paraId="204C6C71" w14:textId="77777777" w:rsidR="00F83255" w:rsidRDefault="00F83255" w:rsidP="00F83255">
      <w:pPr>
        <w:pStyle w:val="Heading5"/>
        <w:rPr>
          <w:rFonts w:eastAsia="MS Mincho"/>
          <w:lang w:eastAsia="ja-JP"/>
        </w:rPr>
      </w:pPr>
      <w:bookmarkStart w:id="6" w:name="_Toc494384419"/>
      <w:r>
        <w:rPr>
          <w:rFonts w:eastAsia="MS Mincho"/>
          <w:lang w:eastAsia="ja-JP"/>
        </w:rPr>
        <w:lastRenderedPageBreak/>
        <w:t>5.2.3.2.3</w:t>
      </w:r>
      <w:r>
        <w:rPr>
          <w:rFonts w:eastAsia="SimSun"/>
        </w:rPr>
        <w:tab/>
      </w:r>
      <w:r>
        <w:rPr>
          <w:rFonts w:eastAsia="MS Mincho"/>
          <w:lang w:eastAsia="ja-JP"/>
        </w:rPr>
        <w:t>Indoor scenario</w:t>
      </w:r>
      <w:bookmarkEnd w:id="6"/>
    </w:p>
    <w:p w14:paraId="2EE8FBC0" w14:textId="77777777" w:rsidR="00F83255" w:rsidRDefault="00F83255" w:rsidP="00F83255">
      <w:pPr>
        <w:pStyle w:val="TH"/>
        <w:rPr>
          <w:rFonts w:eastAsia="MS Mincho"/>
          <w:lang w:eastAsia="ko-KR"/>
        </w:rPr>
      </w:pPr>
      <w:r>
        <w:rPr>
          <w:lang w:eastAsia="ko-KR"/>
        </w:rPr>
        <w:t xml:space="preserve">Table </w:t>
      </w:r>
      <w:r>
        <w:rPr>
          <w:lang w:eastAsia="ja-JP"/>
        </w:rPr>
        <w:t>5.2.3.2.3-1</w:t>
      </w:r>
      <w:r>
        <w:rPr>
          <w:lang w:eastAsia="ko-KR"/>
        </w:rPr>
        <w:t xml:space="preserve">: BS antenna element pattern for </w:t>
      </w:r>
      <w:r>
        <w:rPr>
          <w:lang w:eastAsia="ja-JP"/>
        </w:rPr>
        <w:t>Indoor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721A3B50"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0EC047"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F3413B" w14:textId="77777777" w:rsidR="00F83255" w:rsidRDefault="00F83255">
            <w:pPr>
              <w:pStyle w:val="TAH"/>
            </w:pPr>
            <w:r>
              <w:t>Values</w:t>
            </w:r>
          </w:p>
        </w:tc>
      </w:tr>
      <w:tr w:rsidR="00F83255" w14:paraId="27210F9D"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36265D1"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20E90993" w14:textId="77777777" w:rsidR="00F83255" w:rsidRDefault="00F83255">
            <w:pPr>
              <w:pStyle w:val="TAC"/>
              <w:rPr>
                <w:rFonts w:eastAsia="SimSun"/>
              </w:rPr>
            </w:pPr>
            <w:r>
              <w:rPr>
                <w:rFonts w:eastAsia="MS Mincho"/>
                <w:position w:val="-38"/>
              </w:rPr>
              <w:object w:dxaOrig="6240" w:dyaOrig="885" w14:anchorId="321D697F">
                <v:shape id="_x0000_i1045" type="#_x0000_t75" style="width:312pt;height:44.25pt" o:ole="">
                  <v:imagedata r:id="rId50" o:title=""/>
                </v:shape>
                <o:OLEObject Type="Embed" ProgID="Equation.3" ShapeID="_x0000_i1045" DrawAspect="Content" ObjectID="_1697939236" r:id="rId51"/>
              </w:object>
            </w:r>
          </w:p>
        </w:tc>
      </w:tr>
      <w:tr w:rsidR="00F83255" w14:paraId="4DC967E1"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A60D141"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2F486E93" w14:textId="77777777" w:rsidR="00F83255" w:rsidRDefault="00F83255">
            <w:pPr>
              <w:pStyle w:val="TAC"/>
            </w:pPr>
            <w:r>
              <w:rPr>
                <w:rFonts w:eastAsia="MS Mincho"/>
                <w:position w:val="-38"/>
              </w:rPr>
              <w:object w:dxaOrig="5475" w:dyaOrig="885" w14:anchorId="2D6507CD">
                <v:shape id="_x0000_i1046" type="#_x0000_t75" style="width:273.75pt;height:44.25pt" o:ole="">
                  <v:imagedata r:id="rId52" o:title=""/>
                </v:shape>
                <o:OLEObject Type="Embed" ProgID="Equation.3" ShapeID="_x0000_i1046" DrawAspect="Content" ObjectID="_1697939237" r:id="rId53"/>
              </w:object>
            </w:r>
          </w:p>
          <w:p w14:paraId="08C6CD94" w14:textId="77777777" w:rsidR="00F83255" w:rsidRDefault="00F83255">
            <w:pPr>
              <w:pStyle w:val="TAC"/>
              <w:rPr>
                <w:rFonts w:eastAsia="SimSun"/>
              </w:rPr>
            </w:pPr>
          </w:p>
        </w:tc>
      </w:tr>
      <w:tr w:rsidR="00F83255" w14:paraId="4AF773B7"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2A2F6A8"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00DD75A9" w14:textId="77777777" w:rsidR="00F83255" w:rsidRDefault="00F83255">
            <w:pPr>
              <w:pStyle w:val="TAC"/>
              <w:rPr>
                <w:rFonts w:eastAsia="SimSun"/>
              </w:rPr>
            </w:pPr>
            <w:r>
              <w:rPr>
                <w:rFonts w:eastAsia="MS Mincho"/>
                <w:position w:val="-14"/>
              </w:rPr>
              <w:object w:dxaOrig="4455" w:dyaOrig="375" w14:anchorId="17E91513">
                <v:shape id="_x0000_i1047" type="#_x0000_t75" style="width:222.75pt;height:18.75pt" o:ole="">
                  <v:imagedata r:id="rId45" o:title=""/>
                </v:shape>
                <o:OLEObject Type="Embed" ProgID="Equation.3" ShapeID="_x0000_i1047" DrawAspect="Content" ObjectID="_1697939238" r:id="rId54"/>
              </w:object>
            </w:r>
          </w:p>
        </w:tc>
      </w:tr>
      <w:tr w:rsidR="00F83255" w14:paraId="2A7DA0A0"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21F0A7A"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4BE1A4D7" w14:textId="77777777" w:rsidR="00F83255" w:rsidRDefault="00F83255">
            <w:pPr>
              <w:pStyle w:val="TAC"/>
              <w:rPr>
                <w:rFonts w:eastAsia="SimSun"/>
              </w:rPr>
            </w:pPr>
            <w:r>
              <w:rPr>
                <w:lang w:eastAsia="ja-JP"/>
              </w:rPr>
              <w:t>5</w:t>
            </w:r>
            <w:r>
              <w:rPr>
                <w:rFonts w:eastAsia="SimSun"/>
              </w:rPr>
              <w:t xml:space="preserve"> </w:t>
            </w:r>
            <w:proofErr w:type="spellStart"/>
            <w:r>
              <w:rPr>
                <w:rFonts w:eastAsia="SimSun"/>
              </w:rPr>
              <w:t>dBi</w:t>
            </w:r>
            <w:proofErr w:type="spellEnd"/>
          </w:p>
        </w:tc>
      </w:tr>
      <w:tr w:rsidR="00F83255" w:rsidRPr="00F83255" w14:paraId="6F516C11"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087EFC5"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r>
              <w:rPr>
                <w:vertAlign w:val="superscript"/>
                <w:lang w:eastAsia="ja-JP"/>
              </w:rPr>
              <w:t>note</w:t>
            </w:r>
          </w:p>
        </w:tc>
        <w:tc>
          <w:tcPr>
            <w:tcW w:w="7495" w:type="dxa"/>
            <w:tcBorders>
              <w:top w:val="single" w:sz="4" w:space="0" w:color="auto"/>
              <w:left w:val="single" w:sz="4" w:space="0" w:color="auto"/>
              <w:bottom w:val="single" w:sz="4" w:space="0" w:color="auto"/>
              <w:right w:val="single" w:sz="4" w:space="0" w:color="auto"/>
            </w:tcBorders>
            <w:vAlign w:val="center"/>
            <w:hideMark/>
          </w:tcPr>
          <w:p w14:paraId="6A0623A4" w14:textId="77777777" w:rsidR="00F83255" w:rsidRDefault="00F83255">
            <w:pPr>
              <w:pStyle w:val="TAC"/>
              <w:rPr>
                <w:lang w:eastAsia="ja-JP"/>
              </w:rPr>
            </w:pPr>
            <w:r>
              <w:rPr>
                <w:lang w:eastAsia="ja-JP"/>
              </w:rPr>
              <w:t>For 30GHz: (1, 1, 4, 8, 2)</w:t>
            </w:r>
          </w:p>
          <w:p w14:paraId="08924AEF" w14:textId="77777777" w:rsidR="00F83255" w:rsidRDefault="00F83255">
            <w:pPr>
              <w:pStyle w:val="TAC"/>
              <w:rPr>
                <w:lang w:eastAsia="ja-JP"/>
              </w:rPr>
            </w:pPr>
            <w:r>
              <w:rPr>
                <w:lang w:eastAsia="ja-JP"/>
              </w:rPr>
              <w:t>For 45GHz and 70GHz: (1, 1, 8, 16, 2)</w:t>
            </w:r>
          </w:p>
        </w:tc>
      </w:tr>
      <w:tr w:rsidR="00F83255" w14:paraId="061E6297"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21ABBFB0" w14:textId="77777777" w:rsidR="00F83255" w:rsidRDefault="00F83255">
            <w:pPr>
              <w:pStyle w:val="TAL"/>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4E591FC" w14:textId="77777777" w:rsidR="00F83255" w:rsidRDefault="00F83255">
            <w:pPr>
              <w:pStyle w:val="TAC"/>
              <w:rPr>
                <w:lang w:eastAsia="ja-JP"/>
              </w:rPr>
            </w:pPr>
            <w:r>
              <w:rPr>
                <w:lang w:eastAsia="ja-JP"/>
              </w:rPr>
              <w:t>(0.5λ, 0.5λ)</w:t>
            </w:r>
          </w:p>
        </w:tc>
      </w:tr>
      <w:tr w:rsidR="00F83255" w14:paraId="123CA64B"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56B8FFDD" w14:textId="77777777" w:rsidR="00F83255" w:rsidRDefault="00F83255">
            <w:pPr>
              <w:pStyle w:val="TAN"/>
              <w:rPr>
                <w:lang w:val="en-US" w:eastAsia="ja-JP"/>
              </w:rPr>
            </w:pPr>
            <w:r>
              <w:rPr>
                <w:lang w:eastAsia="ja-JP"/>
              </w:rPr>
              <w:t>Note:</w:t>
            </w:r>
            <w:r>
              <w:rPr>
                <w:rFonts w:eastAsia="SimSun"/>
              </w:rPr>
              <w:tab/>
            </w:r>
            <w:r>
              <w:rPr>
                <w:lang w:eastAsia="ja-JP"/>
              </w:rPr>
              <w:t>An additional 3dB gain is added to the total beamforming gain to account for the two polarization directions.</w:t>
            </w:r>
            <w:r>
              <w:rPr>
                <w:rFonts w:ascii="Calibri" w:eastAsia="DengXian" w:hAnsi="Calibri"/>
                <w:kern w:val="24"/>
                <w:sz w:val="64"/>
                <w:szCs w:val="64"/>
                <w:lang w:val="en-US"/>
              </w:rPr>
              <w:t xml:space="preserve"> </w:t>
            </w:r>
            <w:r>
              <w:rPr>
                <w:lang w:val="en-US" w:eastAsia="ja-JP"/>
              </w:rPr>
              <w:t>Boresight direction is perpendicular to the ceiling.</w:t>
            </w:r>
          </w:p>
        </w:tc>
      </w:tr>
    </w:tbl>
    <w:p w14:paraId="3BC43907" w14:textId="7AF08432" w:rsidR="00F83255" w:rsidRDefault="00F83255" w:rsidP="00F83255">
      <w:pPr>
        <w:rPr>
          <w:ins w:id="7" w:author="Torbjörn Elfström" w:date="2021-08-30T13:27:00Z"/>
          <w:lang w:eastAsia="ja-JP"/>
        </w:rPr>
      </w:pPr>
    </w:p>
    <w:p w14:paraId="09BBFE09" w14:textId="561751A4" w:rsidR="00925F90" w:rsidRDefault="00925F90" w:rsidP="00925F90">
      <w:pPr>
        <w:pStyle w:val="Heading5"/>
        <w:rPr>
          <w:ins w:id="8" w:author="Torbjörn Elfström" w:date="2021-08-30T13:27:00Z"/>
          <w:rFonts w:eastAsia="MS Mincho"/>
          <w:lang w:eastAsia="ja-JP"/>
        </w:rPr>
      </w:pPr>
      <w:bookmarkStart w:id="9" w:name="_Hlk81222568"/>
      <w:ins w:id="10" w:author="Torbjörn Elfström" w:date="2021-08-30T13:27:00Z">
        <w:r>
          <w:rPr>
            <w:rFonts w:eastAsia="MS Mincho"/>
            <w:lang w:eastAsia="ja-JP"/>
          </w:rPr>
          <w:t>5.2.3.2.4</w:t>
        </w:r>
        <w:bookmarkEnd w:id="9"/>
        <w:r>
          <w:rPr>
            <w:rFonts w:eastAsia="SimSun"/>
          </w:rPr>
          <w:tab/>
        </w:r>
      </w:ins>
      <w:ins w:id="11" w:author="Torbjörn Elfström" w:date="2021-08-30T13:28:00Z">
        <w:r w:rsidR="00D0379D">
          <w:rPr>
            <w:rFonts w:eastAsia="SimSun"/>
          </w:rPr>
          <w:t xml:space="preserve">Array </w:t>
        </w:r>
        <w:r w:rsidR="00D0379D">
          <w:rPr>
            <w:rFonts w:eastAsia="MS Mincho"/>
            <w:lang w:eastAsia="ja-JP"/>
          </w:rPr>
          <w:t>a</w:t>
        </w:r>
      </w:ins>
      <w:ins w:id="12" w:author="Torbjörn Elfström" w:date="2021-08-30T13:27:00Z">
        <w:r w:rsidR="0027085D">
          <w:rPr>
            <w:rFonts w:eastAsia="MS Mincho"/>
            <w:lang w:eastAsia="ja-JP"/>
          </w:rPr>
          <w:t xml:space="preserve">ntenna model extension </w:t>
        </w:r>
      </w:ins>
    </w:p>
    <w:p w14:paraId="371B882C" w14:textId="41518080" w:rsidR="00232531" w:rsidRDefault="00B51B45" w:rsidP="00DB46E2">
      <w:pPr>
        <w:rPr>
          <w:ins w:id="13" w:author="Torbjörn Elfström" w:date="2021-09-09T14:59:00Z"/>
        </w:rPr>
      </w:pPr>
      <w:ins w:id="14" w:author="Torbjörn Elfström" w:date="2021-09-09T15:08:00Z">
        <w:r>
          <w:t xml:space="preserve">To model </w:t>
        </w:r>
      </w:ins>
      <w:ins w:id="15" w:author="Torbjörn Elfström" w:date="2021-09-09T16:15:00Z">
        <w:r w:rsidR="009E4D5E">
          <w:t xml:space="preserve">an </w:t>
        </w:r>
      </w:ins>
      <w:ins w:id="16" w:author="Torbjörn Elfström" w:date="2021-09-09T15:08:00Z">
        <w:r>
          <w:t xml:space="preserve">AAS BS equipped with </w:t>
        </w:r>
      </w:ins>
      <w:ins w:id="17" w:author="Torbjörn Elfström" w:date="2021-09-09T16:16:00Z">
        <w:r w:rsidR="009E4D5E">
          <w:t xml:space="preserve">a </w:t>
        </w:r>
        <w:r w:rsidR="00670F77">
          <w:t>sub-array antenna geometry</w:t>
        </w:r>
      </w:ins>
      <w:ins w:id="18" w:author="Torbjörn Elfström" w:date="2021-09-09T15:08:00Z">
        <w:r w:rsidR="00451AF4">
          <w:t xml:space="preserve"> an extended antenna model is required. A sub-array </w:t>
        </w:r>
      </w:ins>
      <w:ins w:id="19" w:author="Torbjörn Elfström" w:date="2021-09-09T16:16:00Z">
        <w:r w:rsidR="00670F77">
          <w:t xml:space="preserve">antenna geometry </w:t>
        </w:r>
      </w:ins>
      <w:ins w:id="20" w:author="Torbjörn Elfström" w:date="2021-09-09T15:08:00Z">
        <w:r w:rsidR="00451AF4">
          <w:t xml:space="preserve">is created </w:t>
        </w:r>
      </w:ins>
      <w:ins w:id="21" w:author="Torbjörn Elfström" w:date="2021-09-09T16:16:00Z">
        <w:r w:rsidR="00670F77">
          <w:t xml:space="preserve">by </w:t>
        </w:r>
      </w:ins>
      <w:ins w:id="22" w:author="Torbjörn Elfström" w:date="2021-09-09T15:08:00Z">
        <w:r w:rsidR="00451AF4">
          <w:t>comb</w:t>
        </w:r>
      </w:ins>
      <w:ins w:id="23" w:author="Torbjörn Elfström" w:date="2021-09-09T16:16:00Z">
        <w:r w:rsidR="00670F77">
          <w:t>ining</w:t>
        </w:r>
      </w:ins>
      <w:ins w:id="24" w:author="Torbjörn Elfström" w:date="2021-09-09T15:08:00Z">
        <w:r w:rsidR="00451AF4">
          <w:t xml:space="preserve"> </w:t>
        </w:r>
      </w:ins>
      <w:ins w:id="25" w:author="Torbjörn Elfström" w:date="2021-09-09T15:09:00Z">
        <w:r w:rsidR="00380E52">
          <w:t xml:space="preserve">vertical elements </w:t>
        </w:r>
      </w:ins>
      <w:ins w:id="26" w:author="Torbjörn Elfström" w:date="2021-09-09T16:16:00Z">
        <w:r w:rsidR="00670F77">
          <w:t>to s</w:t>
        </w:r>
      </w:ins>
      <w:ins w:id="27" w:author="Torbjörn Elfström" w:date="2021-09-09T16:17:00Z">
        <w:r w:rsidR="00670F77">
          <w:t xml:space="preserve">ub-arrays </w:t>
        </w:r>
      </w:ins>
      <w:ins w:id="28" w:author="Torbjörn Elfström" w:date="2021-09-09T15:09:00Z">
        <w:r w:rsidR="00380E52">
          <w:t>as indicated in Figure 5.2.3.2.4-1.</w:t>
        </w:r>
      </w:ins>
      <w:ins w:id="29" w:author="Torbjörn Elfström" w:date="2021-11-08T10:55:00Z">
        <w:r w:rsidR="005E5013">
          <w:t xml:space="preserve"> </w:t>
        </w:r>
        <w:r w:rsidR="0094241A">
          <w:t>The antenna model extension was created</w:t>
        </w:r>
      </w:ins>
      <w:ins w:id="30" w:author="Torbjörn Elfström" w:date="2021-11-08T10:56:00Z">
        <w:r w:rsidR="003157DF">
          <w:t xml:space="preserve"> to model AAS base station operating within the frequency range 1710 to 4990 MHz</w:t>
        </w:r>
      </w:ins>
      <w:ins w:id="31" w:author="Torbjörn Elfström" w:date="2021-11-08T10:57:00Z">
        <w:r w:rsidR="00D86FE9">
          <w:t xml:space="preserve"> required for sharing studies in ITU-R.</w:t>
        </w:r>
      </w:ins>
    </w:p>
    <w:p w14:paraId="56A850FE" w14:textId="7647104D" w:rsidR="00976C28" w:rsidRDefault="00975E34" w:rsidP="00AD0D73">
      <w:pPr>
        <w:jc w:val="center"/>
        <w:rPr>
          <w:ins w:id="32" w:author="Torbjörn Elfström" w:date="2021-09-09T14:59:00Z"/>
        </w:rPr>
      </w:pPr>
      <w:ins w:id="33" w:author="Torbjörn Elfström" w:date="2021-09-09T15:04:00Z">
        <w:r w:rsidRPr="00975E34">
          <w:rPr>
            <w:noProof/>
          </w:rPr>
          <w:drawing>
            <wp:inline distT="0" distB="0" distL="0" distR="0" wp14:anchorId="2F7E9783" wp14:editId="61543376">
              <wp:extent cx="278130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ins>
    </w:p>
    <w:p w14:paraId="6497FEDB" w14:textId="7E089F66" w:rsidR="00232531" w:rsidRDefault="00976C28" w:rsidP="00D957FE">
      <w:pPr>
        <w:pStyle w:val="TF"/>
        <w:rPr>
          <w:ins w:id="34" w:author="Torbjörn Elfström" w:date="2021-09-09T14:59:00Z"/>
          <w:lang w:eastAsia="zh-CN"/>
        </w:rPr>
      </w:pPr>
      <w:ins w:id="35" w:author="Torbjörn Elfström" w:date="2021-09-09T14:59:00Z">
        <w:r>
          <w:rPr>
            <w:lang w:eastAsia="zh-CN"/>
          </w:rPr>
          <w:t xml:space="preserve">Figure </w:t>
        </w:r>
        <w:r w:rsidRPr="00976C28">
          <w:rPr>
            <w:lang w:eastAsia="zh-CN"/>
          </w:rPr>
          <w:t>5.2.3.2.4</w:t>
        </w:r>
        <w:r>
          <w:rPr>
            <w:lang w:eastAsia="zh-CN"/>
          </w:rPr>
          <w:t xml:space="preserve">-1: </w:t>
        </w:r>
      </w:ins>
      <w:ins w:id="36" w:author="Torbjörn Elfström" w:date="2021-09-09T15:04:00Z">
        <w:r w:rsidR="00BD44FD">
          <w:rPr>
            <w:lang w:eastAsia="zh-CN"/>
          </w:rPr>
          <w:t>Sub-array structure</w:t>
        </w:r>
      </w:ins>
    </w:p>
    <w:p w14:paraId="1E80135D" w14:textId="3643DD92" w:rsidR="00DB46E2" w:rsidRPr="005D4D88" w:rsidRDefault="00DB46E2" w:rsidP="00DB46E2">
      <w:pPr>
        <w:rPr>
          <w:ins w:id="37" w:author="Torbjörn Elfström" w:date="2021-08-30T13:28:00Z"/>
        </w:rPr>
      </w:pPr>
      <w:ins w:id="38" w:author="Torbjörn Elfström" w:date="2021-08-30T13:28:00Z">
        <w:r>
          <w:t xml:space="preserve">In Table </w:t>
        </w:r>
      </w:ins>
      <w:bookmarkStart w:id="39" w:name="_Hlk81222699"/>
      <w:ins w:id="40" w:author="Torbjörn Elfström" w:date="2021-08-30T13:29:00Z">
        <w:r w:rsidRPr="00DB46E2">
          <w:t>5.2.3.2.4</w:t>
        </w:r>
      </w:ins>
      <w:bookmarkEnd w:id="39"/>
      <w:ins w:id="41" w:author="Torbjörn Elfström" w:date="2021-08-30T13:28:00Z">
        <w:r>
          <w:t>-1, the parameters used by the parameterized array antenna model supporting sub-array geometries are described.</w:t>
        </w:r>
      </w:ins>
    </w:p>
    <w:p w14:paraId="32739AD2" w14:textId="33E96A74" w:rsidR="00DB46E2" w:rsidRPr="007B015D" w:rsidRDefault="00DB46E2" w:rsidP="00DB46E2">
      <w:pPr>
        <w:keepNext/>
        <w:keepLines/>
        <w:spacing w:after="0"/>
        <w:jc w:val="center"/>
        <w:rPr>
          <w:ins w:id="42" w:author="Torbjörn Elfström" w:date="2021-08-30T13:28:00Z"/>
          <w:rFonts w:ascii="Arial" w:eastAsia="SimSun" w:hAnsi="Arial"/>
          <w:b/>
        </w:rPr>
      </w:pPr>
      <w:ins w:id="43" w:author="Torbjörn Elfström" w:date="2021-08-30T13:28:00Z">
        <w:r w:rsidRPr="003C0B2F">
          <w:rPr>
            <w:rFonts w:ascii="Arial" w:eastAsia="SimSun" w:hAnsi="Arial"/>
            <w:b/>
          </w:rPr>
          <w:lastRenderedPageBreak/>
          <w:t xml:space="preserve">Table </w:t>
        </w:r>
      </w:ins>
      <w:ins w:id="44" w:author="Torbjörn Elfström" w:date="2021-08-30T13:29:00Z">
        <w:r w:rsidRPr="00DB46E2">
          <w:rPr>
            <w:rFonts w:ascii="Arial" w:eastAsia="SimSun" w:hAnsi="Arial"/>
            <w:b/>
          </w:rPr>
          <w:t>5.2.3.2.4</w:t>
        </w:r>
      </w:ins>
      <w:ins w:id="45" w:author="Torbjörn Elfström" w:date="2021-08-30T13:28:00Z">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Extended parameter definitions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DB46E2" w:rsidRPr="008E4460" w14:paraId="68ADEB5A" w14:textId="77777777" w:rsidTr="00773BFF">
        <w:trPr>
          <w:tblHeader/>
          <w:jc w:val="center"/>
          <w:ins w:id="46" w:author="Torbjörn Elfström" w:date="2021-08-30T13:28:00Z"/>
        </w:trPr>
        <w:tc>
          <w:tcPr>
            <w:tcW w:w="0" w:type="auto"/>
          </w:tcPr>
          <w:p w14:paraId="1807416F" w14:textId="77777777" w:rsidR="00DB46E2" w:rsidRPr="007B015D" w:rsidRDefault="00DB46E2" w:rsidP="00773BFF">
            <w:pPr>
              <w:keepNext/>
              <w:keepLines/>
              <w:spacing w:after="0"/>
              <w:jc w:val="center"/>
              <w:rPr>
                <w:ins w:id="47" w:author="Torbjörn Elfström" w:date="2021-08-30T13:28:00Z"/>
                <w:rFonts w:ascii="Arial" w:hAnsi="Arial" w:cs="Arial"/>
                <w:b/>
                <w:sz w:val="18"/>
                <w:szCs w:val="18"/>
              </w:rPr>
            </w:pPr>
            <w:ins w:id="48" w:author="Torbjörn Elfström" w:date="2021-08-30T13:28:00Z">
              <w:r w:rsidRPr="007B015D">
                <w:rPr>
                  <w:rFonts w:ascii="Arial" w:hAnsi="Arial" w:cs="Arial"/>
                  <w:b/>
                  <w:sz w:val="18"/>
                  <w:szCs w:val="18"/>
                </w:rPr>
                <w:t>Level</w:t>
              </w:r>
            </w:ins>
          </w:p>
        </w:tc>
        <w:tc>
          <w:tcPr>
            <w:tcW w:w="0" w:type="auto"/>
          </w:tcPr>
          <w:p w14:paraId="6965FC50" w14:textId="77777777" w:rsidR="00DB46E2" w:rsidRPr="007B015D" w:rsidRDefault="00DB46E2" w:rsidP="00773BFF">
            <w:pPr>
              <w:keepNext/>
              <w:keepLines/>
              <w:spacing w:after="0"/>
              <w:jc w:val="center"/>
              <w:rPr>
                <w:ins w:id="49" w:author="Torbjörn Elfström" w:date="2021-08-30T13:28:00Z"/>
                <w:rFonts w:ascii="Arial" w:hAnsi="Arial" w:cs="Arial"/>
                <w:b/>
                <w:sz w:val="18"/>
                <w:szCs w:val="18"/>
              </w:rPr>
            </w:pPr>
            <w:ins w:id="50" w:author="Torbjörn Elfström" w:date="2021-08-30T13:28:00Z">
              <w:r w:rsidRPr="007B015D">
                <w:rPr>
                  <w:rFonts w:ascii="Arial" w:hAnsi="Arial" w:cs="Arial"/>
                  <w:b/>
                  <w:sz w:val="18"/>
                  <w:szCs w:val="18"/>
                </w:rPr>
                <w:t>Parameter</w:t>
              </w:r>
            </w:ins>
          </w:p>
        </w:tc>
        <w:tc>
          <w:tcPr>
            <w:tcW w:w="0" w:type="auto"/>
          </w:tcPr>
          <w:p w14:paraId="088D83B9" w14:textId="77777777" w:rsidR="00DB46E2" w:rsidRPr="007B015D" w:rsidRDefault="00DB46E2" w:rsidP="00773BFF">
            <w:pPr>
              <w:keepNext/>
              <w:keepLines/>
              <w:spacing w:after="0"/>
              <w:jc w:val="center"/>
              <w:rPr>
                <w:ins w:id="51" w:author="Torbjörn Elfström" w:date="2021-08-30T13:28:00Z"/>
                <w:rFonts w:ascii="Arial" w:hAnsi="Arial" w:cs="Arial"/>
                <w:b/>
                <w:sz w:val="18"/>
                <w:szCs w:val="18"/>
              </w:rPr>
            </w:pPr>
            <w:ins w:id="52" w:author="Torbjörn Elfström" w:date="2021-08-30T13:28:00Z">
              <w:r w:rsidRPr="007B015D">
                <w:rPr>
                  <w:rFonts w:ascii="Arial" w:hAnsi="Arial" w:cs="Arial"/>
                  <w:b/>
                  <w:sz w:val="18"/>
                  <w:szCs w:val="18"/>
                </w:rPr>
                <w:t>Symbol</w:t>
              </w:r>
            </w:ins>
          </w:p>
        </w:tc>
        <w:tc>
          <w:tcPr>
            <w:tcW w:w="0" w:type="auto"/>
          </w:tcPr>
          <w:p w14:paraId="380310F2" w14:textId="77777777" w:rsidR="00DB46E2" w:rsidRPr="007B015D" w:rsidRDefault="00DB46E2" w:rsidP="00773BFF">
            <w:pPr>
              <w:keepNext/>
              <w:keepLines/>
              <w:spacing w:after="0"/>
              <w:jc w:val="center"/>
              <w:rPr>
                <w:ins w:id="53" w:author="Torbjörn Elfström" w:date="2021-08-30T13:28:00Z"/>
                <w:rFonts w:ascii="Arial" w:hAnsi="Arial" w:cs="Arial"/>
                <w:b/>
                <w:sz w:val="18"/>
                <w:szCs w:val="18"/>
              </w:rPr>
            </w:pPr>
            <w:ins w:id="54" w:author="Torbjörn Elfström" w:date="2021-08-30T13:28:00Z">
              <w:r w:rsidRPr="007B015D">
                <w:rPr>
                  <w:rFonts w:ascii="Arial" w:hAnsi="Arial" w:cs="Arial"/>
                  <w:b/>
                  <w:sz w:val="18"/>
                  <w:szCs w:val="18"/>
                </w:rPr>
                <w:t>Unit</w:t>
              </w:r>
            </w:ins>
          </w:p>
        </w:tc>
      </w:tr>
      <w:tr w:rsidR="00DB46E2" w:rsidRPr="008E4460" w14:paraId="0AC15704" w14:textId="77777777" w:rsidTr="00773BFF">
        <w:trPr>
          <w:jc w:val="center"/>
          <w:ins w:id="55" w:author="Torbjörn Elfström" w:date="2021-08-30T13:28:00Z"/>
        </w:trPr>
        <w:tc>
          <w:tcPr>
            <w:tcW w:w="0" w:type="auto"/>
            <w:vMerge w:val="restart"/>
          </w:tcPr>
          <w:p w14:paraId="732ADAEC" w14:textId="77777777" w:rsidR="00DB46E2" w:rsidRPr="007B015D" w:rsidRDefault="00DB46E2" w:rsidP="00773BFF">
            <w:pPr>
              <w:keepNext/>
              <w:keepLines/>
              <w:spacing w:after="0"/>
              <w:jc w:val="center"/>
              <w:rPr>
                <w:ins w:id="56" w:author="Torbjörn Elfström" w:date="2021-08-30T13:28:00Z"/>
                <w:rFonts w:ascii="Arial" w:hAnsi="Arial" w:cs="Arial"/>
                <w:sz w:val="18"/>
                <w:szCs w:val="18"/>
                <w:lang w:eastAsia="zh-CN"/>
              </w:rPr>
            </w:pPr>
          </w:p>
          <w:p w14:paraId="4E1D79E8" w14:textId="77777777" w:rsidR="00DB46E2" w:rsidRPr="007B015D" w:rsidRDefault="00DB46E2" w:rsidP="00773BFF">
            <w:pPr>
              <w:keepNext/>
              <w:keepLines/>
              <w:spacing w:after="0"/>
              <w:jc w:val="center"/>
              <w:rPr>
                <w:ins w:id="57" w:author="Torbjörn Elfström" w:date="2021-08-30T13:28:00Z"/>
                <w:rFonts w:ascii="Arial" w:hAnsi="Arial" w:cs="Arial"/>
                <w:sz w:val="18"/>
                <w:szCs w:val="18"/>
                <w:lang w:eastAsia="zh-CN"/>
              </w:rPr>
            </w:pPr>
          </w:p>
          <w:p w14:paraId="5BDAA1F4" w14:textId="77777777" w:rsidR="00DB46E2" w:rsidRPr="007B015D" w:rsidRDefault="00DB46E2" w:rsidP="00773BFF">
            <w:pPr>
              <w:keepNext/>
              <w:keepLines/>
              <w:spacing w:after="0"/>
              <w:jc w:val="center"/>
              <w:rPr>
                <w:ins w:id="58" w:author="Torbjörn Elfström" w:date="2021-08-30T13:28:00Z"/>
                <w:rFonts w:ascii="Arial" w:hAnsi="Arial" w:cs="Arial"/>
                <w:sz w:val="18"/>
                <w:szCs w:val="18"/>
                <w:lang w:eastAsia="zh-CN"/>
              </w:rPr>
            </w:pPr>
            <w:ins w:id="59" w:author="Torbjörn Elfström" w:date="2021-08-30T13:28:00Z">
              <w:r w:rsidRPr="007B015D">
                <w:rPr>
                  <w:rFonts w:ascii="Arial" w:hAnsi="Arial" w:cs="Arial"/>
                  <w:sz w:val="18"/>
                  <w:szCs w:val="18"/>
                  <w:lang w:eastAsia="zh-CN"/>
                </w:rPr>
                <w:t>Element</w:t>
              </w:r>
            </w:ins>
          </w:p>
        </w:tc>
        <w:tc>
          <w:tcPr>
            <w:tcW w:w="0" w:type="auto"/>
          </w:tcPr>
          <w:p w14:paraId="6D840453" w14:textId="77777777" w:rsidR="00DB46E2" w:rsidRPr="007B015D" w:rsidRDefault="00DB46E2" w:rsidP="00773BFF">
            <w:pPr>
              <w:keepNext/>
              <w:keepLines/>
              <w:spacing w:after="0"/>
              <w:jc w:val="center"/>
              <w:rPr>
                <w:ins w:id="60" w:author="Torbjörn Elfström" w:date="2021-08-30T13:28:00Z"/>
                <w:rFonts w:ascii="Arial" w:hAnsi="Arial" w:cs="Arial"/>
                <w:sz w:val="18"/>
                <w:szCs w:val="18"/>
                <w:lang w:eastAsia="zh-CN"/>
              </w:rPr>
            </w:pPr>
            <w:ins w:id="61" w:author="Torbjörn Elfström" w:date="2021-08-30T13:28:00Z">
              <w:r w:rsidRPr="007B015D">
                <w:rPr>
                  <w:rFonts w:ascii="Arial" w:hAnsi="Arial" w:cs="Arial"/>
                  <w:sz w:val="18"/>
                  <w:szCs w:val="18"/>
                  <w:lang w:eastAsia="zh-CN"/>
                </w:rPr>
                <w:t>Front to back ratio</w:t>
              </w:r>
            </w:ins>
          </w:p>
        </w:tc>
        <w:tc>
          <w:tcPr>
            <w:tcW w:w="0" w:type="auto"/>
          </w:tcPr>
          <w:p w14:paraId="7CA6D990" w14:textId="77777777" w:rsidR="00DB46E2" w:rsidRPr="007B015D" w:rsidRDefault="00DB46E2" w:rsidP="00773BFF">
            <w:pPr>
              <w:keepNext/>
              <w:keepLines/>
              <w:spacing w:after="0"/>
              <w:jc w:val="center"/>
              <w:rPr>
                <w:ins w:id="62" w:author="Torbjörn Elfström" w:date="2021-08-30T13:28:00Z"/>
                <w:rFonts w:ascii="Cambria Math" w:hAnsi="Cambria Math" w:cs="Arial"/>
                <w:sz w:val="18"/>
                <w:szCs w:val="18"/>
                <w:lang w:eastAsia="zh-CN"/>
              </w:rPr>
            </w:pPr>
            <w:ins w:id="63" w:author="Torbjörn Elfström" w:date="2021-08-30T13:28: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0" w:type="auto"/>
          </w:tcPr>
          <w:p w14:paraId="27F55B6E" w14:textId="77777777" w:rsidR="00DB46E2" w:rsidRPr="007B015D" w:rsidRDefault="00DB46E2" w:rsidP="00773BFF">
            <w:pPr>
              <w:keepNext/>
              <w:keepLines/>
              <w:spacing w:after="0"/>
              <w:jc w:val="center"/>
              <w:rPr>
                <w:ins w:id="64" w:author="Torbjörn Elfström" w:date="2021-08-30T13:28:00Z"/>
                <w:rFonts w:ascii="Arial" w:hAnsi="Arial" w:cs="Arial"/>
                <w:sz w:val="18"/>
                <w:szCs w:val="18"/>
                <w:lang w:eastAsia="zh-CN"/>
              </w:rPr>
            </w:pPr>
            <w:ins w:id="65" w:author="Torbjörn Elfström" w:date="2021-08-30T13:28:00Z">
              <w:r w:rsidRPr="007B015D">
                <w:rPr>
                  <w:rFonts w:ascii="Arial" w:hAnsi="Arial" w:cs="Arial"/>
                  <w:sz w:val="18"/>
                  <w:szCs w:val="18"/>
                  <w:lang w:eastAsia="zh-CN"/>
                </w:rPr>
                <w:t>dB</w:t>
              </w:r>
            </w:ins>
          </w:p>
        </w:tc>
      </w:tr>
      <w:tr w:rsidR="00DB46E2" w:rsidRPr="008E4460" w14:paraId="5F42D302" w14:textId="77777777" w:rsidTr="00773BFF">
        <w:trPr>
          <w:jc w:val="center"/>
          <w:ins w:id="66" w:author="Torbjörn Elfström" w:date="2021-08-30T13:28:00Z"/>
        </w:trPr>
        <w:tc>
          <w:tcPr>
            <w:tcW w:w="0" w:type="auto"/>
            <w:vMerge/>
          </w:tcPr>
          <w:p w14:paraId="3633F5F1" w14:textId="77777777" w:rsidR="00DB46E2" w:rsidRPr="007B015D" w:rsidRDefault="00DB46E2" w:rsidP="00773BFF">
            <w:pPr>
              <w:keepNext/>
              <w:keepLines/>
              <w:spacing w:after="0"/>
              <w:jc w:val="center"/>
              <w:rPr>
                <w:ins w:id="67" w:author="Torbjörn Elfström" w:date="2021-08-30T13:28:00Z"/>
                <w:rFonts w:ascii="Arial" w:hAnsi="Arial" w:cs="Arial"/>
                <w:sz w:val="18"/>
                <w:szCs w:val="18"/>
                <w:lang w:eastAsia="x-none"/>
              </w:rPr>
            </w:pPr>
          </w:p>
        </w:tc>
        <w:tc>
          <w:tcPr>
            <w:tcW w:w="0" w:type="auto"/>
          </w:tcPr>
          <w:p w14:paraId="026EEEF4" w14:textId="77777777" w:rsidR="00DB46E2" w:rsidRPr="007B015D" w:rsidRDefault="00DB46E2" w:rsidP="00773BFF">
            <w:pPr>
              <w:keepNext/>
              <w:keepLines/>
              <w:spacing w:after="0"/>
              <w:jc w:val="center"/>
              <w:rPr>
                <w:ins w:id="68" w:author="Torbjörn Elfström" w:date="2021-08-30T13:28:00Z"/>
                <w:rFonts w:ascii="Arial" w:hAnsi="Arial" w:cs="Arial"/>
                <w:sz w:val="18"/>
                <w:szCs w:val="18"/>
                <w:lang w:eastAsia="x-none"/>
              </w:rPr>
            </w:pPr>
            <w:ins w:id="69" w:author="Torbjörn Elfström" w:date="2021-08-30T13:28:00Z">
              <w:r w:rsidRPr="007B015D">
                <w:rPr>
                  <w:rFonts w:ascii="Arial" w:hAnsi="Arial" w:cs="Arial"/>
                  <w:sz w:val="18"/>
                  <w:szCs w:val="18"/>
                  <w:lang w:eastAsia="x-none"/>
                </w:rPr>
                <w:t>Side lobe suppression</w:t>
              </w:r>
            </w:ins>
          </w:p>
        </w:tc>
        <w:tc>
          <w:tcPr>
            <w:tcW w:w="0" w:type="auto"/>
          </w:tcPr>
          <w:p w14:paraId="74D1B64B" w14:textId="77777777" w:rsidR="00DB46E2" w:rsidRPr="007B015D" w:rsidRDefault="00DB46E2" w:rsidP="00773BFF">
            <w:pPr>
              <w:keepNext/>
              <w:keepLines/>
              <w:spacing w:after="0"/>
              <w:jc w:val="center"/>
              <w:rPr>
                <w:ins w:id="70" w:author="Torbjörn Elfström" w:date="2021-08-30T13:28:00Z"/>
                <w:rFonts w:ascii="Cambria Math" w:hAnsi="Cambria Math" w:cs="Arial"/>
                <w:sz w:val="18"/>
                <w:szCs w:val="18"/>
                <w:lang w:eastAsia="x-none"/>
              </w:rPr>
            </w:pPr>
            <w:proofErr w:type="spellStart"/>
            <w:ins w:id="71" w:author="Torbjörn Elfström" w:date="2021-08-30T13:28: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0" w:type="auto"/>
          </w:tcPr>
          <w:p w14:paraId="2C4B492B" w14:textId="77777777" w:rsidR="00DB46E2" w:rsidRPr="007B015D" w:rsidRDefault="00DB46E2" w:rsidP="00773BFF">
            <w:pPr>
              <w:keepNext/>
              <w:keepLines/>
              <w:spacing w:after="0"/>
              <w:jc w:val="center"/>
              <w:rPr>
                <w:ins w:id="72" w:author="Torbjörn Elfström" w:date="2021-08-30T13:28:00Z"/>
                <w:rFonts w:ascii="Arial" w:hAnsi="Arial" w:cs="Arial"/>
                <w:sz w:val="18"/>
                <w:szCs w:val="18"/>
                <w:lang w:eastAsia="x-none"/>
              </w:rPr>
            </w:pPr>
            <w:ins w:id="73" w:author="Torbjörn Elfström" w:date="2021-08-30T13:28:00Z">
              <w:r w:rsidRPr="007B015D">
                <w:rPr>
                  <w:rFonts w:ascii="Arial" w:hAnsi="Arial" w:cs="Arial"/>
                  <w:sz w:val="18"/>
                  <w:szCs w:val="18"/>
                  <w:lang w:eastAsia="x-none"/>
                </w:rPr>
                <w:t>dB</w:t>
              </w:r>
            </w:ins>
          </w:p>
        </w:tc>
      </w:tr>
      <w:tr w:rsidR="00DB46E2" w:rsidRPr="008E4460" w14:paraId="631C3CCE" w14:textId="77777777" w:rsidTr="00773BFF">
        <w:trPr>
          <w:jc w:val="center"/>
          <w:ins w:id="74" w:author="Torbjörn Elfström" w:date="2021-08-30T13:28:00Z"/>
        </w:trPr>
        <w:tc>
          <w:tcPr>
            <w:tcW w:w="0" w:type="auto"/>
            <w:vMerge/>
          </w:tcPr>
          <w:p w14:paraId="21A5CC25" w14:textId="77777777" w:rsidR="00DB46E2" w:rsidRPr="007B015D" w:rsidRDefault="00DB46E2" w:rsidP="00773BFF">
            <w:pPr>
              <w:keepNext/>
              <w:keepLines/>
              <w:spacing w:after="0"/>
              <w:jc w:val="center"/>
              <w:rPr>
                <w:ins w:id="75" w:author="Torbjörn Elfström" w:date="2021-08-30T13:28:00Z"/>
                <w:rFonts w:ascii="Arial" w:hAnsi="Arial" w:cs="Arial"/>
                <w:sz w:val="18"/>
                <w:szCs w:val="18"/>
                <w:lang w:eastAsia="x-none"/>
              </w:rPr>
            </w:pPr>
          </w:p>
        </w:tc>
        <w:tc>
          <w:tcPr>
            <w:tcW w:w="0" w:type="auto"/>
          </w:tcPr>
          <w:p w14:paraId="709567CD" w14:textId="77777777" w:rsidR="00DB46E2" w:rsidRPr="007B015D" w:rsidRDefault="00DB46E2" w:rsidP="00773BFF">
            <w:pPr>
              <w:keepNext/>
              <w:keepLines/>
              <w:spacing w:after="0"/>
              <w:jc w:val="center"/>
              <w:rPr>
                <w:ins w:id="76" w:author="Torbjörn Elfström" w:date="2021-08-30T13:28:00Z"/>
                <w:rFonts w:ascii="Arial" w:hAnsi="Arial" w:cs="Arial"/>
                <w:sz w:val="18"/>
                <w:szCs w:val="18"/>
                <w:lang w:eastAsia="x-none"/>
              </w:rPr>
            </w:pPr>
            <w:ins w:id="77" w:author="Torbjörn Elfström" w:date="2021-08-30T13:28:00Z">
              <w:r w:rsidRPr="007B015D">
                <w:rPr>
                  <w:rFonts w:ascii="Arial" w:hAnsi="Arial" w:cs="Arial"/>
                  <w:sz w:val="18"/>
                  <w:szCs w:val="18"/>
                  <w:lang w:eastAsia="x-none"/>
                </w:rPr>
                <w:t>Horizontal half power beamwidth</w:t>
              </w:r>
            </w:ins>
          </w:p>
        </w:tc>
        <w:tc>
          <w:tcPr>
            <w:tcW w:w="0" w:type="auto"/>
          </w:tcPr>
          <w:p w14:paraId="2EBC24CD" w14:textId="77777777" w:rsidR="00DB46E2" w:rsidRPr="007B015D" w:rsidRDefault="00DB46E2" w:rsidP="00773BFF">
            <w:pPr>
              <w:keepNext/>
              <w:keepLines/>
              <w:spacing w:after="0"/>
              <w:jc w:val="center"/>
              <w:rPr>
                <w:ins w:id="78" w:author="Torbjörn Elfström" w:date="2021-08-30T13:28:00Z"/>
                <w:rFonts w:ascii="Cambria Math" w:hAnsi="Cambria Math" w:cs="Arial"/>
                <w:sz w:val="18"/>
                <w:szCs w:val="18"/>
                <w:lang w:eastAsia="x-none"/>
              </w:rPr>
            </w:pPr>
            <w:ins w:id="79" w:author="Torbjörn Elfström" w:date="2021-08-30T13:28: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0" w:type="auto"/>
          </w:tcPr>
          <w:p w14:paraId="02DC93BC" w14:textId="77777777" w:rsidR="00DB46E2" w:rsidRPr="007B015D" w:rsidRDefault="00DB46E2" w:rsidP="00773BFF">
            <w:pPr>
              <w:keepNext/>
              <w:keepLines/>
              <w:spacing w:after="0"/>
              <w:jc w:val="center"/>
              <w:rPr>
                <w:ins w:id="80" w:author="Torbjörn Elfström" w:date="2021-08-30T13:28:00Z"/>
                <w:rFonts w:ascii="Arial" w:hAnsi="Arial" w:cs="Arial"/>
                <w:sz w:val="18"/>
                <w:szCs w:val="18"/>
                <w:lang w:eastAsia="x-none"/>
              </w:rPr>
            </w:pPr>
            <w:ins w:id="81" w:author="Torbjörn Elfström" w:date="2021-08-30T13:28:00Z">
              <w:r w:rsidRPr="007B015D">
                <w:rPr>
                  <w:rFonts w:ascii="Arial" w:hAnsi="Arial" w:cs="Arial"/>
                  <w:sz w:val="18"/>
                  <w:szCs w:val="18"/>
                  <w:lang w:eastAsia="x-none"/>
                </w:rPr>
                <w:t>Degrees</w:t>
              </w:r>
            </w:ins>
          </w:p>
        </w:tc>
      </w:tr>
      <w:tr w:rsidR="00DB46E2" w:rsidRPr="008E4460" w14:paraId="1A7A4E01" w14:textId="77777777" w:rsidTr="00773BFF">
        <w:trPr>
          <w:jc w:val="center"/>
          <w:ins w:id="82" w:author="Torbjörn Elfström" w:date="2021-08-30T13:28:00Z"/>
        </w:trPr>
        <w:tc>
          <w:tcPr>
            <w:tcW w:w="0" w:type="auto"/>
            <w:vMerge/>
          </w:tcPr>
          <w:p w14:paraId="4D559CCE" w14:textId="77777777" w:rsidR="00DB46E2" w:rsidRPr="007B015D" w:rsidRDefault="00DB46E2" w:rsidP="00773BFF">
            <w:pPr>
              <w:keepNext/>
              <w:keepLines/>
              <w:spacing w:after="0"/>
              <w:jc w:val="center"/>
              <w:rPr>
                <w:ins w:id="83" w:author="Torbjörn Elfström" w:date="2021-08-30T13:28:00Z"/>
                <w:rFonts w:ascii="Arial" w:hAnsi="Arial" w:cs="Arial"/>
                <w:sz w:val="18"/>
                <w:szCs w:val="18"/>
                <w:lang w:eastAsia="x-none"/>
              </w:rPr>
            </w:pPr>
          </w:p>
        </w:tc>
        <w:tc>
          <w:tcPr>
            <w:tcW w:w="0" w:type="auto"/>
          </w:tcPr>
          <w:p w14:paraId="686D5FE1" w14:textId="77777777" w:rsidR="00DB46E2" w:rsidRPr="007B015D" w:rsidRDefault="00DB46E2" w:rsidP="00773BFF">
            <w:pPr>
              <w:keepNext/>
              <w:keepLines/>
              <w:spacing w:after="0"/>
              <w:jc w:val="center"/>
              <w:rPr>
                <w:ins w:id="84" w:author="Torbjörn Elfström" w:date="2021-08-30T13:28:00Z"/>
                <w:rFonts w:ascii="Arial" w:hAnsi="Arial" w:cs="Arial"/>
                <w:sz w:val="18"/>
                <w:szCs w:val="18"/>
                <w:lang w:eastAsia="x-none"/>
              </w:rPr>
            </w:pPr>
            <w:ins w:id="85" w:author="Torbjörn Elfström" w:date="2021-08-30T13:28:00Z">
              <w:r w:rsidRPr="007B015D">
                <w:rPr>
                  <w:rFonts w:ascii="Arial" w:hAnsi="Arial" w:cs="Arial"/>
                  <w:sz w:val="18"/>
                  <w:szCs w:val="18"/>
                  <w:lang w:eastAsia="x-none"/>
                </w:rPr>
                <w:t>Vertical half power beamwidth</w:t>
              </w:r>
            </w:ins>
          </w:p>
        </w:tc>
        <w:tc>
          <w:tcPr>
            <w:tcW w:w="0" w:type="auto"/>
          </w:tcPr>
          <w:p w14:paraId="47041ACC" w14:textId="77777777" w:rsidR="00DB46E2" w:rsidRPr="007B015D" w:rsidRDefault="00DB46E2" w:rsidP="00773BFF">
            <w:pPr>
              <w:keepNext/>
              <w:keepLines/>
              <w:spacing w:after="0"/>
              <w:jc w:val="center"/>
              <w:rPr>
                <w:ins w:id="86" w:author="Torbjörn Elfström" w:date="2021-08-30T13:28:00Z"/>
                <w:rFonts w:ascii="Cambria Math" w:hAnsi="Cambria Math" w:cs="Arial"/>
                <w:sz w:val="18"/>
                <w:szCs w:val="18"/>
                <w:lang w:eastAsia="x-none"/>
              </w:rPr>
            </w:pPr>
            <w:ins w:id="87" w:author="Torbjörn Elfström" w:date="2021-08-30T13:28: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0" w:type="auto"/>
          </w:tcPr>
          <w:p w14:paraId="0384D8B5" w14:textId="77777777" w:rsidR="00DB46E2" w:rsidRPr="007B015D" w:rsidRDefault="00DB46E2" w:rsidP="00773BFF">
            <w:pPr>
              <w:keepNext/>
              <w:keepLines/>
              <w:spacing w:after="0"/>
              <w:jc w:val="center"/>
              <w:rPr>
                <w:ins w:id="88" w:author="Torbjörn Elfström" w:date="2021-08-30T13:28:00Z"/>
                <w:rFonts w:ascii="Arial" w:hAnsi="Arial" w:cs="Arial"/>
                <w:sz w:val="18"/>
                <w:szCs w:val="18"/>
                <w:lang w:eastAsia="x-none"/>
              </w:rPr>
            </w:pPr>
            <w:ins w:id="89" w:author="Torbjörn Elfström" w:date="2021-08-30T13:28:00Z">
              <w:r w:rsidRPr="007B015D">
                <w:rPr>
                  <w:rFonts w:ascii="Arial" w:hAnsi="Arial" w:cs="Arial"/>
                  <w:sz w:val="18"/>
                  <w:szCs w:val="18"/>
                  <w:lang w:eastAsia="x-none"/>
                </w:rPr>
                <w:t>Degrees</w:t>
              </w:r>
            </w:ins>
          </w:p>
        </w:tc>
      </w:tr>
      <w:tr w:rsidR="00DB46E2" w:rsidRPr="008E4460" w14:paraId="43B49A2A" w14:textId="77777777" w:rsidTr="00773BFF">
        <w:trPr>
          <w:jc w:val="center"/>
          <w:ins w:id="90" w:author="Torbjörn Elfström" w:date="2021-08-30T13:28:00Z"/>
        </w:trPr>
        <w:tc>
          <w:tcPr>
            <w:tcW w:w="0" w:type="auto"/>
            <w:vMerge/>
          </w:tcPr>
          <w:p w14:paraId="610F4352" w14:textId="77777777" w:rsidR="00DB46E2" w:rsidRPr="007B015D" w:rsidRDefault="00DB46E2" w:rsidP="00773BFF">
            <w:pPr>
              <w:keepNext/>
              <w:keepLines/>
              <w:spacing w:after="0"/>
              <w:jc w:val="center"/>
              <w:rPr>
                <w:ins w:id="91" w:author="Torbjörn Elfström" w:date="2021-08-30T13:28:00Z"/>
                <w:rFonts w:ascii="Arial" w:hAnsi="Arial" w:cs="Arial"/>
                <w:sz w:val="18"/>
                <w:szCs w:val="18"/>
                <w:lang w:eastAsia="x-none"/>
              </w:rPr>
            </w:pPr>
          </w:p>
        </w:tc>
        <w:tc>
          <w:tcPr>
            <w:tcW w:w="0" w:type="auto"/>
          </w:tcPr>
          <w:p w14:paraId="21967B28" w14:textId="77777777" w:rsidR="00DB46E2" w:rsidRPr="007B015D" w:rsidRDefault="00DB46E2" w:rsidP="00773BFF">
            <w:pPr>
              <w:keepNext/>
              <w:keepLines/>
              <w:spacing w:after="0"/>
              <w:jc w:val="center"/>
              <w:rPr>
                <w:ins w:id="92" w:author="Torbjörn Elfström" w:date="2021-08-30T13:28:00Z"/>
                <w:rFonts w:ascii="Arial" w:hAnsi="Arial" w:cs="Arial"/>
                <w:sz w:val="18"/>
                <w:szCs w:val="18"/>
                <w:lang w:eastAsia="x-none"/>
              </w:rPr>
            </w:pPr>
            <w:ins w:id="93" w:author="Torbjörn Elfström" w:date="2021-08-30T13:28:00Z">
              <w:r w:rsidRPr="007B015D">
                <w:rPr>
                  <w:rFonts w:ascii="Arial" w:hAnsi="Arial" w:cs="Arial"/>
                  <w:sz w:val="18"/>
                  <w:szCs w:val="18"/>
                  <w:lang w:eastAsia="x-none"/>
                </w:rPr>
                <w:t>Array element peak gain</w:t>
              </w:r>
            </w:ins>
          </w:p>
        </w:tc>
        <w:tc>
          <w:tcPr>
            <w:tcW w:w="0" w:type="auto"/>
          </w:tcPr>
          <w:p w14:paraId="24FF6342" w14:textId="77777777" w:rsidR="00DB46E2" w:rsidRPr="007B015D" w:rsidRDefault="00DB46E2" w:rsidP="00773BFF">
            <w:pPr>
              <w:keepNext/>
              <w:keepLines/>
              <w:spacing w:after="0"/>
              <w:jc w:val="center"/>
              <w:rPr>
                <w:ins w:id="94" w:author="Torbjörn Elfström" w:date="2021-08-30T13:28:00Z"/>
                <w:rFonts w:ascii="Cambria Math" w:hAnsi="Cambria Math" w:cs="Arial"/>
                <w:sz w:val="18"/>
                <w:szCs w:val="18"/>
                <w:lang w:eastAsia="x-none"/>
              </w:rPr>
            </w:pPr>
            <w:proofErr w:type="spellStart"/>
            <w:proofErr w:type="gramStart"/>
            <w:ins w:id="95" w:author="Torbjörn Elfström" w:date="2021-08-30T13:28: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0" w:type="auto"/>
          </w:tcPr>
          <w:p w14:paraId="748F9784" w14:textId="77777777" w:rsidR="00DB46E2" w:rsidRPr="007B015D" w:rsidRDefault="00DB46E2" w:rsidP="00773BFF">
            <w:pPr>
              <w:keepNext/>
              <w:keepLines/>
              <w:spacing w:after="0"/>
              <w:jc w:val="center"/>
              <w:rPr>
                <w:ins w:id="96" w:author="Torbjörn Elfström" w:date="2021-08-30T13:28:00Z"/>
                <w:rFonts w:ascii="Arial" w:hAnsi="Arial" w:cs="Arial"/>
                <w:sz w:val="18"/>
                <w:szCs w:val="18"/>
                <w:lang w:eastAsia="x-none"/>
              </w:rPr>
            </w:pPr>
            <w:proofErr w:type="spellStart"/>
            <w:ins w:id="97" w:author="Torbjörn Elfström" w:date="2021-08-30T13:28:00Z">
              <w:r w:rsidRPr="007B015D">
                <w:rPr>
                  <w:rFonts w:ascii="Arial" w:hAnsi="Arial" w:cs="Arial"/>
                  <w:sz w:val="18"/>
                  <w:szCs w:val="18"/>
                  <w:lang w:eastAsia="x-none"/>
                </w:rPr>
                <w:t>dBi</w:t>
              </w:r>
              <w:proofErr w:type="spellEnd"/>
            </w:ins>
          </w:p>
        </w:tc>
      </w:tr>
      <w:tr w:rsidR="00DB46E2" w:rsidRPr="008E4460" w14:paraId="05ECA3F6" w14:textId="77777777" w:rsidTr="00773BFF">
        <w:trPr>
          <w:jc w:val="center"/>
          <w:ins w:id="98" w:author="Torbjörn Elfström" w:date="2021-08-30T13:28:00Z"/>
        </w:trPr>
        <w:tc>
          <w:tcPr>
            <w:tcW w:w="0" w:type="auto"/>
            <w:vMerge w:val="restart"/>
          </w:tcPr>
          <w:p w14:paraId="028B16CD" w14:textId="77777777" w:rsidR="00DB46E2" w:rsidRPr="00ED4D95" w:rsidRDefault="00DB46E2" w:rsidP="00773BFF">
            <w:pPr>
              <w:keepNext/>
              <w:keepLines/>
              <w:spacing w:after="0"/>
              <w:jc w:val="center"/>
              <w:rPr>
                <w:ins w:id="99" w:author="Torbjörn Elfström" w:date="2021-08-30T13:28:00Z"/>
                <w:rFonts w:ascii="Arial" w:hAnsi="Arial" w:cs="Arial"/>
                <w:sz w:val="18"/>
                <w:szCs w:val="18"/>
                <w:lang w:eastAsia="x-none"/>
              </w:rPr>
            </w:pPr>
          </w:p>
          <w:p w14:paraId="2CF66C46" w14:textId="77777777" w:rsidR="00DB46E2" w:rsidRPr="00ED4D95" w:rsidRDefault="00DB46E2" w:rsidP="00773BFF">
            <w:pPr>
              <w:keepNext/>
              <w:keepLines/>
              <w:spacing w:after="0"/>
              <w:jc w:val="center"/>
              <w:rPr>
                <w:ins w:id="100" w:author="Torbjörn Elfström" w:date="2021-08-30T13:28:00Z"/>
                <w:rFonts w:ascii="Arial" w:hAnsi="Arial" w:cs="Arial"/>
                <w:sz w:val="18"/>
                <w:szCs w:val="18"/>
                <w:lang w:eastAsia="x-none"/>
              </w:rPr>
            </w:pPr>
            <w:ins w:id="101" w:author="Torbjörn Elfström" w:date="2021-08-30T13:28:00Z">
              <w:r w:rsidRPr="00ED4D95">
                <w:rPr>
                  <w:rFonts w:ascii="Arial" w:hAnsi="Arial" w:cs="Arial"/>
                  <w:sz w:val="18"/>
                  <w:szCs w:val="18"/>
                  <w:lang w:eastAsia="x-none"/>
                </w:rPr>
                <w:t>Sub-array</w:t>
              </w:r>
            </w:ins>
          </w:p>
        </w:tc>
        <w:tc>
          <w:tcPr>
            <w:tcW w:w="0" w:type="auto"/>
          </w:tcPr>
          <w:p w14:paraId="04A47CF2" w14:textId="77777777" w:rsidR="00DB46E2" w:rsidRPr="00ED4D95" w:rsidRDefault="00DB46E2" w:rsidP="00773BFF">
            <w:pPr>
              <w:keepNext/>
              <w:keepLines/>
              <w:spacing w:after="0"/>
              <w:jc w:val="center"/>
              <w:rPr>
                <w:ins w:id="102" w:author="Torbjörn Elfström" w:date="2021-08-30T13:28:00Z"/>
                <w:rFonts w:ascii="Arial" w:hAnsi="Arial" w:cs="Arial"/>
                <w:sz w:val="18"/>
                <w:szCs w:val="18"/>
                <w:lang w:eastAsia="x-none"/>
              </w:rPr>
            </w:pPr>
            <w:ins w:id="103" w:author="Torbjörn Elfström" w:date="2021-08-30T13:28:00Z">
              <w:r w:rsidRPr="00ED4D95">
                <w:rPr>
                  <w:rFonts w:ascii="Arial" w:hAnsi="Arial" w:cs="Arial"/>
                  <w:sz w:val="18"/>
                  <w:szCs w:val="18"/>
                  <w:lang w:eastAsia="x-none"/>
                </w:rPr>
                <w:t>Number of element rows in sub-array</w:t>
              </w:r>
            </w:ins>
          </w:p>
        </w:tc>
        <w:tc>
          <w:tcPr>
            <w:tcW w:w="0" w:type="auto"/>
          </w:tcPr>
          <w:p w14:paraId="355A0D48" w14:textId="77777777" w:rsidR="00DB46E2" w:rsidRPr="00ED4D95" w:rsidRDefault="00DB46E2" w:rsidP="00773BFF">
            <w:pPr>
              <w:keepNext/>
              <w:keepLines/>
              <w:spacing w:after="0"/>
              <w:jc w:val="center"/>
              <w:rPr>
                <w:ins w:id="104" w:author="Torbjörn Elfström" w:date="2021-08-30T13:28:00Z"/>
                <w:rFonts w:ascii="Cambria Math" w:hAnsi="Cambria Math" w:cs="Arial"/>
                <w:i/>
                <w:sz w:val="18"/>
                <w:szCs w:val="18"/>
                <w:lang w:eastAsia="x-none"/>
              </w:rPr>
            </w:pPr>
            <w:proofErr w:type="spellStart"/>
            <w:ins w:id="105" w:author="Torbjörn Elfström" w:date="2021-08-30T13:28:00Z">
              <w:r w:rsidRPr="00ED4D95">
                <w:rPr>
                  <w:rFonts w:ascii="Cambria Math" w:hAnsi="Cambria Math" w:cs="Arial"/>
                  <w:i/>
                  <w:sz w:val="18"/>
                  <w:szCs w:val="18"/>
                  <w:lang w:eastAsia="x-none"/>
                </w:rPr>
                <w:t>M</w:t>
              </w:r>
              <w:r w:rsidRPr="00ED4D95">
                <w:rPr>
                  <w:rFonts w:ascii="Cambria Math" w:hAnsi="Cambria Math" w:cs="Arial"/>
                  <w:i/>
                  <w:sz w:val="18"/>
                  <w:szCs w:val="18"/>
                  <w:vertAlign w:val="subscript"/>
                  <w:lang w:eastAsia="x-none"/>
                </w:rPr>
                <w:t>sub</w:t>
              </w:r>
              <w:proofErr w:type="spellEnd"/>
            </w:ins>
          </w:p>
        </w:tc>
        <w:tc>
          <w:tcPr>
            <w:tcW w:w="0" w:type="auto"/>
          </w:tcPr>
          <w:p w14:paraId="5ABC53ED" w14:textId="77777777" w:rsidR="00DB46E2" w:rsidRPr="00ED4D95" w:rsidRDefault="00DB46E2" w:rsidP="00773BFF">
            <w:pPr>
              <w:keepNext/>
              <w:keepLines/>
              <w:spacing w:after="0"/>
              <w:jc w:val="center"/>
              <w:rPr>
                <w:ins w:id="106" w:author="Torbjörn Elfström" w:date="2021-08-30T13:28:00Z"/>
                <w:rFonts w:ascii="Arial" w:hAnsi="Arial" w:cs="Arial"/>
                <w:sz w:val="18"/>
                <w:szCs w:val="18"/>
                <w:lang w:eastAsia="x-none"/>
              </w:rPr>
            </w:pPr>
            <w:ins w:id="107" w:author="Torbjörn Elfström" w:date="2021-08-30T13:28:00Z">
              <w:r w:rsidRPr="00ED4D95">
                <w:rPr>
                  <w:rFonts w:ascii="Arial" w:hAnsi="Arial" w:cs="Arial"/>
                  <w:sz w:val="18"/>
                  <w:szCs w:val="18"/>
                  <w:lang w:eastAsia="x-none"/>
                </w:rPr>
                <w:t>Integer</w:t>
              </w:r>
            </w:ins>
          </w:p>
        </w:tc>
      </w:tr>
      <w:tr w:rsidR="00DB46E2" w:rsidRPr="008E4460" w14:paraId="6B737A75" w14:textId="77777777" w:rsidTr="00773BFF">
        <w:trPr>
          <w:jc w:val="center"/>
          <w:ins w:id="108" w:author="Torbjörn Elfström" w:date="2021-08-30T13:28:00Z"/>
        </w:trPr>
        <w:tc>
          <w:tcPr>
            <w:tcW w:w="0" w:type="auto"/>
            <w:vMerge/>
          </w:tcPr>
          <w:p w14:paraId="625AC751" w14:textId="77777777" w:rsidR="00DB46E2" w:rsidRPr="00C3031F" w:rsidRDefault="00DB46E2" w:rsidP="00773BFF">
            <w:pPr>
              <w:keepNext/>
              <w:keepLines/>
              <w:spacing w:after="0"/>
              <w:jc w:val="center"/>
              <w:rPr>
                <w:ins w:id="109" w:author="Torbjörn Elfström" w:date="2021-08-30T13:28:00Z"/>
                <w:rFonts w:ascii="Arial" w:hAnsi="Arial" w:cs="Arial"/>
                <w:sz w:val="18"/>
                <w:szCs w:val="18"/>
                <w:lang w:eastAsia="x-none"/>
                <w:rPrChange w:id="110" w:author="Torbjörn Elfström" w:date="2021-10-14T10:14:00Z">
                  <w:rPr>
                    <w:ins w:id="111" w:author="Torbjörn Elfström" w:date="2021-08-30T13:28:00Z"/>
                    <w:rFonts w:ascii="Arial" w:hAnsi="Arial" w:cs="Arial"/>
                    <w:color w:val="FF0000"/>
                    <w:sz w:val="18"/>
                    <w:szCs w:val="18"/>
                    <w:lang w:eastAsia="x-none"/>
                  </w:rPr>
                </w:rPrChange>
              </w:rPr>
            </w:pPr>
          </w:p>
        </w:tc>
        <w:tc>
          <w:tcPr>
            <w:tcW w:w="0" w:type="auto"/>
          </w:tcPr>
          <w:p w14:paraId="4F9D5C0C" w14:textId="77777777" w:rsidR="00DB46E2" w:rsidRPr="00C3031F" w:rsidRDefault="00DB46E2" w:rsidP="00773BFF">
            <w:pPr>
              <w:keepNext/>
              <w:keepLines/>
              <w:spacing w:after="0"/>
              <w:jc w:val="center"/>
              <w:rPr>
                <w:ins w:id="112" w:author="Torbjörn Elfström" w:date="2021-08-30T13:28:00Z"/>
                <w:rFonts w:ascii="Arial" w:hAnsi="Arial" w:cs="Arial"/>
                <w:sz w:val="18"/>
                <w:szCs w:val="18"/>
                <w:lang w:eastAsia="x-none"/>
                <w:rPrChange w:id="113" w:author="Torbjörn Elfström" w:date="2021-10-14T10:14:00Z">
                  <w:rPr>
                    <w:ins w:id="114" w:author="Torbjörn Elfström" w:date="2021-08-30T13:28:00Z"/>
                    <w:rFonts w:ascii="Arial" w:hAnsi="Arial" w:cs="Arial"/>
                    <w:color w:val="FF0000"/>
                    <w:sz w:val="18"/>
                    <w:szCs w:val="18"/>
                    <w:lang w:eastAsia="x-none"/>
                  </w:rPr>
                </w:rPrChange>
              </w:rPr>
            </w:pPr>
            <w:ins w:id="115" w:author="Torbjörn Elfström" w:date="2021-08-30T13:28:00Z">
              <w:r w:rsidRPr="00C3031F">
                <w:rPr>
                  <w:rFonts w:ascii="Arial" w:hAnsi="Arial" w:cs="Arial"/>
                  <w:sz w:val="18"/>
                  <w:szCs w:val="18"/>
                  <w:lang w:eastAsia="x-none"/>
                  <w:rPrChange w:id="116" w:author="Torbjörn Elfström" w:date="2021-10-14T10:14:00Z">
                    <w:rPr>
                      <w:rFonts w:ascii="Arial" w:hAnsi="Arial" w:cs="Arial"/>
                      <w:color w:val="FF0000"/>
                      <w:sz w:val="18"/>
                      <w:szCs w:val="18"/>
                      <w:lang w:eastAsia="x-none"/>
                    </w:rPr>
                  </w:rPrChange>
                </w:rPr>
                <w:t xml:space="preserve">Vertical element separation </w:t>
              </w:r>
            </w:ins>
          </w:p>
        </w:tc>
        <w:tc>
          <w:tcPr>
            <w:tcW w:w="0" w:type="auto"/>
          </w:tcPr>
          <w:p w14:paraId="62E1083B" w14:textId="77777777" w:rsidR="00DB46E2" w:rsidRPr="00C3031F" w:rsidRDefault="00DB46E2" w:rsidP="00773BFF">
            <w:pPr>
              <w:keepNext/>
              <w:keepLines/>
              <w:spacing w:after="0"/>
              <w:jc w:val="center"/>
              <w:rPr>
                <w:ins w:id="117" w:author="Torbjörn Elfström" w:date="2021-08-30T13:28:00Z"/>
                <w:rFonts w:ascii="Cambria Math" w:hAnsi="Cambria Math" w:cs="Arial"/>
                <w:i/>
                <w:sz w:val="18"/>
                <w:szCs w:val="18"/>
                <w:lang w:eastAsia="x-none"/>
                <w:rPrChange w:id="118" w:author="Torbjörn Elfström" w:date="2021-10-14T10:14:00Z">
                  <w:rPr>
                    <w:ins w:id="119" w:author="Torbjörn Elfström" w:date="2021-08-30T13:28:00Z"/>
                    <w:rFonts w:ascii="Cambria Math" w:hAnsi="Cambria Math" w:cs="Arial"/>
                    <w:i/>
                    <w:color w:val="FF0000"/>
                    <w:sz w:val="18"/>
                    <w:szCs w:val="18"/>
                    <w:lang w:eastAsia="x-none"/>
                  </w:rPr>
                </w:rPrChange>
              </w:rPr>
            </w:pPr>
            <w:proofErr w:type="spellStart"/>
            <w:proofErr w:type="gramStart"/>
            <w:ins w:id="120" w:author="Torbjörn Elfström" w:date="2021-08-30T13:28:00Z">
              <w:r w:rsidRPr="00C3031F">
                <w:rPr>
                  <w:rFonts w:ascii="Cambria Math" w:hAnsi="Cambria Math" w:cs="Arial"/>
                  <w:i/>
                  <w:sz w:val="18"/>
                  <w:szCs w:val="18"/>
                  <w:lang w:eastAsia="x-none"/>
                  <w:rPrChange w:id="121" w:author="Torbjörn Elfström" w:date="2021-10-14T10:14:00Z">
                    <w:rPr>
                      <w:rFonts w:ascii="Cambria Math" w:hAnsi="Cambria Math" w:cs="Arial"/>
                      <w:i/>
                      <w:color w:val="FF0000"/>
                      <w:sz w:val="18"/>
                      <w:szCs w:val="18"/>
                      <w:lang w:eastAsia="x-none"/>
                    </w:rPr>
                  </w:rPrChange>
                </w:rPr>
                <w:t>d</w:t>
              </w:r>
              <w:r w:rsidRPr="00C3031F">
                <w:rPr>
                  <w:rFonts w:ascii="Cambria Math" w:hAnsi="Cambria Math" w:cs="Arial"/>
                  <w:i/>
                  <w:sz w:val="18"/>
                  <w:szCs w:val="18"/>
                  <w:vertAlign w:val="subscript"/>
                  <w:lang w:eastAsia="x-none"/>
                  <w:rPrChange w:id="122" w:author="Torbjörn Elfström" w:date="2021-10-14T10:14:00Z">
                    <w:rPr>
                      <w:rFonts w:ascii="Cambria Math" w:hAnsi="Cambria Math" w:cs="Arial"/>
                      <w:i/>
                      <w:color w:val="FF0000"/>
                      <w:sz w:val="18"/>
                      <w:szCs w:val="18"/>
                      <w:vertAlign w:val="subscript"/>
                      <w:lang w:eastAsia="x-none"/>
                    </w:rPr>
                  </w:rPrChange>
                </w:rPr>
                <w:t>v,sub</w:t>
              </w:r>
              <w:proofErr w:type="spellEnd"/>
              <w:proofErr w:type="gramEnd"/>
            </w:ins>
          </w:p>
        </w:tc>
        <w:tc>
          <w:tcPr>
            <w:tcW w:w="0" w:type="auto"/>
          </w:tcPr>
          <w:p w14:paraId="6E05B166" w14:textId="77777777" w:rsidR="00DB46E2" w:rsidRPr="00C3031F" w:rsidRDefault="00DB46E2" w:rsidP="00773BFF">
            <w:pPr>
              <w:keepNext/>
              <w:keepLines/>
              <w:spacing w:after="0"/>
              <w:jc w:val="center"/>
              <w:rPr>
                <w:ins w:id="123" w:author="Torbjörn Elfström" w:date="2021-08-30T13:28:00Z"/>
                <w:rFonts w:ascii="Arial" w:hAnsi="Arial" w:cs="Arial"/>
                <w:sz w:val="18"/>
                <w:szCs w:val="18"/>
                <w:lang w:eastAsia="x-none"/>
                <w:rPrChange w:id="124" w:author="Torbjörn Elfström" w:date="2021-10-14T10:14:00Z">
                  <w:rPr>
                    <w:ins w:id="125" w:author="Torbjörn Elfström" w:date="2021-08-30T13:28:00Z"/>
                    <w:rFonts w:ascii="Arial" w:hAnsi="Arial" w:cs="Arial"/>
                    <w:color w:val="FF0000"/>
                    <w:sz w:val="18"/>
                    <w:szCs w:val="18"/>
                    <w:lang w:eastAsia="x-none"/>
                  </w:rPr>
                </w:rPrChange>
              </w:rPr>
            </w:pPr>
            <w:ins w:id="126" w:author="Torbjörn Elfström" w:date="2021-08-30T13:28:00Z">
              <w:r w:rsidRPr="00C3031F">
                <w:rPr>
                  <w:rFonts w:ascii="Arial" w:hAnsi="Arial" w:cs="Arial"/>
                  <w:sz w:val="18"/>
                  <w:szCs w:val="18"/>
                  <w:lang w:eastAsia="x-none"/>
                  <w:rPrChange w:id="127" w:author="Torbjörn Elfström" w:date="2021-10-14T10:14:00Z">
                    <w:rPr>
                      <w:rFonts w:ascii="Arial" w:hAnsi="Arial" w:cs="Arial"/>
                      <w:color w:val="FF0000"/>
                      <w:sz w:val="18"/>
                      <w:szCs w:val="18"/>
                      <w:lang w:eastAsia="x-none"/>
                    </w:rPr>
                  </w:rPrChange>
                </w:rPr>
                <w:t>m</w:t>
              </w:r>
            </w:ins>
          </w:p>
        </w:tc>
      </w:tr>
      <w:tr w:rsidR="00DB46E2" w:rsidRPr="008E4460" w14:paraId="33ABE205" w14:textId="77777777" w:rsidTr="00773BFF">
        <w:trPr>
          <w:jc w:val="center"/>
          <w:ins w:id="128" w:author="Torbjörn Elfström" w:date="2021-08-30T13:28:00Z"/>
        </w:trPr>
        <w:tc>
          <w:tcPr>
            <w:tcW w:w="0" w:type="auto"/>
            <w:vMerge/>
          </w:tcPr>
          <w:p w14:paraId="482DC3A1" w14:textId="77777777" w:rsidR="00DB46E2" w:rsidRPr="00C3031F" w:rsidRDefault="00DB46E2" w:rsidP="00773BFF">
            <w:pPr>
              <w:keepNext/>
              <w:keepLines/>
              <w:spacing w:after="0"/>
              <w:jc w:val="center"/>
              <w:rPr>
                <w:ins w:id="129" w:author="Torbjörn Elfström" w:date="2021-08-30T13:28:00Z"/>
                <w:rFonts w:ascii="Arial" w:hAnsi="Arial" w:cs="Arial"/>
                <w:sz w:val="18"/>
                <w:szCs w:val="18"/>
                <w:lang w:eastAsia="x-none"/>
                <w:rPrChange w:id="130" w:author="Torbjörn Elfström" w:date="2021-10-14T10:14:00Z">
                  <w:rPr>
                    <w:ins w:id="131" w:author="Torbjörn Elfström" w:date="2021-08-30T13:28:00Z"/>
                    <w:rFonts w:ascii="Arial" w:hAnsi="Arial" w:cs="Arial"/>
                    <w:color w:val="FF0000"/>
                    <w:sz w:val="18"/>
                    <w:szCs w:val="18"/>
                    <w:lang w:eastAsia="x-none"/>
                  </w:rPr>
                </w:rPrChange>
              </w:rPr>
            </w:pPr>
          </w:p>
        </w:tc>
        <w:tc>
          <w:tcPr>
            <w:tcW w:w="0" w:type="auto"/>
          </w:tcPr>
          <w:p w14:paraId="1EB6CB56" w14:textId="77777777" w:rsidR="00DB46E2" w:rsidRPr="00C3031F" w:rsidRDefault="00DB46E2" w:rsidP="00773BFF">
            <w:pPr>
              <w:keepNext/>
              <w:keepLines/>
              <w:spacing w:after="0"/>
              <w:jc w:val="center"/>
              <w:rPr>
                <w:ins w:id="132" w:author="Torbjörn Elfström" w:date="2021-08-30T13:28:00Z"/>
                <w:rFonts w:ascii="Arial" w:hAnsi="Arial" w:cs="Arial"/>
                <w:sz w:val="18"/>
                <w:szCs w:val="18"/>
                <w:lang w:eastAsia="x-none"/>
                <w:rPrChange w:id="133" w:author="Torbjörn Elfström" w:date="2021-10-14T10:14:00Z">
                  <w:rPr>
                    <w:ins w:id="134" w:author="Torbjörn Elfström" w:date="2021-08-30T13:28:00Z"/>
                    <w:rFonts w:ascii="Arial" w:hAnsi="Arial" w:cs="Arial"/>
                    <w:color w:val="FF0000"/>
                    <w:sz w:val="18"/>
                    <w:szCs w:val="18"/>
                    <w:lang w:eastAsia="x-none"/>
                  </w:rPr>
                </w:rPrChange>
              </w:rPr>
            </w:pPr>
            <w:ins w:id="135" w:author="Torbjörn Elfström" w:date="2021-08-30T13:28:00Z">
              <w:r w:rsidRPr="00C3031F">
                <w:rPr>
                  <w:rFonts w:ascii="Arial" w:hAnsi="Arial" w:cs="Arial"/>
                  <w:sz w:val="18"/>
                  <w:szCs w:val="18"/>
                  <w:lang w:eastAsia="x-none"/>
                  <w:rPrChange w:id="136" w:author="Torbjörn Elfström" w:date="2021-10-14T10:14:00Z">
                    <w:rPr>
                      <w:rFonts w:ascii="Arial" w:hAnsi="Arial" w:cs="Arial"/>
                      <w:color w:val="FF0000"/>
                      <w:sz w:val="18"/>
                      <w:szCs w:val="18"/>
                      <w:lang w:eastAsia="x-none"/>
                    </w:rPr>
                  </w:rPrChange>
                </w:rPr>
                <w:t>Electrical pre-set sub-array down-tilt angle</w:t>
              </w:r>
            </w:ins>
          </w:p>
        </w:tc>
        <w:tc>
          <w:tcPr>
            <w:tcW w:w="0" w:type="auto"/>
          </w:tcPr>
          <w:p w14:paraId="65A35F88" w14:textId="77777777" w:rsidR="00DB46E2" w:rsidRPr="00C3031F" w:rsidRDefault="00DB46E2" w:rsidP="00773BFF">
            <w:pPr>
              <w:keepNext/>
              <w:keepLines/>
              <w:spacing w:after="0"/>
              <w:jc w:val="center"/>
              <w:rPr>
                <w:ins w:id="137" w:author="Torbjörn Elfström" w:date="2021-08-30T13:28:00Z"/>
                <w:rFonts w:ascii="Cambria Math" w:hAnsi="Cambria Math" w:cs="Arial"/>
                <w:i/>
                <w:sz w:val="18"/>
                <w:szCs w:val="18"/>
                <w:lang w:eastAsia="x-none"/>
                <w:rPrChange w:id="138" w:author="Torbjörn Elfström" w:date="2021-10-14T10:14:00Z">
                  <w:rPr>
                    <w:ins w:id="139" w:author="Torbjörn Elfström" w:date="2021-08-30T13:28:00Z"/>
                    <w:rFonts w:ascii="Cambria Math" w:hAnsi="Cambria Math" w:cs="Arial"/>
                    <w:i/>
                    <w:color w:val="FF0000"/>
                    <w:sz w:val="18"/>
                    <w:szCs w:val="18"/>
                    <w:lang w:eastAsia="x-none"/>
                  </w:rPr>
                </w:rPrChange>
              </w:rPr>
            </w:pPr>
            <w:ins w:id="140" w:author="Torbjörn Elfström" w:date="2021-08-30T13:28:00Z">
              <w:r w:rsidRPr="00C3031F">
                <w:rPr>
                  <w:rFonts w:ascii="Symbol" w:hAnsi="Symbol" w:cs="Arial"/>
                  <w:i/>
                  <w:sz w:val="18"/>
                  <w:szCs w:val="18"/>
                  <w:rPrChange w:id="141" w:author="Torbjörn Elfström" w:date="2021-10-14T10:14:00Z">
                    <w:rPr>
                      <w:rFonts w:ascii="Symbol" w:hAnsi="Symbol" w:cs="Arial"/>
                      <w:i/>
                      <w:color w:val="FF0000"/>
                      <w:sz w:val="18"/>
                      <w:szCs w:val="18"/>
                    </w:rPr>
                  </w:rPrChange>
                </w:rPr>
                <w:t></w:t>
              </w:r>
              <w:proofErr w:type="spellStart"/>
              <w:r w:rsidRPr="00C3031F">
                <w:rPr>
                  <w:rFonts w:ascii="Cambria Math" w:hAnsi="Cambria Math" w:cs="Arial"/>
                  <w:i/>
                  <w:sz w:val="18"/>
                  <w:szCs w:val="18"/>
                  <w:vertAlign w:val="subscript"/>
                  <w:rPrChange w:id="142" w:author="Torbjörn Elfström" w:date="2021-10-14T10:14:00Z">
                    <w:rPr>
                      <w:rFonts w:ascii="Cambria Math" w:hAnsi="Cambria Math" w:cs="Arial"/>
                      <w:i/>
                      <w:color w:val="FF0000"/>
                      <w:sz w:val="18"/>
                      <w:szCs w:val="18"/>
                      <w:vertAlign w:val="subscript"/>
                    </w:rPr>
                  </w:rPrChange>
                </w:rPr>
                <w:t>subtilt</w:t>
              </w:r>
              <w:proofErr w:type="spellEnd"/>
            </w:ins>
          </w:p>
        </w:tc>
        <w:tc>
          <w:tcPr>
            <w:tcW w:w="0" w:type="auto"/>
          </w:tcPr>
          <w:p w14:paraId="4794D493" w14:textId="77777777" w:rsidR="00DB46E2" w:rsidRPr="00C3031F" w:rsidRDefault="00DB46E2" w:rsidP="00773BFF">
            <w:pPr>
              <w:keepNext/>
              <w:keepLines/>
              <w:spacing w:after="0"/>
              <w:jc w:val="center"/>
              <w:rPr>
                <w:ins w:id="143" w:author="Torbjörn Elfström" w:date="2021-08-30T13:28:00Z"/>
                <w:rFonts w:ascii="Arial" w:hAnsi="Arial" w:cs="Arial"/>
                <w:sz w:val="18"/>
                <w:szCs w:val="18"/>
                <w:lang w:eastAsia="x-none"/>
                <w:rPrChange w:id="144" w:author="Torbjörn Elfström" w:date="2021-10-14T10:14:00Z">
                  <w:rPr>
                    <w:ins w:id="145" w:author="Torbjörn Elfström" w:date="2021-08-30T13:28:00Z"/>
                    <w:rFonts w:ascii="Arial" w:hAnsi="Arial" w:cs="Arial"/>
                    <w:color w:val="FF0000"/>
                    <w:sz w:val="18"/>
                    <w:szCs w:val="18"/>
                    <w:lang w:eastAsia="x-none"/>
                  </w:rPr>
                </w:rPrChange>
              </w:rPr>
            </w:pPr>
            <w:ins w:id="146" w:author="Torbjörn Elfström" w:date="2021-08-30T13:28:00Z">
              <w:r w:rsidRPr="00C3031F">
                <w:rPr>
                  <w:rFonts w:ascii="Arial" w:hAnsi="Arial" w:cs="Arial"/>
                  <w:sz w:val="18"/>
                  <w:szCs w:val="18"/>
                  <w:lang w:eastAsia="x-none"/>
                  <w:rPrChange w:id="147" w:author="Torbjörn Elfström" w:date="2021-10-14T10:14:00Z">
                    <w:rPr>
                      <w:rFonts w:ascii="Arial" w:hAnsi="Arial" w:cs="Arial"/>
                      <w:color w:val="FF0000"/>
                      <w:sz w:val="18"/>
                      <w:szCs w:val="18"/>
                      <w:lang w:eastAsia="x-none"/>
                    </w:rPr>
                  </w:rPrChange>
                </w:rPr>
                <w:t>Degrees</w:t>
              </w:r>
            </w:ins>
          </w:p>
        </w:tc>
      </w:tr>
      <w:tr w:rsidR="00DB46E2" w:rsidRPr="008E4460" w14:paraId="1428F1AC" w14:textId="77777777" w:rsidTr="00773BFF">
        <w:trPr>
          <w:jc w:val="center"/>
          <w:ins w:id="148" w:author="Torbjörn Elfström" w:date="2021-08-30T13:28:00Z"/>
        </w:trPr>
        <w:tc>
          <w:tcPr>
            <w:tcW w:w="0" w:type="auto"/>
            <w:vMerge w:val="restart"/>
          </w:tcPr>
          <w:p w14:paraId="640AB2C1" w14:textId="77777777" w:rsidR="00DB46E2" w:rsidRPr="007B015D" w:rsidRDefault="00DB46E2" w:rsidP="00773BFF">
            <w:pPr>
              <w:keepNext/>
              <w:keepLines/>
              <w:spacing w:after="0"/>
              <w:jc w:val="center"/>
              <w:rPr>
                <w:ins w:id="149" w:author="Torbjörn Elfström" w:date="2021-08-30T13:28:00Z"/>
                <w:rFonts w:ascii="Arial" w:hAnsi="Arial" w:cs="Arial"/>
                <w:sz w:val="18"/>
                <w:szCs w:val="18"/>
                <w:lang w:eastAsia="x-none"/>
              </w:rPr>
            </w:pPr>
          </w:p>
          <w:p w14:paraId="09788742" w14:textId="77777777" w:rsidR="00DB46E2" w:rsidRPr="007B015D" w:rsidRDefault="00DB46E2" w:rsidP="00773BFF">
            <w:pPr>
              <w:keepNext/>
              <w:keepLines/>
              <w:spacing w:after="0"/>
              <w:jc w:val="center"/>
              <w:rPr>
                <w:ins w:id="150" w:author="Torbjörn Elfström" w:date="2021-08-30T13:28:00Z"/>
                <w:rFonts w:ascii="Arial" w:hAnsi="Arial" w:cs="Arial"/>
                <w:sz w:val="18"/>
                <w:szCs w:val="18"/>
                <w:lang w:eastAsia="x-none"/>
              </w:rPr>
            </w:pPr>
          </w:p>
          <w:p w14:paraId="6FE9AD17" w14:textId="77777777" w:rsidR="00DB46E2" w:rsidRPr="007B015D" w:rsidRDefault="00DB46E2" w:rsidP="00773BFF">
            <w:pPr>
              <w:keepNext/>
              <w:keepLines/>
              <w:spacing w:after="0"/>
              <w:jc w:val="center"/>
              <w:rPr>
                <w:ins w:id="151" w:author="Torbjörn Elfström" w:date="2021-08-30T13:28:00Z"/>
                <w:rFonts w:ascii="Arial" w:hAnsi="Arial" w:cs="Arial"/>
                <w:sz w:val="18"/>
                <w:szCs w:val="18"/>
                <w:lang w:eastAsia="x-none"/>
              </w:rPr>
            </w:pPr>
            <w:ins w:id="152" w:author="Torbjörn Elfström" w:date="2021-08-30T13:28:00Z">
              <w:r w:rsidRPr="007B015D">
                <w:rPr>
                  <w:rFonts w:ascii="Arial" w:hAnsi="Arial" w:cs="Arial"/>
                  <w:sz w:val="18"/>
                  <w:szCs w:val="18"/>
                  <w:lang w:eastAsia="x-none"/>
                </w:rPr>
                <w:t>Array</w:t>
              </w:r>
            </w:ins>
          </w:p>
        </w:tc>
        <w:tc>
          <w:tcPr>
            <w:tcW w:w="0" w:type="auto"/>
          </w:tcPr>
          <w:p w14:paraId="72A23B72" w14:textId="77777777" w:rsidR="00DB46E2" w:rsidRPr="007B015D" w:rsidRDefault="00DB46E2" w:rsidP="00773BFF">
            <w:pPr>
              <w:keepNext/>
              <w:keepLines/>
              <w:spacing w:after="0"/>
              <w:jc w:val="center"/>
              <w:rPr>
                <w:ins w:id="153" w:author="Torbjörn Elfström" w:date="2021-08-30T13:28:00Z"/>
                <w:rFonts w:ascii="Arial" w:hAnsi="Arial" w:cs="Arial"/>
                <w:sz w:val="18"/>
                <w:szCs w:val="18"/>
                <w:lang w:eastAsia="x-none"/>
              </w:rPr>
            </w:pPr>
            <w:ins w:id="154" w:author="Torbjörn Elfström" w:date="2021-08-30T13:28:00Z">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sub-array rows</w:t>
              </w:r>
            </w:ins>
          </w:p>
        </w:tc>
        <w:tc>
          <w:tcPr>
            <w:tcW w:w="0" w:type="auto"/>
          </w:tcPr>
          <w:p w14:paraId="54CF7A6D" w14:textId="77777777" w:rsidR="00DB46E2" w:rsidRPr="00B075CD" w:rsidRDefault="00DB46E2" w:rsidP="00773BFF">
            <w:pPr>
              <w:keepNext/>
              <w:keepLines/>
              <w:spacing w:after="0"/>
              <w:jc w:val="center"/>
              <w:rPr>
                <w:ins w:id="155" w:author="Torbjörn Elfström" w:date="2021-08-30T13:28:00Z"/>
                <w:rFonts w:ascii="Cambria Math" w:hAnsi="Cambria Math" w:cs="Arial"/>
                <w:i/>
                <w:sz w:val="18"/>
                <w:szCs w:val="18"/>
                <w:lang w:eastAsia="x-none"/>
              </w:rPr>
            </w:pPr>
            <w:ins w:id="156" w:author="Torbjörn Elfström" w:date="2021-08-30T13:28:00Z">
              <w:r w:rsidRPr="00B075CD">
                <w:rPr>
                  <w:rFonts w:ascii="Cambria Math" w:hAnsi="Cambria Math" w:cs="Arial"/>
                  <w:i/>
                  <w:sz w:val="18"/>
                  <w:szCs w:val="18"/>
                  <w:lang w:eastAsia="x-none"/>
                </w:rPr>
                <w:t>M</w:t>
              </w:r>
            </w:ins>
          </w:p>
        </w:tc>
        <w:tc>
          <w:tcPr>
            <w:tcW w:w="0" w:type="auto"/>
          </w:tcPr>
          <w:p w14:paraId="369884BC" w14:textId="77777777" w:rsidR="00DB46E2" w:rsidRPr="007B015D" w:rsidRDefault="00DB46E2" w:rsidP="00773BFF">
            <w:pPr>
              <w:keepNext/>
              <w:keepLines/>
              <w:spacing w:after="0"/>
              <w:jc w:val="center"/>
              <w:rPr>
                <w:ins w:id="157" w:author="Torbjörn Elfström" w:date="2021-08-30T13:28:00Z"/>
                <w:rFonts w:ascii="Arial" w:hAnsi="Arial" w:cs="Arial"/>
                <w:sz w:val="18"/>
                <w:szCs w:val="18"/>
                <w:lang w:eastAsia="x-none"/>
              </w:rPr>
            </w:pPr>
            <w:ins w:id="158" w:author="Torbjörn Elfström" w:date="2021-08-30T13:28:00Z">
              <w:r w:rsidRPr="007B015D">
                <w:rPr>
                  <w:rFonts w:ascii="Arial" w:hAnsi="Arial" w:cs="Arial"/>
                  <w:sz w:val="18"/>
                  <w:szCs w:val="18"/>
                  <w:lang w:eastAsia="x-none"/>
                </w:rPr>
                <w:t>Integer</w:t>
              </w:r>
            </w:ins>
          </w:p>
        </w:tc>
      </w:tr>
      <w:tr w:rsidR="00DB46E2" w:rsidRPr="008E4460" w14:paraId="1415CF4E" w14:textId="77777777" w:rsidTr="00773BFF">
        <w:trPr>
          <w:jc w:val="center"/>
          <w:ins w:id="159" w:author="Torbjörn Elfström" w:date="2021-08-30T13:28:00Z"/>
        </w:trPr>
        <w:tc>
          <w:tcPr>
            <w:tcW w:w="0" w:type="auto"/>
            <w:vMerge/>
          </w:tcPr>
          <w:p w14:paraId="01CC1101" w14:textId="77777777" w:rsidR="00DB46E2" w:rsidRPr="007B015D" w:rsidRDefault="00DB46E2" w:rsidP="00773BFF">
            <w:pPr>
              <w:keepNext/>
              <w:keepLines/>
              <w:spacing w:after="0"/>
              <w:jc w:val="center"/>
              <w:rPr>
                <w:ins w:id="160" w:author="Torbjörn Elfström" w:date="2021-08-30T13:28:00Z"/>
                <w:rFonts w:ascii="Arial" w:hAnsi="Arial" w:cs="Arial"/>
                <w:sz w:val="18"/>
                <w:szCs w:val="18"/>
                <w:lang w:eastAsia="x-none"/>
              </w:rPr>
            </w:pPr>
          </w:p>
        </w:tc>
        <w:tc>
          <w:tcPr>
            <w:tcW w:w="0" w:type="auto"/>
          </w:tcPr>
          <w:p w14:paraId="0CB50BB6" w14:textId="77777777" w:rsidR="00DB46E2" w:rsidRPr="007B015D" w:rsidRDefault="00DB46E2" w:rsidP="00773BFF">
            <w:pPr>
              <w:keepNext/>
              <w:keepLines/>
              <w:spacing w:after="0"/>
              <w:jc w:val="center"/>
              <w:rPr>
                <w:ins w:id="161" w:author="Torbjörn Elfström" w:date="2021-08-30T13:28:00Z"/>
                <w:rFonts w:ascii="Arial" w:hAnsi="Arial" w:cs="Arial"/>
                <w:sz w:val="18"/>
                <w:szCs w:val="18"/>
                <w:lang w:eastAsia="x-none"/>
              </w:rPr>
            </w:pPr>
            <w:ins w:id="162" w:author="Torbjörn Elfström" w:date="2021-08-30T13:28:00Z">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 xml:space="preserve"> columns</w:t>
              </w:r>
            </w:ins>
          </w:p>
        </w:tc>
        <w:tc>
          <w:tcPr>
            <w:tcW w:w="0" w:type="auto"/>
          </w:tcPr>
          <w:p w14:paraId="188F0F60" w14:textId="77777777" w:rsidR="00DB46E2" w:rsidRPr="00B075CD" w:rsidRDefault="00DB46E2" w:rsidP="00773BFF">
            <w:pPr>
              <w:keepNext/>
              <w:keepLines/>
              <w:spacing w:after="0"/>
              <w:jc w:val="center"/>
              <w:rPr>
                <w:ins w:id="163" w:author="Torbjörn Elfström" w:date="2021-08-30T13:28:00Z"/>
                <w:rFonts w:ascii="Cambria Math" w:hAnsi="Cambria Math" w:cs="Arial"/>
                <w:i/>
                <w:sz w:val="18"/>
                <w:szCs w:val="18"/>
                <w:lang w:eastAsia="x-none"/>
              </w:rPr>
            </w:pPr>
            <w:ins w:id="164" w:author="Torbjörn Elfström" w:date="2021-08-30T13:28:00Z">
              <w:r w:rsidRPr="00B075CD">
                <w:rPr>
                  <w:rFonts w:ascii="Cambria Math" w:hAnsi="Cambria Math" w:cs="Arial"/>
                  <w:i/>
                  <w:sz w:val="18"/>
                  <w:szCs w:val="18"/>
                  <w:lang w:eastAsia="x-none"/>
                </w:rPr>
                <w:t>N</w:t>
              </w:r>
            </w:ins>
          </w:p>
        </w:tc>
        <w:tc>
          <w:tcPr>
            <w:tcW w:w="0" w:type="auto"/>
          </w:tcPr>
          <w:p w14:paraId="434DA092" w14:textId="77777777" w:rsidR="00DB46E2" w:rsidRPr="007B015D" w:rsidRDefault="00DB46E2" w:rsidP="00773BFF">
            <w:pPr>
              <w:keepNext/>
              <w:keepLines/>
              <w:spacing w:after="0"/>
              <w:jc w:val="center"/>
              <w:rPr>
                <w:ins w:id="165" w:author="Torbjörn Elfström" w:date="2021-08-30T13:28:00Z"/>
                <w:rFonts w:ascii="Arial" w:hAnsi="Arial" w:cs="Arial"/>
                <w:sz w:val="18"/>
                <w:szCs w:val="18"/>
                <w:lang w:eastAsia="x-none"/>
              </w:rPr>
            </w:pPr>
            <w:ins w:id="166" w:author="Torbjörn Elfström" w:date="2021-08-30T13:28:00Z">
              <w:r w:rsidRPr="007B015D">
                <w:rPr>
                  <w:rFonts w:ascii="Arial" w:hAnsi="Arial" w:cs="Arial"/>
                  <w:sz w:val="18"/>
                  <w:szCs w:val="18"/>
                  <w:lang w:eastAsia="x-none"/>
                </w:rPr>
                <w:t>Integer</w:t>
              </w:r>
            </w:ins>
          </w:p>
        </w:tc>
      </w:tr>
      <w:tr w:rsidR="00DB46E2" w:rsidRPr="008E4460" w14:paraId="39DBDDF2" w14:textId="77777777" w:rsidTr="00773BFF">
        <w:trPr>
          <w:jc w:val="center"/>
          <w:ins w:id="167" w:author="Torbjörn Elfström" w:date="2021-08-30T13:28:00Z"/>
        </w:trPr>
        <w:tc>
          <w:tcPr>
            <w:tcW w:w="0" w:type="auto"/>
            <w:vMerge/>
          </w:tcPr>
          <w:p w14:paraId="23BE9F6E" w14:textId="77777777" w:rsidR="00DB46E2" w:rsidRPr="007B015D" w:rsidRDefault="00DB46E2" w:rsidP="00773BFF">
            <w:pPr>
              <w:keepNext/>
              <w:keepLines/>
              <w:spacing w:after="0"/>
              <w:jc w:val="center"/>
              <w:rPr>
                <w:ins w:id="168" w:author="Torbjörn Elfström" w:date="2021-08-30T13:28:00Z"/>
                <w:rFonts w:ascii="Arial" w:hAnsi="Arial" w:cs="Arial"/>
                <w:sz w:val="18"/>
                <w:szCs w:val="18"/>
                <w:lang w:eastAsia="x-none"/>
              </w:rPr>
            </w:pPr>
          </w:p>
        </w:tc>
        <w:tc>
          <w:tcPr>
            <w:tcW w:w="0" w:type="auto"/>
          </w:tcPr>
          <w:p w14:paraId="62F70C5C" w14:textId="77777777" w:rsidR="00DB46E2" w:rsidRPr="007B015D" w:rsidRDefault="00DB46E2" w:rsidP="00773BFF">
            <w:pPr>
              <w:keepNext/>
              <w:keepLines/>
              <w:spacing w:after="0"/>
              <w:jc w:val="center"/>
              <w:rPr>
                <w:ins w:id="169" w:author="Torbjörn Elfström" w:date="2021-08-30T13:28:00Z"/>
                <w:rFonts w:ascii="Arial" w:hAnsi="Arial" w:cs="Arial"/>
                <w:sz w:val="18"/>
                <w:szCs w:val="18"/>
                <w:lang w:eastAsia="x-none"/>
              </w:rPr>
            </w:pPr>
            <w:ins w:id="170" w:author="Torbjörn Elfström" w:date="2021-08-30T13:28:00Z">
              <w:r w:rsidRPr="007B015D">
                <w:rPr>
                  <w:rFonts w:ascii="Arial" w:hAnsi="Arial" w:cs="Arial"/>
                  <w:sz w:val="18"/>
                  <w:szCs w:val="18"/>
                  <w:lang w:eastAsia="x-none"/>
                </w:rPr>
                <w:t xml:space="preserve">Horizontal </w:t>
              </w:r>
              <w:r>
                <w:rPr>
                  <w:rFonts w:ascii="Arial" w:hAnsi="Arial" w:cs="Arial"/>
                  <w:sz w:val="18"/>
                  <w:szCs w:val="18"/>
                  <w:lang w:eastAsia="x-none"/>
                </w:rPr>
                <w:t>element</w:t>
              </w:r>
              <w:r w:rsidRPr="007B015D">
                <w:rPr>
                  <w:rFonts w:ascii="Arial" w:hAnsi="Arial" w:cs="Arial"/>
                  <w:sz w:val="18"/>
                  <w:szCs w:val="18"/>
                  <w:lang w:eastAsia="x-none"/>
                </w:rPr>
                <w:t xml:space="preserve"> separation</w:t>
              </w:r>
            </w:ins>
          </w:p>
        </w:tc>
        <w:tc>
          <w:tcPr>
            <w:tcW w:w="0" w:type="auto"/>
          </w:tcPr>
          <w:p w14:paraId="3AA2179D" w14:textId="77777777" w:rsidR="00DB46E2" w:rsidRPr="007B015D" w:rsidRDefault="00DB46E2" w:rsidP="00773BFF">
            <w:pPr>
              <w:keepNext/>
              <w:keepLines/>
              <w:spacing w:after="0"/>
              <w:jc w:val="center"/>
              <w:rPr>
                <w:ins w:id="171" w:author="Torbjörn Elfström" w:date="2021-08-30T13:28:00Z"/>
                <w:rFonts w:ascii="Cambria Math" w:hAnsi="Cambria Math" w:cs="Arial"/>
                <w:sz w:val="18"/>
                <w:szCs w:val="18"/>
                <w:lang w:eastAsia="x-none"/>
              </w:rPr>
            </w:pPr>
            <w:ins w:id="172" w:author="Torbjörn Elfström" w:date="2021-08-30T13:28: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0" w:type="auto"/>
          </w:tcPr>
          <w:p w14:paraId="7770B4FA" w14:textId="77777777" w:rsidR="00DB46E2" w:rsidRPr="007B015D" w:rsidRDefault="00DB46E2" w:rsidP="00773BFF">
            <w:pPr>
              <w:keepNext/>
              <w:keepLines/>
              <w:spacing w:after="0"/>
              <w:jc w:val="center"/>
              <w:rPr>
                <w:ins w:id="173" w:author="Torbjörn Elfström" w:date="2021-08-30T13:28:00Z"/>
                <w:rFonts w:ascii="Arial" w:hAnsi="Arial" w:cs="Arial"/>
                <w:sz w:val="18"/>
                <w:szCs w:val="18"/>
                <w:lang w:eastAsia="x-none"/>
              </w:rPr>
            </w:pPr>
            <w:ins w:id="174" w:author="Torbjörn Elfström" w:date="2021-08-30T13:28:00Z">
              <w:r w:rsidRPr="007B015D">
                <w:rPr>
                  <w:rFonts w:ascii="Arial" w:hAnsi="Arial" w:cs="Arial"/>
                  <w:sz w:val="18"/>
                  <w:szCs w:val="18"/>
                  <w:lang w:eastAsia="x-none"/>
                </w:rPr>
                <w:t>m</w:t>
              </w:r>
            </w:ins>
          </w:p>
        </w:tc>
      </w:tr>
      <w:tr w:rsidR="00DB46E2" w:rsidRPr="008E4460" w14:paraId="5BA801A6" w14:textId="77777777" w:rsidTr="00773BFF">
        <w:trPr>
          <w:jc w:val="center"/>
          <w:ins w:id="175" w:author="Torbjörn Elfström" w:date="2021-08-30T13:28:00Z"/>
        </w:trPr>
        <w:tc>
          <w:tcPr>
            <w:tcW w:w="0" w:type="auto"/>
            <w:vMerge/>
          </w:tcPr>
          <w:p w14:paraId="42DE61F5" w14:textId="77777777" w:rsidR="00DB46E2" w:rsidRPr="007B015D" w:rsidRDefault="00DB46E2" w:rsidP="00773BFF">
            <w:pPr>
              <w:keepNext/>
              <w:keepLines/>
              <w:spacing w:after="0"/>
              <w:jc w:val="center"/>
              <w:rPr>
                <w:ins w:id="176" w:author="Torbjörn Elfström" w:date="2021-08-30T13:28:00Z"/>
                <w:rFonts w:ascii="Arial" w:hAnsi="Arial" w:cs="Arial"/>
                <w:sz w:val="18"/>
                <w:szCs w:val="18"/>
                <w:lang w:eastAsia="x-none"/>
              </w:rPr>
            </w:pPr>
          </w:p>
        </w:tc>
        <w:tc>
          <w:tcPr>
            <w:tcW w:w="0" w:type="auto"/>
          </w:tcPr>
          <w:p w14:paraId="6860D40F" w14:textId="77777777" w:rsidR="00DB46E2" w:rsidRPr="007B015D" w:rsidRDefault="00DB46E2" w:rsidP="00773BFF">
            <w:pPr>
              <w:keepNext/>
              <w:keepLines/>
              <w:spacing w:after="0"/>
              <w:jc w:val="center"/>
              <w:rPr>
                <w:ins w:id="177" w:author="Torbjörn Elfström" w:date="2021-08-30T13:28:00Z"/>
                <w:rFonts w:ascii="Arial" w:hAnsi="Arial" w:cs="Arial"/>
                <w:sz w:val="18"/>
                <w:szCs w:val="18"/>
                <w:lang w:eastAsia="x-none"/>
              </w:rPr>
            </w:pPr>
            <w:ins w:id="178" w:author="Torbjörn Elfström" w:date="2021-08-30T13:28:00Z">
              <w:r w:rsidRPr="007B015D">
                <w:rPr>
                  <w:rFonts w:ascii="Arial" w:hAnsi="Arial" w:cs="Arial"/>
                  <w:sz w:val="18"/>
                  <w:szCs w:val="18"/>
                  <w:lang w:eastAsia="x-none"/>
                </w:rPr>
                <w:t xml:space="preserve">Vertical </w:t>
              </w:r>
              <w:r>
                <w:rPr>
                  <w:rFonts w:ascii="Arial" w:hAnsi="Arial" w:cs="Arial"/>
                  <w:sz w:val="18"/>
                  <w:szCs w:val="18"/>
                  <w:lang w:eastAsia="x-none"/>
                </w:rPr>
                <w:t>element/</w:t>
              </w:r>
              <w:r w:rsidRPr="007B015D">
                <w:rPr>
                  <w:rFonts w:ascii="Arial" w:hAnsi="Arial" w:cs="Arial"/>
                  <w:sz w:val="18"/>
                  <w:szCs w:val="18"/>
                  <w:lang w:eastAsia="x-none"/>
                </w:rPr>
                <w:t>sub-array separation</w:t>
              </w:r>
            </w:ins>
          </w:p>
        </w:tc>
        <w:tc>
          <w:tcPr>
            <w:tcW w:w="0" w:type="auto"/>
          </w:tcPr>
          <w:p w14:paraId="65B43E68" w14:textId="77777777" w:rsidR="00DB46E2" w:rsidRPr="007B015D" w:rsidRDefault="00DB46E2" w:rsidP="00773BFF">
            <w:pPr>
              <w:keepNext/>
              <w:keepLines/>
              <w:spacing w:after="0"/>
              <w:jc w:val="center"/>
              <w:rPr>
                <w:ins w:id="179" w:author="Torbjörn Elfström" w:date="2021-08-30T13:28:00Z"/>
                <w:rFonts w:ascii="Cambria Math" w:hAnsi="Cambria Math" w:cs="Arial"/>
                <w:sz w:val="18"/>
                <w:szCs w:val="18"/>
                <w:lang w:eastAsia="x-none"/>
              </w:rPr>
            </w:pPr>
            <w:ins w:id="180" w:author="Torbjörn Elfström" w:date="2021-08-30T13:28: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0" w:type="auto"/>
          </w:tcPr>
          <w:p w14:paraId="4ECAF864" w14:textId="77777777" w:rsidR="00DB46E2" w:rsidRPr="007B015D" w:rsidRDefault="00DB46E2" w:rsidP="00773BFF">
            <w:pPr>
              <w:keepNext/>
              <w:keepLines/>
              <w:spacing w:after="0"/>
              <w:jc w:val="center"/>
              <w:rPr>
                <w:ins w:id="181" w:author="Torbjörn Elfström" w:date="2021-08-30T13:28:00Z"/>
                <w:rFonts w:ascii="Arial" w:hAnsi="Arial" w:cs="Arial"/>
                <w:sz w:val="18"/>
                <w:szCs w:val="18"/>
                <w:lang w:eastAsia="x-none"/>
              </w:rPr>
            </w:pPr>
            <w:ins w:id="182" w:author="Torbjörn Elfström" w:date="2021-08-30T13:28:00Z">
              <w:r w:rsidRPr="007B015D">
                <w:rPr>
                  <w:rFonts w:ascii="Arial" w:hAnsi="Arial" w:cs="Arial"/>
                  <w:sz w:val="18"/>
                  <w:szCs w:val="18"/>
                  <w:lang w:eastAsia="x-none"/>
                </w:rPr>
                <w:t>m</w:t>
              </w:r>
            </w:ins>
          </w:p>
        </w:tc>
      </w:tr>
      <w:tr w:rsidR="00DB46E2" w:rsidRPr="008E4460" w14:paraId="5ED0FA90" w14:textId="77777777" w:rsidTr="00773BFF">
        <w:trPr>
          <w:jc w:val="center"/>
          <w:ins w:id="183" w:author="Torbjörn Elfström" w:date="2021-08-30T13:28:00Z"/>
        </w:trPr>
        <w:tc>
          <w:tcPr>
            <w:tcW w:w="0" w:type="auto"/>
            <w:vMerge/>
          </w:tcPr>
          <w:p w14:paraId="575417AB" w14:textId="77777777" w:rsidR="00DB46E2" w:rsidRPr="007B015D" w:rsidRDefault="00DB46E2" w:rsidP="00773BFF">
            <w:pPr>
              <w:keepNext/>
              <w:keepLines/>
              <w:spacing w:after="0"/>
              <w:jc w:val="center"/>
              <w:rPr>
                <w:ins w:id="184" w:author="Torbjörn Elfström" w:date="2021-08-30T13:28:00Z"/>
                <w:rFonts w:ascii="Arial" w:hAnsi="Arial" w:cs="Arial"/>
                <w:sz w:val="18"/>
                <w:szCs w:val="18"/>
                <w:lang w:eastAsia="x-none"/>
              </w:rPr>
            </w:pPr>
          </w:p>
        </w:tc>
        <w:tc>
          <w:tcPr>
            <w:tcW w:w="0" w:type="auto"/>
          </w:tcPr>
          <w:p w14:paraId="501CD735" w14:textId="77777777" w:rsidR="00DB46E2" w:rsidRPr="007B015D" w:rsidRDefault="00DB46E2" w:rsidP="00773BFF">
            <w:pPr>
              <w:keepNext/>
              <w:keepLines/>
              <w:spacing w:after="0"/>
              <w:jc w:val="center"/>
              <w:rPr>
                <w:ins w:id="185" w:author="Torbjörn Elfström" w:date="2021-08-30T13:28:00Z"/>
                <w:rFonts w:ascii="Arial" w:hAnsi="Arial" w:cs="Arial"/>
                <w:sz w:val="18"/>
                <w:szCs w:val="18"/>
                <w:lang w:eastAsia="x-none"/>
              </w:rPr>
            </w:pPr>
            <w:ins w:id="186" w:author="Torbjörn Elfström" w:date="2021-08-30T13:28:00Z">
              <w:r w:rsidRPr="007B015D">
                <w:rPr>
                  <w:rFonts w:ascii="Arial" w:hAnsi="Arial" w:cs="Arial"/>
                  <w:sz w:val="18"/>
                  <w:szCs w:val="18"/>
                  <w:lang w:eastAsia="x-none"/>
                </w:rPr>
                <w:t>Electrical down-tilt angle</w:t>
              </w:r>
            </w:ins>
          </w:p>
        </w:tc>
        <w:tc>
          <w:tcPr>
            <w:tcW w:w="0" w:type="auto"/>
          </w:tcPr>
          <w:p w14:paraId="7D78EF28" w14:textId="77777777" w:rsidR="00DB46E2" w:rsidRPr="007B015D" w:rsidRDefault="00DB46E2" w:rsidP="00773BFF">
            <w:pPr>
              <w:keepNext/>
              <w:keepLines/>
              <w:spacing w:after="0"/>
              <w:jc w:val="center"/>
              <w:rPr>
                <w:ins w:id="187" w:author="Torbjörn Elfström" w:date="2021-08-30T13:28:00Z"/>
                <w:rFonts w:ascii="Cambria Math" w:hAnsi="Cambria Math" w:cs="Arial"/>
                <w:sz w:val="18"/>
                <w:szCs w:val="18"/>
                <w:lang w:eastAsia="x-none"/>
              </w:rPr>
            </w:pPr>
            <w:ins w:id="188" w:author="Torbjörn Elfström" w:date="2021-08-30T13:28:00Z">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ins>
          </w:p>
        </w:tc>
        <w:tc>
          <w:tcPr>
            <w:tcW w:w="0" w:type="auto"/>
          </w:tcPr>
          <w:p w14:paraId="237BC8BF" w14:textId="77777777" w:rsidR="00DB46E2" w:rsidRPr="007B015D" w:rsidRDefault="00DB46E2" w:rsidP="00773BFF">
            <w:pPr>
              <w:keepNext/>
              <w:keepLines/>
              <w:spacing w:after="0"/>
              <w:jc w:val="center"/>
              <w:rPr>
                <w:ins w:id="189" w:author="Torbjörn Elfström" w:date="2021-08-30T13:28:00Z"/>
                <w:rFonts w:ascii="Arial" w:hAnsi="Arial" w:cs="Arial"/>
                <w:sz w:val="18"/>
                <w:szCs w:val="18"/>
                <w:lang w:eastAsia="x-none"/>
              </w:rPr>
            </w:pPr>
            <w:ins w:id="190" w:author="Torbjörn Elfström" w:date="2021-08-30T13:28:00Z">
              <w:r w:rsidRPr="007B015D">
                <w:rPr>
                  <w:rFonts w:ascii="Arial" w:hAnsi="Arial" w:cs="Arial"/>
                  <w:sz w:val="18"/>
                  <w:szCs w:val="18"/>
                  <w:lang w:eastAsia="x-none"/>
                </w:rPr>
                <w:t>Degrees</w:t>
              </w:r>
            </w:ins>
          </w:p>
        </w:tc>
      </w:tr>
      <w:tr w:rsidR="00DB46E2" w:rsidRPr="008E4460" w14:paraId="1AAB73FB" w14:textId="77777777" w:rsidTr="00773BFF">
        <w:trPr>
          <w:jc w:val="center"/>
          <w:ins w:id="191" w:author="Torbjörn Elfström" w:date="2021-08-30T13:28:00Z"/>
        </w:trPr>
        <w:tc>
          <w:tcPr>
            <w:tcW w:w="0" w:type="auto"/>
            <w:vMerge/>
          </w:tcPr>
          <w:p w14:paraId="1229427A" w14:textId="77777777" w:rsidR="00DB46E2" w:rsidRPr="007B015D" w:rsidRDefault="00DB46E2" w:rsidP="00773BFF">
            <w:pPr>
              <w:keepNext/>
              <w:keepLines/>
              <w:spacing w:after="0"/>
              <w:jc w:val="center"/>
              <w:rPr>
                <w:ins w:id="192" w:author="Torbjörn Elfström" w:date="2021-08-30T13:28:00Z"/>
                <w:rFonts w:ascii="Arial" w:hAnsi="Arial" w:cs="Arial"/>
                <w:sz w:val="18"/>
                <w:szCs w:val="18"/>
                <w:lang w:eastAsia="x-none"/>
              </w:rPr>
            </w:pPr>
          </w:p>
        </w:tc>
        <w:tc>
          <w:tcPr>
            <w:tcW w:w="0" w:type="auto"/>
          </w:tcPr>
          <w:p w14:paraId="53E805D4" w14:textId="77777777" w:rsidR="00DB46E2" w:rsidRPr="007B015D" w:rsidRDefault="00DB46E2" w:rsidP="00773BFF">
            <w:pPr>
              <w:keepNext/>
              <w:keepLines/>
              <w:spacing w:after="0"/>
              <w:jc w:val="center"/>
              <w:rPr>
                <w:ins w:id="193" w:author="Torbjörn Elfström" w:date="2021-08-30T13:28:00Z"/>
                <w:rFonts w:ascii="Arial" w:hAnsi="Arial" w:cs="Arial"/>
                <w:sz w:val="18"/>
                <w:szCs w:val="18"/>
                <w:lang w:eastAsia="x-none"/>
              </w:rPr>
            </w:pPr>
            <w:ins w:id="194" w:author="Torbjörn Elfström" w:date="2021-08-30T13:28:00Z">
              <w:r w:rsidRPr="007B015D">
                <w:rPr>
                  <w:rFonts w:ascii="Arial" w:hAnsi="Arial" w:cs="Arial"/>
                  <w:sz w:val="18"/>
                  <w:szCs w:val="18"/>
                  <w:lang w:eastAsia="x-none"/>
                </w:rPr>
                <w:t>Electrical scan angle</w:t>
              </w:r>
            </w:ins>
          </w:p>
        </w:tc>
        <w:tc>
          <w:tcPr>
            <w:tcW w:w="0" w:type="auto"/>
          </w:tcPr>
          <w:p w14:paraId="0734891C" w14:textId="77777777" w:rsidR="00DB46E2" w:rsidRPr="007B015D" w:rsidRDefault="00DB46E2" w:rsidP="00773BFF">
            <w:pPr>
              <w:keepNext/>
              <w:keepLines/>
              <w:spacing w:after="0"/>
              <w:jc w:val="center"/>
              <w:rPr>
                <w:ins w:id="195" w:author="Torbjörn Elfström" w:date="2021-08-30T13:28:00Z"/>
                <w:rFonts w:ascii="Cambria Math" w:hAnsi="Cambria Math" w:cs="Arial"/>
                <w:sz w:val="18"/>
                <w:szCs w:val="18"/>
                <w:lang w:eastAsia="x-none"/>
              </w:rPr>
            </w:pPr>
            <w:ins w:id="196" w:author="Torbjörn Elfström" w:date="2021-08-30T13:28:00Z">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ins>
          </w:p>
        </w:tc>
        <w:tc>
          <w:tcPr>
            <w:tcW w:w="0" w:type="auto"/>
          </w:tcPr>
          <w:p w14:paraId="057CAAA7" w14:textId="77777777" w:rsidR="00DB46E2" w:rsidRPr="007B015D" w:rsidRDefault="00DB46E2" w:rsidP="00773BFF">
            <w:pPr>
              <w:keepNext/>
              <w:keepLines/>
              <w:spacing w:after="0"/>
              <w:jc w:val="center"/>
              <w:rPr>
                <w:ins w:id="197" w:author="Torbjörn Elfström" w:date="2021-08-30T13:28:00Z"/>
                <w:rFonts w:ascii="Arial" w:hAnsi="Arial" w:cs="Arial"/>
                <w:sz w:val="18"/>
                <w:szCs w:val="18"/>
                <w:lang w:eastAsia="x-none"/>
              </w:rPr>
            </w:pPr>
            <w:ins w:id="198" w:author="Torbjörn Elfström" w:date="2021-08-30T13:28:00Z">
              <w:r w:rsidRPr="007B015D">
                <w:rPr>
                  <w:rFonts w:ascii="Arial" w:hAnsi="Arial" w:cs="Arial"/>
                  <w:sz w:val="18"/>
                  <w:szCs w:val="18"/>
                  <w:lang w:eastAsia="x-none"/>
                </w:rPr>
                <w:t>Degrees</w:t>
              </w:r>
            </w:ins>
          </w:p>
        </w:tc>
      </w:tr>
    </w:tbl>
    <w:p w14:paraId="3E8D1736" w14:textId="77777777" w:rsidR="00DB46E2" w:rsidRDefault="00DB46E2" w:rsidP="00DB46E2">
      <w:pPr>
        <w:rPr>
          <w:ins w:id="199" w:author="Torbjörn Elfström" w:date="2021-08-30T13:28:00Z"/>
          <w:rFonts w:eastAsia="MS Mincho"/>
          <w:lang w:eastAsia="ja-JP"/>
        </w:rPr>
      </w:pPr>
    </w:p>
    <w:p w14:paraId="45C040D8" w14:textId="3574DB69" w:rsidR="00DB46E2" w:rsidRDefault="00DB46E2" w:rsidP="00DB46E2">
      <w:pPr>
        <w:rPr>
          <w:ins w:id="200" w:author="Torbjörn Elfström" w:date="2021-08-30T13:28:00Z"/>
        </w:rPr>
      </w:pPr>
      <w:ins w:id="201" w:author="Torbjörn Elfström" w:date="2021-08-30T13:28:00Z">
        <w:r>
          <w:t xml:space="preserve">The parameterized antenna model is built around array antenna model where the element factor, array factor and linear phase progressing is characterized as described by equations in Table </w:t>
        </w:r>
      </w:ins>
      <w:ins w:id="202" w:author="Torbjörn Elfström" w:date="2021-08-30T13:29:00Z">
        <w:r w:rsidRPr="00DB46E2">
          <w:t>5.2.3.2.4</w:t>
        </w:r>
      </w:ins>
      <w:ins w:id="203" w:author="Torbjörn Elfström" w:date="2021-08-30T13:28:00Z">
        <w:r>
          <w:t>-2.</w:t>
        </w:r>
      </w:ins>
    </w:p>
    <w:p w14:paraId="7B846A38" w14:textId="77777777" w:rsidR="00DB46E2" w:rsidRPr="006B7740" w:rsidRDefault="00DB46E2" w:rsidP="00DB46E2">
      <w:pPr>
        <w:rPr>
          <w:ins w:id="204" w:author="Torbjörn Elfström" w:date="2021-08-30T13:28:00Z"/>
          <w:rFonts w:eastAsia="MS Mincho"/>
          <w:lang w:eastAsia="ja-JP"/>
        </w:rPr>
      </w:pPr>
    </w:p>
    <w:p w14:paraId="21EBD8B0" w14:textId="489B1F05" w:rsidR="00DB46E2" w:rsidRDefault="00DB46E2" w:rsidP="00DB46E2">
      <w:pPr>
        <w:keepNext/>
        <w:keepLines/>
        <w:spacing w:after="0"/>
        <w:jc w:val="center"/>
        <w:rPr>
          <w:ins w:id="205" w:author="Torbjörn Elfström" w:date="2021-08-30T13:28:00Z"/>
          <w:rFonts w:ascii="Arial" w:eastAsia="SimSun" w:hAnsi="Arial"/>
          <w:b/>
        </w:rPr>
      </w:pPr>
      <w:ins w:id="206" w:author="Torbjörn Elfström" w:date="2021-08-30T13:28:00Z">
        <w:r>
          <w:rPr>
            <w:rFonts w:ascii="Arial" w:eastAsia="SimSun" w:hAnsi="Arial"/>
            <w:b/>
          </w:rPr>
          <w:t xml:space="preserve">Table </w:t>
        </w:r>
      </w:ins>
      <w:ins w:id="207" w:author="Torbjörn Elfström" w:date="2021-08-30T13:29:00Z">
        <w:r w:rsidRPr="00DB46E2">
          <w:rPr>
            <w:rFonts w:ascii="Arial" w:eastAsia="SimSun" w:hAnsi="Arial"/>
            <w:b/>
          </w:rPr>
          <w:t>5.2.3.2.4</w:t>
        </w:r>
      </w:ins>
      <w:ins w:id="208" w:author="Torbjörn Elfström" w:date="2021-08-30T13:28:00Z">
        <w:r>
          <w:rPr>
            <w:rFonts w:ascii="Arial" w:eastAsia="SimSun" w:hAnsi="Arial"/>
            <w:b/>
          </w:rPr>
          <w:t xml:space="preserve">-2: Extended AAS model </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DB46E2" w14:paraId="5BB0FAC1" w14:textId="77777777" w:rsidTr="00773BFF">
        <w:trPr>
          <w:tblHeader/>
          <w:jc w:val="center"/>
          <w:ins w:id="209" w:author="Torbjörn Elfström" w:date="2021-08-30T13:28:00Z"/>
        </w:trPr>
        <w:tc>
          <w:tcPr>
            <w:tcW w:w="1838" w:type="dxa"/>
          </w:tcPr>
          <w:p w14:paraId="6FE4929B" w14:textId="77777777" w:rsidR="00DB46E2" w:rsidRDefault="00DB46E2" w:rsidP="00773BFF">
            <w:pPr>
              <w:keepNext/>
              <w:keepLines/>
              <w:spacing w:after="0"/>
              <w:jc w:val="center"/>
              <w:rPr>
                <w:ins w:id="210" w:author="Torbjörn Elfström" w:date="2021-08-30T13:28:00Z"/>
                <w:rFonts w:ascii="Arial" w:hAnsi="Arial"/>
                <w:b/>
                <w:sz w:val="18"/>
              </w:rPr>
            </w:pPr>
            <w:ins w:id="211" w:author="Torbjörn Elfström" w:date="2021-08-30T13:28:00Z">
              <w:r>
                <w:rPr>
                  <w:rFonts w:ascii="Arial" w:hAnsi="Arial"/>
                  <w:b/>
                  <w:sz w:val="18"/>
                </w:rPr>
                <w:t>Description</w:t>
              </w:r>
            </w:ins>
          </w:p>
        </w:tc>
        <w:tc>
          <w:tcPr>
            <w:tcW w:w="7796" w:type="dxa"/>
            <w:shd w:val="clear" w:color="auto" w:fill="auto"/>
          </w:tcPr>
          <w:p w14:paraId="2ED926C4" w14:textId="77777777" w:rsidR="00DB46E2" w:rsidRDefault="00DB46E2" w:rsidP="00773BFF">
            <w:pPr>
              <w:keepNext/>
              <w:keepLines/>
              <w:spacing w:after="0"/>
              <w:jc w:val="center"/>
              <w:rPr>
                <w:ins w:id="212" w:author="Torbjörn Elfström" w:date="2021-08-30T13:28:00Z"/>
                <w:rFonts w:ascii="Arial" w:hAnsi="Arial"/>
                <w:b/>
                <w:sz w:val="18"/>
              </w:rPr>
            </w:pPr>
            <w:ins w:id="213" w:author="Torbjörn Elfström" w:date="2021-08-30T13:28:00Z">
              <w:r>
                <w:rPr>
                  <w:rFonts w:ascii="Arial" w:hAnsi="Arial"/>
                  <w:b/>
                  <w:sz w:val="18"/>
                </w:rPr>
                <w:t>Equation</w:t>
              </w:r>
            </w:ins>
          </w:p>
        </w:tc>
      </w:tr>
      <w:tr w:rsidR="00DB46E2" w14:paraId="65868329" w14:textId="77777777" w:rsidTr="00773BFF">
        <w:trPr>
          <w:jc w:val="center"/>
          <w:ins w:id="214" w:author="Torbjörn Elfström" w:date="2021-08-30T13:28:00Z"/>
        </w:trPr>
        <w:tc>
          <w:tcPr>
            <w:tcW w:w="1838" w:type="dxa"/>
          </w:tcPr>
          <w:p w14:paraId="2F9097E1" w14:textId="77777777" w:rsidR="00DB46E2" w:rsidRDefault="00DB46E2" w:rsidP="00773BFF">
            <w:pPr>
              <w:keepNext/>
              <w:keepLines/>
              <w:spacing w:after="0"/>
              <w:jc w:val="center"/>
              <w:rPr>
                <w:ins w:id="215" w:author="Torbjörn Elfström" w:date="2021-08-30T13:28:00Z"/>
                <w:rFonts w:ascii="Arial" w:hAnsi="Arial"/>
                <w:sz w:val="18"/>
                <w:szCs w:val="18"/>
                <w:lang w:eastAsia="zh-CN"/>
              </w:rPr>
            </w:pPr>
            <w:ins w:id="216" w:author="Torbjörn Elfström" w:date="2021-08-30T13:28:00Z">
              <w:r>
                <w:rPr>
                  <w:rFonts w:ascii="Arial" w:hAnsi="Arial"/>
                  <w:sz w:val="18"/>
                  <w:szCs w:val="18"/>
                  <w:lang w:eastAsia="zh-CN"/>
                </w:rPr>
                <w:t>Peak normalized element radiation pattern</w:t>
              </w:r>
            </w:ins>
          </w:p>
        </w:tc>
        <w:tc>
          <w:tcPr>
            <w:tcW w:w="7796" w:type="dxa"/>
            <w:shd w:val="clear" w:color="auto" w:fill="auto"/>
          </w:tcPr>
          <w:p w14:paraId="591F5D71" w14:textId="77777777" w:rsidR="00DB46E2" w:rsidRDefault="00DB46E2" w:rsidP="00773BFF">
            <w:pPr>
              <w:keepNext/>
              <w:keepLines/>
              <w:spacing w:after="0"/>
              <w:jc w:val="center"/>
              <w:rPr>
                <w:ins w:id="217" w:author="Torbjörn Elfström" w:date="2021-08-30T13:28:00Z"/>
                <w:rFonts w:ascii="Arial" w:hAnsi="Arial"/>
                <w:sz w:val="18"/>
                <w:szCs w:val="18"/>
                <w:lang w:val="en-US" w:eastAsia="zh-CN"/>
              </w:rPr>
            </w:pPr>
            <m:oMathPara>
              <m:oMathParaPr>
                <m:jc m:val="centerGroup"/>
              </m:oMathParaPr>
              <m:oMath>
                <m:r>
                  <w:ins w:id="218" w:author="Torbjörn Elfström" w:date="2021-08-30T13:28:00Z">
                    <w:rPr>
                      <w:rFonts w:ascii="Cambria Math" w:hAnsi="Cambria Math"/>
                      <w:sz w:val="18"/>
                      <w:szCs w:val="18"/>
                      <w:lang w:val="en-US" w:eastAsia="zh-CN"/>
                    </w:rPr>
                    <m:t>A</m:t>
                  </w:ins>
                </m:r>
                <m:d>
                  <m:dPr>
                    <m:ctrlPr>
                      <w:ins w:id="219" w:author="Torbjörn Elfström" w:date="2021-08-30T13:28:00Z">
                        <w:rPr>
                          <w:rFonts w:ascii="Cambria Math" w:hAnsi="Cambria Math"/>
                          <w:i/>
                          <w:iCs/>
                          <w:sz w:val="18"/>
                          <w:szCs w:val="18"/>
                          <w:lang w:val="en-US" w:eastAsia="zh-CN"/>
                        </w:rPr>
                      </w:ins>
                    </m:ctrlPr>
                  </m:dPr>
                  <m:e>
                    <m:r>
                      <w:ins w:id="220" w:author="Torbjörn Elfström" w:date="2021-08-30T13:28:00Z">
                        <w:rPr>
                          <w:rFonts w:ascii="Cambria Math" w:hAnsi="Cambria Math"/>
                          <w:sz w:val="18"/>
                          <w:szCs w:val="18"/>
                          <w:lang w:val="en-US" w:eastAsia="zh-CN"/>
                        </w:rPr>
                        <m:t>θ,φ</m:t>
                      </w:ins>
                    </m:r>
                  </m:e>
                </m:d>
                <m:r>
                  <w:ins w:id="221" w:author="Torbjörn Elfström" w:date="2021-08-30T13:28:00Z">
                    <w:rPr>
                      <w:rFonts w:ascii="Cambria Math" w:hAnsi="Cambria Math"/>
                      <w:sz w:val="18"/>
                      <w:szCs w:val="18"/>
                      <w:lang w:val="en-US" w:eastAsia="zh-CN"/>
                    </w:rPr>
                    <m:t>=-</m:t>
                  </w:ins>
                </m:r>
                <m:r>
                  <w:ins w:id="222" w:author="Torbjörn Elfström" w:date="2021-08-30T13:28:00Z">
                    <m:rPr>
                      <m:sty m:val="p"/>
                    </m:rPr>
                    <w:rPr>
                      <w:rFonts w:ascii="Cambria Math" w:hAnsi="Cambria Math"/>
                      <w:sz w:val="18"/>
                      <w:szCs w:val="18"/>
                      <w:lang w:val="en-US" w:eastAsia="zh-CN"/>
                    </w:rPr>
                    <m:t>min</m:t>
                  </w:ins>
                </m:r>
                <m:d>
                  <m:dPr>
                    <m:begChr m:val="["/>
                    <m:endChr m:val="]"/>
                    <m:ctrlPr>
                      <w:ins w:id="223" w:author="Torbjörn Elfström" w:date="2021-08-30T13:28:00Z">
                        <w:rPr>
                          <w:rFonts w:ascii="Cambria Math" w:hAnsi="Cambria Math"/>
                          <w:i/>
                          <w:iCs/>
                          <w:sz w:val="18"/>
                          <w:szCs w:val="18"/>
                          <w:lang w:val="en-US" w:eastAsia="zh-CN"/>
                        </w:rPr>
                      </w:ins>
                    </m:ctrlPr>
                  </m:dPr>
                  <m:e>
                    <m:r>
                      <w:ins w:id="224" w:author="Torbjörn Elfström" w:date="2021-08-30T13:28:00Z">
                        <w:rPr>
                          <w:rFonts w:ascii="Cambria Math" w:hAnsi="Cambria Math"/>
                          <w:sz w:val="18"/>
                          <w:szCs w:val="18"/>
                          <w:lang w:val="en-US" w:eastAsia="zh-CN"/>
                        </w:rPr>
                        <m:t>-</m:t>
                      </w:ins>
                    </m:r>
                    <m:d>
                      <m:dPr>
                        <m:ctrlPr>
                          <w:ins w:id="225" w:author="Torbjörn Elfström" w:date="2021-08-30T13:28:00Z">
                            <w:rPr>
                              <w:rFonts w:ascii="Cambria Math" w:hAnsi="Cambria Math"/>
                              <w:i/>
                              <w:iCs/>
                              <w:sz w:val="18"/>
                              <w:szCs w:val="18"/>
                              <w:lang w:val="en-US" w:eastAsia="zh-CN"/>
                            </w:rPr>
                          </w:ins>
                        </m:ctrlPr>
                      </m:dPr>
                      <m:e>
                        <m:r>
                          <w:ins w:id="226" w:author="Torbjörn Elfström" w:date="2021-08-30T13:28:00Z">
                            <w:rPr>
                              <w:rFonts w:ascii="Cambria Math" w:hAnsi="Cambria Math"/>
                              <w:sz w:val="18"/>
                              <w:szCs w:val="18"/>
                              <w:lang w:val="en-US" w:eastAsia="zh-CN"/>
                            </w:rPr>
                            <m:t>-</m:t>
                          </w:ins>
                        </m:r>
                        <m:r>
                          <w:ins w:id="227" w:author="Torbjörn Elfström" w:date="2021-08-30T13:28:00Z">
                            <m:rPr>
                              <m:sty m:val="p"/>
                            </m:rPr>
                            <w:rPr>
                              <w:rFonts w:ascii="Cambria Math" w:hAnsi="Cambria Math"/>
                              <w:sz w:val="18"/>
                              <w:szCs w:val="18"/>
                              <w:lang w:val="en-US" w:eastAsia="zh-CN"/>
                            </w:rPr>
                            <m:t>min</m:t>
                          </w:ins>
                        </m:r>
                        <m:d>
                          <m:dPr>
                            <m:begChr m:val="["/>
                            <m:endChr m:val="]"/>
                            <m:ctrlPr>
                              <w:ins w:id="228" w:author="Torbjörn Elfström" w:date="2021-08-30T13:28:00Z">
                                <w:rPr>
                                  <w:rFonts w:ascii="Cambria Math" w:hAnsi="Cambria Math"/>
                                  <w:i/>
                                  <w:iCs/>
                                  <w:sz w:val="18"/>
                                  <w:szCs w:val="18"/>
                                  <w:lang w:val="en-US" w:eastAsia="zh-CN"/>
                                </w:rPr>
                              </w:ins>
                            </m:ctrlPr>
                          </m:dPr>
                          <m:e>
                            <m:r>
                              <w:ins w:id="229" w:author="Torbjörn Elfström" w:date="2021-08-30T13:28:00Z">
                                <w:rPr>
                                  <w:rFonts w:ascii="Cambria Math" w:hAnsi="Cambria Math"/>
                                  <w:sz w:val="18"/>
                                  <w:szCs w:val="18"/>
                                  <w:lang w:val="en-US" w:eastAsia="zh-CN"/>
                                </w:rPr>
                                <m:t>12</m:t>
                              </w:ins>
                            </m:r>
                            <m:sSup>
                              <m:sSupPr>
                                <m:ctrlPr>
                                  <w:ins w:id="230" w:author="Torbjörn Elfström" w:date="2021-08-30T13:28:00Z">
                                    <w:rPr>
                                      <w:rFonts w:ascii="Cambria Math" w:hAnsi="Cambria Math"/>
                                      <w:i/>
                                      <w:iCs/>
                                      <w:sz w:val="18"/>
                                      <w:szCs w:val="18"/>
                                      <w:lang w:val="en-US" w:eastAsia="zh-CN"/>
                                    </w:rPr>
                                  </w:ins>
                                </m:ctrlPr>
                              </m:sSupPr>
                              <m:e>
                                <m:d>
                                  <m:dPr>
                                    <m:ctrlPr>
                                      <w:ins w:id="231" w:author="Torbjörn Elfström" w:date="2021-08-30T13:28:00Z">
                                        <w:rPr>
                                          <w:rFonts w:ascii="Cambria Math" w:hAnsi="Cambria Math"/>
                                          <w:i/>
                                          <w:iCs/>
                                          <w:sz w:val="18"/>
                                          <w:szCs w:val="18"/>
                                          <w:lang w:val="en-US" w:eastAsia="zh-CN"/>
                                        </w:rPr>
                                      </w:ins>
                                    </m:ctrlPr>
                                  </m:dPr>
                                  <m:e>
                                    <m:f>
                                      <m:fPr>
                                        <m:ctrlPr>
                                          <w:ins w:id="232" w:author="Torbjörn Elfström" w:date="2021-08-30T13:28:00Z">
                                            <w:rPr>
                                              <w:rFonts w:ascii="Cambria Math" w:hAnsi="Cambria Math"/>
                                              <w:i/>
                                              <w:iCs/>
                                              <w:sz w:val="18"/>
                                              <w:szCs w:val="18"/>
                                              <w:lang w:val="en-US" w:eastAsia="zh-CN"/>
                                            </w:rPr>
                                          </w:ins>
                                        </m:ctrlPr>
                                      </m:fPr>
                                      <m:num>
                                        <m:r>
                                          <w:ins w:id="233" w:author="Torbjörn Elfström" w:date="2021-08-30T13:28:00Z">
                                            <w:rPr>
                                              <w:rFonts w:ascii="Cambria Math" w:hAnsi="Cambria Math"/>
                                              <w:sz w:val="18"/>
                                              <w:szCs w:val="18"/>
                                              <w:lang w:val="en-US" w:eastAsia="zh-CN"/>
                                            </w:rPr>
                                            <m:t>φ</m:t>
                                          </w:ins>
                                        </m:r>
                                      </m:num>
                                      <m:den>
                                        <m:sSub>
                                          <m:sSubPr>
                                            <m:ctrlPr>
                                              <w:ins w:id="234" w:author="Torbjörn Elfström" w:date="2021-08-30T13:28:00Z">
                                                <w:rPr>
                                                  <w:rFonts w:ascii="Cambria Math" w:hAnsi="Cambria Math"/>
                                                  <w:i/>
                                                  <w:iCs/>
                                                  <w:sz w:val="18"/>
                                                  <w:szCs w:val="18"/>
                                                  <w:lang w:val="en-US" w:eastAsia="zh-CN"/>
                                                </w:rPr>
                                              </w:ins>
                                            </m:ctrlPr>
                                          </m:sSubPr>
                                          <m:e>
                                            <m:r>
                                              <w:ins w:id="235" w:author="Torbjörn Elfström" w:date="2021-08-30T13:28:00Z">
                                                <w:rPr>
                                                  <w:rFonts w:ascii="Cambria Math" w:hAnsi="Cambria Math"/>
                                                  <w:sz w:val="18"/>
                                                  <w:szCs w:val="18"/>
                                                  <w:lang w:val="en-US" w:eastAsia="zh-CN"/>
                                                </w:rPr>
                                                <m:t>φ</m:t>
                                              </w:ins>
                                            </m:r>
                                          </m:e>
                                          <m:sub>
                                            <m:r>
                                              <w:ins w:id="236" w:author="Torbjörn Elfström" w:date="2021-08-30T13:28:00Z">
                                                <w:rPr>
                                                  <w:rFonts w:ascii="Cambria Math" w:hAnsi="Cambria Math"/>
                                                  <w:sz w:val="18"/>
                                                  <w:szCs w:val="18"/>
                                                  <w:lang w:val="en-US" w:eastAsia="zh-CN"/>
                                                </w:rPr>
                                                <m:t>3dB</m:t>
                                              </w:ins>
                                            </m:r>
                                          </m:sub>
                                        </m:sSub>
                                      </m:den>
                                    </m:f>
                                  </m:e>
                                </m:d>
                              </m:e>
                              <m:sup>
                                <m:r>
                                  <w:ins w:id="237" w:author="Torbjörn Elfström" w:date="2021-08-30T13:28:00Z">
                                    <w:rPr>
                                      <w:rFonts w:ascii="Cambria Math" w:hAnsi="Cambria Math"/>
                                      <w:sz w:val="18"/>
                                      <w:szCs w:val="18"/>
                                      <w:lang w:val="en-US" w:eastAsia="zh-CN"/>
                                    </w:rPr>
                                    <m:t>2</m:t>
                                  </w:ins>
                                </m:r>
                              </m:sup>
                            </m:sSup>
                            <m:r>
                              <w:ins w:id="238" w:author="Torbjörn Elfström" w:date="2021-08-30T13:28:00Z">
                                <w:rPr>
                                  <w:rFonts w:ascii="Cambria Math" w:hAnsi="Cambria Math"/>
                                  <w:sz w:val="18"/>
                                  <w:szCs w:val="18"/>
                                  <w:lang w:val="en-US" w:eastAsia="zh-CN"/>
                                </w:rPr>
                                <m:t>,</m:t>
                              </w:ins>
                            </m:r>
                            <m:sSub>
                              <m:sSubPr>
                                <m:ctrlPr>
                                  <w:ins w:id="239" w:author="Torbjörn Elfström" w:date="2021-08-30T13:28:00Z">
                                    <w:rPr>
                                      <w:rFonts w:ascii="Cambria Math" w:hAnsi="Cambria Math"/>
                                      <w:i/>
                                      <w:iCs/>
                                      <w:sz w:val="18"/>
                                      <w:szCs w:val="18"/>
                                      <w:lang w:val="en-US" w:eastAsia="zh-CN"/>
                                    </w:rPr>
                                  </w:ins>
                                </m:ctrlPr>
                              </m:sSubPr>
                              <m:e>
                                <m:r>
                                  <w:ins w:id="240" w:author="Torbjörn Elfström" w:date="2021-08-30T13:28:00Z">
                                    <w:rPr>
                                      <w:rFonts w:ascii="Cambria Math" w:hAnsi="Cambria Math"/>
                                      <w:sz w:val="18"/>
                                      <w:szCs w:val="18"/>
                                      <w:lang w:val="en-US" w:eastAsia="zh-CN"/>
                                    </w:rPr>
                                    <m:t>A</m:t>
                                  </w:ins>
                                </m:r>
                              </m:e>
                              <m:sub>
                                <m:r>
                                  <w:ins w:id="241" w:author="Torbjörn Elfström" w:date="2021-08-30T13:28:00Z">
                                    <w:rPr>
                                      <w:rFonts w:ascii="Cambria Math" w:hAnsi="Cambria Math"/>
                                      <w:sz w:val="18"/>
                                      <w:szCs w:val="18"/>
                                      <w:lang w:val="en-US" w:eastAsia="zh-CN"/>
                                    </w:rPr>
                                    <m:t>m</m:t>
                                  </w:ins>
                                </m:r>
                              </m:sub>
                            </m:sSub>
                          </m:e>
                        </m:d>
                        <m:r>
                          <w:ins w:id="242" w:author="Torbjörn Elfström" w:date="2021-08-30T13:28:00Z">
                            <w:rPr>
                              <w:rFonts w:ascii="Cambria Math" w:hAnsi="Cambria Math"/>
                              <w:sz w:val="18"/>
                              <w:szCs w:val="18"/>
                              <w:lang w:val="en-US" w:eastAsia="zh-CN"/>
                            </w:rPr>
                            <m:t>-</m:t>
                          </w:ins>
                        </m:r>
                        <m:r>
                          <w:ins w:id="243" w:author="Torbjörn Elfström" w:date="2021-08-30T13:28:00Z">
                            <m:rPr>
                              <m:sty m:val="p"/>
                            </m:rPr>
                            <w:rPr>
                              <w:rFonts w:ascii="Cambria Math" w:hAnsi="Cambria Math"/>
                              <w:sz w:val="18"/>
                              <w:szCs w:val="18"/>
                              <w:lang w:val="en-US" w:eastAsia="zh-CN"/>
                            </w:rPr>
                            <m:t>min</m:t>
                          </w:ins>
                        </m:r>
                        <m:d>
                          <m:dPr>
                            <m:begChr m:val="["/>
                            <m:endChr m:val="]"/>
                            <m:ctrlPr>
                              <w:ins w:id="244" w:author="Torbjörn Elfström" w:date="2021-08-30T13:28:00Z">
                                <w:rPr>
                                  <w:rFonts w:ascii="Cambria Math" w:hAnsi="Cambria Math"/>
                                  <w:i/>
                                  <w:iCs/>
                                  <w:sz w:val="18"/>
                                  <w:szCs w:val="18"/>
                                  <w:lang w:val="en-US" w:eastAsia="zh-CN"/>
                                </w:rPr>
                              </w:ins>
                            </m:ctrlPr>
                          </m:dPr>
                          <m:e>
                            <m:r>
                              <w:ins w:id="245" w:author="Torbjörn Elfström" w:date="2021-08-30T13:28:00Z">
                                <w:rPr>
                                  <w:rFonts w:ascii="Cambria Math" w:hAnsi="Cambria Math"/>
                                  <w:sz w:val="18"/>
                                  <w:szCs w:val="18"/>
                                  <w:lang w:val="en-US" w:eastAsia="zh-CN"/>
                                </w:rPr>
                                <m:t>12</m:t>
                              </w:ins>
                            </m:r>
                            <m:sSup>
                              <m:sSupPr>
                                <m:ctrlPr>
                                  <w:ins w:id="246" w:author="Torbjörn Elfström" w:date="2021-08-30T13:28:00Z">
                                    <w:rPr>
                                      <w:rFonts w:ascii="Cambria Math" w:hAnsi="Cambria Math"/>
                                      <w:i/>
                                      <w:iCs/>
                                      <w:sz w:val="18"/>
                                      <w:szCs w:val="18"/>
                                      <w:lang w:val="en-US" w:eastAsia="zh-CN"/>
                                    </w:rPr>
                                  </w:ins>
                                </m:ctrlPr>
                              </m:sSupPr>
                              <m:e>
                                <m:d>
                                  <m:dPr>
                                    <m:ctrlPr>
                                      <w:ins w:id="247" w:author="Torbjörn Elfström" w:date="2021-08-30T13:28:00Z">
                                        <w:rPr>
                                          <w:rFonts w:ascii="Cambria Math" w:hAnsi="Cambria Math"/>
                                          <w:i/>
                                          <w:iCs/>
                                          <w:sz w:val="18"/>
                                          <w:szCs w:val="18"/>
                                          <w:lang w:val="en-US" w:eastAsia="zh-CN"/>
                                        </w:rPr>
                                      </w:ins>
                                    </m:ctrlPr>
                                  </m:dPr>
                                  <m:e>
                                    <m:f>
                                      <m:fPr>
                                        <m:ctrlPr>
                                          <w:ins w:id="248" w:author="Torbjörn Elfström" w:date="2021-08-30T13:28:00Z">
                                            <w:rPr>
                                              <w:rFonts w:ascii="Cambria Math" w:hAnsi="Cambria Math"/>
                                              <w:i/>
                                              <w:iCs/>
                                              <w:sz w:val="18"/>
                                              <w:szCs w:val="18"/>
                                              <w:lang w:val="en-US" w:eastAsia="zh-CN"/>
                                            </w:rPr>
                                          </w:ins>
                                        </m:ctrlPr>
                                      </m:fPr>
                                      <m:num>
                                        <m:r>
                                          <w:ins w:id="249" w:author="Torbjörn Elfström" w:date="2021-08-30T13:28:00Z">
                                            <w:rPr>
                                              <w:rFonts w:ascii="Cambria Math" w:hAnsi="Cambria Math"/>
                                              <w:sz w:val="18"/>
                                              <w:szCs w:val="18"/>
                                              <w:lang w:val="en-US" w:eastAsia="zh-CN"/>
                                            </w:rPr>
                                            <m:t>θ-90</m:t>
                                          </w:ins>
                                        </m:r>
                                      </m:num>
                                      <m:den>
                                        <m:sSub>
                                          <m:sSubPr>
                                            <m:ctrlPr>
                                              <w:ins w:id="250" w:author="Torbjörn Elfström" w:date="2021-08-30T13:28:00Z">
                                                <w:rPr>
                                                  <w:rFonts w:ascii="Cambria Math" w:hAnsi="Cambria Math"/>
                                                  <w:i/>
                                                  <w:iCs/>
                                                  <w:sz w:val="18"/>
                                                  <w:szCs w:val="18"/>
                                                  <w:lang w:val="en-US" w:eastAsia="zh-CN"/>
                                                </w:rPr>
                                              </w:ins>
                                            </m:ctrlPr>
                                          </m:sSubPr>
                                          <m:e>
                                            <m:r>
                                              <w:ins w:id="251" w:author="Torbjörn Elfström" w:date="2021-08-30T13:28:00Z">
                                                <w:rPr>
                                                  <w:rFonts w:ascii="Cambria Math" w:hAnsi="Cambria Math"/>
                                                  <w:sz w:val="18"/>
                                                  <w:szCs w:val="18"/>
                                                  <w:lang w:val="en-US" w:eastAsia="zh-CN"/>
                                                </w:rPr>
                                                <m:t>θ</m:t>
                                              </w:ins>
                                            </m:r>
                                          </m:e>
                                          <m:sub>
                                            <m:r>
                                              <w:ins w:id="252" w:author="Torbjörn Elfström" w:date="2021-08-30T13:28:00Z">
                                                <w:rPr>
                                                  <w:rFonts w:ascii="Cambria Math" w:hAnsi="Cambria Math"/>
                                                  <w:sz w:val="18"/>
                                                  <w:szCs w:val="18"/>
                                                  <w:lang w:val="en-US" w:eastAsia="zh-CN"/>
                                                </w:rPr>
                                                <m:t>3dB</m:t>
                                              </w:ins>
                                            </m:r>
                                          </m:sub>
                                        </m:sSub>
                                      </m:den>
                                    </m:f>
                                  </m:e>
                                </m:d>
                              </m:e>
                              <m:sup>
                                <m:r>
                                  <w:ins w:id="253" w:author="Torbjörn Elfström" w:date="2021-08-30T13:28:00Z">
                                    <w:rPr>
                                      <w:rFonts w:ascii="Cambria Math" w:hAnsi="Cambria Math"/>
                                      <w:sz w:val="18"/>
                                      <w:szCs w:val="18"/>
                                      <w:lang w:val="en-US" w:eastAsia="zh-CN"/>
                                    </w:rPr>
                                    <m:t>2</m:t>
                                  </w:ins>
                                </m:r>
                              </m:sup>
                            </m:sSup>
                            <m:r>
                              <w:ins w:id="254" w:author="Torbjörn Elfström" w:date="2021-08-30T13:28:00Z">
                                <w:rPr>
                                  <w:rFonts w:ascii="Cambria Math" w:hAnsi="Cambria Math"/>
                                  <w:sz w:val="18"/>
                                  <w:szCs w:val="18"/>
                                  <w:lang w:val="en-US" w:eastAsia="zh-CN"/>
                                </w:rPr>
                                <m:t>,</m:t>
                              </w:ins>
                            </m:r>
                            <m:sSub>
                              <m:sSubPr>
                                <m:ctrlPr>
                                  <w:ins w:id="255" w:author="Torbjörn Elfström" w:date="2021-08-30T13:28:00Z">
                                    <w:rPr>
                                      <w:rFonts w:ascii="Cambria Math" w:hAnsi="Cambria Math"/>
                                      <w:i/>
                                      <w:iCs/>
                                      <w:sz w:val="18"/>
                                      <w:szCs w:val="18"/>
                                      <w:lang w:val="en-US" w:eastAsia="zh-CN"/>
                                    </w:rPr>
                                  </w:ins>
                                </m:ctrlPr>
                              </m:sSubPr>
                              <m:e>
                                <m:r>
                                  <w:ins w:id="256" w:author="Torbjörn Elfström" w:date="2021-08-30T13:28:00Z">
                                    <w:rPr>
                                      <w:rFonts w:ascii="Cambria Math" w:hAnsi="Cambria Math"/>
                                      <w:sz w:val="18"/>
                                      <w:szCs w:val="18"/>
                                      <w:lang w:val="en-US" w:eastAsia="zh-CN"/>
                                    </w:rPr>
                                    <m:t>SLA</m:t>
                                  </w:ins>
                                </m:r>
                              </m:e>
                              <m:sub>
                                <m:r>
                                  <w:ins w:id="257" w:author="Torbjörn Elfström" w:date="2021-08-30T13:28:00Z">
                                    <w:rPr>
                                      <w:rFonts w:ascii="Cambria Math" w:hAnsi="Cambria Math"/>
                                      <w:sz w:val="18"/>
                                      <w:szCs w:val="18"/>
                                      <w:lang w:val="en-US" w:eastAsia="zh-CN"/>
                                    </w:rPr>
                                    <m:t>v</m:t>
                                  </w:ins>
                                </m:r>
                              </m:sub>
                            </m:sSub>
                          </m:e>
                        </m:d>
                        <m:r>
                          <w:ins w:id="258" w:author="Torbjörn Elfström" w:date="2021-08-30T13:28:00Z">
                            <m:rPr>
                              <m:sty m:val="p"/>
                            </m:rPr>
                            <w:rPr>
                              <w:rFonts w:ascii="Cambria Math" w:hAnsi="Cambria Math"/>
                              <w:sz w:val="18"/>
                              <w:szCs w:val="18"/>
                              <w:lang w:val="en-US" w:eastAsia="zh-CN"/>
                            </w:rPr>
                            <m:t> </m:t>
                          </w:ins>
                        </m:r>
                      </m:e>
                    </m:d>
                    <m:r>
                      <w:ins w:id="259" w:author="Torbjörn Elfström" w:date="2021-08-30T13:28:00Z">
                        <w:rPr>
                          <w:rFonts w:ascii="Cambria Math" w:hAnsi="Cambria Math"/>
                          <w:sz w:val="18"/>
                          <w:szCs w:val="18"/>
                          <w:lang w:val="en-US" w:eastAsia="zh-CN"/>
                        </w:rPr>
                        <m:t>,</m:t>
                      </w:ins>
                    </m:r>
                    <m:sSub>
                      <m:sSubPr>
                        <m:ctrlPr>
                          <w:ins w:id="260" w:author="Torbjörn Elfström" w:date="2021-08-30T13:28:00Z">
                            <w:rPr>
                              <w:rFonts w:ascii="Cambria Math" w:hAnsi="Cambria Math"/>
                              <w:i/>
                              <w:iCs/>
                              <w:sz w:val="18"/>
                              <w:szCs w:val="18"/>
                              <w:lang w:val="en-US" w:eastAsia="zh-CN"/>
                            </w:rPr>
                          </w:ins>
                        </m:ctrlPr>
                      </m:sSubPr>
                      <m:e>
                        <m:r>
                          <w:ins w:id="261" w:author="Torbjörn Elfström" w:date="2021-08-30T13:28:00Z">
                            <w:rPr>
                              <w:rFonts w:ascii="Cambria Math" w:hAnsi="Cambria Math"/>
                              <w:sz w:val="18"/>
                              <w:szCs w:val="18"/>
                              <w:lang w:val="en-US" w:eastAsia="zh-CN"/>
                            </w:rPr>
                            <m:t>A</m:t>
                          </w:ins>
                        </m:r>
                      </m:e>
                      <m:sub>
                        <m:r>
                          <w:ins w:id="262" w:author="Torbjörn Elfström" w:date="2021-08-30T13:28:00Z">
                            <w:rPr>
                              <w:rFonts w:ascii="Cambria Math" w:hAnsi="Cambria Math"/>
                              <w:sz w:val="18"/>
                              <w:szCs w:val="18"/>
                              <w:lang w:val="en-US" w:eastAsia="zh-CN"/>
                            </w:rPr>
                            <m:t>m</m:t>
                          </w:ins>
                        </m:r>
                      </m:sub>
                    </m:sSub>
                  </m:e>
                </m:d>
              </m:oMath>
            </m:oMathPara>
          </w:p>
          <w:p w14:paraId="23509590" w14:textId="77777777" w:rsidR="00DB46E2" w:rsidRDefault="00DB46E2" w:rsidP="00773BFF">
            <w:pPr>
              <w:keepNext/>
              <w:keepLines/>
              <w:spacing w:after="0"/>
              <w:jc w:val="center"/>
              <w:rPr>
                <w:ins w:id="263" w:author="Torbjörn Elfström" w:date="2021-08-30T13:28:00Z"/>
                <w:rFonts w:ascii="Arial" w:hAnsi="Arial"/>
                <w:sz w:val="18"/>
                <w:szCs w:val="18"/>
                <w:lang w:eastAsia="zh-CN"/>
              </w:rPr>
            </w:pPr>
          </w:p>
        </w:tc>
      </w:tr>
      <w:tr w:rsidR="00DB46E2" w14:paraId="33175EFF" w14:textId="77777777" w:rsidTr="00773BFF">
        <w:trPr>
          <w:jc w:val="center"/>
          <w:ins w:id="264" w:author="Torbjörn Elfström" w:date="2021-08-30T13:28:00Z"/>
        </w:trPr>
        <w:tc>
          <w:tcPr>
            <w:tcW w:w="1838" w:type="dxa"/>
          </w:tcPr>
          <w:p w14:paraId="7462B187" w14:textId="77777777" w:rsidR="00DB46E2" w:rsidRDefault="00DB46E2" w:rsidP="00773BFF">
            <w:pPr>
              <w:keepNext/>
              <w:keepLines/>
              <w:spacing w:after="0"/>
              <w:jc w:val="center"/>
              <w:rPr>
                <w:ins w:id="265" w:author="Torbjörn Elfström" w:date="2021-08-30T13:28:00Z"/>
                <w:rFonts w:ascii="Arial" w:hAnsi="Arial"/>
                <w:sz w:val="18"/>
                <w:lang w:eastAsia="zh-CN"/>
              </w:rPr>
            </w:pPr>
            <w:ins w:id="266" w:author="Torbjörn Elfström" w:date="2021-08-30T13:28:00Z">
              <w:r>
                <w:rPr>
                  <w:rFonts w:ascii="Arial" w:hAnsi="Arial"/>
                  <w:sz w:val="18"/>
                  <w:lang w:eastAsia="zh-CN"/>
                </w:rPr>
                <w:t>Peak gain normalized element radiation pattern</w:t>
              </w:r>
            </w:ins>
          </w:p>
        </w:tc>
        <w:tc>
          <w:tcPr>
            <w:tcW w:w="7796" w:type="dxa"/>
            <w:shd w:val="clear" w:color="auto" w:fill="auto"/>
          </w:tcPr>
          <w:p w14:paraId="09418EFE" w14:textId="77777777" w:rsidR="00DB46E2" w:rsidRDefault="007B2AF1" w:rsidP="00773BFF">
            <w:pPr>
              <w:keepNext/>
              <w:keepLines/>
              <w:spacing w:after="0"/>
              <w:jc w:val="center"/>
              <w:rPr>
                <w:ins w:id="267" w:author="Torbjörn Elfström" w:date="2021-08-30T13:28:00Z"/>
                <w:rFonts w:ascii="Arial" w:hAnsi="Arial"/>
                <w:sz w:val="18"/>
                <w:lang w:eastAsia="zh-CN"/>
              </w:rPr>
            </w:pPr>
            <m:oMathPara>
              <m:oMath>
                <m:sSub>
                  <m:sSubPr>
                    <m:ctrlPr>
                      <w:ins w:id="268" w:author="Torbjörn Elfström" w:date="2021-08-30T13:28:00Z">
                        <w:rPr>
                          <w:rFonts w:ascii="Cambria Math" w:hAnsi="Cambria Math"/>
                          <w:i/>
                          <w:iCs/>
                          <w:sz w:val="18"/>
                          <w:lang w:eastAsia="zh-CN"/>
                        </w:rPr>
                      </w:ins>
                    </m:ctrlPr>
                  </m:sSubPr>
                  <m:e>
                    <m:r>
                      <w:ins w:id="269" w:author="Torbjörn Elfström" w:date="2021-08-30T13:28:00Z">
                        <w:rPr>
                          <w:rFonts w:ascii="Cambria Math" w:hAnsi="Cambria Math"/>
                          <w:sz w:val="18"/>
                          <w:lang w:eastAsia="zh-CN"/>
                        </w:rPr>
                        <m:t>A</m:t>
                      </w:ins>
                    </m:r>
                  </m:e>
                  <m:sub>
                    <m:r>
                      <w:ins w:id="270" w:author="Torbjörn Elfström" w:date="2021-08-30T13:28:00Z">
                        <w:rPr>
                          <w:rFonts w:ascii="Cambria Math" w:hAnsi="Cambria Math"/>
                          <w:sz w:val="18"/>
                          <w:lang w:eastAsia="zh-CN"/>
                        </w:rPr>
                        <m:t>E</m:t>
                      </w:ins>
                    </m:r>
                  </m:sub>
                </m:sSub>
                <m:d>
                  <m:dPr>
                    <m:ctrlPr>
                      <w:ins w:id="271" w:author="Torbjörn Elfström" w:date="2021-08-30T13:28:00Z">
                        <w:rPr>
                          <w:rFonts w:ascii="Cambria Math" w:hAnsi="Cambria Math"/>
                          <w:i/>
                          <w:iCs/>
                          <w:sz w:val="18"/>
                          <w:lang w:eastAsia="zh-CN"/>
                        </w:rPr>
                      </w:ins>
                    </m:ctrlPr>
                  </m:dPr>
                  <m:e>
                    <m:r>
                      <w:ins w:id="272" w:author="Torbjörn Elfström" w:date="2021-08-30T13:28:00Z">
                        <w:rPr>
                          <w:rFonts w:ascii="Cambria Math" w:hAnsi="Cambria Math"/>
                          <w:sz w:val="18"/>
                          <w:lang w:eastAsia="zh-CN"/>
                        </w:rPr>
                        <m:t>θ,φ</m:t>
                      </w:ins>
                    </m:r>
                  </m:e>
                </m:d>
                <m:r>
                  <w:ins w:id="273" w:author="Torbjörn Elfström" w:date="2021-08-30T13:28:00Z">
                    <w:rPr>
                      <w:rFonts w:ascii="Cambria Math" w:hAnsi="Cambria Math"/>
                      <w:sz w:val="18"/>
                      <w:lang w:eastAsia="zh-CN"/>
                    </w:rPr>
                    <m:t>=</m:t>
                  </w:ins>
                </m:r>
                <m:sSub>
                  <m:sSubPr>
                    <m:ctrlPr>
                      <w:ins w:id="274" w:author="Torbjörn Elfström" w:date="2021-08-30T13:28:00Z">
                        <w:rPr>
                          <w:rFonts w:ascii="Cambria Math" w:hAnsi="Cambria Math"/>
                          <w:i/>
                          <w:iCs/>
                          <w:sz w:val="18"/>
                          <w:lang w:eastAsia="zh-CN"/>
                        </w:rPr>
                      </w:ins>
                    </m:ctrlPr>
                  </m:sSubPr>
                  <m:e>
                    <m:r>
                      <w:ins w:id="275" w:author="Torbjörn Elfström" w:date="2021-08-30T13:28:00Z">
                        <w:rPr>
                          <w:rFonts w:ascii="Cambria Math" w:hAnsi="Cambria Math"/>
                          <w:sz w:val="18"/>
                          <w:lang w:eastAsia="zh-CN"/>
                        </w:rPr>
                        <m:t>G</m:t>
                      </w:ins>
                    </m:r>
                  </m:e>
                  <m:sub>
                    <m:r>
                      <w:ins w:id="276" w:author="Torbjörn Elfström" w:date="2021-08-30T13:28:00Z">
                        <w:rPr>
                          <w:rFonts w:ascii="Cambria Math" w:hAnsi="Cambria Math"/>
                          <w:sz w:val="18"/>
                          <w:lang w:eastAsia="zh-CN"/>
                        </w:rPr>
                        <m:t>E,max</m:t>
                      </w:ins>
                    </m:r>
                  </m:sub>
                </m:sSub>
                <m:r>
                  <w:ins w:id="277" w:author="Torbjörn Elfström" w:date="2021-08-30T13:28:00Z">
                    <w:rPr>
                      <w:rFonts w:ascii="Cambria Math" w:hAnsi="Cambria Math"/>
                      <w:sz w:val="18"/>
                      <w:lang w:eastAsia="zh-CN"/>
                    </w:rPr>
                    <m:t>+A</m:t>
                  </w:ins>
                </m:r>
                <m:d>
                  <m:dPr>
                    <m:ctrlPr>
                      <w:ins w:id="278" w:author="Torbjörn Elfström" w:date="2021-08-30T13:28:00Z">
                        <w:rPr>
                          <w:rFonts w:ascii="Cambria Math" w:hAnsi="Cambria Math"/>
                          <w:i/>
                          <w:iCs/>
                          <w:sz w:val="18"/>
                          <w:lang w:eastAsia="zh-CN"/>
                        </w:rPr>
                      </w:ins>
                    </m:ctrlPr>
                  </m:dPr>
                  <m:e>
                    <m:r>
                      <w:ins w:id="279" w:author="Torbjörn Elfström" w:date="2021-08-30T13:28:00Z">
                        <w:rPr>
                          <w:rFonts w:ascii="Cambria Math" w:hAnsi="Cambria Math"/>
                          <w:sz w:val="18"/>
                          <w:lang w:eastAsia="zh-CN"/>
                        </w:rPr>
                        <m:t>θ,φ</m:t>
                      </w:ins>
                    </m:r>
                  </m:e>
                </m:d>
              </m:oMath>
            </m:oMathPara>
          </w:p>
        </w:tc>
      </w:tr>
      <w:tr w:rsidR="00DB46E2" w14:paraId="73DDEA8A" w14:textId="77777777" w:rsidTr="00773BFF">
        <w:trPr>
          <w:jc w:val="center"/>
          <w:ins w:id="280" w:author="Torbjörn Elfström" w:date="2021-08-30T13:28:00Z"/>
        </w:trPr>
        <w:tc>
          <w:tcPr>
            <w:tcW w:w="1838" w:type="dxa"/>
          </w:tcPr>
          <w:p w14:paraId="22A4235F" w14:textId="77777777" w:rsidR="00DB46E2" w:rsidRDefault="00DB46E2" w:rsidP="00773BFF">
            <w:pPr>
              <w:keepNext/>
              <w:keepLines/>
              <w:spacing w:after="0"/>
              <w:jc w:val="center"/>
              <w:rPr>
                <w:ins w:id="281" w:author="Torbjörn Elfström" w:date="2021-08-30T13:28:00Z"/>
                <w:rFonts w:ascii="Arial" w:hAnsi="Arial"/>
                <w:sz w:val="18"/>
                <w:lang w:eastAsia="zh-CN"/>
              </w:rPr>
            </w:pPr>
            <w:ins w:id="282" w:author="Torbjörn Elfström" w:date="2021-08-30T13:28:00Z">
              <w:r>
                <w:rPr>
                  <w:rFonts w:ascii="Arial" w:hAnsi="Arial"/>
                  <w:sz w:val="18"/>
                  <w:lang w:eastAsia="zh-CN"/>
                </w:rPr>
                <w:t>Sub-array excitation</w:t>
              </w:r>
            </w:ins>
          </w:p>
        </w:tc>
        <w:tc>
          <w:tcPr>
            <w:tcW w:w="7796" w:type="dxa"/>
            <w:shd w:val="clear" w:color="auto" w:fill="auto"/>
          </w:tcPr>
          <w:p w14:paraId="0DEDB8F9" w14:textId="77777777" w:rsidR="00DB46E2" w:rsidRDefault="007B2AF1" w:rsidP="00773BFF">
            <w:pPr>
              <w:keepNext/>
              <w:keepLines/>
              <w:spacing w:after="0"/>
              <w:jc w:val="center"/>
              <w:rPr>
                <w:ins w:id="283" w:author="Torbjörn Elfström" w:date="2021-08-30T13:28:00Z"/>
                <w:rFonts w:ascii="Arial" w:hAnsi="Arial"/>
                <w:iCs/>
                <w:sz w:val="18"/>
                <w:lang w:eastAsia="zh-CN"/>
              </w:rPr>
            </w:pPr>
            <m:oMathPara>
              <m:oMath>
                <m:sSub>
                  <m:sSubPr>
                    <m:ctrlPr>
                      <w:ins w:id="284" w:author="Torbjörn Elfström" w:date="2021-08-30T13:28:00Z">
                        <w:rPr>
                          <w:rFonts w:ascii="Cambria Math" w:hAnsi="Cambria Math"/>
                          <w:i/>
                          <w:iCs/>
                          <w:sz w:val="18"/>
                          <w:lang w:eastAsia="zh-CN"/>
                        </w:rPr>
                      </w:ins>
                    </m:ctrlPr>
                  </m:sSubPr>
                  <m:e>
                    <m:r>
                      <w:ins w:id="285" w:author="Torbjörn Elfström" w:date="2021-08-30T13:28:00Z">
                        <w:rPr>
                          <w:rFonts w:ascii="Cambria Math" w:hAnsi="Cambria Math"/>
                          <w:sz w:val="18"/>
                          <w:lang w:eastAsia="zh-CN"/>
                        </w:rPr>
                        <m:t>w</m:t>
                      </w:ins>
                    </m:r>
                  </m:e>
                  <m:sub>
                    <m:r>
                      <w:ins w:id="286" w:author="Torbjörn Elfström" w:date="2021-08-30T13:28:00Z">
                        <w:rPr>
                          <w:rFonts w:ascii="Cambria Math" w:hAnsi="Cambria Math"/>
                          <w:sz w:val="18"/>
                          <w:lang w:eastAsia="zh-CN"/>
                        </w:rPr>
                        <m:t>m</m:t>
                      </w:ins>
                    </m:r>
                  </m:sub>
                </m:sSub>
                <m:r>
                  <w:ins w:id="287" w:author="Torbjörn Elfström" w:date="2021-08-30T13:28:00Z">
                    <w:rPr>
                      <w:rFonts w:ascii="Cambria Math" w:hAnsi="Cambria Math"/>
                      <w:sz w:val="18"/>
                      <w:lang w:eastAsia="zh-CN"/>
                    </w:rPr>
                    <m:t>=</m:t>
                  </w:ins>
                </m:r>
                <m:f>
                  <m:fPr>
                    <m:ctrlPr>
                      <w:ins w:id="288" w:author="Torbjörn Elfström" w:date="2021-08-30T13:28:00Z">
                        <w:rPr>
                          <w:rFonts w:ascii="Cambria Math" w:hAnsi="Cambria Math"/>
                          <w:i/>
                          <w:iCs/>
                          <w:sz w:val="18"/>
                          <w:lang w:eastAsia="zh-CN"/>
                        </w:rPr>
                      </w:ins>
                    </m:ctrlPr>
                  </m:fPr>
                  <m:num>
                    <m:r>
                      <w:ins w:id="289" w:author="Torbjörn Elfström" w:date="2021-08-30T13:28:00Z">
                        <w:rPr>
                          <w:rFonts w:ascii="Cambria Math" w:hAnsi="Cambria Math"/>
                          <w:sz w:val="18"/>
                          <w:lang w:eastAsia="zh-CN"/>
                        </w:rPr>
                        <m:t>1</m:t>
                      </w:ins>
                    </m:r>
                  </m:num>
                  <m:den>
                    <m:rad>
                      <m:radPr>
                        <m:degHide m:val="1"/>
                        <m:ctrlPr>
                          <w:ins w:id="290" w:author="Torbjörn Elfström" w:date="2021-08-30T13:28:00Z">
                            <w:rPr>
                              <w:rFonts w:ascii="Cambria Math" w:hAnsi="Cambria Math"/>
                              <w:i/>
                              <w:iCs/>
                              <w:sz w:val="18"/>
                              <w:lang w:eastAsia="zh-CN"/>
                            </w:rPr>
                          </w:ins>
                        </m:ctrlPr>
                      </m:radPr>
                      <m:deg/>
                      <m:e>
                        <m:sSub>
                          <m:sSubPr>
                            <m:ctrlPr>
                              <w:ins w:id="291" w:author="Torbjörn Elfström" w:date="2021-08-30T13:28:00Z">
                                <w:rPr>
                                  <w:rFonts w:ascii="Cambria Math" w:hAnsi="Cambria Math"/>
                                  <w:i/>
                                  <w:iCs/>
                                  <w:sz w:val="18"/>
                                  <w:lang w:eastAsia="zh-CN"/>
                                </w:rPr>
                              </w:ins>
                            </m:ctrlPr>
                          </m:sSubPr>
                          <m:e>
                            <m:r>
                              <w:ins w:id="292" w:author="Torbjörn Elfström" w:date="2021-08-30T13:28:00Z">
                                <w:rPr>
                                  <w:rFonts w:ascii="Cambria Math" w:hAnsi="Cambria Math"/>
                                  <w:sz w:val="18"/>
                                  <w:lang w:eastAsia="zh-CN"/>
                                </w:rPr>
                                <m:t>M</m:t>
                              </w:ins>
                            </m:r>
                          </m:e>
                          <m:sub>
                            <m:r>
                              <w:ins w:id="293" w:author="Torbjörn Elfström" w:date="2021-08-30T13:28:00Z">
                                <w:rPr>
                                  <w:rFonts w:ascii="Cambria Math" w:hAnsi="Cambria Math"/>
                                  <w:sz w:val="18"/>
                                  <w:lang w:eastAsia="zh-CN"/>
                                </w:rPr>
                                <m:t>sub</m:t>
                              </w:ins>
                            </m:r>
                          </m:sub>
                        </m:sSub>
                      </m:e>
                    </m:rad>
                  </m:den>
                </m:f>
                <m:r>
                  <w:ins w:id="294" w:author="Torbjörn Elfström" w:date="2021-08-30T13:28:00Z">
                    <m:rPr>
                      <m:sty m:val="p"/>
                    </m:rPr>
                    <w:rPr>
                      <w:rFonts w:ascii="Cambria Math" w:hAnsi="Cambria Math"/>
                      <w:sz w:val="18"/>
                      <w:lang w:eastAsia="zh-CN"/>
                    </w:rPr>
                    <m:t>exp</m:t>
                  </w:ins>
                </m:r>
                <m:d>
                  <m:dPr>
                    <m:ctrlPr>
                      <w:ins w:id="295" w:author="Torbjörn Elfström" w:date="2021-08-30T13:28:00Z">
                        <w:rPr>
                          <w:rFonts w:ascii="Cambria Math" w:hAnsi="Cambria Math"/>
                          <w:i/>
                          <w:iCs/>
                          <w:sz w:val="18"/>
                          <w:lang w:eastAsia="zh-CN"/>
                        </w:rPr>
                      </w:ins>
                    </m:ctrlPr>
                  </m:dPr>
                  <m:e>
                    <m:r>
                      <w:ins w:id="296" w:author="Torbjörn Elfström" w:date="2021-08-30T13:28:00Z">
                        <w:rPr>
                          <w:rFonts w:ascii="Cambria Math" w:hAnsi="Cambria Math"/>
                          <w:sz w:val="18"/>
                          <w:lang w:eastAsia="zh-CN"/>
                        </w:rPr>
                        <m:t>j2π</m:t>
                      </w:ins>
                    </m:r>
                    <m:d>
                      <m:dPr>
                        <m:ctrlPr>
                          <w:ins w:id="297" w:author="Torbjörn Elfström" w:date="2021-08-30T13:28:00Z">
                            <w:rPr>
                              <w:rFonts w:ascii="Cambria Math" w:hAnsi="Cambria Math"/>
                              <w:i/>
                              <w:iCs/>
                              <w:sz w:val="18"/>
                              <w:lang w:eastAsia="zh-CN"/>
                            </w:rPr>
                          </w:ins>
                        </m:ctrlPr>
                      </m:dPr>
                      <m:e>
                        <m:r>
                          <w:ins w:id="298" w:author="Torbjörn Elfström" w:date="2021-08-30T13:28:00Z">
                            <w:rPr>
                              <w:rFonts w:ascii="Cambria Math" w:hAnsi="Cambria Math"/>
                              <w:sz w:val="18"/>
                              <w:lang w:eastAsia="zh-CN"/>
                            </w:rPr>
                            <m:t>m-1</m:t>
                          </w:ins>
                        </m:r>
                      </m:e>
                    </m:d>
                    <m:f>
                      <m:fPr>
                        <m:ctrlPr>
                          <w:ins w:id="299" w:author="Torbjörn Elfström" w:date="2021-08-30T13:28:00Z">
                            <w:rPr>
                              <w:rFonts w:ascii="Cambria Math" w:hAnsi="Cambria Math"/>
                              <w:i/>
                              <w:iCs/>
                              <w:sz w:val="18"/>
                              <w:lang w:eastAsia="zh-CN"/>
                            </w:rPr>
                          </w:ins>
                        </m:ctrlPr>
                      </m:fPr>
                      <m:num>
                        <m:sSub>
                          <m:sSubPr>
                            <m:ctrlPr>
                              <w:ins w:id="300" w:author="Torbjörn Elfström" w:date="2021-08-30T13:28:00Z">
                                <w:rPr>
                                  <w:rFonts w:ascii="Cambria Math" w:hAnsi="Cambria Math"/>
                                  <w:i/>
                                  <w:iCs/>
                                  <w:sz w:val="18"/>
                                  <w:lang w:eastAsia="zh-CN"/>
                                </w:rPr>
                              </w:ins>
                            </m:ctrlPr>
                          </m:sSubPr>
                          <m:e>
                            <m:r>
                              <w:ins w:id="301" w:author="Torbjörn Elfström" w:date="2021-08-30T13:28:00Z">
                                <w:rPr>
                                  <w:rFonts w:ascii="Cambria Math" w:hAnsi="Cambria Math"/>
                                  <w:sz w:val="18"/>
                                  <w:lang w:eastAsia="zh-CN"/>
                                </w:rPr>
                                <m:t>d</m:t>
                              </w:ins>
                            </m:r>
                          </m:e>
                          <m:sub>
                            <m:r>
                              <w:ins w:id="302" w:author="Torbjörn Elfström" w:date="2021-08-30T13:28:00Z">
                                <w:rPr>
                                  <w:rFonts w:ascii="Cambria Math" w:hAnsi="Cambria Math"/>
                                  <w:sz w:val="18"/>
                                  <w:lang w:eastAsia="zh-CN"/>
                                </w:rPr>
                                <m:t>v,sub</m:t>
                              </w:ins>
                            </m:r>
                          </m:sub>
                        </m:sSub>
                      </m:num>
                      <m:den>
                        <m:r>
                          <w:ins w:id="303" w:author="Torbjörn Elfström" w:date="2021-08-30T13:28:00Z">
                            <w:rPr>
                              <w:rFonts w:ascii="Cambria Math" w:hAnsi="Cambria Math"/>
                              <w:sz w:val="18"/>
                              <w:lang w:eastAsia="zh-CN"/>
                            </w:rPr>
                            <m:t>λ</m:t>
                          </w:ins>
                        </m:r>
                      </m:den>
                    </m:f>
                    <m:r>
                      <w:ins w:id="304" w:author="Torbjörn Elfström" w:date="2021-08-30T13:28:00Z">
                        <m:rPr>
                          <m:sty m:val="p"/>
                        </m:rPr>
                        <w:rPr>
                          <w:rFonts w:ascii="Cambria Math" w:hAnsi="Cambria Math"/>
                          <w:sz w:val="18"/>
                          <w:lang w:eastAsia="zh-CN"/>
                        </w:rPr>
                        <m:t>sin</m:t>
                      </w:ins>
                    </m:r>
                    <m:d>
                      <m:dPr>
                        <m:ctrlPr>
                          <w:ins w:id="305" w:author="Torbjörn Elfström" w:date="2021-08-30T13:28:00Z">
                            <w:rPr>
                              <w:rFonts w:ascii="Cambria Math" w:hAnsi="Cambria Math"/>
                              <w:i/>
                              <w:iCs/>
                              <w:sz w:val="18"/>
                              <w:lang w:eastAsia="zh-CN"/>
                            </w:rPr>
                          </w:ins>
                        </m:ctrlPr>
                      </m:dPr>
                      <m:e>
                        <m:sSub>
                          <m:sSubPr>
                            <m:ctrlPr>
                              <w:ins w:id="306" w:author="Torbjörn Elfström" w:date="2021-08-30T13:28:00Z">
                                <w:rPr>
                                  <w:rFonts w:ascii="Cambria Math" w:hAnsi="Cambria Math"/>
                                  <w:i/>
                                  <w:iCs/>
                                  <w:sz w:val="18"/>
                                  <w:lang w:eastAsia="zh-CN"/>
                                </w:rPr>
                              </w:ins>
                            </m:ctrlPr>
                          </m:sSubPr>
                          <m:e>
                            <m:r>
                              <w:ins w:id="307" w:author="Torbjörn Elfström" w:date="2021-08-30T13:28:00Z">
                                <w:rPr>
                                  <w:rFonts w:ascii="Cambria Math" w:hAnsi="Cambria Math"/>
                                  <w:sz w:val="18"/>
                                  <w:lang w:eastAsia="zh-CN"/>
                                </w:rPr>
                                <m:t>θ</m:t>
                              </w:ins>
                            </m:r>
                          </m:e>
                          <m:sub>
                            <m:r>
                              <w:ins w:id="308" w:author="Torbjörn Elfström" w:date="2021-08-30T13:28:00Z">
                                <w:rPr>
                                  <w:rFonts w:ascii="Cambria Math" w:hAnsi="Cambria Math"/>
                                  <w:sz w:val="18"/>
                                  <w:lang w:eastAsia="zh-CN"/>
                                </w:rPr>
                                <m:t>subtilt</m:t>
                              </w:ins>
                            </m:r>
                          </m:sub>
                        </m:sSub>
                      </m:e>
                    </m:d>
                  </m:e>
                </m:d>
              </m:oMath>
            </m:oMathPara>
          </w:p>
        </w:tc>
      </w:tr>
      <w:tr w:rsidR="00DB46E2" w14:paraId="63E75C39" w14:textId="77777777" w:rsidTr="00773BFF">
        <w:trPr>
          <w:jc w:val="center"/>
          <w:ins w:id="309" w:author="Torbjörn Elfström" w:date="2021-08-30T13:28:00Z"/>
        </w:trPr>
        <w:tc>
          <w:tcPr>
            <w:tcW w:w="1838" w:type="dxa"/>
          </w:tcPr>
          <w:p w14:paraId="237BB848" w14:textId="77777777" w:rsidR="00DB46E2" w:rsidRDefault="00DB46E2" w:rsidP="00773BFF">
            <w:pPr>
              <w:keepNext/>
              <w:keepLines/>
              <w:spacing w:after="0"/>
              <w:jc w:val="center"/>
              <w:rPr>
                <w:ins w:id="310" w:author="Torbjörn Elfström" w:date="2021-08-30T13:28:00Z"/>
                <w:rFonts w:ascii="Arial" w:hAnsi="Arial"/>
                <w:sz w:val="18"/>
                <w:lang w:eastAsia="zh-CN"/>
              </w:rPr>
            </w:pPr>
            <w:ins w:id="311" w:author="Torbjörn Elfström" w:date="2021-08-30T13:28:00Z">
              <w:r>
                <w:rPr>
                  <w:rFonts w:ascii="Arial" w:hAnsi="Arial"/>
                  <w:sz w:val="18"/>
                  <w:lang w:eastAsia="zh-CN"/>
                </w:rPr>
                <w:t>Sub-array radiation pattern</w:t>
              </w:r>
            </w:ins>
          </w:p>
        </w:tc>
        <w:tc>
          <w:tcPr>
            <w:tcW w:w="7796" w:type="dxa"/>
            <w:shd w:val="clear" w:color="auto" w:fill="auto"/>
          </w:tcPr>
          <w:p w14:paraId="5C595747" w14:textId="77777777" w:rsidR="00DB46E2" w:rsidRDefault="007B2AF1" w:rsidP="00773BFF">
            <w:pPr>
              <w:keepNext/>
              <w:keepLines/>
              <w:spacing w:after="0"/>
              <w:jc w:val="center"/>
              <w:rPr>
                <w:ins w:id="312" w:author="Torbjörn Elfström" w:date="2021-08-30T13:28:00Z"/>
                <w:rFonts w:ascii="Arial" w:hAnsi="Arial"/>
                <w:iCs/>
                <w:sz w:val="18"/>
                <w:lang w:eastAsia="zh-CN"/>
              </w:rPr>
            </w:pPr>
            <m:oMathPara>
              <m:oMath>
                <m:sSub>
                  <m:sSubPr>
                    <m:ctrlPr>
                      <w:ins w:id="313" w:author="Torbjörn Elfström" w:date="2021-08-30T13:28:00Z">
                        <w:rPr>
                          <w:rFonts w:ascii="Cambria Math" w:hAnsi="Cambria Math"/>
                          <w:i/>
                          <w:iCs/>
                          <w:sz w:val="18"/>
                          <w:lang w:eastAsia="zh-CN"/>
                        </w:rPr>
                      </w:ins>
                    </m:ctrlPr>
                  </m:sSubPr>
                  <m:e>
                    <m:r>
                      <w:ins w:id="314" w:author="Torbjörn Elfström" w:date="2021-08-30T13:28:00Z">
                        <w:rPr>
                          <w:rFonts w:ascii="Cambria Math" w:hAnsi="Cambria Math"/>
                          <w:sz w:val="18"/>
                          <w:lang w:eastAsia="zh-CN"/>
                        </w:rPr>
                        <m:t>A</m:t>
                      </w:ins>
                    </m:r>
                  </m:e>
                  <m:sub>
                    <m:r>
                      <w:ins w:id="315" w:author="Torbjörn Elfström" w:date="2021-08-30T13:28:00Z">
                        <w:rPr>
                          <w:rFonts w:ascii="Cambria Math" w:hAnsi="Cambria Math"/>
                          <w:sz w:val="18"/>
                          <w:lang w:eastAsia="zh-CN"/>
                        </w:rPr>
                        <m:t>sub</m:t>
                      </w:ins>
                    </m:r>
                  </m:sub>
                </m:sSub>
                <m:d>
                  <m:dPr>
                    <m:ctrlPr>
                      <w:ins w:id="316" w:author="Torbjörn Elfström" w:date="2021-08-30T13:28:00Z">
                        <w:rPr>
                          <w:rFonts w:ascii="Cambria Math" w:hAnsi="Cambria Math"/>
                          <w:i/>
                          <w:iCs/>
                          <w:sz w:val="18"/>
                          <w:lang w:eastAsia="zh-CN"/>
                        </w:rPr>
                      </w:ins>
                    </m:ctrlPr>
                  </m:dPr>
                  <m:e>
                    <m:r>
                      <w:ins w:id="317" w:author="Torbjörn Elfström" w:date="2021-08-30T13:28:00Z">
                        <w:rPr>
                          <w:rFonts w:ascii="Cambria Math" w:hAnsi="Cambria Math"/>
                          <w:sz w:val="18"/>
                          <w:lang w:eastAsia="zh-CN"/>
                        </w:rPr>
                        <m:t>θ,φ</m:t>
                      </w:ins>
                    </m:r>
                  </m:e>
                </m:d>
                <m:r>
                  <w:ins w:id="318" w:author="Torbjörn Elfström" w:date="2021-08-30T13:28:00Z">
                    <w:rPr>
                      <w:rFonts w:ascii="Cambria Math" w:hAnsi="Cambria Math"/>
                      <w:sz w:val="18"/>
                      <w:lang w:eastAsia="zh-CN"/>
                    </w:rPr>
                    <m:t>=</m:t>
                  </w:ins>
                </m:r>
                <m:sSub>
                  <m:sSubPr>
                    <m:ctrlPr>
                      <w:ins w:id="319" w:author="Torbjörn Elfström" w:date="2021-08-30T13:28:00Z">
                        <w:rPr>
                          <w:rFonts w:ascii="Cambria Math" w:hAnsi="Cambria Math"/>
                          <w:i/>
                          <w:iCs/>
                          <w:sz w:val="18"/>
                          <w:lang w:eastAsia="zh-CN"/>
                        </w:rPr>
                      </w:ins>
                    </m:ctrlPr>
                  </m:sSubPr>
                  <m:e>
                    <m:r>
                      <w:ins w:id="320" w:author="Torbjörn Elfström" w:date="2021-08-30T13:28:00Z">
                        <w:rPr>
                          <w:rFonts w:ascii="Cambria Math" w:hAnsi="Cambria Math"/>
                          <w:sz w:val="18"/>
                          <w:lang w:eastAsia="zh-CN"/>
                        </w:rPr>
                        <m:t>A</m:t>
                      </w:ins>
                    </m:r>
                  </m:e>
                  <m:sub>
                    <m:r>
                      <w:ins w:id="321" w:author="Torbjörn Elfström" w:date="2021-08-30T13:28:00Z">
                        <w:rPr>
                          <w:rFonts w:ascii="Cambria Math" w:hAnsi="Cambria Math"/>
                          <w:sz w:val="18"/>
                          <w:lang w:eastAsia="zh-CN"/>
                        </w:rPr>
                        <m:t>E</m:t>
                      </w:ins>
                    </m:r>
                  </m:sub>
                </m:sSub>
                <m:d>
                  <m:dPr>
                    <m:ctrlPr>
                      <w:ins w:id="322" w:author="Torbjörn Elfström" w:date="2021-08-30T13:28:00Z">
                        <w:rPr>
                          <w:rFonts w:ascii="Cambria Math" w:hAnsi="Cambria Math"/>
                          <w:i/>
                          <w:iCs/>
                          <w:sz w:val="18"/>
                          <w:lang w:eastAsia="zh-CN"/>
                        </w:rPr>
                      </w:ins>
                    </m:ctrlPr>
                  </m:dPr>
                  <m:e>
                    <m:r>
                      <w:ins w:id="323" w:author="Torbjörn Elfström" w:date="2021-08-30T13:28:00Z">
                        <w:rPr>
                          <w:rFonts w:ascii="Cambria Math" w:hAnsi="Cambria Math"/>
                          <w:sz w:val="18"/>
                          <w:lang w:eastAsia="zh-CN"/>
                        </w:rPr>
                        <m:t>θ,φ</m:t>
                      </w:ins>
                    </m:r>
                  </m:e>
                </m:d>
                <m:r>
                  <w:ins w:id="324" w:author="Torbjörn Elfström" w:date="2021-08-30T13:28:00Z">
                    <w:rPr>
                      <w:rFonts w:ascii="Cambria Math" w:hAnsi="Cambria Math"/>
                      <w:sz w:val="18"/>
                      <w:lang w:eastAsia="zh-CN"/>
                    </w:rPr>
                    <m:t>+10</m:t>
                  </w:ins>
                </m:r>
                <m:sSub>
                  <m:sSubPr>
                    <m:ctrlPr>
                      <w:ins w:id="325" w:author="Torbjörn Elfström" w:date="2021-08-30T13:28:00Z">
                        <w:rPr>
                          <w:rFonts w:ascii="Cambria Math" w:hAnsi="Cambria Math"/>
                          <w:i/>
                          <w:iCs/>
                          <w:sz w:val="18"/>
                          <w:lang w:eastAsia="zh-CN"/>
                        </w:rPr>
                      </w:ins>
                    </m:ctrlPr>
                  </m:sSubPr>
                  <m:e>
                    <m:r>
                      <w:ins w:id="326" w:author="Torbjörn Elfström" w:date="2021-08-30T13:28:00Z">
                        <m:rPr>
                          <m:sty m:val="p"/>
                        </m:rPr>
                        <w:rPr>
                          <w:rFonts w:ascii="Cambria Math" w:hAnsi="Cambria Math"/>
                          <w:sz w:val="18"/>
                          <w:lang w:eastAsia="zh-CN"/>
                        </w:rPr>
                        <m:t>log</m:t>
                      </w:ins>
                    </m:r>
                  </m:e>
                  <m:sub>
                    <m:r>
                      <w:ins w:id="327" w:author="Torbjörn Elfström" w:date="2021-08-30T13:28:00Z">
                        <m:rPr>
                          <m:sty m:val="p"/>
                        </m:rPr>
                        <w:rPr>
                          <w:rFonts w:ascii="Cambria Math" w:hAnsi="Cambria Math"/>
                          <w:sz w:val="18"/>
                          <w:lang w:eastAsia="zh-CN"/>
                        </w:rPr>
                        <m:t>10</m:t>
                      </w:ins>
                    </m:r>
                  </m:sub>
                </m:sSub>
                <m:d>
                  <m:dPr>
                    <m:ctrlPr>
                      <w:ins w:id="328" w:author="Torbjörn Elfström" w:date="2021-08-30T13:28:00Z">
                        <w:rPr>
                          <w:rFonts w:ascii="Cambria Math" w:hAnsi="Cambria Math"/>
                          <w:i/>
                          <w:iCs/>
                          <w:sz w:val="18"/>
                          <w:lang w:eastAsia="zh-CN"/>
                        </w:rPr>
                      </w:ins>
                    </m:ctrlPr>
                  </m:dPr>
                  <m:e>
                    <m:sSup>
                      <m:sSupPr>
                        <m:ctrlPr>
                          <w:ins w:id="329" w:author="Torbjörn Elfström" w:date="2021-08-30T13:28:00Z">
                            <w:rPr>
                              <w:rFonts w:ascii="Cambria Math" w:hAnsi="Cambria Math"/>
                              <w:i/>
                              <w:iCs/>
                              <w:sz w:val="18"/>
                              <w:lang w:eastAsia="zh-CN"/>
                            </w:rPr>
                          </w:ins>
                        </m:ctrlPr>
                      </m:sSupPr>
                      <m:e>
                        <m:d>
                          <m:dPr>
                            <m:begChr m:val="|"/>
                            <m:endChr m:val="|"/>
                            <m:ctrlPr>
                              <w:ins w:id="330" w:author="Torbjörn Elfström" w:date="2021-08-30T13:28:00Z">
                                <w:rPr>
                                  <w:rFonts w:ascii="Cambria Math" w:hAnsi="Cambria Math"/>
                                  <w:i/>
                                  <w:iCs/>
                                  <w:sz w:val="18"/>
                                  <w:lang w:eastAsia="zh-CN"/>
                                </w:rPr>
                              </w:ins>
                            </m:ctrlPr>
                          </m:dPr>
                          <m:e>
                            <m:nary>
                              <m:naryPr>
                                <m:chr m:val="∑"/>
                                <m:limLoc m:val="undOvr"/>
                                <m:ctrlPr>
                                  <w:ins w:id="331" w:author="Torbjörn Elfström" w:date="2021-08-30T13:28:00Z">
                                    <w:rPr>
                                      <w:rFonts w:ascii="Cambria Math" w:hAnsi="Cambria Math"/>
                                      <w:i/>
                                      <w:iCs/>
                                      <w:sz w:val="18"/>
                                      <w:lang w:eastAsia="zh-CN"/>
                                    </w:rPr>
                                  </w:ins>
                                </m:ctrlPr>
                              </m:naryPr>
                              <m:sub>
                                <m:r>
                                  <w:ins w:id="332" w:author="Torbjörn Elfström" w:date="2021-08-30T13:28:00Z">
                                    <w:rPr>
                                      <w:rFonts w:ascii="Cambria Math" w:hAnsi="Cambria Math"/>
                                      <w:sz w:val="18"/>
                                      <w:lang w:eastAsia="zh-CN"/>
                                    </w:rPr>
                                    <m:t>m=1</m:t>
                                  </w:ins>
                                </m:r>
                              </m:sub>
                              <m:sup>
                                <m:sSub>
                                  <m:sSubPr>
                                    <m:ctrlPr>
                                      <w:ins w:id="333" w:author="Torbjörn Elfström" w:date="2021-08-30T13:28:00Z">
                                        <w:rPr>
                                          <w:rFonts w:ascii="Cambria Math" w:hAnsi="Cambria Math"/>
                                          <w:i/>
                                          <w:iCs/>
                                          <w:sz w:val="18"/>
                                          <w:lang w:eastAsia="zh-CN"/>
                                        </w:rPr>
                                      </w:ins>
                                    </m:ctrlPr>
                                  </m:sSubPr>
                                  <m:e>
                                    <m:r>
                                      <w:ins w:id="334" w:author="Torbjörn Elfström" w:date="2021-08-30T13:28:00Z">
                                        <w:rPr>
                                          <w:rFonts w:ascii="Cambria Math" w:hAnsi="Cambria Math"/>
                                          <w:sz w:val="18"/>
                                          <w:lang w:eastAsia="zh-CN"/>
                                        </w:rPr>
                                        <m:t>M</m:t>
                                      </w:ins>
                                    </m:r>
                                  </m:e>
                                  <m:sub>
                                    <m:r>
                                      <w:ins w:id="335" w:author="Torbjörn Elfström" w:date="2021-08-30T13:28:00Z">
                                        <w:rPr>
                                          <w:rFonts w:ascii="Cambria Math" w:hAnsi="Cambria Math"/>
                                          <w:sz w:val="18"/>
                                          <w:lang w:eastAsia="zh-CN"/>
                                        </w:rPr>
                                        <m:t>sub</m:t>
                                      </w:ins>
                                    </m:r>
                                  </m:sub>
                                </m:sSub>
                              </m:sup>
                              <m:e>
                                <m:sSub>
                                  <m:sSubPr>
                                    <m:ctrlPr>
                                      <w:ins w:id="336" w:author="Torbjörn Elfström" w:date="2021-08-30T13:28:00Z">
                                        <w:rPr>
                                          <w:rFonts w:ascii="Cambria Math" w:hAnsi="Cambria Math"/>
                                          <w:i/>
                                          <w:iCs/>
                                          <w:sz w:val="18"/>
                                          <w:lang w:eastAsia="zh-CN"/>
                                        </w:rPr>
                                      </w:ins>
                                    </m:ctrlPr>
                                  </m:sSubPr>
                                  <m:e>
                                    <m:r>
                                      <w:ins w:id="337" w:author="Torbjörn Elfström" w:date="2021-08-30T13:28:00Z">
                                        <w:rPr>
                                          <w:rFonts w:ascii="Cambria Math" w:hAnsi="Cambria Math"/>
                                          <w:sz w:val="18"/>
                                          <w:lang w:eastAsia="zh-CN"/>
                                        </w:rPr>
                                        <m:t>w</m:t>
                                      </w:ins>
                                    </m:r>
                                  </m:e>
                                  <m:sub>
                                    <m:r>
                                      <w:ins w:id="338" w:author="Torbjörn Elfström" w:date="2021-08-30T13:28:00Z">
                                        <w:rPr>
                                          <w:rFonts w:ascii="Cambria Math" w:hAnsi="Cambria Math"/>
                                          <w:sz w:val="18"/>
                                          <w:lang w:eastAsia="zh-CN"/>
                                        </w:rPr>
                                        <m:t>m</m:t>
                                      </w:ins>
                                    </m:r>
                                  </m:sub>
                                </m:sSub>
                                <m:sSub>
                                  <m:sSubPr>
                                    <m:ctrlPr>
                                      <w:ins w:id="339" w:author="Torbjörn Elfström" w:date="2021-08-30T13:28:00Z">
                                        <w:rPr>
                                          <w:rFonts w:ascii="Cambria Math" w:hAnsi="Cambria Math"/>
                                          <w:i/>
                                          <w:iCs/>
                                          <w:sz w:val="18"/>
                                          <w:lang w:eastAsia="zh-CN"/>
                                        </w:rPr>
                                      </w:ins>
                                    </m:ctrlPr>
                                  </m:sSubPr>
                                  <m:e>
                                    <m:r>
                                      <w:ins w:id="340" w:author="Torbjörn Elfström" w:date="2021-08-30T13:28:00Z">
                                        <w:rPr>
                                          <w:rFonts w:ascii="Cambria Math" w:hAnsi="Cambria Math"/>
                                          <w:sz w:val="18"/>
                                          <w:lang w:eastAsia="zh-CN"/>
                                        </w:rPr>
                                        <m:t>v</m:t>
                                      </w:ins>
                                    </m:r>
                                  </m:e>
                                  <m:sub>
                                    <m:r>
                                      <w:ins w:id="341" w:author="Torbjörn Elfström" w:date="2021-08-30T13:28:00Z">
                                        <w:rPr>
                                          <w:rFonts w:ascii="Cambria Math" w:hAnsi="Cambria Math"/>
                                          <w:sz w:val="18"/>
                                          <w:lang w:eastAsia="zh-CN"/>
                                        </w:rPr>
                                        <m:t>m</m:t>
                                      </w:ins>
                                    </m:r>
                                  </m:sub>
                                </m:sSub>
                              </m:e>
                            </m:nary>
                          </m:e>
                        </m:d>
                      </m:e>
                      <m:sup>
                        <m:r>
                          <w:ins w:id="342" w:author="Torbjörn Elfström" w:date="2021-08-30T13:28:00Z">
                            <w:rPr>
                              <w:rFonts w:ascii="Cambria Math" w:hAnsi="Cambria Math"/>
                              <w:sz w:val="18"/>
                              <w:lang w:eastAsia="zh-CN"/>
                            </w:rPr>
                            <m:t>2</m:t>
                          </w:ins>
                        </m:r>
                      </m:sup>
                    </m:sSup>
                  </m:e>
                </m:d>
              </m:oMath>
            </m:oMathPara>
          </w:p>
          <w:p w14:paraId="6A7636AD" w14:textId="77777777" w:rsidR="00DB46E2" w:rsidRDefault="00DB46E2" w:rsidP="00773BFF">
            <w:pPr>
              <w:keepNext/>
              <w:keepLines/>
              <w:spacing w:after="0"/>
              <w:jc w:val="center"/>
              <w:rPr>
                <w:ins w:id="343" w:author="Torbjörn Elfström" w:date="2021-08-30T13:28:00Z"/>
                <w:rFonts w:ascii="Arial" w:hAnsi="Arial"/>
                <w:iCs/>
                <w:sz w:val="18"/>
                <w:lang w:eastAsia="zh-CN"/>
              </w:rPr>
            </w:pPr>
            <w:ins w:id="344" w:author="Torbjörn Elfström" w:date="2021-08-30T13:28:00Z">
              <w:r>
                <w:rPr>
                  <w:rFonts w:ascii="Arial" w:hAnsi="Arial"/>
                  <w:iCs/>
                  <w:sz w:val="18"/>
                  <w:lang w:eastAsia="zh-CN"/>
                </w:rPr>
                <w:t xml:space="preserve">, </w:t>
              </w:r>
              <w:proofErr w:type="gramStart"/>
              <w:r>
                <w:rPr>
                  <w:rFonts w:ascii="Arial" w:hAnsi="Arial"/>
                  <w:iCs/>
                  <w:sz w:val="18"/>
                  <w:lang w:eastAsia="zh-CN"/>
                </w:rPr>
                <w:t>where</w:t>
              </w:r>
              <w:proofErr w:type="gramEnd"/>
            </w:ins>
          </w:p>
          <w:p w14:paraId="541C7CAA" w14:textId="77777777" w:rsidR="00DB46E2" w:rsidRDefault="007B2AF1" w:rsidP="00773BFF">
            <w:pPr>
              <w:keepNext/>
              <w:keepLines/>
              <w:spacing w:after="0"/>
              <w:jc w:val="center"/>
              <w:rPr>
                <w:ins w:id="345" w:author="Torbjörn Elfström" w:date="2021-08-30T13:28:00Z"/>
                <w:rFonts w:ascii="Arial" w:hAnsi="Arial"/>
                <w:iCs/>
                <w:sz w:val="18"/>
                <w:lang w:eastAsia="zh-CN"/>
              </w:rPr>
            </w:pPr>
            <m:oMathPara>
              <m:oMath>
                <m:sSub>
                  <m:sSubPr>
                    <m:ctrlPr>
                      <w:ins w:id="346" w:author="Torbjörn Elfström" w:date="2021-08-30T13:28:00Z">
                        <w:rPr>
                          <w:rFonts w:ascii="Cambria Math" w:hAnsi="Cambria Math"/>
                          <w:i/>
                          <w:iCs/>
                          <w:sz w:val="18"/>
                          <w:lang w:eastAsia="zh-CN"/>
                        </w:rPr>
                      </w:ins>
                    </m:ctrlPr>
                  </m:sSubPr>
                  <m:e>
                    <m:r>
                      <w:ins w:id="347" w:author="Torbjörn Elfström" w:date="2021-08-30T13:28:00Z">
                        <w:rPr>
                          <w:rFonts w:ascii="Cambria Math" w:hAnsi="Cambria Math"/>
                          <w:sz w:val="18"/>
                          <w:lang w:eastAsia="zh-CN"/>
                        </w:rPr>
                        <m:t>v</m:t>
                      </w:ins>
                    </m:r>
                  </m:e>
                  <m:sub>
                    <m:r>
                      <w:ins w:id="348" w:author="Torbjörn Elfström" w:date="2021-08-30T13:28:00Z">
                        <w:rPr>
                          <w:rFonts w:ascii="Cambria Math" w:hAnsi="Cambria Math"/>
                          <w:sz w:val="18"/>
                          <w:lang w:eastAsia="zh-CN"/>
                        </w:rPr>
                        <m:t>m</m:t>
                      </w:ins>
                    </m:r>
                  </m:sub>
                </m:sSub>
                <m:r>
                  <w:ins w:id="349" w:author="Torbjörn Elfström" w:date="2021-08-30T13:28:00Z">
                    <w:rPr>
                      <w:rFonts w:ascii="Cambria Math" w:hAnsi="Cambria Math"/>
                      <w:sz w:val="18"/>
                      <w:lang w:eastAsia="zh-CN"/>
                    </w:rPr>
                    <m:t>=</m:t>
                  </w:ins>
                </m:r>
                <m:r>
                  <w:ins w:id="350" w:author="Torbjörn Elfström" w:date="2021-08-30T13:28:00Z">
                    <m:rPr>
                      <m:sty m:val="p"/>
                    </m:rPr>
                    <w:rPr>
                      <w:rFonts w:ascii="Cambria Math" w:hAnsi="Cambria Math"/>
                      <w:sz w:val="18"/>
                      <w:lang w:eastAsia="zh-CN"/>
                    </w:rPr>
                    <m:t>exp</m:t>
                  </w:ins>
                </m:r>
                <m:d>
                  <m:dPr>
                    <m:ctrlPr>
                      <w:ins w:id="351" w:author="Torbjörn Elfström" w:date="2021-08-30T13:28:00Z">
                        <w:rPr>
                          <w:rFonts w:ascii="Cambria Math" w:hAnsi="Cambria Math"/>
                          <w:i/>
                          <w:iCs/>
                          <w:sz w:val="18"/>
                          <w:lang w:eastAsia="zh-CN"/>
                        </w:rPr>
                      </w:ins>
                    </m:ctrlPr>
                  </m:dPr>
                  <m:e>
                    <m:r>
                      <w:ins w:id="352" w:author="Torbjörn Elfström" w:date="2021-08-30T13:28:00Z">
                        <w:rPr>
                          <w:rFonts w:ascii="Cambria Math" w:hAnsi="Cambria Math"/>
                          <w:sz w:val="18"/>
                          <w:lang w:eastAsia="zh-CN"/>
                        </w:rPr>
                        <m:t>j2π</m:t>
                      </w:ins>
                    </m:r>
                    <m:d>
                      <m:dPr>
                        <m:ctrlPr>
                          <w:ins w:id="353" w:author="Torbjörn Elfström" w:date="2021-08-30T13:28:00Z">
                            <w:rPr>
                              <w:rFonts w:ascii="Cambria Math" w:hAnsi="Cambria Math"/>
                              <w:i/>
                              <w:iCs/>
                              <w:sz w:val="18"/>
                              <w:lang w:eastAsia="zh-CN"/>
                            </w:rPr>
                          </w:ins>
                        </m:ctrlPr>
                      </m:dPr>
                      <m:e>
                        <m:r>
                          <w:ins w:id="354" w:author="Torbjörn Elfström" w:date="2021-08-30T13:28:00Z">
                            <w:rPr>
                              <w:rFonts w:ascii="Cambria Math" w:hAnsi="Cambria Math"/>
                              <w:sz w:val="18"/>
                              <w:lang w:eastAsia="zh-CN"/>
                            </w:rPr>
                            <m:t>m-1</m:t>
                          </w:ins>
                        </m:r>
                      </m:e>
                    </m:d>
                    <m:f>
                      <m:fPr>
                        <m:ctrlPr>
                          <w:ins w:id="355" w:author="Torbjörn Elfström" w:date="2021-08-30T13:28:00Z">
                            <w:rPr>
                              <w:rFonts w:ascii="Cambria Math" w:hAnsi="Cambria Math"/>
                              <w:i/>
                              <w:iCs/>
                              <w:sz w:val="18"/>
                              <w:lang w:eastAsia="zh-CN"/>
                            </w:rPr>
                          </w:ins>
                        </m:ctrlPr>
                      </m:fPr>
                      <m:num>
                        <m:sSub>
                          <m:sSubPr>
                            <m:ctrlPr>
                              <w:ins w:id="356" w:author="Torbjörn Elfström" w:date="2021-08-30T13:28:00Z">
                                <w:rPr>
                                  <w:rFonts w:ascii="Cambria Math" w:hAnsi="Cambria Math"/>
                                  <w:i/>
                                  <w:iCs/>
                                  <w:sz w:val="18"/>
                                  <w:lang w:eastAsia="zh-CN"/>
                                </w:rPr>
                              </w:ins>
                            </m:ctrlPr>
                          </m:sSubPr>
                          <m:e>
                            <m:r>
                              <w:ins w:id="357" w:author="Torbjörn Elfström" w:date="2021-08-30T13:28:00Z">
                                <w:rPr>
                                  <w:rFonts w:ascii="Cambria Math" w:hAnsi="Cambria Math"/>
                                  <w:sz w:val="18"/>
                                  <w:lang w:eastAsia="zh-CN"/>
                                </w:rPr>
                                <m:t>d</m:t>
                              </w:ins>
                            </m:r>
                          </m:e>
                          <m:sub>
                            <m:r>
                              <w:ins w:id="358" w:author="Torbjörn Elfström" w:date="2021-08-30T13:28:00Z">
                                <w:rPr>
                                  <w:rFonts w:ascii="Cambria Math" w:hAnsi="Cambria Math"/>
                                  <w:sz w:val="18"/>
                                  <w:lang w:eastAsia="zh-CN"/>
                                </w:rPr>
                                <m:t>v,sub</m:t>
                              </w:ins>
                            </m:r>
                          </m:sub>
                        </m:sSub>
                      </m:num>
                      <m:den>
                        <m:r>
                          <w:ins w:id="359" w:author="Torbjörn Elfström" w:date="2021-08-30T13:28:00Z">
                            <w:rPr>
                              <w:rFonts w:ascii="Cambria Math" w:hAnsi="Cambria Math"/>
                              <w:sz w:val="18"/>
                              <w:lang w:eastAsia="zh-CN"/>
                            </w:rPr>
                            <m:t>λ</m:t>
                          </w:ins>
                        </m:r>
                      </m:den>
                    </m:f>
                    <m:r>
                      <w:ins w:id="360" w:author="Torbjörn Elfström" w:date="2021-08-30T13:28:00Z">
                        <m:rPr>
                          <m:sty m:val="p"/>
                        </m:rPr>
                        <w:rPr>
                          <w:rFonts w:ascii="Cambria Math" w:hAnsi="Cambria Math"/>
                          <w:sz w:val="18"/>
                          <w:lang w:eastAsia="zh-CN"/>
                        </w:rPr>
                        <m:t>cos</m:t>
                      </w:ins>
                    </m:r>
                    <m:d>
                      <m:dPr>
                        <m:ctrlPr>
                          <w:ins w:id="361" w:author="Torbjörn Elfström" w:date="2021-08-30T13:28:00Z">
                            <w:rPr>
                              <w:rFonts w:ascii="Cambria Math" w:hAnsi="Cambria Math"/>
                              <w:i/>
                              <w:iCs/>
                              <w:sz w:val="18"/>
                              <w:lang w:eastAsia="zh-CN"/>
                            </w:rPr>
                          </w:ins>
                        </m:ctrlPr>
                      </m:dPr>
                      <m:e>
                        <m:r>
                          <w:ins w:id="362" w:author="Torbjörn Elfström" w:date="2021-08-30T13:28:00Z">
                            <w:rPr>
                              <w:rFonts w:ascii="Cambria Math" w:hAnsi="Cambria Math"/>
                              <w:sz w:val="18"/>
                              <w:lang w:eastAsia="zh-CN"/>
                            </w:rPr>
                            <m:t>θ</m:t>
                          </w:ins>
                        </m:r>
                      </m:e>
                    </m:d>
                  </m:e>
                </m:d>
              </m:oMath>
            </m:oMathPara>
          </w:p>
        </w:tc>
      </w:tr>
      <w:tr w:rsidR="00DB46E2" w14:paraId="6F128876" w14:textId="77777777" w:rsidTr="00773BFF">
        <w:trPr>
          <w:jc w:val="center"/>
          <w:ins w:id="363" w:author="Torbjörn Elfström" w:date="2021-08-30T13:28:00Z"/>
        </w:trPr>
        <w:tc>
          <w:tcPr>
            <w:tcW w:w="1838" w:type="dxa"/>
          </w:tcPr>
          <w:p w14:paraId="3DC9E813" w14:textId="77777777" w:rsidR="00DB46E2" w:rsidRDefault="00DB46E2" w:rsidP="00773BFF">
            <w:pPr>
              <w:keepNext/>
              <w:keepLines/>
              <w:spacing w:after="0"/>
              <w:jc w:val="center"/>
              <w:rPr>
                <w:ins w:id="364" w:author="Torbjörn Elfström" w:date="2021-08-30T13:28:00Z"/>
                <w:rFonts w:ascii="Arial" w:hAnsi="Arial"/>
                <w:sz w:val="18"/>
                <w:lang w:eastAsia="zh-CN"/>
              </w:rPr>
            </w:pPr>
            <w:ins w:id="365" w:author="Torbjörn Elfström" w:date="2021-08-30T13:28:00Z">
              <w:r>
                <w:rPr>
                  <w:rFonts w:ascii="Arial" w:hAnsi="Arial"/>
                  <w:sz w:val="18"/>
                  <w:lang w:eastAsia="zh-CN"/>
                </w:rPr>
                <w:t>Array excitation</w:t>
              </w:r>
            </w:ins>
          </w:p>
        </w:tc>
        <w:tc>
          <w:tcPr>
            <w:tcW w:w="7796" w:type="dxa"/>
            <w:shd w:val="clear" w:color="auto" w:fill="auto"/>
          </w:tcPr>
          <w:p w14:paraId="05D8F3ED" w14:textId="77777777" w:rsidR="00DB46E2" w:rsidRPr="006B7740" w:rsidRDefault="007B2AF1" w:rsidP="00773BFF">
            <w:pPr>
              <w:keepNext/>
              <w:keepLines/>
              <w:spacing w:after="0"/>
              <w:jc w:val="center"/>
              <w:rPr>
                <w:ins w:id="366" w:author="Torbjörn Elfström" w:date="2021-08-30T13:28:00Z"/>
                <w:rFonts w:ascii="Cambria Math" w:hAnsi="Cambria Math"/>
                <w:iCs/>
                <w:sz w:val="18"/>
                <w:lang w:eastAsia="zh-CN"/>
              </w:rPr>
            </w:pPr>
            <m:oMathPara>
              <m:oMath>
                <m:sSub>
                  <m:sSubPr>
                    <m:ctrlPr>
                      <w:ins w:id="367" w:author="Torbjörn Elfström" w:date="2021-08-30T13:28:00Z">
                        <w:rPr>
                          <w:rFonts w:ascii="Cambria Math" w:hAnsi="Cambria Math"/>
                          <w:i/>
                          <w:iCs/>
                          <w:sz w:val="18"/>
                          <w:lang w:eastAsia="zh-CN"/>
                        </w:rPr>
                      </w:ins>
                    </m:ctrlPr>
                  </m:sSubPr>
                  <m:e>
                    <m:r>
                      <w:ins w:id="368" w:author="Torbjörn Elfström" w:date="2021-08-30T13:28:00Z">
                        <w:rPr>
                          <w:rFonts w:ascii="Cambria Math" w:hAnsi="Cambria Math"/>
                          <w:sz w:val="18"/>
                          <w:lang w:eastAsia="zh-CN"/>
                        </w:rPr>
                        <m:t>w</m:t>
                      </w:ins>
                    </m:r>
                  </m:e>
                  <m:sub>
                    <m:r>
                      <w:ins w:id="369" w:author="Torbjörn Elfström" w:date="2021-08-30T13:28:00Z">
                        <w:rPr>
                          <w:rFonts w:ascii="Cambria Math" w:hAnsi="Cambria Math"/>
                          <w:sz w:val="18"/>
                          <w:lang w:eastAsia="zh-CN"/>
                        </w:rPr>
                        <m:t>m</m:t>
                      </w:ins>
                    </m:r>
                    <m:r>
                      <w:ins w:id="370" w:author="Torbjörn Elfström" w:date="2021-08-30T13:28:00Z">
                        <w:rPr>
                          <w:rFonts w:ascii="Cambria Math" w:hAnsi="Cambria Math"/>
                          <w:sz w:val="18"/>
                          <w:lang w:val="sv-SE" w:eastAsia="zh-CN"/>
                        </w:rPr>
                        <m:t>,</m:t>
                      </w:ins>
                    </m:r>
                    <m:r>
                      <w:ins w:id="371" w:author="Torbjörn Elfström" w:date="2021-08-30T13:28:00Z">
                        <w:rPr>
                          <w:rFonts w:ascii="Cambria Math" w:hAnsi="Cambria Math"/>
                          <w:sz w:val="18"/>
                          <w:lang w:eastAsia="zh-CN"/>
                        </w:rPr>
                        <m:t>n</m:t>
                      </w:ins>
                    </m:r>
                  </m:sub>
                </m:sSub>
                <m:r>
                  <w:ins w:id="372" w:author="Torbjörn Elfström" w:date="2021-08-30T13:28:00Z">
                    <w:rPr>
                      <w:rFonts w:ascii="Cambria Math" w:hAnsi="Cambria Math"/>
                      <w:sz w:val="18"/>
                      <w:lang w:val="sv-SE" w:eastAsia="zh-CN"/>
                    </w:rPr>
                    <m:t>=</m:t>
                  </w:ins>
                </m:r>
                <m:f>
                  <m:fPr>
                    <m:ctrlPr>
                      <w:ins w:id="373" w:author="Torbjörn Elfström" w:date="2021-08-30T13:28:00Z">
                        <w:rPr>
                          <w:rFonts w:ascii="Cambria Math" w:hAnsi="Cambria Math"/>
                          <w:i/>
                          <w:iCs/>
                          <w:sz w:val="18"/>
                          <w:lang w:eastAsia="zh-CN"/>
                        </w:rPr>
                      </w:ins>
                    </m:ctrlPr>
                  </m:fPr>
                  <m:num>
                    <m:r>
                      <w:ins w:id="374" w:author="Torbjörn Elfström" w:date="2021-08-30T13:28:00Z">
                        <w:rPr>
                          <w:rFonts w:ascii="Cambria Math" w:hAnsi="Cambria Math"/>
                          <w:sz w:val="18"/>
                          <w:lang w:eastAsia="zh-CN"/>
                        </w:rPr>
                        <m:t>1</m:t>
                      </w:ins>
                    </m:r>
                  </m:num>
                  <m:den>
                    <m:rad>
                      <m:radPr>
                        <m:degHide m:val="1"/>
                        <m:ctrlPr>
                          <w:ins w:id="375" w:author="Torbjörn Elfström" w:date="2021-08-30T13:28:00Z">
                            <w:rPr>
                              <w:rFonts w:ascii="Cambria Math" w:hAnsi="Cambria Math"/>
                              <w:i/>
                              <w:iCs/>
                              <w:sz w:val="18"/>
                              <w:lang w:eastAsia="zh-CN"/>
                            </w:rPr>
                          </w:ins>
                        </m:ctrlPr>
                      </m:radPr>
                      <m:deg/>
                      <m:e>
                        <m:r>
                          <w:ins w:id="376" w:author="Torbjörn Elfström" w:date="2021-08-30T13:28:00Z">
                            <w:rPr>
                              <w:rFonts w:ascii="Cambria Math" w:hAnsi="Cambria Math"/>
                              <w:sz w:val="18"/>
                              <w:lang w:eastAsia="zh-CN"/>
                            </w:rPr>
                            <m:t>MN</m:t>
                          </w:ins>
                        </m:r>
                      </m:e>
                    </m:rad>
                  </m:den>
                </m:f>
                <m:r>
                  <w:ins w:id="377" w:author="Torbjörn Elfström" w:date="2021-08-30T13:28:00Z">
                    <m:rPr>
                      <m:sty m:val="p"/>
                    </m:rPr>
                    <w:rPr>
                      <w:rFonts w:ascii="Cambria Math" w:hAnsi="Cambria Math"/>
                      <w:sz w:val="18"/>
                      <w:lang w:val="sv-SE" w:eastAsia="zh-CN"/>
                    </w:rPr>
                    <m:t>exp</m:t>
                  </w:ins>
                </m:r>
                <m:d>
                  <m:dPr>
                    <m:ctrlPr>
                      <w:ins w:id="378" w:author="Torbjörn Elfström" w:date="2021-08-30T13:28:00Z">
                        <w:rPr>
                          <w:rFonts w:ascii="Cambria Math" w:hAnsi="Cambria Math"/>
                          <w:i/>
                          <w:iCs/>
                          <w:sz w:val="18"/>
                          <w:lang w:eastAsia="zh-CN"/>
                        </w:rPr>
                      </w:ins>
                    </m:ctrlPr>
                  </m:dPr>
                  <m:e>
                    <m:r>
                      <w:ins w:id="379" w:author="Torbjörn Elfström" w:date="2021-08-30T13:28:00Z">
                        <w:rPr>
                          <w:rFonts w:ascii="Cambria Math" w:hAnsi="Cambria Math"/>
                          <w:sz w:val="18"/>
                          <w:lang w:eastAsia="zh-CN"/>
                        </w:rPr>
                        <m:t>j</m:t>
                      </w:ins>
                    </m:r>
                    <m:r>
                      <w:ins w:id="380" w:author="Torbjörn Elfström" w:date="2021-08-30T13:28:00Z">
                        <w:rPr>
                          <w:rFonts w:ascii="Cambria Math" w:hAnsi="Cambria Math"/>
                          <w:sz w:val="18"/>
                          <w:lang w:val="sv-SE" w:eastAsia="zh-CN"/>
                        </w:rPr>
                        <m:t>2</m:t>
                      </w:ins>
                    </m:r>
                    <m:r>
                      <w:ins w:id="381" w:author="Torbjörn Elfström" w:date="2021-08-30T13:28:00Z">
                        <w:rPr>
                          <w:rFonts w:ascii="Cambria Math" w:hAnsi="Cambria Math"/>
                          <w:sz w:val="18"/>
                          <w:lang w:eastAsia="zh-CN"/>
                        </w:rPr>
                        <m:t>π</m:t>
                      </w:ins>
                    </m:r>
                    <m:d>
                      <m:dPr>
                        <m:ctrlPr>
                          <w:ins w:id="382" w:author="Torbjörn Elfström" w:date="2021-08-30T13:28:00Z">
                            <w:rPr>
                              <w:rFonts w:ascii="Cambria Math" w:hAnsi="Cambria Math"/>
                              <w:i/>
                              <w:iCs/>
                              <w:sz w:val="18"/>
                              <w:lang w:eastAsia="zh-CN"/>
                            </w:rPr>
                          </w:ins>
                        </m:ctrlPr>
                      </m:dPr>
                      <m:e>
                        <m:d>
                          <m:dPr>
                            <m:ctrlPr>
                              <w:ins w:id="383" w:author="Torbjörn Elfström" w:date="2021-08-30T13:28:00Z">
                                <w:rPr>
                                  <w:rFonts w:ascii="Cambria Math" w:hAnsi="Cambria Math"/>
                                  <w:i/>
                                  <w:iCs/>
                                  <w:sz w:val="18"/>
                                  <w:lang w:eastAsia="zh-CN"/>
                                </w:rPr>
                              </w:ins>
                            </m:ctrlPr>
                          </m:dPr>
                          <m:e>
                            <m:r>
                              <w:ins w:id="384" w:author="Torbjörn Elfström" w:date="2021-08-30T13:28:00Z">
                                <w:rPr>
                                  <w:rFonts w:ascii="Cambria Math" w:hAnsi="Cambria Math"/>
                                  <w:sz w:val="18"/>
                                  <w:lang w:eastAsia="zh-CN"/>
                                </w:rPr>
                                <m:t>m</m:t>
                              </w:ins>
                            </m:r>
                            <m:r>
                              <w:ins w:id="385" w:author="Torbjörn Elfström" w:date="2021-08-30T13:28:00Z">
                                <w:rPr>
                                  <w:rFonts w:ascii="Cambria Math" w:hAnsi="Cambria Math"/>
                                  <w:sz w:val="18"/>
                                  <w:lang w:val="sv-SE" w:eastAsia="zh-CN"/>
                                </w:rPr>
                                <m:t>-1</m:t>
                              </w:ins>
                            </m:r>
                          </m:e>
                        </m:d>
                        <m:f>
                          <m:fPr>
                            <m:ctrlPr>
                              <w:ins w:id="386" w:author="Torbjörn Elfström" w:date="2021-08-30T13:28:00Z">
                                <w:rPr>
                                  <w:rFonts w:ascii="Cambria Math" w:hAnsi="Cambria Math"/>
                                  <w:i/>
                                  <w:iCs/>
                                  <w:sz w:val="18"/>
                                  <w:lang w:eastAsia="zh-CN"/>
                                </w:rPr>
                              </w:ins>
                            </m:ctrlPr>
                          </m:fPr>
                          <m:num>
                            <m:sSub>
                              <m:sSubPr>
                                <m:ctrlPr>
                                  <w:ins w:id="387" w:author="Torbjörn Elfström" w:date="2021-08-30T13:28:00Z">
                                    <w:rPr>
                                      <w:rFonts w:ascii="Cambria Math" w:hAnsi="Cambria Math"/>
                                      <w:i/>
                                      <w:iCs/>
                                      <w:sz w:val="18"/>
                                      <w:lang w:eastAsia="zh-CN"/>
                                    </w:rPr>
                                  </w:ins>
                                </m:ctrlPr>
                              </m:sSubPr>
                              <m:e>
                                <m:r>
                                  <w:ins w:id="388" w:author="Torbjörn Elfström" w:date="2021-08-30T13:28:00Z">
                                    <w:rPr>
                                      <w:rFonts w:ascii="Cambria Math" w:hAnsi="Cambria Math"/>
                                      <w:sz w:val="18"/>
                                      <w:lang w:eastAsia="zh-CN"/>
                                    </w:rPr>
                                    <m:t>d</m:t>
                                  </w:ins>
                                </m:r>
                              </m:e>
                              <m:sub>
                                <m:r>
                                  <w:ins w:id="389" w:author="Torbjörn Elfström" w:date="2021-08-30T13:28:00Z">
                                    <w:rPr>
                                      <w:rFonts w:ascii="Cambria Math" w:hAnsi="Cambria Math"/>
                                      <w:sz w:val="18"/>
                                      <w:lang w:eastAsia="zh-CN"/>
                                    </w:rPr>
                                    <m:t>v</m:t>
                                  </w:ins>
                                </m:r>
                              </m:sub>
                            </m:sSub>
                          </m:num>
                          <m:den>
                            <m:r>
                              <w:ins w:id="390" w:author="Torbjörn Elfström" w:date="2021-08-30T13:28:00Z">
                                <w:rPr>
                                  <w:rFonts w:ascii="Cambria Math" w:hAnsi="Cambria Math"/>
                                  <w:sz w:val="18"/>
                                  <w:lang w:eastAsia="zh-CN"/>
                                </w:rPr>
                                <m:t>λ</m:t>
                              </w:ins>
                            </m:r>
                          </m:den>
                        </m:f>
                        <m:r>
                          <w:ins w:id="391" w:author="Torbjörn Elfström" w:date="2021-08-30T13:28:00Z">
                            <m:rPr>
                              <m:sty m:val="p"/>
                            </m:rPr>
                            <w:rPr>
                              <w:rFonts w:ascii="Cambria Math" w:hAnsi="Cambria Math"/>
                              <w:sz w:val="18"/>
                              <w:lang w:val="sv-SE" w:eastAsia="zh-CN"/>
                            </w:rPr>
                            <m:t>sin</m:t>
                          </w:ins>
                        </m:r>
                        <m:d>
                          <m:dPr>
                            <m:ctrlPr>
                              <w:ins w:id="392" w:author="Torbjörn Elfström" w:date="2021-08-30T13:28:00Z">
                                <w:rPr>
                                  <w:rFonts w:ascii="Cambria Math" w:hAnsi="Cambria Math"/>
                                  <w:i/>
                                  <w:iCs/>
                                  <w:sz w:val="18"/>
                                  <w:lang w:eastAsia="zh-CN"/>
                                </w:rPr>
                              </w:ins>
                            </m:ctrlPr>
                          </m:dPr>
                          <m:e>
                            <m:sSub>
                              <m:sSubPr>
                                <m:ctrlPr>
                                  <w:ins w:id="393" w:author="Torbjörn Elfström" w:date="2021-08-30T13:28:00Z">
                                    <w:rPr>
                                      <w:rFonts w:ascii="Cambria Math" w:hAnsi="Cambria Math"/>
                                      <w:i/>
                                      <w:iCs/>
                                      <w:sz w:val="18"/>
                                      <w:lang w:eastAsia="zh-CN"/>
                                    </w:rPr>
                                  </w:ins>
                                </m:ctrlPr>
                              </m:sSubPr>
                              <m:e>
                                <m:r>
                                  <w:ins w:id="394" w:author="Torbjörn Elfström" w:date="2021-08-30T13:28:00Z">
                                    <w:rPr>
                                      <w:rFonts w:ascii="Cambria Math" w:hAnsi="Cambria Math"/>
                                      <w:sz w:val="18"/>
                                      <w:lang w:eastAsia="zh-CN"/>
                                    </w:rPr>
                                    <m:t>θ</m:t>
                                  </w:ins>
                                </m:r>
                              </m:e>
                              <m:sub>
                                <m:r>
                                  <w:ins w:id="395" w:author="Torbjörn Elfström" w:date="2021-08-30T13:28:00Z">
                                    <w:rPr>
                                      <w:rFonts w:ascii="Cambria Math" w:hAnsi="Cambria Math"/>
                                      <w:sz w:val="18"/>
                                      <w:lang w:eastAsia="zh-CN"/>
                                    </w:rPr>
                                    <m:t>etilt</m:t>
                                  </w:ins>
                                </m:r>
                              </m:sub>
                            </m:sSub>
                          </m:e>
                        </m:d>
                        <m:r>
                          <w:ins w:id="396" w:author="Torbjörn Elfström" w:date="2021-08-30T13:28:00Z">
                            <w:rPr>
                              <w:rFonts w:ascii="Cambria Math" w:hAnsi="Cambria Math"/>
                              <w:sz w:val="18"/>
                              <w:lang w:val="sv-SE" w:eastAsia="zh-CN"/>
                            </w:rPr>
                            <m:t>-</m:t>
                          </w:ins>
                        </m:r>
                        <m:d>
                          <m:dPr>
                            <m:ctrlPr>
                              <w:ins w:id="397" w:author="Torbjörn Elfström" w:date="2021-08-30T13:28:00Z">
                                <w:rPr>
                                  <w:rFonts w:ascii="Cambria Math" w:hAnsi="Cambria Math"/>
                                  <w:i/>
                                  <w:iCs/>
                                  <w:sz w:val="18"/>
                                  <w:lang w:eastAsia="zh-CN"/>
                                </w:rPr>
                              </w:ins>
                            </m:ctrlPr>
                          </m:dPr>
                          <m:e>
                            <m:r>
                              <w:ins w:id="398" w:author="Torbjörn Elfström" w:date="2021-08-30T13:28:00Z">
                                <w:rPr>
                                  <w:rFonts w:ascii="Cambria Math" w:hAnsi="Cambria Math"/>
                                  <w:sz w:val="18"/>
                                  <w:lang w:eastAsia="zh-CN"/>
                                </w:rPr>
                                <m:t>n</m:t>
                              </w:ins>
                            </m:r>
                            <m:r>
                              <w:ins w:id="399" w:author="Torbjörn Elfström" w:date="2021-08-30T13:28:00Z">
                                <w:rPr>
                                  <w:rFonts w:ascii="Cambria Math" w:hAnsi="Cambria Math"/>
                                  <w:sz w:val="18"/>
                                  <w:lang w:val="sv-SE" w:eastAsia="zh-CN"/>
                                </w:rPr>
                                <m:t>-1</m:t>
                              </w:ins>
                            </m:r>
                          </m:e>
                        </m:d>
                        <m:f>
                          <m:fPr>
                            <m:ctrlPr>
                              <w:ins w:id="400" w:author="Torbjörn Elfström" w:date="2021-08-30T13:28:00Z">
                                <w:rPr>
                                  <w:rFonts w:ascii="Cambria Math" w:hAnsi="Cambria Math"/>
                                  <w:i/>
                                  <w:iCs/>
                                  <w:sz w:val="18"/>
                                  <w:lang w:eastAsia="zh-CN"/>
                                </w:rPr>
                              </w:ins>
                            </m:ctrlPr>
                          </m:fPr>
                          <m:num>
                            <m:sSub>
                              <m:sSubPr>
                                <m:ctrlPr>
                                  <w:ins w:id="401" w:author="Torbjörn Elfström" w:date="2021-08-30T13:28:00Z">
                                    <w:rPr>
                                      <w:rFonts w:ascii="Cambria Math" w:hAnsi="Cambria Math"/>
                                      <w:i/>
                                      <w:iCs/>
                                      <w:sz w:val="18"/>
                                      <w:lang w:eastAsia="zh-CN"/>
                                    </w:rPr>
                                  </w:ins>
                                </m:ctrlPr>
                              </m:sSubPr>
                              <m:e>
                                <m:r>
                                  <w:ins w:id="402" w:author="Torbjörn Elfström" w:date="2021-08-30T13:28:00Z">
                                    <w:rPr>
                                      <w:rFonts w:ascii="Cambria Math" w:hAnsi="Cambria Math"/>
                                      <w:sz w:val="18"/>
                                      <w:lang w:eastAsia="zh-CN"/>
                                    </w:rPr>
                                    <m:t>d</m:t>
                                  </w:ins>
                                </m:r>
                              </m:e>
                              <m:sub>
                                <m:r>
                                  <w:ins w:id="403" w:author="Torbjörn Elfström" w:date="2021-08-30T13:28:00Z">
                                    <w:rPr>
                                      <w:rFonts w:ascii="Cambria Math" w:hAnsi="Cambria Math"/>
                                      <w:sz w:val="18"/>
                                      <w:lang w:val="sv-SE" w:eastAsia="zh-CN"/>
                                    </w:rPr>
                                    <m:t>h</m:t>
                                  </w:ins>
                                </m:r>
                              </m:sub>
                            </m:sSub>
                          </m:num>
                          <m:den>
                            <m:r>
                              <w:ins w:id="404" w:author="Torbjörn Elfström" w:date="2021-08-30T13:28:00Z">
                                <w:rPr>
                                  <w:rFonts w:ascii="Cambria Math" w:hAnsi="Cambria Math"/>
                                  <w:sz w:val="18"/>
                                  <w:lang w:eastAsia="zh-CN"/>
                                </w:rPr>
                                <m:t>λ</m:t>
                              </w:ins>
                            </m:r>
                          </m:den>
                        </m:f>
                        <m:r>
                          <w:ins w:id="405" w:author="Torbjörn Elfström" w:date="2021-08-30T13:28:00Z">
                            <m:rPr>
                              <m:sty m:val="p"/>
                            </m:rPr>
                            <w:rPr>
                              <w:rFonts w:ascii="Cambria Math" w:hAnsi="Cambria Math"/>
                              <w:sz w:val="18"/>
                              <w:lang w:val="sv-SE" w:eastAsia="zh-CN"/>
                            </w:rPr>
                            <m:t>cos</m:t>
                          </w:ins>
                        </m:r>
                        <m:d>
                          <m:dPr>
                            <m:ctrlPr>
                              <w:ins w:id="406" w:author="Torbjörn Elfström" w:date="2021-08-30T13:28:00Z">
                                <w:rPr>
                                  <w:rFonts w:ascii="Cambria Math" w:hAnsi="Cambria Math"/>
                                  <w:i/>
                                  <w:iCs/>
                                  <w:sz w:val="18"/>
                                  <w:lang w:eastAsia="zh-CN"/>
                                </w:rPr>
                              </w:ins>
                            </m:ctrlPr>
                          </m:dPr>
                          <m:e>
                            <m:sSub>
                              <m:sSubPr>
                                <m:ctrlPr>
                                  <w:ins w:id="407" w:author="Torbjörn Elfström" w:date="2021-08-30T13:28:00Z">
                                    <w:rPr>
                                      <w:rFonts w:ascii="Cambria Math" w:hAnsi="Cambria Math"/>
                                      <w:i/>
                                      <w:iCs/>
                                      <w:sz w:val="18"/>
                                      <w:lang w:eastAsia="zh-CN"/>
                                    </w:rPr>
                                  </w:ins>
                                </m:ctrlPr>
                              </m:sSubPr>
                              <m:e>
                                <m:r>
                                  <w:ins w:id="408" w:author="Torbjörn Elfström" w:date="2021-08-30T13:28:00Z">
                                    <w:rPr>
                                      <w:rFonts w:ascii="Cambria Math" w:hAnsi="Cambria Math"/>
                                      <w:sz w:val="18"/>
                                      <w:lang w:eastAsia="zh-CN"/>
                                    </w:rPr>
                                    <m:t>θ</m:t>
                                  </w:ins>
                                </m:r>
                              </m:e>
                              <m:sub>
                                <m:r>
                                  <w:ins w:id="409" w:author="Torbjörn Elfström" w:date="2021-08-30T13:28:00Z">
                                    <w:rPr>
                                      <w:rFonts w:ascii="Cambria Math" w:hAnsi="Cambria Math"/>
                                      <w:sz w:val="18"/>
                                      <w:lang w:eastAsia="zh-CN"/>
                                    </w:rPr>
                                    <m:t>etilt</m:t>
                                  </w:ins>
                                </m:r>
                              </m:sub>
                            </m:sSub>
                          </m:e>
                        </m:d>
                        <m:r>
                          <w:ins w:id="410" w:author="Torbjörn Elfström" w:date="2021-08-30T13:28:00Z">
                            <m:rPr>
                              <m:sty m:val="p"/>
                            </m:rPr>
                            <w:rPr>
                              <w:rFonts w:ascii="Cambria Math" w:hAnsi="Cambria Math"/>
                              <w:sz w:val="18"/>
                              <w:lang w:val="sv-SE" w:eastAsia="zh-CN"/>
                            </w:rPr>
                            <m:t>sin</m:t>
                          </w:ins>
                        </m:r>
                        <m:d>
                          <m:dPr>
                            <m:ctrlPr>
                              <w:ins w:id="411" w:author="Torbjörn Elfström" w:date="2021-08-30T13:28:00Z">
                                <w:rPr>
                                  <w:rFonts w:ascii="Cambria Math" w:hAnsi="Cambria Math"/>
                                  <w:i/>
                                  <w:iCs/>
                                  <w:sz w:val="18"/>
                                  <w:lang w:eastAsia="zh-CN"/>
                                </w:rPr>
                              </w:ins>
                            </m:ctrlPr>
                          </m:dPr>
                          <m:e>
                            <m:sSub>
                              <m:sSubPr>
                                <m:ctrlPr>
                                  <w:ins w:id="412" w:author="Torbjörn Elfström" w:date="2021-08-30T13:28:00Z">
                                    <w:rPr>
                                      <w:rFonts w:ascii="Cambria Math" w:hAnsi="Cambria Math"/>
                                      <w:i/>
                                      <w:iCs/>
                                      <w:sz w:val="18"/>
                                      <w:lang w:eastAsia="zh-CN"/>
                                    </w:rPr>
                                  </w:ins>
                                </m:ctrlPr>
                              </m:sSubPr>
                              <m:e>
                                <m:r>
                                  <w:ins w:id="413" w:author="Torbjörn Elfström" w:date="2021-08-30T13:28:00Z">
                                    <w:rPr>
                                      <w:rFonts w:ascii="Cambria Math" w:hAnsi="Cambria Math"/>
                                      <w:sz w:val="18"/>
                                      <w:lang w:eastAsia="zh-CN"/>
                                    </w:rPr>
                                    <m:t>φ</m:t>
                                  </w:ins>
                                </m:r>
                              </m:e>
                              <m:sub>
                                <m:r>
                                  <w:ins w:id="414" w:author="Torbjörn Elfström" w:date="2021-08-30T13:28:00Z">
                                    <w:rPr>
                                      <w:rFonts w:ascii="Cambria Math" w:hAnsi="Cambria Math"/>
                                      <w:sz w:val="18"/>
                                      <w:lang w:eastAsia="zh-CN"/>
                                    </w:rPr>
                                    <m:t>escan</m:t>
                                  </w:ins>
                                </m:r>
                              </m:sub>
                            </m:sSub>
                          </m:e>
                        </m:d>
                      </m:e>
                    </m:d>
                  </m:e>
                </m:d>
              </m:oMath>
            </m:oMathPara>
          </w:p>
        </w:tc>
      </w:tr>
      <w:tr w:rsidR="00DB46E2" w14:paraId="7CAC3726" w14:textId="77777777" w:rsidTr="00773BFF">
        <w:trPr>
          <w:jc w:val="center"/>
          <w:ins w:id="415" w:author="Torbjörn Elfström" w:date="2021-08-30T13:28:00Z"/>
        </w:trPr>
        <w:tc>
          <w:tcPr>
            <w:tcW w:w="1838" w:type="dxa"/>
          </w:tcPr>
          <w:p w14:paraId="350A0E01" w14:textId="77777777" w:rsidR="00DB46E2" w:rsidRDefault="00DB46E2" w:rsidP="00773BFF">
            <w:pPr>
              <w:keepNext/>
              <w:keepLines/>
              <w:spacing w:after="0"/>
              <w:jc w:val="center"/>
              <w:rPr>
                <w:ins w:id="416" w:author="Torbjörn Elfström" w:date="2021-08-30T13:28:00Z"/>
                <w:rFonts w:ascii="Arial" w:hAnsi="Arial"/>
                <w:sz w:val="18"/>
                <w:lang w:eastAsia="zh-CN"/>
              </w:rPr>
            </w:pPr>
            <w:ins w:id="417" w:author="Torbjörn Elfström" w:date="2021-08-30T13:28:00Z">
              <w:r>
                <w:rPr>
                  <w:rFonts w:ascii="Arial" w:hAnsi="Arial"/>
                  <w:sz w:val="18"/>
                  <w:lang w:eastAsia="zh-CN"/>
                </w:rPr>
                <w:t>Composite array radiation pattern</w:t>
              </w:r>
            </w:ins>
          </w:p>
        </w:tc>
        <w:tc>
          <w:tcPr>
            <w:tcW w:w="7796" w:type="dxa"/>
            <w:shd w:val="clear" w:color="auto" w:fill="auto"/>
          </w:tcPr>
          <w:p w14:paraId="5DC80F02" w14:textId="77777777" w:rsidR="00DB46E2" w:rsidRDefault="007B2AF1" w:rsidP="00773BFF">
            <w:pPr>
              <w:keepNext/>
              <w:keepLines/>
              <w:spacing w:after="0"/>
              <w:jc w:val="center"/>
              <w:rPr>
                <w:ins w:id="418" w:author="Torbjörn Elfström" w:date="2021-08-30T13:28:00Z"/>
                <w:rFonts w:ascii="Arial" w:hAnsi="Arial"/>
                <w:iCs/>
                <w:sz w:val="18"/>
                <w:lang w:eastAsia="zh-CN"/>
              </w:rPr>
            </w:pPr>
            <m:oMathPara>
              <m:oMath>
                <m:sSub>
                  <m:sSubPr>
                    <m:ctrlPr>
                      <w:ins w:id="419" w:author="Torbjörn Elfström" w:date="2021-08-30T13:28:00Z">
                        <w:rPr>
                          <w:rFonts w:ascii="Cambria Math" w:hAnsi="Cambria Math"/>
                          <w:i/>
                          <w:iCs/>
                          <w:sz w:val="18"/>
                          <w:lang w:eastAsia="zh-CN"/>
                        </w:rPr>
                      </w:ins>
                    </m:ctrlPr>
                  </m:sSubPr>
                  <m:e>
                    <m:r>
                      <w:ins w:id="420" w:author="Torbjörn Elfström" w:date="2021-08-30T13:28:00Z">
                        <w:rPr>
                          <w:rFonts w:ascii="Cambria Math" w:hAnsi="Cambria Math"/>
                          <w:sz w:val="18"/>
                          <w:lang w:eastAsia="zh-CN"/>
                        </w:rPr>
                        <m:t>A</m:t>
                      </w:ins>
                    </m:r>
                  </m:e>
                  <m:sub>
                    <m:r>
                      <w:ins w:id="421" w:author="Torbjörn Elfström" w:date="2021-08-30T13:28:00Z">
                        <w:rPr>
                          <w:rFonts w:ascii="Cambria Math" w:hAnsi="Cambria Math"/>
                          <w:sz w:val="18"/>
                          <w:lang w:eastAsia="zh-CN"/>
                        </w:rPr>
                        <m:t>A</m:t>
                      </w:ins>
                    </m:r>
                  </m:sub>
                </m:sSub>
                <m:d>
                  <m:dPr>
                    <m:ctrlPr>
                      <w:ins w:id="422" w:author="Torbjörn Elfström" w:date="2021-08-30T13:28:00Z">
                        <w:rPr>
                          <w:rFonts w:ascii="Cambria Math" w:hAnsi="Cambria Math"/>
                          <w:i/>
                          <w:iCs/>
                          <w:sz w:val="18"/>
                          <w:lang w:eastAsia="zh-CN"/>
                        </w:rPr>
                      </w:ins>
                    </m:ctrlPr>
                  </m:dPr>
                  <m:e>
                    <m:r>
                      <w:ins w:id="423" w:author="Torbjörn Elfström" w:date="2021-08-30T13:28:00Z">
                        <w:rPr>
                          <w:rFonts w:ascii="Cambria Math" w:hAnsi="Cambria Math"/>
                          <w:sz w:val="18"/>
                          <w:lang w:eastAsia="zh-CN"/>
                        </w:rPr>
                        <m:t>θ,φ</m:t>
                      </w:ins>
                    </m:r>
                  </m:e>
                </m:d>
                <m:r>
                  <w:ins w:id="424" w:author="Torbjörn Elfström" w:date="2021-08-30T13:28:00Z">
                    <w:rPr>
                      <w:rFonts w:ascii="Cambria Math" w:hAnsi="Cambria Math"/>
                      <w:sz w:val="18"/>
                      <w:lang w:eastAsia="zh-CN"/>
                    </w:rPr>
                    <m:t>=</m:t>
                  </w:ins>
                </m:r>
                <m:sSub>
                  <m:sSubPr>
                    <m:ctrlPr>
                      <w:ins w:id="425" w:author="Torbjörn Elfström" w:date="2021-08-30T13:28:00Z">
                        <w:rPr>
                          <w:rFonts w:ascii="Cambria Math" w:hAnsi="Cambria Math"/>
                          <w:i/>
                          <w:iCs/>
                          <w:sz w:val="18"/>
                          <w:lang w:eastAsia="zh-CN"/>
                        </w:rPr>
                      </w:ins>
                    </m:ctrlPr>
                  </m:sSubPr>
                  <m:e>
                    <m:r>
                      <w:ins w:id="426" w:author="Torbjörn Elfström" w:date="2021-08-30T13:28:00Z">
                        <w:rPr>
                          <w:rFonts w:ascii="Cambria Math" w:hAnsi="Cambria Math"/>
                          <w:sz w:val="18"/>
                          <w:lang w:eastAsia="zh-CN"/>
                        </w:rPr>
                        <m:t>A</m:t>
                      </w:ins>
                    </m:r>
                  </m:e>
                  <m:sub>
                    <m:r>
                      <w:ins w:id="427" w:author="Torbjörn Elfström" w:date="2021-08-30T13:28:00Z">
                        <w:rPr>
                          <w:rFonts w:ascii="Cambria Math" w:hAnsi="Cambria Math"/>
                          <w:sz w:val="18"/>
                          <w:lang w:eastAsia="zh-CN"/>
                        </w:rPr>
                        <m:t>sub</m:t>
                      </w:ins>
                    </m:r>
                  </m:sub>
                </m:sSub>
                <m:d>
                  <m:dPr>
                    <m:ctrlPr>
                      <w:ins w:id="428" w:author="Torbjörn Elfström" w:date="2021-08-30T13:28:00Z">
                        <w:rPr>
                          <w:rFonts w:ascii="Cambria Math" w:hAnsi="Cambria Math"/>
                          <w:i/>
                          <w:iCs/>
                          <w:sz w:val="18"/>
                          <w:lang w:eastAsia="zh-CN"/>
                        </w:rPr>
                      </w:ins>
                    </m:ctrlPr>
                  </m:dPr>
                  <m:e>
                    <m:r>
                      <w:ins w:id="429" w:author="Torbjörn Elfström" w:date="2021-08-30T13:28:00Z">
                        <w:rPr>
                          <w:rFonts w:ascii="Cambria Math" w:hAnsi="Cambria Math"/>
                          <w:sz w:val="18"/>
                          <w:lang w:eastAsia="zh-CN"/>
                        </w:rPr>
                        <m:t>θ,φ</m:t>
                      </w:ins>
                    </m:r>
                  </m:e>
                </m:d>
                <m:r>
                  <w:ins w:id="430" w:author="Torbjörn Elfström" w:date="2021-08-30T13:28:00Z">
                    <w:rPr>
                      <w:rFonts w:ascii="Cambria Math" w:hAnsi="Cambria Math"/>
                      <w:sz w:val="18"/>
                      <w:lang w:eastAsia="zh-CN"/>
                    </w:rPr>
                    <m:t>+10</m:t>
                  </w:ins>
                </m:r>
                <m:sSub>
                  <m:sSubPr>
                    <m:ctrlPr>
                      <w:ins w:id="431" w:author="Torbjörn Elfström" w:date="2021-08-30T13:28:00Z">
                        <w:rPr>
                          <w:rFonts w:ascii="Cambria Math" w:hAnsi="Cambria Math"/>
                          <w:i/>
                          <w:iCs/>
                          <w:sz w:val="18"/>
                          <w:lang w:eastAsia="zh-CN"/>
                        </w:rPr>
                      </w:ins>
                    </m:ctrlPr>
                  </m:sSubPr>
                  <m:e>
                    <m:r>
                      <w:ins w:id="432" w:author="Torbjörn Elfström" w:date="2021-08-30T13:28:00Z">
                        <m:rPr>
                          <m:sty m:val="p"/>
                        </m:rPr>
                        <w:rPr>
                          <w:rFonts w:ascii="Cambria Math" w:hAnsi="Cambria Math"/>
                          <w:sz w:val="18"/>
                          <w:lang w:eastAsia="zh-CN"/>
                        </w:rPr>
                        <m:t>log</m:t>
                      </w:ins>
                    </m:r>
                  </m:e>
                  <m:sub>
                    <m:r>
                      <w:ins w:id="433" w:author="Torbjörn Elfström" w:date="2021-08-30T13:28:00Z">
                        <m:rPr>
                          <m:sty m:val="p"/>
                        </m:rPr>
                        <w:rPr>
                          <w:rFonts w:ascii="Cambria Math" w:hAnsi="Cambria Math"/>
                          <w:sz w:val="18"/>
                          <w:lang w:eastAsia="zh-CN"/>
                        </w:rPr>
                        <m:t>10</m:t>
                      </w:ins>
                    </m:r>
                  </m:sub>
                </m:sSub>
                <m:d>
                  <m:dPr>
                    <m:ctrlPr>
                      <w:ins w:id="434" w:author="Torbjörn Elfström" w:date="2021-08-30T13:28:00Z">
                        <w:rPr>
                          <w:rFonts w:ascii="Cambria Math" w:hAnsi="Cambria Math"/>
                          <w:i/>
                          <w:iCs/>
                          <w:sz w:val="18"/>
                          <w:lang w:eastAsia="zh-CN"/>
                        </w:rPr>
                      </w:ins>
                    </m:ctrlPr>
                  </m:dPr>
                  <m:e>
                    <m:sSup>
                      <m:sSupPr>
                        <m:ctrlPr>
                          <w:ins w:id="435" w:author="Torbjörn Elfström" w:date="2021-08-30T13:28:00Z">
                            <w:rPr>
                              <w:rFonts w:ascii="Cambria Math" w:hAnsi="Cambria Math"/>
                              <w:i/>
                              <w:iCs/>
                              <w:sz w:val="18"/>
                              <w:lang w:eastAsia="zh-CN"/>
                            </w:rPr>
                          </w:ins>
                        </m:ctrlPr>
                      </m:sSupPr>
                      <m:e>
                        <m:d>
                          <m:dPr>
                            <m:begChr m:val="|"/>
                            <m:endChr m:val="|"/>
                            <m:ctrlPr>
                              <w:ins w:id="436" w:author="Torbjörn Elfström" w:date="2021-08-30T13:28:00Z">
                                <w:rPr>
                                  <w:rFonts w:ascii="Cambria Math" w:hAnsi="Cambria Math"/>
                                  <w:i/>
                                  <w:iCs/>
                                  <w:sz w:val="18"/>
                                  <w:lang w:eastAsia="zh-CN"/>
                                </w:rPr>
                              </w:ins>
                            </m:ctrlPr>
                          </m:dPr>
                          <m:e>
                            <m:nary>
                              <m:naryPr>
                                <m:chr m:val="∑"/>
                                <m:limLoc m:val="undOvr"/>
                                <m:ctrlPr>
                                  <w:ins w:id="437" w:author="Torbjörn Elfström" w:date="2021-08-30T13:28:00Z">
                                    <w:rPr>
                                      <w:rFonts w:ascii="Cambria Math" w:hAnsi="Cambria Math"/>
                                      <w:i/>
                                      <w:iCs/>
                                      <w:sz w:val="18"/>
                                      <w:lang w:eastAsia="zh-CN"/>
                                    </w:rPr>
                                  </w:ins>
                                </m:ctrlPr>
                              </m:naryPr>
                              <m:sub>
                                <m:r>
                                  <w:ins w:id="438" w:author="Torbjörn Elfström" w:date="2021-08-30T13:28:00Z">
                                    <w:rPr>
                                      <w:rFonts w:ascii="Cambria Math" w:hAnsi="Cambria Math"/>
                                      <w:sz w:val="18"/>
                                      <w:lang w:eastAsia="zh-CN"/>
                                    </w:rPr>
                                    <m:t>m=1</m:t>
                                  </w:ins>
                                </m:r>
                              </m:sub>
                              <m:sup>
                                <m:r>
                                  <w:ins w:id="439" w:author="Torbjörn Elfström" w:date="2021-08-30T13:28:00Z">
                                    <w:rPr>
                                      <w:rFonts w:ascii="Cambria Math" w:hAnsi="Cambria Math"/>
                                      <w:sz w:val="18"/>
                                      <w:lang w:eastAsia="zh-CN"/>
                                    </w:rPr>
                                    <m:t>M</m:t>
                                  </w:ins>
                                </m:r>
                              </m:sup>
                              <m:e>
                                <m:nary>
                                  <m:naryPr>
                                    <m:chr m:val="∑"/>
                                    <m:limLoc m:val="undOvr"/>
                                    <m:ctrlPr>
                                      <w:ins w:id="440" w:author="Torbjörn Elfström" w:date="2021-08-30T13:28:00Z">
                                        <w:rPr>
                                          <w:rFonts w:ascii="Cambria Math" w:hAnsi="Cambria Math"/>
                                          <w:i/>
                                          <w:iCs/>
                                          <w:sz w:val="18"/>
                                          <w:lang w:eastAsia="zh-CN"/>
                                        </w:rPr>
                                      </w:ins>
                                    </m:ctrlPr>
                                  </m:naryPr>
                                  <m:sub>
                                    <m:r>
                                      <w:ins w:id="441" w:author="Torbjörn Elfström" w:date="2021-08-30T13:28:00Z">
                                        <w:rPr>
                                          <w:rFonts w:ascii="Cambria Math" w:hAnsi="Cambria Math"/>
                                          <w:sz w:val="18"/>
                                          <w:lang w:eastAsia="zh-CN"/>
                                        </w:rPr>
                                        <m:t>n=1</m:t>
                                      </w:ins>
                                    </m:r>
                                  </m:sub>
                                  <m:sup>
                                    <m:r>
                                      <w:ins w:id="442" w:author="Torbjörn Elfström" w:date="2021-08-30T13:28:00Z">
                                        <w:rPr>
                                          <w:rFonts w:ascii="Cambria Math" w:hAnsi="Cambria Math"/>
                                          <w:sz w:val="18"/>
                                          <w:lang w:eastAsia="zh-CN"/>
                                        </w:rPr>
                                        <m:t>N</m:t>
                                      </w:ins>
                                    </m:r>
                                  </m:sup>
                                  <m:e>
                                    <m:sSub>
                                      <m:sSubPr>
                                        <m:ctrlPr>
                                          <w:ins w:id="443" w:author="Torbjörn Elfström" w:date="2021-08-30T13:28:00Z">
                                            <w:rPr>
                                              <w:rFonts w:ascii="Cambria Math" w:hAnsi="Cambria Math"/>
                                              <w:i/>
                                              <w:iCs/>
                                              <w:sz w:val="18"/>
                                              <w:lang w:eastAsia="zh-CN"/>
                                            </w:rPr>
                                          </w:ins>
                                        </m:ctrlPr>
                                      </m:sSubPr>
                                      <m:e>
                                        <m:r>
                                          <w:ins w:id="444" w:author="Torbjörn Elfström" w:date="2021-08-30T13:28:00Z">
                                            <w:rPr>
                                              <w:rFonts w:ascii="Cambria Math" w:hAnsi="Cambria Math"/>
                                              <w:sz w:val="18"/>
                                              <w:lang w:eastAsia="zh-CN"/>
                                            </w:rPr>
                                            <m:t>w</m:t>
                                          </w:ins>
                                        </m:r>
                                      </m:e>
                                      <m:sub>
                                        <m:r>
                                          <w:ins w:id="445" w:author="Torbjörn Elfström" w:date="2021-08-30T13:28:00Z">
                                            <w:rPr>
                                              <w:rFonts w:ascii="Cambria Math" w:hAnsi="Cambria Math"/>
                                              <w:sz w:val="18"/>
                                              <w:lang w:eastAsia="zh-CN"/>
                                            </w:rPr>
                                            <m:t>m,n</m:t>
                                          </w:ins>
                                        </m:r>
                                      </m:sub>
                                    </m:sSub>
                                    <m:sSub>
                                      <m:sSubPr>
                                        <m:ctrlPr>
                                          <w:ins w:id="446" w:author="Torbjörn Elfström" w:date="2021-08-30T13:28:00Z">
                                            <w:rPr>
                                              <w:rFonts w:ascii="Cambria Math" w:hAnsi="Cambria Math"/>
                                              <w:i/>
                                              <w:iCs/>
                                              <w:sz w:val="18"/>
                                              <w:lang w:eastAsia="zh-CN"/>
                                            </w:rPr>
                                          </w:ins>
                                        </m:ctrlPr>
                                      </m:sSubPr>
                                      <m:e>
                                        <m:r>
                                          <w:ins w:id="447" w:author="Torbjörn Elfström" w:date="2021-08-30T13:28:00Z">
                                            <w:rPr>
                                              <w:rFonts w:ascii="Cambria Math" w:hAnsi="Cambria Math"/>
                                              <w:sz w:val="18"/>
                                              <w:lang w:eastAsia="zh-CN"/>
                                            </w:rPr>
                                            <m:t>v</m:t>
                                          </w:ins>
                                        </m:r>
                                      </m:e>
                                      <m:sub>
                                        <m:r>
                                          <w:ins w:id="448" w:author="Torbjörn Elfström" w:date="2021-08-30T13:28:00Z">
                                            <w:rPr>
                                              <w:rFonts w:ascii="Cambria Math" w:hAnsi="Cambria Math"/>
                                              <w:sz w:val="18"/>
                                              <w:lang w:eastAsia="zh-CN"/>
                                            </w:rPr>
                                            <m:t>m,n</m:t>
                                          </w:ins>
                                        </m:r>
                                      </m:sub>
                                    </m:sSub>
                                  </m:e>
                                </m:nary>
                              </m:e>
                            </m:nary>
                          </m:e>
                        </m:d>
                      </m:e>
                      <m:sup>
                        <m:r>
                          <w:ins w:id="449" w:author="Torbjörn Elfström" w:date="2021-08-30T13:28:00Z">
                            <w:rPr>
                              <w:rFonts w:ascii="Cambria Math" w:hAnsi="Cambria Math"/>
                              <w:sz w:val="18"/>
                              <w:lang w:eastAsia="zh-CN"/>
                            </w:rPr>
                            <m:t>2</m:t>
                          </w:ins>
                        </m:r>
                      </m:sup>
                    </m:sSup>
                  </m:e>
                </m:d>
              </m:oMath>
            </m:oMathPara>
          </w:p>
          <w:p w14:paraId="5EF4A6FA" w14:textId="77777777" w:rsidR="00DB46E2" w:rsidRDefault="00DB46E2" w:rsidP="00773BFF">
            <w:pPr>
              <w:keepNext/>
              <w:keepLines/>
              <w:spacing w:after="0"/>
              <w:jc w:val="center"/>
              <w:rPr>
                <w:ins w:id="450" w:author="Torbjörn Elfström" w:date="2021-08-30T13:28:00Z"/>
                <w:rFonts w:ascii="Arial" w:hAnsi="Arial"/>
                <w:iCs/>
                <w:sz w:val="18"/>
                <w:lang w:eastAsia="zh-CN"/>
              </w:rPr>
            </w:pPr>
            <w:ins w:id="451" w:author="Torbjörn Elfström" w:date="2021-08-30T13:28:00Z">
              <w:r>
                <w:rPr>
                  <w:rFonts w:ascii="Arial" w:hAnsi="Arial"/>
                  <w:iCs/>
                  <w:sz w:val="18"/>
                  <w:lang w:eastAsia="zh-CN"/>
                </w:rPr>
                <w:t xml:space="preserve">, </w:t>
              </w:r>
              <w:proofErr w:type="gramStart"/>
              <w:r>
                <w:rPr>
                  <w:rFonts w:ascii="Arial" w:hAnsi="Arial"/>
                  <w:iCs/>
                  <w:sz w:val="18"/>
                  <w:lang w:eastAsia="zh-CN"/>
                </w:rPr>
                <w:t>where</w:t>
              </w:r>
              <w:proofErr w:type="gramEnd"/>
            </w:ins>
          </w:p>
          <w:p w14:paraId="6AB6AA32" w14:textId="77777777" w:rsidR="00DB46E2" w:rsidRPr="006B7740" w:rsidRDefault="007B2AF1" w:rsidP="00773BFF">
            <w:pPr>
              <w:keepNext/>
              <w:keepLines/>
              <w:spacing w:after="0"/>
              <w:jc w:val="center"/>
              <w:rPr>
                <w:ins w:id="452" w:author="Torbjörn Elfström" w:date="2021-08-30T13:28:00Z"/>
                <w:rFonts w:ascii="Cambria Math" w:hAnsi="Cambria Math"/>
                <w:iCs/>
                <w:sz w:val="18"/>
                <w:lang w:eastAsia="zh-CN"/>
              </w:rPr>
            </w:pPr>
            <m:oMathPara>
              <m:oMath>
                <m:sSub>
                  <m:sSubPr>
                    <m:ctrlPr>
                      <w:ins w:id="453" w:author="Torbjörn Elfström" w:date="2021-08-30T13:28:00Z">
                        <w:rPr>
                          <w:rFonts w:ascii="Cambria Math" w:hAnsi="Cambria Math"/>
                          <w:i/>
                          <w:iCs/>
                          <w:sz w:val="18"/>
                          <w:lang w:eastAsia="zh-CN"/>
                        </w:rPr>
                      </w:ins>
                    </m:ctrlPr>
                  </m:sSubPr>
                  <m:e>
                    <m:r>
                      <w:ins w:id="454" w:author="Torbjörn Elfström" w:date="2021-08-30T13:28:00Z">
                        <w:rPr>
                          <w:rFonts w:ascii="Cambria Math" w:hAnsi="Cambria Math"/>
                          <w:sz w:val="18"/>
                          <w:lang w:eastAsia="zh-CN"/>
                        </w:rPr>
                        <m:t>v</m:t>
                      </w:ins>
                    </m:r>
                  </m:e>
                  <m:sub>
                    <m:r>
                      <w:ins w:id="455" w:author="Torbjörn Elfström" w:date="2021-08-30T13:28:00Z">
                        <w:rPr>
                          <w:rFonts w:ascii="Cambria Math" w:hAnsi="Cambria Math"/>
                          <w:sz w:val="18"/>
                          <w:lang w:eastAsia="zh-CN"/>
                        </w:rPr>
                        <m:t>m,n</m:t>
                      </w:ins>
                    </m:r>
                  </m:sub>
                </m:sSub>
                <m:r>
                  <w:ins w:id="456" w:author="Torbjörn Elfström" w:date="2021-08-30T13:28:00Z">
                    <w:rPr>
                      <w:rFonts w:ascii="Cambria Math" w:hAnsi="Cambria Math"/>
                      <w:sz w:val="18"/>
                      <w:lang w:eastAsia="zh-CN"/>
                    </w:rPr>
                    <m:t>=</m:t>
                  </w:ins>
                </m:r>
                <m:r>
                  <w:ins w:id="457" w:author="Torbjörn Elfström" w:date="2021-08-30T13:28:00Z">
                    <m:rPr>
                      <m:sty m:val="p"/>
                    </m:rPr>
                    <w:rPr>
                      <w:rFonts w:ascii="Cambria Math" w:hAnsi="Cambria Math"/>
                      <w:sz w:val="18"/>
                      <w:lang w:eastAsia="zh-CN"/>
                    </w:rPr>
                    <m:t>exp</m:t>
                  </w:ins>
                </m:r>
                <m:d>
                  <m:dPr>
                    <m:ctrlPr>
                      <w:ins w:id="458" w:author="Torbjörn Elfström" w:date="2021-08-30T13:28:00Z">
                        <w:rPr>
                          <w:rFonts w:ascii="Cambria Math" w:hAnsi="Cambria Math"/>
                          <w:i/>
                          <w:iCs/>
                          <w:sz w:val="18"/>
                          <w:lang w:eastAsia="zh-CN"/>
                        </w:rPr>
                      </w:ins>
                    </m:ctrlPr>
                  </m:dPr>
                  <m:e>
                    <m:r>
                      <w:ins w:id="459" w:author="Torbjörn Elfström" w:date="2021-08-30T13:28:00Z">
                        <w:rPr>
                          <w:rFonts w:ascii="Cambria Math" w:hAnsi="Cambria Math"/>
                          <w:sz w:val="18"/>
                          <w:lang w:eastAsia="zh-CN"/>
                        </w:rPr>
                        <m:t>j2π</m:t>
                      </w:ins>
                    </m:r>
                    <m:d>
                      <m:dPr>
                        <m:ctrlPr>
                          <w:ins w:id="460" w:author="Torbjörn Elfström" w:date="2021-08-30T13:28:00Z">
                            <w:rPr>
                              <w:rFonts w:ascii="Cambria Math" w:hAnsi="Cambria Math"/>
                              <w:i/>
                              <w:iCs/>
                              <w:sz w:val="18"/>
                              <w:lang w:eastAsia="zh-CN"/>
                            </w:rPr>
                          </w:ins>
                        </m:ctrlPr>
                      </m:dPr>
                      <m:e>
                        <m:d>
                          <m:dPr>
                            <m:ctrlPr>
                              <w:ins w:id="461" w:author="Torbjörn Elfström" w:date="2021-08-30T13:28:00Z">
                                <w:rPr>
                                  <w:rFonts w:ascii="Cambria Math" w:hAnsi="Cambria Math"/>
                                  <w:i/>
                                  <w:iCs/>
                                  <w:sz w:val="18"/>
                                  <w:lang w:eastAsia="zh-CN"/>
                                </w:rPr>
                              </w:ins>
                            </m:ctrlPr>
                          </m:dPr>
                          <m:e>
                            <m:r>
                              <w:ins w:id="462" w:author="Torbjörn Elfström" w:date="2021-08-30T13:28:00Z">
                                <w:rPr>
                                  <w:rFonts w:ascii="Cambria Math" w:hAnsi="Cambria Math"/>
                                  <w:sz w:val="18"/>
                                  <w:lang w:eastAsia="zh-CN"/>
                                </w:rPr>
                                <m:t>m-1</m:t>
                              </w:ins>
                            </m:r>
                          </m:e>
                        </m:d>
                        <m:f>
                          <m:fPr>
                            <m:ctrlPr>
                              <w:ins w:id="463" w:author="Torbjörn Elfström" w:date="2021-08-30T13:28:00Z">
                                <w:rPr>
                                  <w:rFonts w:ascii="Cambria Math" w:hAnsi="Cambria Math"/>
                                  <w:i/>
                                  <w:iCs/>
                                  <w:sz w:val="18"/>
                                  <w:lang w:eastAsia="zh-CN"/>
                                </w:rPr>
                              </w:ins>
                            </m:ctrlPr>
                          </m:fPr>
                          <m:num>
                            <m:sSub>
                              <m:sSubPr>
                                <m:ctrlPr>
                                  <w:ins w:id="464" w:author="Torbjörn Elfström" w:date="2021-08-30T13:28:00Z">
                                    <w:rPr>
                                      <w:rFonts w:ascii="Cambria Math" w:hAnsi="Cambria Math"/>
                                      <w:i/>
                                      <w:iCs/>
                                      <w:sz w:val="18"/>
                                      <w:lang w:eastAsia="zh-CN"/>
                                    </w:rPr>
                                  </w:ins>
                                </m:ctrlPr>
                              </m:sSubPr>
                              <m:e>
                                <m:r>
                                  <w:ins w:id="465" w:author="Torbjörn Elfström" w:date="2021-08-30T13:28:00Z">
                                    <w:rPr>
                                      <w:rFonts w:ascii="Cambria Math" w:hAnsi="Cambria Math"/>
                                      <w:sz w:val="18"/>
                                      <w:lang w:eastAsia="zh-CN"/>
                                    </w:rPr>
                                    <m:t>d</m:t>
                                  </w:ins>
                                </m:r>
                              </m:e>
                              <m:sub>
                                <m:r>
                                  <w:ins w:id="466" w:author="Torbjörn Elfström" w:date="2021-08-30T13:28:00Z">
                                    <w:rPr>
                                      <w:rFonts w:ascii="Cambria Math" w:hAnsi="Cambria Math"/>
                                      <w:sz w:val="18"/>
                                      <w:lang w:eastAsia="zh-CN"/>
                                    </w:rPr>
                                    <m:t>v</m:t>
                                  </w:ins>
                                </m:r>
                              </m:sub>
                            </m:sSub>
                          </m:num>
                          <m:den>
                            <m:r>
                              <w:ins w:id="467" w:author="Torbjörn Elfström" w:date="2021-08-30T13:28:00Z">
                                <w:rPr>
                                  <w:rFonts w:ascii="Cambria Math" w:hAnsi="Cambria Math"/>
                                  <w:sz w:val="18"/>
                                  <w:lang w:eastAsia="zh-CN"/>
                                </w:rPr>
                                <m:t>λ</m:t>
                              </w:ins>
                            </m:r>
                          </m:den>
                        </m:f>
                        <m:r>
                          <w:ins w:id="468" w:author="Torbjörn Elfström" w:date="2021-08-30T13:28:00Z">
                            <m:rPr>
                              <m:sty m:val="p"/>
                            </m:rPr>
                            <w:rPr>
                              <w:rFonts w:ascii="Cambria Math" w:hAnsi="Cambria Math"/>
                              <w:sz w:val="18"/>
                              <w:lang w:eastAsia="zh-CN"/>
                            </w:rPr>
                            <m:t>cos</m:t>
                          </w:ins>
                        </m:r>
                        <m:d>
                          <m:dPr>
                            <m:ctrlPr>
                              <w:ins w:id="469" w:author="Torbjörn Elfström" w:date="2021-08-30T13:28:00Z">
                                <w:rPr>
                                  <w:rFonts w:ascii="Cambria Math" w:hAnsi="Cambria Math"/>
                                  <w:i/>
                                  <w:iCs/>
                                  <w:sz w:val="18"/>
                                  <w:lang w:eastAsia="zh-CN"/>
                                </w:rPr>
                              </w:ins>
                            </m:ctrlPr>
                          </m:dPr>
                          <m:e>
                            <m:r>
                              <w:ins w:id="470" w:author="Torbjörn Elfström" w:date="2021-08-30T13:28:00Z">
                                <w:rPr>
                                  <w:rFonts w:ascii="Cambria Math" w:hAnsi="Cambria Math"/>
                                  <w:sz w:val="18"/>
                                  <w:lang w:eastAsia="zh-CN"/>
                                </w:rPr>
                                <m:t>θ</m:t>
                              </w:ins>
                            </m:r>
                          </m:e>
                        </m:d>
                        <m:r>
                          <w:ins w:id="471" w:author="Torbjörn Elfström" w:date="2021-08-30T13:28:00Z">
                            <w:rPr>
                              <w:rFonts w:ascii="Cambria Math" w:hAnsi="Cambria Math"/>
                              <w:sz w:val="18"/>
                              <w:lang w:eastAsia="zh-CN"/>
                            </w:rPr>
                            <m:t>+</m:t>
                          </w:ins>
                        </m:r>
                        <m:d>
                          <m:dPr>
                            <m:ctrlPr>
                              <w:ins w:id="472" w:author="Torbjörn Elfström" w:date="2021-08-30T13:28:00Z">
                                <w:rPr>
                                  <w:rFonts w:ascii="Cambria Math" w:hAnsi="Cambria Math"/>
                                  <w:i/>
                                  <w:iCs/>
                                  <w:sz w:val="18"/>
                                  <w:lang w:eastAsia="zh-CN"/>
                                </w:rPr>
                              </w:ins>
                            </m:ctrlPr>
                          </m:dPr>
                          <m:e>
                            <m:r>
                              <w:ins w:id="473" w:author="Torbjörn Elfström" w:date="2021-08-30T13:28:00Z">
                                <w:rPr>
                                  <w:rFonts w:ascii="Cambria Math" w:hAnsi="Cambria Math"/>
                                  <w:sz w:val="18"/>
                                  <w:lang w:eastAsia="zh-CN"/>
                                </w:rPr>
                                <m:t>n-1</m:t>
                              </w:ins>
                            </m:r>
                          </m:e>
                        </m:d>
                        <m:f>
                          <m:fPr>
                            <m:ctrlPr>
                              <w:ins w:id="474" w:author="Torbjörn Elfström" w:date="2021-08-30T13:28:00Z">
                                <w:rPr>
                                  <w:rFonts w:ascii="Cambria Math" w:hAnsi="Cambria Math"/>
                                  <w:i/>
                                  <w:iCs/>
                                  <w:sz w:val="18"/>
                                  <w:lang w:eastAsia="zh-CN"/>
                                </w:rPr>
                              </w:ins>
                            </m:ctrlPr>
                          </m:fPr>
                          <m:num>
                            <m:sSub>
                              <m:sSubPr>
                                <m:ctrlPr>
                                  <w:ins w:id="475" w:author="Torbjörn Elfström" w:date="2021-08-30T13:28:00Z">
                                    <w:rPr>
                                      <w:rFonts w:ascii="Cambria Math" w:hAnsi="Cambria Math"/>
                                      <w:i/>
                                      <w:iCs/>
                                      <w:sz w:val="18"/>
                                      <w:lang w:eastAsia="zh-CN"/>
                                    </w:rPr>
                                  </w:ins>
                                </m:ctrlPr>
                              </m:sSubPr>
                              <m:e>
                                <m:r>
                                  <w:ins w:id="476" w:author="Torbjörn Elfström" w:date="2021-08-30T13:28:00Z">
                                    <w:rPr>
                                      <w:rFonts w:ascii="Cambria Math" w:hAnsi="Cambria Math"/>
                                      <w:sz w:val="18"/>
                                      <w:lang w:eastAsia="zh-CN"/>
                                    </w:rPr>
                                    <m:t>d</m:t>
                                  </w:ins>
                                </m:r>
                              </m:e>
                              <m:sub>
                                <m:r>
                                  <w:ins w:id="477" w:author="Torbjörn Elfström" w:date="2021-08-30T13:28:00Z">
                                    <w:rPr>
                                      <w:rFonts w:ascii="Cambria Math" w:hAnsi="Cambria Math"/>
                                      <w:sz w:val="18"/>
                                      <w:lang w:eastAsia="zh-CN"/>
                                    </w:rPr>
                                    <m:t>h</m:t>
                                  </w:ins>
                                </m:r>
                              </m:sub>
                            </m:sSub>
                          </m:num>
                          <m:den>
                            <m:r>
                              <w:ins w:id="478" w:author="Torbjörn Elfström" w:date="2021-08-30T13:28:00Z">
                                <w:rPr>
                                  <w:rFonts w:ascii="Cambria Math" w:hAnsi="Cambria Math"/>
                                  <w:sz w:val="18"/>
                                  <w:lang w:eastAsia="zh-CN"/>
                                </w:rPr>
                                <m:t>λ</m:t>
                              </w:ins>
                            </m:r>
                          </m:den>
                        </m:f>
                        <m:r>
                          <w:ins w:id="479" w:author="Torbjörn Elfström" w:date="2021-08-30T13:28:00Z">
                            <m:rPr>
                              <m:sty m:val="p"/>
                            </m:rPr>
                            <w:rPr>
                              <w:rFonts w:ascii="Cambria Math" w:hAnsi="Cambria Math"/>
                              <w:sz w:val="18"/>
                              <w:lang w:eastAsia="zh-CN"/>
                            </w:rPr>
                            <m:t>sin</m:t>
                          </w:ins>
                        </m:r>
                        <m:d>
                          <m:dPr>
                            <m:ctrlPr>
                              <w:ins w:id="480" w:author="Torbjörn Elfström" w:date="2021-08-30T13:28:00Z">
                                <w:rPr>
                                  <w:rFonts w:ascii="Cambria Math" w:hAnsi="Cambria Math"/>
                                  <w:i/>
                                  <w:iCs/>
                                  <w:sz w:val="18"/>
                                  <w:lang w:eastAsia="zh-CN"/>
                                </w:rPr>
                              </w:ins>
                            </m:ctrlPr>
                          </m:dPr>
                          <m:e>
                            <m:r>
                              <w:ins w:id="481" w:author="Torbjörn Elfström" w:date="2021-08-30T13:28:00Z">
                                <w:rPr>
                                  <w:rFonts w:ascii="Cambria Math" w:hAnsi="Cambria Math"/>
                                  <w:sz w:val="18"/>
                                  <w:lang w:eastAsia="zh-CN"/>
                                </w:rPr>
                                <m:t>θ</m:t>
                              </w:ins>
                            </m:r>
                          </m:e>
                        </m:d>
                        <m:r>
                          <w:ins w:id="482" w:author="Torbjörn Elfström" w:date="2021-08-30T13:28:00Z">
                            <m:rPr>
                              <m:sty m:val="p"/>
                            </m:rPr>
                            <w:rPr>
                              <w:rFonts w:ascii="Cambria Math" w:hAnsi="Cambria Math"/>
                              <w:sz w:val="18"/>
                              <w:lang w:eastAsia="zh-CN"/>
                            </w:rPr>
                            <m:t>sin</m:t>
                          </w:ins>
                        </m:r>
                        <m:d>
                          <m:dPr>
                            <m:ctrlPr>
                              <w:ins w:id="483" w:author="Torbjörn Elfström" w:date="2021-08-30T13:28:00Z">
                                <w:rPr>
                                  <w:rFonts w:ascii="Cambria Math" w:hAnsi="Cambria Math"/>
                                  <w:i/>
                                  <w:iCs/>
                                  <w:sz w:val="18"/>
                                  <w:lang w:eastAsia="zh-CN"/>
                                </w:rPr>
                              </w:ins>
                            </m:ctrlPr>
                          </m:dPr>
                          <m:e>
                            <m:r>
                              <w:ins w:id="484" w:author="Torbjörn Elfström" w:date="2021-08-30T13:28:00Z">
                                <w:rPr>
                                  <w:rFonts w:ascii="Cambria Math" w:hAnsi="Cambria Math"/>
                                  <w:sz w:val="18"/>
                                  <w:lang w:eastAsia="zh-CN"/>
                                </w:rPr>
                                <m:t>φ</m:t>
                              </w:ins>
                            </m:r>
                          </m:e>
                        </m:d>
                      </m:e>
                    </m:d>
                  </m:e>
                </m:d>
              </m:oMath>
            </m:oMathPara>
          </w:p>
        </w:tc>
      </w:tr>
    </w:tbl>
    <w:p w14:paraId="5B8BD3E8" w14:textId="2690C4E6" w:rsidR="0027085D" w:rsidRDefault="0027085D" w:rsidP="00DB46E2">
      <w:pPr>
        <w:rPr>
          <w:ins w:id="485" w:author="Torbjörn Elfström" w:date="2021-08-30T13:30:00Z"/>
          <w:rFonts w:eastAsia="MS Mincho"/>
          <w:lang w:eastAsia="ja-JP"/>
        </w:rPr>
      </w:pPr>
    </w:p>
    <w:p w14:paraId="642956F3" w14:textId="16E42C10" w:rsidR="002D1632" w:rsidRPr="00A545C2" w:rsidRDefault="002D1632" w:rsidP="002D1632">
      <w:pPr>
        <w:rPr>
          <w:ins w:id="486" w:author="Torbjörn Elfström" w:date="2021-08-30T13:30:00Z"/>
          <w:lang w:val="en-US"/>
        </w:rPr>
      </w:pPr>
      <w:ins w:id="487" w:author="Torbjörn Elfström" w:date="2021-08-30T13:30:00Z">
        <w:r>
          <w:rPr>
            <w:lang w:val="en-US"/>
          </w:rPr>
          <w:t xml:space="preserve">In Table </w:t>
        </w:r>
      </w:ins>
      <w:ins w:id="488" w:author="Torbjörn Elfström" w:date="2021-08-30T13:31:00Z">
        <w:r w:rsidRPr="002D1632">
          <w:rPr>
            <w:lang w:val="en-US"/>
          </w:rPr>
          <w:t>5.2.3.2.4</w:t>
        </w:r>
      </w:ins>
      <w:ins w:id="489" w:author="Torbjörn Elfström" w:date="2021-08-30T13:30:00Z">
        <w:r>
          <w:rPr>
            <w:lang w:val="en-US"/>
          </w:rPr>
          <w:t>-</w:t>
        </w:r>
      </w:ins>
      <w:ins w:id="490" w:author="Torbjörn Elfström" w:date="2021-08-30T13:31:00Z">
        <w:r>
          <w:rPr>
            <w:lang w:val="en-US"/>
          </w:rPr>
          <w:t>3</w:t>
        </w:r>
      </w:ins>
      <w:ins w:id="491" w:author="Torbjörn Elfström" w:date="2021-08-30T13:30:00Z">
        <w:r>
          <w:rPr>
            <w:lang w:val="en-US"/>
          </w:rPr>
          <w:t xml:space="preserve">, representable parameter sets relevant for an AAS base station operating within 1710 to 4990 MHz are provided. </w:t>
        </w:r>
      </w:ins>
    </w:p>
    <w:p w14:paraId="20F9990C" w14:textId="6F3C225F" w:rsidR="002D1632" w:rsidRDefault="002D1632" w:rsidP="002D1632">
      <w:pPr>
        <w:keepNext/>
        <w:keepLines/>
        <w:spacing w:after="120"/>
        <w:jc w:val="center"/>
        <w:rPr>
          <w:ins w:id="492" w:author="Torbjörn Elfström" w:date="2021-08-30T13:30:00Z"/>
          <w:rFonts w:ascii="Arial" w:hAnsi="Arial" w:cs="Arial"/>
          <w:b/>
          <w:lang w:val="en-US"/>
        </w:rPr>
      </w:pPr>
      <w:ins w:id="493" w:author="Torbjörn Elfström" w:date="2021-08-30T13:30:00Z">
        <w:r>
          <w:rPr>
            <w:rFonts w:ascii="Arial" w:hAnsi="Arial" w:cs="Arial"/>
            <w:b/>
            <w:lang w:val="en-US"/>
          </w:rPr>
          <w:t xml:space="preserve">Table </w:t>
        </w:r>
      </w:ins>
      <w:ins w:id="494" w:author="Torbjörn Elfström" w:date="2021-08-30T13:31:00Z">
        <w:r w:rsidRPr="002D1632">
          <w:rPr>
            <w:rFonts w:ascii="Arial" w:hAnsi="Arial" w:cs="Arial"/>
            <w:b/>
            <w:lang w:val="en-US"/>
          </w:rPr>
          <w:t>5.2.3.2.4</w:t>
        </w:r>
      </w:ins>
      <w:ins w:id="495" w:author="Torbjörn Elfström" w:date="2021-08-30T13:30:00Z">
        <w:r>
          <w:rPr>
            <w:rFonts w:ascii="Arial" w:hAnsi="Arial" w:cs="Arial"/>
            <w:b/>
            <w:lang w:val="en-US"/>
          </w:rPr>
          <w:t>-</w:t>
        </w:r>
      </w:ins>
      <w:ins w:id="496" w:author="Torbjörn Elfström" w:date="2021-08-30T13:31:00Z">
        <w:r>
          <w:rPr>
            <w:rFonts w:ascii="Arial" w:hAnsi="Arial" w:cs="Arial"/>
            <w:b/>
            <w:lang w:val="en-US"/>
          </w:rPr>
          <w:t>3</w:t>
        </w:r>
      </w:ins>
      <w:ins w:id="497" w:author="Torbjörn Elfström" w:date="2021-08-30T13:30:00Z">
        <w:r>
          <w:rPr>
            <w:rFonts w:ascii="Arial" w:hAnsi="Arial" w:cs="Arial"/>
            <w:b/>
            <w:lang w:val="en-US"/>
          </w:rPr>
          <w:t>: Antenna array parameters</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773"/>
        <w:gridCol w:w="1750"/>
        <w:gridCol w:w="1752"/>
      </w:tblGrid>
      <w:tr w:rsidR="002D1632" w14:paraId="38876C27" w14:textId="77777777" w:rsidTr="00773BFF">
        <w:trPr>
          <w:trHeight w:val="440"/>
          <w:jc w:val="center"/>
          <w:ins w:id="498"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22712300" w14:textId="77777777" w:rsidR="002D1632" w:rsidRPr="00E16BCA" w:rsidRDefault="002D1632" w:rsidP="00773BFF">
            <w:pPr>
              <w:pStyle w:val="Tablehead"/>
              <w:rPr>
                <w:ins w:id="499" w:author="Torbjörn Elfström" w:date="2021-08-30T13:30:00Z"/>
                <w:rFonts w:ascii="Arial" w:eastAsia="Calibri" w:hAnsi="Arial" w:cs="Arial"/>
                <w:sz w:val="18"/>
                <w:szCs w:val="18"/>
              </w:rPr>
            </w:pPr>
            <w:ins w:id="500" w:author="Torbjörn Elfström" w:date="2021-08-30T13:30:00Z">
              <w:r>
                <w:rPr>
                  <w:rFonts w:ascii="Arial" w:eastAsia="Calibri" w:hAnsi="Arial" w:cs="Arial"/>
                  <w:sz w:val="18"/>
                  <w:szCs w:val="18"/>
                </w:rPr>
                <w:t>Parameter</w:t>
              </w:r>
            </w:ins>
          </w:p>
        </w:tc>
        <w:tc>
          <w:tcPr>
            <w:tcW w:w="1232" w:type="pct"/>
            <w:tcBorders>
              <w:top w:val="single" w:sz="4" w:space="0" w:color="auto"/>
              <w:left w:val="single" w:sz="4" w:space="0" w:color="auto"/>
              <w:bottom w:val="single" w:sz="4" w:space="0" w:color="auto"/>
              <w:right w:val="single" w:sz="4" w:space="0" w:color="auto"/>
            </w:tcBorders>
            <w:vAlign w:val="center"/>
          </w:tcPr>
          <w:p w14:paraId="69586EF8" w14:textId="77777777" w:rsidR="002D1632" w:rsidRPr="00E16BCA" w:rsidRDefault="002D1632" w:rsidP="00773BFF">
            <w:pPr>
              <w:pStyle w:val="Tablehead"/>
              <w:rPr>
                <w:ins w:id="501" w:author="Torbjörn Elfström" w:date="2021-08-30T13:30:00Z"/>
                <w:rFonts w:ascii="Arial" w:eastAsia="Calibri" w:hAnsi="Arial" w:cs="Arial"/>
                <w:sz w:val="18"/>
                <w:szCs w:val="18"/>
              </w:rPr>
            </w:pPr>
            <w:ins w:id="502" w:author="Torbjörn Elfström" w:date="2021-08-30T13:30:00Z">
              <w:r w:rsidRPr="00E16BCA">
                <w:rPr>
                  <w:rFonts w:ascii="Arial" w:eastAsia="Calibri" w:hAnsi="Arial" w:cs="Arial"/>
                  <w:sz w:val="18"/>
                  <w:szCs w:val="18"/>
                </w:rPr>
                <w:t>Macro Rural</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0A6143D" w14:textId="77777777" w:rsidR="002D1632" w:rsidRPr="00E16BCA" w:rsidRDefault="002D1632" w:rsidP="00773BFF">
            <w:pPr>
              <w:pStyle w:val="Tablehead"/>
              <w:rPr>
                <w:ins w:id="503" w:author="Torbjörn Elfström" w:date="2021-08-30T13:30:00Z"/>
                <w:rFonts w:ascii="Arial" w:eastAsia="Calibri" w:hAnsi="Arial" w:cs="Arial"/>
                <w:bCs/>
                <w:sz w:val="18"/>
                <w:szCs w:val="18"/>
              </w:rPr>
            </w:pPr>
            <w:ins w:id="504" w:author="Torbjörn Elfström" w:date="2021-08-30T13:30:00Z">
              <w:r w:rsidRPr="00E16BCA">
                <w:rPr>
                  <w:rFonts w:ascii="Arial" w:eastAsia="Calibri" w:hAnsi="Arial" w:cs="Arial"/>
                  <w:bCs/>
                  <w:sz w:val="18"/>
                  <w:szCs w:val="18"/>
                </w:rPr>
                <w:t>Macro suburban</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E630A19" w14:textId="77777777" w:rsidR="002D1632" w:rsidRPr="00E16BCA" w:rsidRDefault="002D1632" w:rsidP="00773BFF">
            <w:pPr>
              <w:pStyle w:val="Tablehead"/>
              <w:rPr>
                <w:ins w:id="505" w:author="Torbjörn Elfström" w:date="2021-08-30T13:30:00Z"/>
                <w:rFonts w:ascii="Arial" w:eastAsia="Calibri" w:hAnsi="Arial" w:cs="Arial"/>
                <w:sz w:val="18"/>
                <w:szCs w:val="18"/>
              </w:rPr>
            </w:pPr>
            <w:ins w:id="506" w:author="Torbjörn Elfström" w:date="2021-08-30T13:30:00Z">
              <w:r w:rsidRPr="00E16BCA">
                <w:rPr>
                  <w:rFonts w:ascii="Arial" w:eastAsia="Calibri" w:hAnsi="Arial" w:cs="Arial"/>
                  <w:sz w:val="18"/>
                  <w:szCs w:val="18"/>
                </w:rPr>
                <w:t>Macro urban</w:t>
              </w:r>
            </w:ins>
          </w:p>
        </w:tc>
      </w:tr>
      <w:tr w:rsidR="002D1632" w14:paraId="456E15D9" w14:textId="77777777" w:rsidTr="00773BFF">
        <w:trPr>
          <w:trHeight w:val="20"/>
          <w:jc w:val="center"/>
          <w:ins w:id="507"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E4CD7FA" w14:textId="77777777" w:rsidR="002D1632" w:rsidRPr="00E16BCA" w:rsidRDefault="002D1632" w:rsidP="00773BFF">
            <w:pPr>
              <w:spacing w:before="40" w:after="20"/>
              <w:rPr>
                <w:ins w:id="508" w:author="Torbjörn Elfström" w:date="2021-08-30T13:30:00Z"/>
                <w:rFonts w:ascii="Arial" w:eastAsia="Calibri" w:hAnsi="Arial" w:cs="Arial"/>
                <w:sz w:val="18"/>
                <w:szCs w:val="18"/>
                <w:lang w:eastAsia="zh-CN"/>
              </w:rPr>
            </w:pPr>
            <w:ins w:id="509" w:author="Torbjörn Elfström" w:date="2021-08-30T13:30:00Z">
              <w:r w:rsidRPr="00E16BCA">
                <w:rPr>
                  <w:rFonts w:ascii="Arial" w:eastAsia="Calibri" w:hAnsi="Arial" w:cs="Arial"/>
                  <w:sz w:val="18"/>
                  <w:szCs w:val="18"/>
                  <w:lang w:eastAsia="ja-JP"/>
                </w:rPr>
                <w:t xml:space="preserve">Element gain </w:t>
              </w:r>
              <w:r w:rsidRPr="00E16BCA">
                <w:rPr>
                  <w:rFonts w:ascii="Arial" w:eastAsia="Calibri" w:hAnsi="Arial" w:cs="Arial"/>
                  <w:sz w:val="18"/>
                  <w:szCs w:val="18"/>
                  <w:lang w:eastAsia="zh-CN"/>
                </w:rPr>
                <w:t>(</w:t>
              </w:r>
              <w:proofErr w:type="spellStart"/>
              <w:r w:rsidRPr="00E16BCA">
                <w:rPr>
                  <w:rFonts w:ascii="Arial" w:eastAsia="Calibri" w:hAnsi="Arial" w:cs="Arial"/>
                  <w:sz w:val="18"/>
                  <w:szCs w:val="18"/>
                  <w:lang w:eastAsia="zh-CN"/>
                </w:rPr>
                <w:t>dBi</w:t>
              </w:r>
              <w:proofErr w:type="spellEnd"/>
              <w:r w:rsidRPr="00E16BCA">
                <w:rPr>
                  <w:rFonts w:ascii="Arial" w:eastAsia="Calibri" w:hAnsi="Arial" w:cs="Arial"/>
                  <w:sz w:val="18"/>
                  <w:szCs w:val="18"/>
                  <w:lang w:eastAsia="zh-CN"/>
                </w:rPr>
                <w:t xml:space="preserve">) </w:t>
              </w:r>
              <w:r w:rsidRPr="00E16BCA">
                <w:rPr>
                  <w:rFonts w:ascii="Arial" w:eastAsia="Calibri" w:hAnsi="Arial" w:cs="Arial"/>
                  <w:sz w:val="18"/>
                  <w:szCs w:val="18"/>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5067A6C" w14:textId="77777777" w:rsidR="002D1632" w:rsidRPr="00E16BCA" w:rsidRDefault="002D1632" w:rsidP="00773BFF">
            <w:pPr>
              <w:spacing w:before="40" w:after="20"/>
              <w:jc w:val="center"/>
              <w:rPr>
                <w:ins w:id="510" w:author="Torbjörn Elfström" w:date="2021-08-30T13:30:00Z"/>
                <w:rFonts w:ascii="Arial" w:eastAsia="Calibri" w:hAnsi="Arial" w:cs="Arial"/>
                <w:sz w:val="18"/>
                <w:szCs w:val="18"/>
              </w:rPr>
            </w:pPr>
            <w:ins w:id="511" w:author="Torbjörn Elfström" w:date="2021-08-30T13:30:00Z">
              <w:r w:rsidRPr="00E16BCA">
                <w:rPr>
                  <w:rFonts w:ascii="Arial" w:hAnsi="Arial" w:cs="Arial"/>
                  <w:sz w:val="18"/>
                  <w:szCs w:val="18"/>
                </w:rPr>
                <w:t>6.4</w:t>
              </w:r>
            </w:ins>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04934A98" w14:textId="77777777" w:rsidR="002D1632" w:rsidRPr="00E16BCA" w:rsidRDefault="002D1632" w:rsidP="00773BFF">
            <w:pPr>
              <w:spacing w:before="40" w:after="20"/>
              <w:jc w:val="center"/>
              <w:rPr>
                <w:ins w:id="512" w:author="Torbjörn Elfström" w:date="2021-08-30T13:30:00Z"/>
                <w:rFonts w:ascii="Arial" w:eastAsia="Calibri" w:hAnsi="Arial" w:cs="Arial"/>
                <w:sz w:val="18"/>
                <w:szCs w:val="18"/>
              </w:rPr>
            </w:pPr>
            <w:ins w:id="513" w:author="Torbjörn Elfström" w:date="2021-08-30T13:30:00Z">
              <w:r w:rsidRPr="00E16BCA">
                <w:rPr>
                  <w:rFonts w:ascii="Arial" w:hAnsi="Arial" w:cs="Arial"/>
                  <w:sz w:val="18"/>
                  <w:szCs w:val="18"/>
                </w:rPr>
                <w:t>6.4</w:t>
              </w:r>
            </w:ins>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21A15607" w14:textId="77777777" w:rsidR="002D1632" w:rsidRPr="00E16BCA" w:rsidRDefault="002D1632" w:rsidP="00773BFF">
            <w:pPr>
              <w:spacing w:before="40" w:after="20"/>
              <w:jc w:val="center"/>
              <w:rPr>
                <w:ins w:id="514" w:author="Torbjörn Elfström" w:date="2021-08-30T13:30:00Z"/>
                <w:rFonts w:ascii="Arial" w:eastAsia="Calibri" w:hAnsi="Arial" w:cs="Arial"/>
                <w:sz w:val="18"/>
                <w:szCs w:val="18"/>
              </w:rPr>
            </w:pPr>
            <w:ins w:id="515" w:author="Torbjörn Elfström" w:date="2021-08-30T13:30:00Z">
              <w:r w:rsidRPr="00E16BCA">
                <w:rPr>
                  <w:rFonts w:ascii="Arial" w:hAnsi="Arial" w:cs="Arial"/>
                  <w:sz w:val="18"/>
                  <w:szCs w:val="18"/>
                </w:rPr>
                <w:t>6.4</w:t>
              </w:r>
            </w:ins>
          </w:p>
        </w:tc>
      </w:tr>
      <w:tr w:rsidR="002D1632" w14:paraId="4628E7E2" w14:textId="77777777" w:rsidTr="00773BFF">
        <w:trPr>
          <w:trHeight w:val="20"/>
          <w:jc w:val="center"/>
          <w:ins w:id="516"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B48EE5D" w14:textId="77777777" w:rsidR="002D1632" w:rsidRPr="00E16BCA" w:rsidRDefault="002D1632" w:rsidP="00773BFF">
            <w:pPr>
              <w:spacing w:before="40" w:after="20"/>
              <w:rPr>
                <w:ins w:id="517" w:author="Torbjörn Elfström" w:date="2021-08-30T13:30:00Z"/>
                <w:rFonts w:ascii="Arial" w:eastAsia="Calibri" w:hAnsi="Arial" w:cs="Arial"/>
                <w:sz w:val="18"/>
                <w:szCs w:val="18"/>
                <w:lang w:eastAsia="ja-JP"/>
              </w:rPr>
            </w:pPr>
            <w:ins w:id="518" w:author="Torbjörn Elfström" w:date="2021-08-30T13:30:00Z">
              <w:r w:rsidRPr="00E16BCA">
                <w:rPr>
                  <w:rFonts w:ascii="Arial" w:eastAsia="Calibri" w:hAnsi="Arial" w:cs="Arial"/>
                  <w:sz w:val="18"/>
                  <w:szCs w:val="18"/>
                  <w:lang w:eastAsia="ja-JP"/>
                </w:rPr>
                <w:t xml:space="preserve">Horizontal/vertical 3 dB beam width of </w:t>
              </w:r>
              <w:r w:rsidRPr="00E16BCA">
                <w:rPr>
                  <w:rFonts w:ascii="Arial" w:eastAsia="Calibri" w:hAnsi="Arial" w:cs="Arial"/>
                  <w:sz w:val="18"/>
                  <w:szCs w:val="18"/>
                  <w:lang w:eastAsia="ja-JP"/>
                </w:rPr>
                <w:lastRenderedPageBreak/>
                <w:t>single element (degree)</w:t>
              </w:r>
              <w:r w:rsidRPr="00E16BCA">
                <w:rPr>
                  <w:rFonts w:ascii="Arial" w:eastAsia="Calibri" w:hAnsi="Arial" w:cs="Arial"/>
                  <w:sz w:val="18"/>
                  <w:szCs w:val="18"/>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7ED3908" w14:textId="77777777" w:rsidR="002D1632" w:rsidRPr="00E16BCA" w:rsidRDefault="002D1632" w:rsidP="00773BFF">
            <w:pPr>
              <w:spacing w:before="40" w:after="20"/>
              <w:jc w:val="center"/>
              <w:rPr>
                <w:ins w:id="519" w:author="Torbjörn Elfström" w:date="2021-08-30T13:30:00Z"/>
                <w:rFonts w:ascii="Arial" w:eastAsia="Calibri" w:hAnsi="Arial" w:cs="Arial"/>
                <w:sz w:val="18"/>
                <w:szCs w:val="18"/>
              </w:rPr>
            </w:pPr>
            <w:ins w:id="520" w:author="Torbjörn Elfström" w:date="2021-08-30T13:30:00Z">
              <w:r w:rsidRPr="00E16BCA">
                <w:rPr>
                  <w:rFonts w:ascii="Arial" w:hAnsi="Arial" w:cs="Arial"/>
                  <w:sz w:val="18"/>
                  <w:szCs w:val="18"/>
                </w:rPr>
                <w:lastRenderedPageBreak/>
                <w:t>90</w:t>
              </w:r>
              <w:r w:rsidRPr="00E16BCA">
                <w:rPr>
                  <w:rFonts w:ascii="Arial" w:hAnsi="Arial" w:cs="Arial"/>
                  <w:sz w:val="18"/>
                  <w:szCs w:val="18"/>
                  <w:lang w:eastAsia="ko-KR"/>
                </w:rPr>
                <w:t xml:space="preserve">º </w:t>
              </w:r>
              <w:r w:rsidRPr="00E16BCA">
                <w:rPr>
                  <w:rFonts w:ascii="Arial" w:hAnsi="Arial" w:cs="Arial"/>
                  <w:sz w:val="18"/>
                  <w:szCs w:val="18"/>
                </w:rPr>
                <w:t xml:space="preserve">for </w:t>
              </w:r>
              <w:r w:rsidRPr="00E16BCA">
                <w:rPr>
                  <w:rFonts w:ascii="Arial" w:hAnsi="Arial" w:cs="Arial"/>
                  <w:sz w:val="18"/>
                  <w:szCs w:val="18"/>
                  <w:lang w:eastAsia="ko-KR"/>
                </w:rPr>
                <w:t>H</w:t>
              </w:r>
              <w:r w:rsidRPr="00E16BCA">
                <w:rPr>
                  <w:rFonts w:ascii="Arial" w:hAnsi="Arial" w:cs="Arial"/>
                  <w:sz w:val="18"/>
                  <w:szCs w:val="18"/>
                  <w:lang w:eastAsia="ko-KR"/>
                </w:rPr>
                <w:br/>
                <w:t>65º</w:t>
              </w:r>
              <w:r w:rsidRPr="00E16BCA">
                <w:rPr>
                  <w:rFonts w:ascii="Arial" w:eastAsia="Malgun Gothic" w:hAnsi="Arial" w:cs="Arial"/>
                  <w:sz w:val="18"/>
                  <w:szCs w:val="18"/>
                  <w:lang w:eastAsia="ko-KR"/>
                </w:rPr>
                <w:t xml:space="preserve"> </w:t>
              </w:r>
              <w:r w:rsidRPr="00E16BCA">
                <w:rPr>
                  <w:rFonts w:ascii="Arial" w:hAnsi="Arial" w:cs="Arial"/>
                  <w:sz w:val="18"/>
                  <w:szCs w:val="18"/>
                </w:rPr>
                <w:t xml:space="preserve">for </w:t>
              </w:r>
              <w:r w:rsidRPr="00E16BCA">
                <w:rPr>
                  <w:rFonts w:ascii="Arial" w:hAnsi="Arial" w:cs="Arial"/>
                  <w:sz w:val="18"/>
                  <w:szCs w:val="18"/>
                  <w:lang w:eastAsia="ko-KR"/>
                </w:rPr>
                <w:t>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2B1BA2D" w14:textId="77777777" w:rsidR="002D1632" w:rsidRPr="00E16BCA" w:rsidRDefault="002D1632" w:rsidP="00773BFF">
            <w:pPr>
              <w:spacing w:before="40" w:after="20"/>
              <w:jc w:val="center"/>
              <w:rPr>
                <w:ins w:id="521" w:author="Torbjörn Elfström" w:date="2021-08-30T13:30:00Z"/>
                <w:rFonts w:ascii="Arial" w:eastAsia="Calibri" w:hAnsi="Arial" w:cs="Arial"/>
                <w:sz w:val="18"/>
                <w:szCs w:val="18"/>
              </w:rPr>
            </w:pPr>
            <w:ins w:id="522" w:author="Torbjörn Elfström" w:date="2021-08-30T13:30:00Z">
              <w:r w:rsidRPr="00E16BCA">
                <w:rPr>
                  <w:rFonts w:ascii="Arial" w:hAnsi="Arial" w:cs="Arial"/>
                  <w:sz w:val="18"/>
                  <w:szCs w:val="18"/>
                </w:rPr>
                <w:t>90</w:t>
              </w:r>
              <w:r w:rsidRPr="00E16BCA">
                <w:rPr>
                  <w:rFonts w:ascii="Arial" w:hAnsi="Arial" w:cs="Arial"/>
                  <w:sz w:val="18"/>
                  <w:szCs w:val="18"/>
                  <w:lang w:eastAsia="ko-KR"/>
                </w:rPr>
                <w:t xml:space="preserve">º </w:t>
              </w:r>
              <w:r w:rsidRPr="00E16BCA">
                <w:rPr>
                  <w:rFonts w:ascii="Arial" w:hAnsi="Arial" w:cs="Arial"/>
                  <w:sz w:val="18"/>
                  <w:szCs w:val="18"/>
                </w:rPr>
                <w:t xml:space="preserve">for </w:t>
              </w:r>
              <w:r w:rsidRPr="00E16BCA">
                <w:rPr>
                  <w:rFonts w:ascii="Arial" w:hAnsi="Arial" w:cs="Arial"/>
                  <w:sz w:val="18"/>
                  <w:szCs w:val="18"/>
                  <w:lang w:eastAsia="ko-KR"/>
                </w:rPr>
                <w:t>H</w:t>
              </w:r>
              <w:r w:rsidRPr="00E16BCA">
                <w:rPr>
                  <w:rFonts w:ascii="Arial" w:hAnsi="Arial" w:cs="Arial"/>
                  <w:sz w:val="18"/>
                  <w:szCs w:val="18"/>
                  <w:lang w:eastAsia="ko-KR"/>
                </w:rPr>
                <w:br/>
                <w:t>65º</w:t>
              </w:r>
              <w:r w:rsidRPr="00E16BCA">
                <w:rPr>
                  <w:rFonts w:ascii="Arial" w:eastAsia="Malgun Gothic" w:hAnsi="Arial" w:cs="Arial"/>
                  <w:sz w:val="18"/>
                  <w:szCs w:val="18"/>
                  <w:lang w:eastAsia="ko-KR"/>
                </w:rPr>
                <w:t xml:space="preserve"> </w:t>
              </w:r>
              <w:r w:rsidRPr="00E16BCA">
                <w:rPr>
                  <w:rFonts w:ascii="Arial" w:hAnsi="Arial" w:cs="Arial"/>
                  <w:sz w:val="18"/>
                  <w:szCs w:val="18"/>
                </w:rPr>
                <w:t xml:space="preserve">for </w:t>
              </w:r>
              <w:r w:rsidRPr="00E16BCA">
                <w:rPr>
                  <w:rFonts w:ascii="Arial" w:hAnsi="Arial" w:cs="Arial"/>
                  <w:sz w:val="18"/>
                  <w:szCs w:val="18"/>
                  <w:lang w:eastAsia="ko-KR"/>
                </w:rPr>
                <w:t>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7403B20" w14:textId="77777777" w:rsidR="002D1632" w:rsidRPr="00E16BCA" w:rsidRDefault="002D1632" w:rsidP="00773BFF">
            <w:pPr>
              <w:spacing w:before="40" w:after="20"/>
              <w:jc w:val="center"/>
              <w:rPr>
                <w:ins w:id="523" w:author="Torbjörn Elfström" w:date="2021-08-30T13:30:00Z"/>
                <w:rFonts w:ascii="Arial" w:eastAsia="Calibri" w:hAnsi="Arial" w:cs="Arial"/>
                <w:sz w:val="18"/>
                <w:szCs w:val="18"/>
              </w:rPr>
            </w:pPr>
            <w:ins w:id="524" w:author="Torbjörn Elfström" w:date="2021-08-30T13:30:00Z">
              <w:r w:rsidRPr="00E16BCA">
                <w:rPr>
                  <w:rFonts w:ascii="Arial" w:hAnsi="Arial" w:cs="Arial"/>
                  <w:sz w:val="18"/>
                  <w:szCs w:val="18"/>
                </w:rPr>
                <w:t>90</w:t>
              </w:r>
              <w:r w:rsidRPr="00E16BCA">
                <w:rPr>
                  <w:rFonts w:ascii="Arial" w:hAnsi="Arial" w:cs="Arial"/>
                  <w:sz w:val="18"/>
                  <w:szCs w:val="18"/>
                  <w:lang w:eastAsia="ko-KR"/>
                </w:rPr>
                <w:t xml:space="preserve">º </w:t>
              </w:r>
              <w:r w:rsidRPr="00E16BCA">
                <w:rPr>
                  <w:rFonts w:ascii="Arial" w:hAnsi="Arial" w:cs="Arial"/>
                  <w:sz w:val="18"/>
                  <w:szCs w:val="18"/>
                </w:rPr>
                <w:t xml:space="preserve">for </w:t>
              </w:r>
              <w:r w:rsidRPr="00E16BCA">
                <w:rPr>
                  <w:rFonts w:ascii="Arial" w:hAnsi="Arial" w:cs="Arial"/>
                  <w:sz w:val="18"/>
                  <w:szCs w:val="18"/>
                  <w:lang w:eastAsia="ko-KR"/>
                </w:rPr>
                <w:t>H</w:t>
              </w:r>
              <w:r w:rsidRPr="00E16BCA">
                <w:rPr>
                  <w:rFonts w:ascii="Arial" w:hAnsi="Arial" w:cs="Arial"/>
                  <w:sz w:val="18"/>
                  <w:szCs w:val="18"/>
                  <w:lang w:eastAsia="ko-KR"/>
                </w:rPr>
                <w:br/>
                <w:t>65º</w:t>
              </w:r>
              <w:r w:rsidRPr="00E16BCA">
                <w:rPr>
                  <w:rFonts w:ascii="Arial" w:eastAsia="Malgun Gothic" w:hAnsi="Arial" w:cs="Arial"/>
                  <w:sz w:val="18"/>
                  <w:szCs w:val="18"/>
                  <w:lang w:eastAsia="ko-KR"/>
                </w:rPr>
                <w:t xml:space="preserve"> </w:t>
              </w:r>
              <w:r w:rsidRPr="00E16BCA">
                <w:rPr>
                  <w:rFonts w:ascii="Arial" w:hAnsi="Arial" w:cs="Arial"/>
                  <w:sz w:val="18"/>
                  <w:szCs w:val="18"/>
                </w:rPr>
                <w:t xml:space="preserve">for </w:t>
              </w:r>
              <w:r w:rsidRPr="00E16BCA">
                <w:rPr>
                  <w:rFonts w:ascii="Arial" w:hAnsi="Arial" w:cs="Arial"/>
                  <w:sz w:val="18"/>
                  <w:szCs w:val="18"/>
                  <w:lang w:eastAsia="ko-KR"/>
                </w:rPr>
                <w:t>V</w:t>
              </w:r>
            </w:ins>
          </w:p>
        </w:tc>
      </w:tr>
      <w:tr w:rsidR="002D1632" w14:paraId="569FC9D7" w14:textId="77777777" w:rsidTr="00773BFF">
        <w:trPr>
          <w:trHeight w:val="20"/>
          <w:jc w:val="center"/>
          <w:ins w:id="525"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A5497DA" w14:textId="77777777" w:rsidR="002D1632" w:rsidRPr="00E16BCA" w:rsidRDefault="002D1632" w:rsidP="00773BFF">
            <w:pPr>
              <w:spacing w:before="40" w:after="20"/>
              <w:rPr>
                <w:ins w:id="526" w:author="Torbjörn Elfström" w:date="2021-08-30T13:30:00Z"/>
                <w:rFonts w:ascii="Arial" w:eastAsia="Calibri" w:hAnsi="Arial" w:cs="Arial"/>
                <w:sz w:val="18"/>
                <w:szCs w:val="18"/>
                <w:lang w:eastAsia="zh-CN"/>
              </w:rPr>
            </w:pPr>
            <w:ins w:id="527" w:author="Torbjörn Elfström" w:date="2021-08-30T13:30:00Z">
              <w:r w:rsidRPr="00E16BCA">
                <w:rPr>
                  <w:rFonts w:ascii="Arial" w:eastAsia="Calibri" w:hAnsi="Arial" w:cs="Arial"/>
                  <w:sz w:val="18"/>
                  <w:szCs w:val="18"/>
                  <w:lang w:eastAsia="zh-CN"/>
                </w:rPr>
                <w:t>Horizontal/vertical front</w:t>
              </w:r>
              <w:r w:rsidRPr="00E16BCA">
                <w:rPr>
                  <w:rFonts w:ascii="Arial" w:eastAsia="Calibri" w:hAnsi="Arial" w:cs="Arial"/>
                  <w:sz w:val="18"/>
                  <w:szCs w:val="18"/>
                  <w:lang w:eastAsia="zh-CN"/>
                </w:rPr>
                <w:noBreakHyphen/>
                <w:t>to</w:t>
              </w:r>
              <w:r w:rsidRPr="00E16BCA">
                <w:rPr>
                  <w:rFonts w:ascii="Arial" w:eastAsia="Calibri" w:hAnsi="Arial" w:cs="Arial"/>
                  <w:sz w:val="18"/>
                  <w:szCs w:val="18"/>
                  <w:lang w:eastAsia="zh-CN"/>
                </w:rPr>
                <w:noBreakHyphen/>
                <w:t>back ratio (dB)</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A525C5E" w14:textId="77777777" w:rsidR="002D1632" w:rsidRPr="00E16BCA" w:rsidRDefault="002D1632" w:rsidP="00773BFF">
            <w:pPr>
              <w:spacing w:before="40" w:after="20"/>
              <w:jc w:val="center"/>
              <w:rPr>
                <w:ins w:id="528" w:author="Torbjörn Elfström" w:date="2021-08-30T13:30:00Z"/>
                <w:rFonts w:ascii="Arial" w:eastAsia="Calibri" w:hAnsi="Arial" w:cs="Arial"/>
                <w:sz w:val="18"/>
                <w:szCs w:val="18"/>
              </w:rPr>
            </w:pPr>
            <w:ins w:id="529" w:author="Torbjörn Elfström" w:date="2021-08-30T13:30:00Z">
              <w:r w:rsidRPr="00E16BCA">
                <w:rPr>
                  <w:rFonts w:ascii="Arial" w:hAnsi="Arial" w:cs="Arial"/>
                  <w:sz w:val="18"/>
                  <w:szCs w:val="18"/>
                </w:rPr>
                <w:t>30 for both H/V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4AE3148" w14:textId="77777777" w:rsidR="002D1632" w:rsidRPr="00E16BCA" w:rsidRDefault="002D1632" w:rsidP="00773BFF">
            <w:pPr>
              <w:spacing w:before="40" w:after="20"/>
              <w:jc w:val="center"/>
              <w:rPr>
                <w:ins w:id="530" w:author="Torbjörn Elfström" w:date="2021-08-30T13:30:00Z"/>
                <w:rFonts w:ascii="Arial" w:eastAsia="Calibri" w:hAnsi="Arial" w:cs="Arial"/>
                <w:sz w:val="18"/>
                <w:szCs w:val="18"/>
              </w:rPr>
            </w:pPr>
            <w:ins w:id="531" w:author="Torbjörn Elfström" w:date="2021-08-30T13:30:00Z">
              <w:r w:rsidRPr="00E16BCA">
                <w:rPr>
                  <w:rFonts w:ascii="Arial" w:hAnsi="Arial" w:cs="Arial"/>
                  <w:sz w:val="18"/>
                  <w:szCs w:val="18"/>
                </w:rPr>
                <w:t>30 for both H/V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9A5544B" w14:textId="77777777" w:rsidR="002D1632" w:rsidRPr="00E16BCA" w:rsidRDefault="002D1632" w:rsidP="00773BFF">
            <w:pPr>
              <w:spacing w:before="40" w:after="20"/>
              <w:jc w:val="center"/>
              <w:rPr>
                <w:ins w:id="532" w:author="Torbjörn Elfström" w:date="2021-08-30T13:30:00Z"/>
                <w:rFonts w:ascii="Arial" w:eastAsia="Calibri" w:hAnsi="Arial" w:cs="Arial"/>
                <w:sz w:val="18"/>
                <w:szCs w:val="18"/>
              </w:rPr>
            </w:pPr>
            <w:ins w:id="533" w:author="Torbjörn Elfström" w:date="2021-08-30T13:30:00Z">
              <w:r w:rsidRPr="00E16BCA">
                <w:rPr>
                  <w:rFonts w:ascii="Arial" w:hAnsi="Arial" w:cs="Arial"/>
                  <w:sz w:val="18"/>
                  <w:szCs w:val="18"/>
                </w:rPr>
                <w:t>30 for both H/V</w:t>
              </w:r>
            </w:ins>
          </w:p>
        </w:tc>
      </w:tr>
      <w:tr w:rsidR="002D1632" w14:paraId="43DA9D5C" w14:textId="77777777" w:rsidTr="00773BFF">
        <w:trPr>
          <w:trHeight w:val="20"/>
          <w:jc w:val="center"/>
          <w:ins w:id="534"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4B0F1C0A" w14:textId="77777777" w:rsidR="002D1632" w:rsidRPr="00E16BCA" w:rsidRDefault="002D1632" w:rsidP="00773BFF">
            <w:pPr>
              <w:spacing w:before="40" w:after="20"/>
              <w:rPr>
                <w:ins w:id="535" w:author="Torbjörn Elfström" w:date="2021-08-30T13:30:00Z"/>
                <w:rFonts w:ascii="Arial" w:eastAsia="Calibri" w:hAnsi="Arial" w:cs="Arial"/>
                <w:sz w:val="18"/>
                <w:szCs w:val="18"/>
                <w:lang w:eastAsia="zh-CN"/>
              </w:rPr>
            </w:pPr>
            <w:ins w:id="536" w:author="Torbjörn Elfström" w:date="2021-08-30T13:30:00Z">
              <w:r w:rsidRPr="00E16BCA">
                <w:rPr>
                  <w:rFonts w:ascii="Arial" w:eastAsia="Calibri" w:hAnsi="Arial" w:cs="Arial"/>
                  <w:sz w:val="18"/>
                  <w:szCs w:val="18"/>
                  <w:lang w:eastAsia="ja-JP"/>
                </w:rPr>
                <w:t xml:space="preserve">Antenna polarization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DB38ACB" w14:textId="77777777" w:rsidR="002D1632" w:rsidRPr="00E16BCA" w:rsidRDefault="002D1632" w:rsidP="00773BFF">
            <w:pPr>
              <w:spacing w:before="40" w:after="20"/>
              <w:jc w:val="center"/>
              <w:rPr>
                <w:ins w:id="537" w:author="Torbjörn Elfström" w:date="2021-08-30T13:30:00Z"/>
                <w:rFonts w:ascii="Arial" w:eastAsia="Calibri" w:hAnsi="Arial" w:cs="Arial"/>
                <w:sz w:val="18"/>
                <w:szCs w:val="18"/>
              </w:rPr>
            </w:pPr>
            <w:ins w:id="538" w:author="Torbjörn Elfström" w:date="2021-08-30T13:30:00Z">
              <w:r w:rsidRPr="00E16BCA">
                <w:rPr>
                  <w:rFonts w:ascii="Arial" w:hAnsi="Arial" w:cs="Arial"/>
                  <w:sz w:val="18"/>
                  <w:szCs w:val="18"/>
                </w:rPr>
                <w:t>Linear ±45</w:t>
              </w:r>
              <w:r w:rsidRPr="00E16BCA">
                <w:rPr>
                  <w:rFonts w:ascii="Arial" w:hAnsi="Arial" w:cs="Arial"/>
                  <w:sz w:val="18"/>
                  <w:szCs w:val="18"/>
                  <w:lang w:eastAsia="ko-KR"/>
                </w:rPr>
                <w:t>º</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BE05B73" w14:textId="77777777" w:rsidR="002D1632" w:rsidRPr="00E16BCA" w:rsidRDefault="002D1632" w:rsidP="00773BFF">
            <w:pPr>
              <w:spacing w:before="40" w:after="20"/>
              <w:jc w:val="center"/>
              <w:rPr>
                <w:ins w:id="539" w:author="Torbjörn Elfström" w:date="2021-08-30T13:30:00Z"/>
                <w:rFonts w:ascii="Arial" w:eastAsia="Calibri" w:hAnsi="Arial" w:cs="Arial"/>
                <w:sz w:val="18"/>
                <w:szCs w:val="18"/>
              </w:rPr>
            </w:pPr>
            <w:ins w:id="540" w:author="Torbjörn Elfström" w:date="2021-08-30T13:30:00Z">
              <w:r w:rsidRPr="00E16BCA">
                <w:rPr>
                  <w:rFonts w:ascii="Arial" w:hAnsi="Arial" w:cs="Arial"/>
                  <w:sz w:val="18"/>
                  <w:szCs w:val="18"/>
                </w:rPr>
                <w:t>Linear ±45</w:t>
              </w:r>
              <w:r w:rsidRPr="00E16BCA">
                <w:rPr>
                  <w:rFonts w:ascii="Arial" w:hAnsi="Arial" w:cs="Arial"/>
                  <w:sz w:val="18"/>
                  <w:szCs w:val="18"/>
                  <w:lang w:eastAsia="ko-KR"/>
                </w:rPr>
                <w:t>º</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9210C1E" w14:textId="77777777" w:rsidR="002D1632" w:rsidRPr="00E16BCA" w:rsidRDefault="002D1632" w:rsidP="00773BFF">
            <w:pPr>
              <w:spacing w:before="40" w:after="20"/>
              <w:jc w:val="center"/>
              <w:rPr>
                <w:ins w:id="541" w:author="Torbjörn Elfström" w:date="2021-08-30T13:30:00Z"/>
                <w:rFonts w:ascii="Arial" w:eastAsia="Calibri" w:hAnsi="Arial" w:cs="Arial"/>
                <w:sz w:val="18"/>
                <w:szCs w:val="18"/>
              </w:rPr>
            </w:pPr>
            <w:ins w:id="542" w:author="Torbjörn Elfström" w:date="2021-08-30T13:30:00Z">
              <w:r w:rsidRPr="00E16BCA">
                <w:rPr>
                  <w:rFonts w:ascii="Arial" w:hAnsi="Arial" w:cs="Arial"/>
                  <w:sz w:val="18"/>
                  <w:szCs w:val="18"/>
                </w:rPr>
                <w:t>Linear ±45</w:t>
              </w:r>
              <w:r w:rsidRPr="00E16BCA">
                <w:rPr>
                  <w:rFonts w:ascii="Arial" w:hAnsi="Arial" w:cs="Arial"/>
                  <w:sz w:val="18"/>
                  <w:szCs w:val="18"/>
                  <w:lang w:eastAsia="ko-KR"/>
                </w:rPr>
                <w:t>º</w:t>
              </w:r>
            </w:ins>
          </w:p>
        </w:tc>
      </w:tr>
      <w:tr w:rsidR="002D1632" w14:paraId="6464892A" w14:textId="77777777" w:rsidTr="00773BFF">
        <w:trPr>
          <w:trHeight w:val="20"/>
          <w:jc w:val="center"/>
          <w:ins w:id="543"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4D3B0AF" w14:textId="77777777" w:rsidR="002D1632" w:rsidRPr="00E16BCA" w:rsidRDefault="002D1632" w:rsidP="00773BFF">
            <w:pPr>
              <w:spacing w:before="40" w:after="20"/>
              <w:rPr>
                <w:ins w:id="544" w:author="Torbjörn Elfström" w:date="2021-08-30T13:30:00Z"/>
                <w:rFonts w:ascii="Arial" w:eastAsia="Calibri" w:hAnsi="Arial" w:cs="Arial"/>
                <w:sz w:val="18"/>
                <w:szCs w:val="18"/>
              </w:rPr>
            </w:pPr>
            <w:ins w:id="545" w:author="Torbjörn Elfström" w:date="2021-08-30T13:30:00Z">
              <w:r w:rsidRPr="00E16BCA">
                <w:rPr>
                  <w:rFonts w:ascii="Arial" w:eastAsia="Calibri" w:hAnsi="Arial" w:cs="Arial"/>
                  <w:sz w:val="18"/>
                  <w:szCs w:val="18"/>
                </w:rPr>
                <w:t>Antenna sub-array configuration (Row × Column)</w:t>
              </w:r>
              <w:r w:rsidRPr="00E16BCA">
                <w:rPr>
                  <w:rFonts w:ascii="Arial" w:eastAsia="Calibri" w:hAnsi="Arial" w:cs="Arial"/>
                  <w:sz w:val="18"/>
                  <w:szCs w:val="18"/>
                  <w:lang w:eastAsia="ko-KR"/>
                </w:rPr>
                <w:t xml:space="preserve"> </w:t>
              </w:r>
              <w:r w:rsidRPr="00E16BCA">
                <w:rPr>
                  <w:rFonts w:ascii="Arial" w:eastAsia="Calibri" w:hAnsi="Arial" w:cs="Arial"/>
                  <w:sz w:val="18"/>
                  <w:szCs w:val="18"/>
                  <w:lang w:eastAsia="ko-KR"/>
                </w:rPr>
                <w:br/>
              </w:r>
              <w:r w:rsidRPr="00E16BCA">
                <w:rPr>
                  <w:rFonts w:ascii="Arial" w:eastAsia="Calibri" w:hAnsi="Arial" w:cs="Arial"/>
                  <w:sz w:val="18"/>
                  <w:szCs w:val="18"/>
                  <w:vertAlign w:val="superscript"/>
                  <w:lang w:eastAsia="ko-KR"/>
                </w:rPr>
                <w:t>(Note 4)</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82DF062" w14:textId="77777777" w:rsidR="002D1632" w:rsidRPr="00E16BCA" w:rsidRDefault="002D1632" w:rsidP="00773BFF">
            <w:pPr>
              <w:spacing w:before="40" w:after="20"/>
              <w:jc w:val="center"/>
              <w:rPr>
                <w:ins w:id="546" w:author="Torbjörn Elfström" w:date="2021-08-30T13:30:00Z"/>
                <w:rFonts w:ascii="Arial" w:eastAsia="Calibri" w:hAnsi="Arial" w:cs="Arial"/>
                <w:sz w:val="18"/>
                <w:szCs w:val="18"/>
              </w:rPr>
            </w:pPr>
            <w:ins w:id="547" w:author="Torbjörn Elfström" w:date="2021-08-30T13:30:00Z">
              <w:r w:rsidRPr="00E16BCA">
                <w:rPr>
                  <w:rFonts w:ascii="Arial" w:hAnsi="Arial" w:cs="Arial"/>
                  <w:sz w:val="18"/>
                  <w:szCs w:val="18"/>
                </w:rPr>
                <w:t>4 × 8 elements</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56BAC07" w14:textId="77777777" w:rsidR="002D1632" w:rsidRPr="00E16BCA" w:rsidRDefault="002D1632" w:rsidP="00773BFF">
            <w:pPr>
              <w:spacing w:before="40" w:after="20"/>
              <w:jc w:val="center"/>
              <w:rPr>
                <w:ins w:id="548" w:author="Torbjörn Elfström" w:date="2021-08-30T13:30:00Z"/>
                <w:rFonts w:ascii="Arial" w:eastAsia="Calibri" w:hAnsi="Arial" w:cs="Arial"/>
                <w:sz w:val="18"/>
                <w:szCs w:val="18"/>
              </w:rPr>
            </w:pPr>
            <w:ins w:id="549" w:author="Torbjörn Elfström" w:date="2021-08-30T13:30:00Z">
              <w:r w:rsidRPr="00E16BCA">
                <w:rPr>
                  <w:rFonts w:ascii="Arial" w:hAnsi="Arial" w:cs="Arial"/>
                  <w:sz w:val="18"/>
                  <w:szCs w:val="18"/>
                </w:rPr>
                <w:t>4 × 8 elements</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EB36CE0" w14:textId="77777777" w:rsidR="002D1632" w:rsidRPr="00E16BCA" w:rsidRDefault="002D1632" w:rsidP="00773BFF">
            <w:pPr>
              <w:spacing w:before="40" w:after="20"/>
              <w:jc w:val="center"/>
              <w:rPr>
                <w:ins w:id="550" w:author="Torbjörn Elfström" w:date="2021-08-30T13:30:00Z"/>
                <w:rFonts w:ascii="Arial" w:eastAsia="Calibri" w:hAnsi="Arial" w:cs="Arial"/>
                <w:sz w:val="18"/>
                <w:szCs w:val="18"/>
                <w:lang w:eastAsia="ko-KR"/>
              </w:rPr>
            </w:pPr>
            <w:ins w:id="551" w:author="Torbjörn Elfström" w:date="2021-08-30T13:30:00Z">
              <w:r w:rsidRPr="00E16BCA">
                <w:rPr>
                  <w:rFonts w:ascii="Arial" w:hAnsi="Arial" w:cs="Arial"/>
                  <w:sz w:val="18"/>
                  <w:szCs w:val="18"/>
                </w:rPr>
                <w:t>4 × 8 elements</w:t>
              </w:r>
            </w:ins>
          </w:p>
        </w:tc>
      </w:tr>
      <w:tr w:rsidR="002D1632" w14:paraId="6F8A5970" w14:textId="77777777" w:rsidTr="00773BFF">
        <w:trPr>
          <w:trHeight w:val="20"/>
          <w:jc w:val="center"/>
          <w:ins w:id="552"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7FEF0E82" w14:textId="77777777" w:rsidR="002D1632" w:rsidRPr="00E16BCA" w:rsidRDefault="002D1632" w:rsidP="00773BFF">
            <w:pPr>
              <w:spacing w:before="40" w:after="20"/>
              <w:rPr>
                <w:ins w:id="553" w:author="Torbjörn Elfström" w:date="2021-08-30T13:30:00Z"/>
                <w:rFonts w:ascii="Arial" w:eastAsia="Calibri" w:hAnsi="Arial" w:cs="Arial"/>
                <w:sz w:val="18"/>
                <w:szCs w:val="18"/>
              </w:rPr>
            </w:pPr>
            <w:ins w:id="554" w:author="Torbjörn Elfström" w:date="2021-08-30T13:30:00Z">
              <w:r w:rsidRPr="00E16BCA">
                <w:rPr>
                  <w:rFonts w:ascii="Arial" w:eastAsia="Calibri" w:hAnsi="Arial" w:cs="Arial"/>
                  <w:sz w:val="18"/>
                  <w:szCs w:val="18"/>
                </w:rPr>
                <w:t xml:space="preserve">Horizontal/Vertical radiating sub-array spacing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10C93E8" w14:textId="77777777" w:rsidR="002D1632" w:rsidRPr="00E16BCA" w:rsidRDefault="002D1632" w:rsidP="00773BFF">
            <w:pPr>
              <w:spacing w:before="40" w:after="20"/>
              <w:jc w:val="center"/>
              <w:rPr>
                <w:ins w:id="555" w:author="Torbjörn Elfström" w:date="2021-08-30T13:30:00Z"/>
                <w:rFonts w:ascii="Arial" w:eastAsia="Calibri" w:hAnsi="Arial" w:cs="Arial"/>
                <w:sz w:val="18"/>
                <w:szCs w:val="18"/>
              </w:rPr>
            </w:pPr>
            <w:ins w:id="556" w:author="Torbjörn Elfström" w:date="2021-08-30T13:30:00Z">
              <w:r w:rsidRPr="00E16BCA">
                <w:rPr>
                  <w:rFonts w:ascii="Arial" w:hAnsi="Arial" w:cs="Arial"/>
                  <w:sz w:val="18"/>
                  <w:szCs w:val="18"/>
                </w:rPr>
                <w:t>0.5 of wavelength for H, 2.1 of wavelength for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A92D65E" w14:textId="77777777" w:rsidR="002D1632" w:rsidRPr="00E16BCA" w:rsidRDefault="002D1632" w:rsidP="00773BFF">
            <w:pPr>
              <w:spacing w:before="40" w:after="20"/>
              <w:jc w:val="center"/>
              <w:rPr>
                <w:ins w:id="557" w:author="Torbjörn Elfström" w:date="2021-08-30T13:30:00Z"/>
                <w:rFonts w:ascii="Arial" w:eastAsia="Calibri" w:hAnsi="Arial" w:cs="Arial"/>
                <w:sz w:val="18"/>
                <w:szCs w:val="18"/>
              </w:rPr>
            </w:pPr>
            <w:ins w:id="558" w:author="Torbjörn Elfström" w:date="2021-08-30T13:30:00Z">
              <w:r w:rsidRPr="00E16BCA">
                <w:rPr>
                  <w:rFonts w:ascii="Arial" w:hAnsi="Arial" w:cs="Arial"/>
                  <w:sz w:val="18"/>
                  <w:szCs w:val="18"/>
                </w:rPr>
                <w:t>0.5 of wavelength for H, 2.1 of wavelength for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E3698A2" w14:textId="77777777" w:rsidR="002D1632" w:rsidRPr="00E16BCA" w:rsidRDefault="002D1632" w:rsidP="00773BFF">
            <w:pPr>
              <w:spacing w:before="40" w:after="20"/>
              <w:jc w:val="center"/>
              <w:rPr>
                <w:ins w:id="559" w:author="Torbjörn Elfström" w:date="2021-08-30T13:30:00Z"/>
                <w:rFonts w:ascii="Arial" w:eastAsia="Calibri" w:hAnsi="Arial" w:cs="Arial"/>
                <w:sz w:val="18"/>
                <w:szCs w:val="18"/>
              </w:rPr>
            </w:pPr>
            <w:ins w:id="560" w:author="Torbjörn Elfström" w:date="2021-08-30T13:30:00Z">
              <w:r w:rsidRPr="00E16BCA">
                <w:rPr>
                  <w:rFonts w:ascii="Arial" w:hAnsi="Arial" w:cs="Arial"/>
                  <w:sz w:val="18"/>
                  <w:szCs w:val="18"/>
                </w:rPr>
                <w:t>0.5 of wavelength for H, 2.1 of wavelength for V</w:t>
              </w:r>
            </w:ins>
          </w:p>
        </w:tc>
      </w:tr>
      <w:tr w:rsidR="002D1632" w14:paraId="46E469AC" w14:textId="77777777" w:rsidTr="00773BFF">
        <w:trPr>
          <w:trHeight w:val="20"/>
          <w:jc w:val="center"/>
          <w:ins w:id="561"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9960EAE" w14:textId="77777777" w:rsidR="002D1632" w:rsidRPr="00E16BCA" w:rsidRDefault="002D1632" w:rsidP="00773BFF">
            <w:pPr>
              <w:spacing w:before="40" w:after="20"/>
              <w:rPr>
                <w:ins w:id="562" w:author="Torbjörn Elfström" w:date="2021-08-30T13:30:00Z"/>
                <w:rFonts w:ascii="Arial" w:eastAsia="Calibri" w:hAnsi="Arial" w:cs="Arial"/>
                <w:sz w:val="18"/>
                <w:szCs w:val="18"/>
                <w:lang w:eastAsia="ko-KR"/>
              </w:rPr>
            </w:pPr>
            <w:ins w:id="563" w:author="Torbjörn Elfström" w:date="2021-08-30T13:30:00Z">
              <w:r w:rsidRPr="00E16BCA">
                <w:rPr>
                  <w:rFonts w:ascii="Arial" w:eastAsia="Calibri" w:hAnsi="Arial" w:cs="Arial"/>
                  <w:sz w:val="18"/>
                  <w:szCs w:val="18"/>
                  <w:lang w:eastAsia="ko-KR"/>
                </w:rPr>
                <w:t>Number of element rows in sub-array</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CBDFFC0" w14:textId="77777777" w:rsidR="002D1632" w:rsidRPr="00E16BCA" w:rsidRDefault="002D1632" w:rsidP="00773BFF">
            <w:pPr>
              <w:spacing w:before="40" w:after="20"/>
              <w:jc w:val="center"/>
              <w:rPr>
                <w:ins w:id="564" w:author="Torbjörn Elfström" w:date="2021-08-30T13:30:00Z"/>
                <w:rFonts w:ascii="Arial" w:eastAsia="Calibri" w:hAnsi="Arial" w:cs="Arial"/>
                <w:sz w:val="18"/>
                <w:szCs w:val="18"/>
                <w:lang w:eastAsia="ko-KR"/>
              </w:rPr>
            </w:pPr>
            <w:ins w:id="565" w:author="Torbjörn Elfström" w:date="2021-08-30T13:30:00Z">
              <w:r w:rsidRPr="00E16BCA">
                <w:rPr>
                  <w:rFonts w:ascii="Arial" w:eastAsia="Calibri" w:hAnsi="Arial" w:cs="Arial"/>
                  <w:sz w:val="18"/>
                  <w:szCs w:val="18"/>
                  <w:lang w:eastAsia="ko-KR"/>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0096116" w14:textId="77777777" w:rsidR="002D1632" w:rsidRPr="00E16BCA" w:rsidRDefault="002D1632" w:rsidP="00773BFF">
            <w:pPr>
              <w:spacing w:before="40" w:after="20"/>
              <w:jc w:val="center"/>
              <w:rPr>
                <w:ins w:id="566" w:author="Torbjörn Elfström" w:date="2021-08-30T13:30:00Z"/>
                <w:rFonts w:ascii="Arial" w:eastAsia="Calibri" w:hAnsi="Arial" w:cs="Arial"/>
                <w:sz w:val="18"/>
                <w:szCs w:val="18"/>
                <w:lang w:eastAsia="ko-KR"/>
              </w:rPr>
            </w:pPr>
            <w:ins w:id="567" w:author="Torbjörn Elfström" w:date="2021-08-30T13:30:00Z">
              <w:r w:rsidRPr="00E16BCA">
                <w:rPr>
                  <w:rFonts w:ascii="Arial" w:eastAsia="Calibri" w:hAnsi="Arial" w:cs="Arial"/>
                  <w:sz w:val="18"/>
                  <w:szCs w:val="18"/>
                  <w:lang w:eastAsia="ko-KR"/>
                </w:rPr>
                <w:t>3</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2DE580B" w14:textId="77777777" w:rsidR="002D1632" w:rsidRPr="00E16BCA" w:rsidRDefault="002D1632" w:rsidP="00773BFF">
            <w:pPr>
              <w:spacing w:before="40" w:after="20"/>
              <w:jc w:val="center"/>
              <w:rPr>
                <w:ins w:id="568" w:author="Torbjörn Elfström" w:date="2021-08-30T13:30:00Z"/>
                <w:rFonts w:ascii="Arial" w:eastAsia="Calibri" w:hAnsi="Arial" w:cs="Arial"/>
                <w:sz w:val="18"/>
                <w:szCs w:val="18"/>
                <w:lang w:eastAsia="ko-KR"/>
              </w:rPr>
            </w:pPr>
            <w:ins w:id="569" w:author="Torbjörn Elfström" w:date="2021-08-30T13:30:00Z">
              <w:r w:rsidRPr="00E16BCA">
                <w:rPr>
                  <w:rFonts w:ascii="Arial" w:eastAsia="Calibri" w:hAnsi="Arial" w:cs="Arial"/>
                  <w:sz w:val="18"/>
                  <w:szCs w:val="18"/>
                  <w:lang w:eastAsia="ko-KR"/>
                </w:rPr>
                <w:t>3</w:t>
              </w:r>
            </w:ins>
          </w:p>
        </w:tc>
      </w:tr>
      <w:tr w:rsidR="002D1632" w14:paraId="1CD4A8CF" w14:textId="77777777" w:rsidTr="00773BFF">
        <w:trPr>
          <w:trHeight w:val="20"/>
          <w:jc w:val="center"/>
          <w:ins w:id="570"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43B6D6DB" w14:textId="77777777" w:rsidR="002D1632" w:rsidRPr="00E16BCA" w:rsidRDefault="002D1632" w:rsidP="00773BFF">
            <w:pPr>
              <w:spacing w:before="40" w:after="20"/>
              <w:rPr>
                <w:ins w:id="571" w:author="Torbjörn Elfström" w:date="2021-08-30T13:30:00Z"/>
                <w:rFonts w:ascii="Arial" w:eastAsia="Calibri" w:hAnsi="Arial" w:cs="Arial"/>
                <w:sz w:val="18"/>
                <w:szCs w:val="18"/>
                <w:lang w:eastAsia="ko-KR"/>
              </w:rPr>
            </w:pPr>
            <w:ins w:id="572" w:author="Torbjörn Elfström" w:date="2021-08-30T13:30:00Z">
              <w:r w:rsidRPr="00E16BCA">
                <w:rPr>
                  <w:rFonts w:ascii="Arial" w:eastAsia="Calibri" w:hAnsi="Arial" w:cs="Arial"/>
                  <w:sz w:val="18"/>
                  <w:szCs w:val="18"/>
                  <w:lang w:eastAsia="ko-KR"/>
                </w:rPr>
                <w:t>Vertical element separation in sub-array (</w:t>
              </w:r>
            </w:ins>
            <m:oMath>
              <m:sSub>
                <m:sSubPr>
                  <m:ctrlPr>
                    <w:ins w:id="573" w:author="Torbjörn Elfström" w:date="2021-08-30T13:30:00Z">
                      <w:rPr>
                        <w:rFonts w:ascii="Cambria Math" w:hAnsi="Cambria Math" w:cs="Arial"/>
                        <w:i/>
                        <w:iCs/>
                        <w:sz w:val="18"/>
                        <w:szCs w:val="18"/>
                        <w:lang w:eastAsia="zh-CN"/>
                      </w:rPr>
                    </w:ins>
                  </m:ctrlPr>
                </m:sSubPr>
                <m:e>
                  <m:r>
                    <w:ins w:id="574" w:author="Torbjörn Elfström" w:date="2021-08-30T13:30:00Z">
                      <w:rPr>
                        <w:rFonts w:ascii="Cambria Math" w:hAnsi="Cambria Math" w:cs="Arial"/>
                        <w:sz w:val="18"/>
                        <w:szCs w:val="18"/>
                        <w:lang w:eastAsia="zh-CN"/>
                      </w:rPr>
                      <m:t>d</m:t>
                    </w:ins>
                  </m:r>
                </m:e>
                <m:sub>
                  <m:r>
                    <w:ins w:id="575" w:author="Torbjörn Elfström" w:date="2021-08-30T13:30:00Z">
                      <w:rPr>
                        <w:rFonts w:ascii="Cambria Math" w:hAnsi="Cambria Math" w:cs="Arial"/>
                        <w:sz w:val="18"/>
                        <w:szCs w:val="18"/>
                        <w:lang w:eastAsia="zh-CN"/>
                      </w:rPr>
                      <m:t>v,sub</m:t>
                    </w:ins>
                  </m:r>
                </m:sub>
              </m:sSub>
            </m:oMath>
            <w:ins w:id="576" w:author="Torbjörn Elfström" w:date="2021-08-30T13:30:00Z">
              <w:r w:rsidRPr="00E16BCA">
                <w:rPr>
                  <w:rFonts w:ascii="Arial" w:eastAsia="Calibri" w:hAnsi="Arial" w:cs="Arial"/>
                  <w:sz w:val="18"/>
                  <w:szCs w:val="18"/>
                  <w:lang w:eastAsia="ko-KR"/>
                </w:rPr>
                <w:t>)</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85D7490" w14:textId="77777777" w:rsidR="002D1632" w:rsidRPr="00E16BCA" w:rsidRDefault="002D1632" w:rsidP="00773BFF">
            <w:pPr>
              <w:spacing w:before="40" w:after="20"/>
              <w:jc w:val="center"/>
              <w:rPr>
                <w:ins w:id="577" w:author="Torbjörn Elfström" w:date="2021-08-30T13:30:00Z"/>
                <w:rFonts w:ascii="Arial" w:eastAsia="Calibri" w:hAnsi="Arial" w:cs="Arial"/>
                <w:sz w:val="18"/>
                <w:szCs w:val="18"/>
                <w:lang w:eastAsia="ko-KR"/>
              </w:rPr>
            </w:pPr>
            <w:ins w:id="578" w:author="Torbjörn Elfström" w:date="2021-08-30T13:30:00Z">
              <w:r w:rsidRPr="00E16BCA">
                <w:rPr>
                  <w:rFonts w:ascii="Arial" w:eastAsia="Calibri" w:hAnsi="Arial" w:cs="Arial"/>
                  <w:sz w:val="18"/>
                  <w:szCs w:val="18"/>
                  <w:lang w:eastAsia="ko-KR"/>
                </w:rPr>
                <w:t>0.7 of wavelength of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44D8C76" w14:textId="77777777" w:rsidR="002D1632" w:rsidRPr="00E16BCA" w:rsidRDefault="002D1632" w:rsidP="00773BFF">
            <w:pPr>
              <w:spacing w:before="40" w:after="20"/>
              <w:jc w:val="center"/>
              <w:rPr>
                <w:ins w:id="579" w:author="Torbjörn Elfström" w:date="2021-08-30T13:30:00Z"/>
                <w:rFonts w:ascii="Arial" w:eastAsia="Calibri" w:hAnsi="Arial" w:cs="Arial"/>
                <w:sz w:val="18"/>
                <w:szCs w:val="18"/>
                <w:lang w:eastAsia="ko-KR"/>
              </w:rPr>
            </w:pPr>
            <w:ins w:id="580" w:author="Torbjörn Elfström" w:date="2021-08-30T13:30:00Z">
              <w:r w:rsidRPr="00E16BCA">
                <w:rPr>
                  <w:rFonts w:ascii="Arial" w:eastAsia="Calibri" w:hAnsi="Arial" w:cs="Arial"/>
                  <w:sz w:val="18"/>
                  <w:szCs w:val="18"/>
                  <w:lang w:eastAsia="ko-KR"/>
                </w:rPr>
                <w:t>0.7 of wavelength of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E123DAA" w14:textId="77777777" w:rsidR="002D1632" w:rsidRPr="00E16BCA" w:rsidRDefault="002D1632" w:rsidP="00773BFF">
            <w:pPr>
              <w:spacing w:before="40" w:after="20"/>
              <w:jc w:val="center"/>
              <w:rPr>
                <w:ins w:id="581" w:author="Torbjörn Elfström" w:date="2021-08-30T13:30:00Z"/>
                <w:rFonts w:ascii="Arial" w:eastAsia="Calibri" w:hAnsi="Arial" w:cs="Arial"/>
                <w:sz w:val="18"/>
                <w:szCs w:val="18"/>
                <w:lang w:eastAsia="ko-KR"/>
              </w:rPr>
            </w:pPr>
            <w:ins w:id="582" w:author="Torbjörn Elfström" w:date="2021-08-30T13:30:00Z">
              <w:r w:rsidRPr="00E16BCA">
                <w:rPr>
                  <w:rFonts w:ascii="Arial" w:eastAsia="Calibri" w:hAnsi="Arial" w:cs="Arial"/>
                  <w:sz w:val="18"/>
                  <w:szCs w:val="18"/>
                  <w:lang w:eastAsia="ko-KR"/>
                </w:rPr>
                <w:t>0.7 of wavelength of V</w:t>
              </w:r>
            </w:ins>
          </w:p>
        </w:tc>
      </w:tr>
      <w:tr w:rsidR="002D1632" w14:paraId="04E394B1" w14:textId="77777777" w:rsidTr="00773BFF">
        <w:trPr>
          <w:trHeight w:val="20"/>
          <w:jc w:val="center"/>
          <w:ins w:id="583"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55CBF07" w14:textId="77777777" w:rsidR="002D1632" w:rsidRPr="00E16BCA" w:rsidRDefault="002D1632" w:rsidP="00773BFF">
            <w:pPr>
              <w:spacing w:before="40" w:after="20"/>
              <w:rPr>
                <w:ins w:id="584" w:author="Torbjörn Elfström" w:date="2021-08-30T13:30:00Z"/>
                <w:rFonts w:ascii="Arial" w:eastAsia="Calibri" w:hAnsi="Arial" w:cs="Arial"/>
                <w:sz w:val="18"/>
                <w:szCs w:val="18"/>
                <w:lang w:eastAsia="ko-KR"/>
              </w:rPr>
            </w:pPr>
            <w:ins w:id="585" w:author="Torbjörn Elfström" w:date="2021-08-30T13:30:00Z">
              <w:r w:rsidRPr="00E16BCA">
                <w:rPr>
                  <w:rFonts w:ascii="Arial" w:eastAsia="Calibri" w:hAnsi="Arial" w:cs="Arial"/>
                  <w:sz w:val="18"/>
                  <w:szCs w:val="18"/>
                  <w:lang w:eastAsia="ko-KR"/>
                </w:rPr>
                <w:t>Pre-set sub-array down-tilt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219415D" w14:textId="77777777" w:rsidR="002D1632" w:rsidRPr="00E16BCA" w:rsidRDefault="002D1632" w:rsidP="00773BFF">
            <w:pPr>
              <w:spacing w:before="40" w:after="20"/>
              <w:jc w:val="center"/>
              <w:rPr>
                <w:ins w:id="586" w:author="Torbjörn Elfström" w:date="2021-08-30T13:30:00Z"/>
                <w:rFonts w:ascii="Arial" w:eastAsia="Calibri" w:hAnsi="Arial" w:cs="Arial"/>
                <w:sz w:val="18"/>
                <w:szCs w:val="18"/>
                <w:lang w:eastAsia="ko-KR"/>
              </w:rPr>
            </w:pPr>
            <w:ins w:id="587" w:author="Torbjörn Elfström" w:date="2021-08-30T13:30:00Z">
              <w:r w:rsidRPr="00E16BCA">
                <w:rPr>
                  <w:rFonts w:ascii="Arial" w:eastAsia="Calibri" w:hAnsi="Arial" w:cs="Arial"/>
                  <w:sz w:val="18"/>
                  <w:szCs w:val="18"/>
                  <w:lang w:eastAsia="ko-KR"/>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DED741C" w14:textId="77777777" w:rsidR="002D1632" w:rsidRPr="00E16BCA" w:rsidRDefault="002D1632" w:rsidP="00773BFF">
            <w:pPr>
              <w:spacing w:before="40" w:after="20"/>
              <w:jc w:val="center"/>
              <w:rPr>
                <w:ins w:id="588" w:author="Torbjörn Elfström" w:date="2021-08-30T13:30:00Z"/>
                <w:rFonts w:ascii="Arial" w:eastAsia="Calibri" w:hAnsi="Arial" w:cs="Arial"/>
                <w:sz w:val="18"/>
                <w:szCs w:val="18"/>
                <w:lang w:eastAsia="ko-KR"/>
              </w:rPr>
            </w:pPr>
            <w:ins w:id="589" w:author="Torbjörn Elfström" w:date="2021-08-30T13:30:00Z">
              <w:r w:rsidRPr="00E16BCA">
                <w:rPr>
                  <w:rFonts w:ascii="Arial" w:eastAsia="Calibri" w:hAnsi="Arial" w:cs="Arial"/>
                  <w:sz w:val="18"/>
                  <w:szCs w:val="18"/>
                  <w:lang w:eastAsia="ko-KR"/>
                </w:rPr>
                <w:t>3</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98C4298" w14:textId="77777777" w:rsidR="002D1632" w:rsidRPr="00E16BCA" w:rsidRDefault="002D1632" w:rsidP="00773BFF">
            <w:pPr>
              <w:spacing w:before="40" w:after="20"/>
              <w:jc w:val="center"/>
              <w:rPr>
                <w:ins w:id="590" w:author="Torbjörn Elfström" w:date="2021-08-30T13:30:00Z"/>
                <w:rFonts w:ascii="Arial" w:eastAsia="Calibri" w:hAnsi="Arial" w:cs="Arial"/>
                <w:sz w:val="18"/>
                <w:szCs w:val="18"/>
                <w:lang w:eastAsia="ko-KR"/>
              </w:rPr>
            </w:pPr>
            <w:ins w:id="591" w:author="Torbjörn Elfström" w:date="2021-08-30T13:30:00Z">
              <w:r w:rsidRPr="00E16BCA">
                <w:rPr>
                  <w:rFonts w:ascii="Arial" w:eastAsia="Calibri" w:hAnsi="Arial" w:cs="Arial"/>
                  <w:sz w:val="18"/>
                  <w:szCs w:val="18"/>
                  <w:lang w:eastAsia="ko-KR"/>
                </w:rPr>
                <w:t>3</w:t>
              </w:r>
            </w:ins>
          </w:p>
        </w:tc>
      </w:tr>
      <w:tr w:rsidR="002D1632" w14:paraId="332F4ED8" w14:textId="77777777" w:rsidTr="00773BFF">
        <w:trPr>
          <w:trHeight w:val="20"/>
          <w:jc w:val="center"/>
          <w:ins w:id="592"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9CC0B1E" w14:textId="77777777" w:rsidR="002D1632" w:rsidRPr="00E16BCA" w:rsidRDefault="002D1632" w:rsidP="00773BFF">
            <w:pPr>
              <w:spacing w:before="40" w:after="20"/>
              <w:rPr>
                <w:ins w:id="593" w:author="Torbjörn Elfström" w:date="2021-08-30T13:30:00Z"/>
                <w:rFonts w:ascii="Arial" w:eastAsia="Calibri" w:hAnsi="Arial" w:cs="Arial"/>
                <w:sz w:val="18"/>
                <w:szCs w:val="18"/>
              </w:rPr>
            </w:pPr>
            <w:ins w:id="594" w:author="Torbjörn Elfström" w:date="2021-08-30T13:30:00Z">
              <w:r w:rsidRPr="00E16BCA">
                <w:rPr>
                  <w:rFonts w:ascii="Arial" w:eastAsia="Calibri" w:hAnsi="Arial" w:cs="Arial"/>
                  <w:sz w:val="18"/>
                  <w:szCs w:val="18"/>
                  <w:lang w:eastAsia="ko-KR"/>
                </w:rPr>
                <w:t xml:space="preserve">Array Ohmic loss (dB) </w:t>
              </w:r>
              <w:r w:rsidRPr="00E16BCA">
                <w:rPr>
                  <w:rFonts w:ascii="Arial" w:eastAsia="Calibri" w:hAnsi="Arial" w:cs="Arial"/>
                  <w:sz w:val="18"/>
                  <w:szCs w:val="18"/>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3D335F3" w14:textId="77777777" w:rsidR="002D1632" w:rsidRPr="00E16BCA" w:rsidRDefault="002D1632" w:rsidP="00773BFF">
            <w:pPr>
              <w:spacing w:before="40" w:after="20"/>
              <w:jc w:val="center"/>
              <w:rPr>
                <w:ins w:id="595" w:author="Torbjörn Elfström" w:date="2021-08-30T13:30:00Z"/>
                <w:rFonts w:ascii="Arial" w:eastAsia="Calibri" w:hAnsi="Arial" w:cs="Arial"/>
                <w:sz w:val="18"/>
                <w:szCs w:val="18"/>
                <w:lang w:eastAsia="ko-KR"/>
              </w:rPr>
            </w:pPr>
            <w:ins w:id="596" w:author="Torbjörn Elfström" w:date="2021-08-30T13:30:00Z">
              <w:r w:rsidRPr="00E16BCA">
                <w:rPr>
                  <w:rFonts w:ascii="Arial" w:eastAsia="Calibri" w:hAnsi="Arial" w:cs="Arial"/>
                  <w:sz w:val="18"/>
                  <w:szCs w:val="18"/>
                  <w:lang w:eastAsia="ko-KR"/>
                </w:rPr>
                <w:t>2</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8C959A9" w14:textId="77777777" w:rsidR="002D1632" w:rsidRPr="00E16BCA" w:rsidRDefault="002D1632" w:rsidP="00773BFF">
            <w:pPr>
              <w:spacing w:before="40" w:after="20"/>
              <w:jc w:val="center"/>
              <w:rPr>
                <w:ins w:id="597" w:author="Torbjörn Elfström" w:date="2021-08-30T13:30:00Z"/>
                <w:rFonts w:ascii="Arial" w:eastAsia="Calibri" w:hAnsi="Arial" w:cs="Arial"/>
                <w:sz w:val="18"/>
                <w:szCs w:val="18"/>
                <w:lang w:eastAsia="ko-KR"/>
              </w:rPr>
            </w:pPr>
            <w:ins w:id="598" w:author="Torbjörn Elfström" w:date="2021-08-30T13:30:00Z">
              <w:r w:rsidRPr="00E16BCA">
                <w:rPr>
                  <w:rFonts w:ascii="Arial" w:eastAsia="Calibri" w:hAnsi="Arial" w:cs="Arial"/>
                  <w:sz w:val="18"/>
                  <w:szCs w:val="18"/>
                  <w:lang w:eastAsia="ko-KR"/>
                </w:rPr>
                <w:t>2</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F816C94" w14:textId="77777777" w:rsidR="002D1632" w:rsidRPr="00E16BCA" w:rsidRDefault="002D1632" w:rsidP="00773BFF">
            <w:pPr>
              <w:spacing w:before="40" w:after="20"/>
              <w:jc w:val="center"/>
              <w:rPr>
                <w:ins w:id="599" w:author="Torbjörn Elfström" w:date="2021-08-30T13:30:00Z"/>
                <w:rFonts w:ascii="Arial" w:eastAsia="Calibri" w:hAnsi="Arial" w:cs="Arial"/>
                <w:sz w:val="18"/>
                <w:szCs w:val="18"/>
              </w:rPr>
            </w:pPr>
            <w:ins w:id="600" w:author="Torbjörn Elfström" w:date="2021-08-30T13:30:00Z">
              <w:r w:rsidRPr="00E16BCA">
                <w:rPr>
                  <w:rFonts w:ascii="Arial" w:eastAsia="Calibri" w:hAnsi="Arial" w:cs="Arial"/>
                  <w:sz w:val="18"/>
                  <w:szCs w:val="18"/>
                  <w:lang w:eastAsia="ko-KR"/>
                </w:rPr>
                <w:t>2</w:t>
              </w:r>
            </w:ins>
          </w:p>
        </w:tc>
      </w:tr>
      <w:tr w:rsidR="002D1632" w14:paraId="300E5336" w14:textId="77777777" w:rsidTr="00773BFF">
        <w:trPr>
          <w:trHeight w:val="20"/>
          <w:jc w:val="center"/>
          <w:ins w:id="601"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8F08F95" w14:textId="77777777" w:rsidR="002D1632" w:rsidRPr="00E16BCA" w:rsidRDefault="002D1632" w:rsidP="00773BFF">
            <w:pPr>
              <w:spacing w:before="40" w:after="20"/>
              <w:rPr>
                <w:ins w:id="602" w:author="Torbjörn Elfström" w:date="2021-08-30T13:30:00Z"/>
                <w:rFonts w:ascii="Arial" w:eastAsia="Calibri" w:hAnsi="Arial" w:cs="Arial"/>
                <w:sz w:val="18"/>
                <w:szCs w:val="18"/>
                <w:lang w:eastAsia="ko-KR"/>
              </w:rPr>
            </w:pPr>
            <w:ins w:id="603" w:author="Torbjörn Elfström" w:date="2021-08-30T13:30:00Z">
              <w:r w:rsidRPr="00E16BCA">
                <w:rPr>
                  <w:rFonts w:ascii="Arial" w:eastAsia="Calibri" w:hAnsi="Arial" w:cs="Arial"/>
                  <w:sz w:val="18"/>
                  <w:szCs w:val="18"/>
                  <w:lang w:eastAsia="ko-KR"/>
                </w:rPr>
                <w:t>Conducted power (before Ohmic loss) per sub-array</w:t>
              </w:r>
              <w:r w:rsidRPr="00E16BCA">
                <w:rPr>
                  <w:rFonts w:ascii="Arial" w:eastAsia="Calibri" w:hAnsi="Arial" w:cs="Arial"/>
                  <w:sz w:val="18"/>
                  <w:szCs w:val="18"/>
                  <w:lang w:eastAsia="zh-CN"/>
                </w:rPr>
                <w:t xml:space="preserve"> (dBm) </w:t>
              </w:r>
              <w:r w:rsidRPr="00E16BCA">
                <w:rPr>
                  <w:rFonts w:ascii="Arial" w:eastAsia="Calibri" w:hAnsi="Arial" w:cs="Arial"/>
                  <w:sz w:val="18"/>
                  <w:szCs w:val="18"/>
                  <w:vertAlign w:val="superscript"/>
                  <w:lang w:eastAsia="ko-KR"/>
                </w:rPr>
                <w:t>(Note 3)</w:t>
              </w:r>
              <w:r w:rsidRPr="00E16BCA">
                <w:rPr>
                  <w:rFonts w:ascii="Arial" w:eastAsia="Calibri" w:hAnsi="Arial" w:cs="Arial"/>
                  <w:sz w:val="18"/>
                  <w:szCs w:val="18"/>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FC11C2B" w14:textId="77777777" w:rsidR="002D1632" w:rsidRPr="00E16BCA" w:rsidRDefault="002D1632" w:rsidP="00773BFF">
            <w:pPr>
              <w:spacing w:before="40" w:after="20"/>
              <w:jc w:val="center"/>
              <w:rPr>
                <w:ins w:id="604" w:author="Torbjörn Elfström" w:date="2021-08-30T13:30:00Z"/>
                <w:rFonts w:ascii="Arial" w:eastAsia="Calibri" w:hAnsi="Arial" w:cs="Arial"/>
                <w:sz w:val="18"/>
                <w:szCs w:val="18"/>
                <w:lang w:eastAsia="ko-KR"/>
              </w:rPr>
            </w:pPr>
            <w:ins w:id="605" w:author="Torbjörn Elfström" w:date="2021-08-30T13:30:00Z">
              <w:r w:rsidRPr="00E16BCA">
                <w:rPr>
                  <w:rFonts w:ascii="Arial" w:hAnsi="Arial" w:cs="Arial"/>
                  <w:sz w:val="18"/>
                  <w:szCs w:val="18"/>
                </w:rPr>
                <w:t>28</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E62A40B" w14:textId="77777777" w:rsidR="002D1632" w:rsidRPr="00E16BCA" w:rsidRDefault="002D1632" w:rsidP="00773BFF">
            <w:pPr>
              <w:spacing w:before="40" w:after="20"/>
              <w:jc w:val="center"/>
              <w:rPr>
                <w:ins w:id="606" w:author="Torbjörn Elfström" w:date="2021-08-30T13:30:00Z"/>
                <w:rFonts w:ascii="Arial" w:eastAsia="Calibri" w:hAnsi="Arial" w:cs="Arial"/>
                <w:sz w:val="18"/>
                <w:szCs w:val="18"/>
                <w:lang w:eastAsia="ko-KR"/>
              </w:rPr>
            </w:pPr>
            <w:ins w:id="607" w:author="Torbjörn Elfström" w:date="2021-08-30T13:30:00Z">
              <w:r w:rsidRPr="00E16BCA">
                <w:rPr>
                  <w:rFonts w:ascii="Arial" w:hAnsi="Arial" w:cs="Arial"/>
                  <w:sz w:val="18"/>
                  <w:szCs w:val="18"/>
                </w:rPr>
                <w:t>28</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93C0EBE" w14:textId="77777777" w:rsidR="002D1632" w:rsidRPr="00E16BCA" w:rsidRDefault="002D1632" w:rsidP="00773BFF">
            <w:pPr>
              <w:spacing w:before="40" w:after="20"/>
              <w:jc w:val="center"/>
              <w:rPr>
                <w:ins w:id="608" w:author="Torbjörn Elfström" w:date="2021-08-30T13:30:00Z"/>
                <w:rFonts w:ascii="Arial" w:eastAsia="Calibri" w:hAnsi="Arial" w:cs="Arial"/>
                <w:sz w:val="18"/>
                <w:szCs w:val="18"/>
              </w:rPr>
            </w:pPr>
            <w:ins w:id="609" w:author="Torbjörn Elfström" w:date="2021-08-30T13:30:00Z">
              <w:r w:rsidRPr="00E16BCA">
                <w:rPr>
                  <w:rFonts w:ascii="Arial" w:hAnsi="Arial" w:cs="Arial"/>
                  <w:sz w:val="18"/>
                  <w:szCs w:val="18"/>
                </w:rPr>
                <w:t>28</w:t>
              </w:r>
            </w:ins>
          </w:p>
        </w:tc>
      </w:tr>
      <w:tr w:rsidR="002D1632" w14:paraId="1779CDA5" w14:textId="77777777" w:rsidTr="00773BFF">
        <w:trPr>
          <w:trHeight w:val="20"/>
          <w:jc w:val="center"/>
          <w:ins w:id="610"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09AFD55" w14:textId="77777777" w:rsidR="002D1632" w:rsidRPr="00E16BCA" w:rsidRDefault="002D1632" w:rsidP="00773BFF">
            <w:pPr>
              <w:spacing w:before="40" w:after="20"/>
              <w:rPr>
                <w:ins w:id="611" w:author="Torbjörn Elfström" w:date="2021-08-30T13:30:00Z"/>
                <w:rFonts w:ascii="Arial" w:eastAsia="Calibri" w:hAnsi="Arial" w:cs="Arial"/>
                <w:sz w:val="18"/>
                <w:szCs w:val="18"/>
                <w:lang w:eastAsia="ko-KR"/>
              </w:rPr>
            </w:pPr>
            <w:ins w:id="612" w:author="Torbjörn Elfström" w:date="2021-08-30T13:30:00Z">
              <w:r w:rsidRPr="00E16BCA">
                <w:rPr>
                  <w:rFonts w:ascii="Arial" w:eastAsia="Calibri" w:hAnsi="Arial" w:cs="Arial"/>
                  <w:sz w:val="18"/>
                  <w:szCs w:val="18"/>
                  <w:lang w:eastAsia="ko-KR"/>
                </w:rPr>
                <w:t>Base station horizontal coverage range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4F580FE" w14:textId="77777777" w:rsidR="002D1632" w:rsidRPr="00E16BCA" w:rsidRDefault="002D1632" w:rsidP="00773BFF">
            <w:pPr>
              <w:spacing w:before="40" w:after="20"/>
              <w:jc w:val="center"/>
              <w:rPr>
                <w:ins w:id="613" w:author="Torbjörn Elfström" w:date="2021-08-30T13:30:00Z"/>
                <w:rFonts w:ascii="Arial" w:eastAsia="Calibri" w:hAnsi="Arial" w:cs="Arial"/>
                <w:sz w:val="18"/>
                <w:szCs w:val="18"/>
                <w:lang w:eastAsia="ko-KR"/>
              </w:rPr>
            </w:pPr>
            <w:ins w:id="614" w:author="Torbjörn Elfström" w:date="2021-08-30T13:30:00Z">
              <w:r w:rsidRPr="00E16BCA">
                <w:rPr>
                  <w:rFonts w:ascii="Arial" w:eastAsia="Calibri" w:hAnsi="Arial" w:cs="Arial"/>
                  <w:sz w:val="18"/>
                  <w:szCs w:val="18"/>
                  <w:lang w:eastAsia="ko-KR"/>
                </w:rPr>
                <w:t>+/-60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9626552" w14:textId="77777777" w:rsidR="002D1632" w:rsidRPr="00E16BCA" w:rsidRDefault="002D1632" w:rsidP="00773BFF">
            <w:pPr>
              <w:spacing w:before="40" w:after="20"/>
              <w:jc w:val="center"/>
              <w:rPr>
                <w:ins w:id="615" w:author="Torbjörn Elfström" w:date="2021-08-30T13:30:00Z"/>
                <w:rFonts w:ascii="Arial" w:eastAsia="Calibri" w:hAnsi="Arial" w:cs="Arial"/>
                <w:sz w:val="18"/>
                <w:szCs w:val="18"/>
                <w:lang w:eastAsia="ko-KR"/>
              </w:rPr>
            </w:pPr>
            <w:ins w:id="616" w:author="Torbjörn Elfström" w:date="2021-08-30T13:30:00Z">
              <w:r w:rsidRPr="00E16BCA">
                <w:rPr>
                  <w:rFonts w:ascii="Arial" w:eastAsia="Calibri" w:hAnsi="Arial" w:cs="Arial"/>
                  <w:sz w:val="18"/>
                  <w:szCs w:val="18"/>
                  <w:lang w:eastAsia="ko-KR"/>
                </w:rPr>
                <w:t>+/-60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ED5B47B" w14:textId="77777777" w:rsidR="002D1632" w:rsidRPr="00E16BCA" w:rsidRDefault="002D1632" w:rsidP="00773BFF">
            <w:pPr>
              <w:spacing w:before="40" w:after="20"/>
              <w:jc w:val="center"/>
              <w:rPr>
                <w:ins w:id="617" w:author="Torbjörn Elfström" w:date="2021-08-30T13:30:00Z"/>
                <w:rFonts w:ascii="Arial" w:eastAsia="Calibri" w:hAnsi="Arial" w:cs="Arial"/>
                <w:sz w:val="18"/>
                <w:szCs w:val="18"/>
                <w:lang w:eastAsia="ko-KR"/>
              </w:rPr>
            </w:pPr>
            <w:ins w:id="618" w:author="Torbjörn Elfström" w:date="2021-08-30T13:30:00Z">
              <w:r w:rsidRPr="00E16BCA">
                <w:rPr>
                  <w:rFonts w:ascii="Arial" w:eastAsia="Calibri" w:hAnsi="Arial" w:cs="Arial"/>
                  <w:sz w:val="18"/>
                  <w:szCs w:val="18"/>
                  <w:lang w:eastAsia="ko-KR"/>
                </w:rPr>
                <w:t>+/-60</w:t>
              </w:r>
            </w:ins>
          </w:p>
        </w:tc>
      </w:tr>
      <w:tr w:rsidR="002D1632" w14:paraId="43F7713A" w14:textId="77777777" w:rsidTr="00773BFF">
        <w:trPr>
          <w:trHeight w:val="20"/>
          <w:jc w:val="center"/>
          <w:ins w:id="619"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6D2E944" w14:textId="77777777" w:rsidR="002D1632" w:rsidRPr="00E16BCA" w:rsidRDefault="002D1632" w:rsidP="00773BFF">
            <w:pPr>
              <w:spacing w:before="40" w:after="20"/>
              <w:rPr>
                <w:ins w:id="620" w:author="Torbjörn Elfström" w:date="2021-08-30T13:30:00Z"/>
                <w:rFonts w:ascii="Arial" w:eastAsia="Calibri" w:hAnsi="Arial" w:cs="Arial"/>
                <w:sz w:val="18"/>
                <w:szCs w:val="18"/>
                <w:lang w:eastAsia="ko-KR"/>
              </w:rPr>
            </w:pPr>
            <w:ins w:id="621" w:author="Torbjörn Elfström" w:date="2021-08-30T13:30:00Z">
              <w:r w:rsidRPr="00E16BCA">
                <w:rPr>
                  <w:rFonts w:ascii="Arial" w:eastAsia="Calibri" w:hAnsi="Arial" w:cs="Arial"/>
                  <w:sz w:val="18"/>
                  <w:szCs w:val="18"/>
                  <w:lang w:eastAsia="ko-KR"/>
                </w:rPr>
                <w:t xml:space="preserve">Base station vertical coverage range (degrees) </w:t>
              </w:r>
              <w:r w:rsidRPr="00E16BCA">
                <w:rPr>
                  <w:rFonts w:ascii="Arial" w:eastAsia="Calibri" w:hAnsi="Arial" w:cs="Arial"/>
                  <w:sz w:val="18"/>
                  <w:szCs w:val="18"/>
                  <w:vertAlign w:val="superscript"/>
                  <w:lang w:eastAsia="ko-KR"/>
                </w:rPr>
                <w:t>(Note 1)</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44BA3A1" w14:textId="77777777" w:rsidR="002D1632" w:rsidRPr="00E16BCA" w:rsidRDefault="002D1632" w:rsidP="00773BFF">
            <w:pPr>
              <w:spacing w:before="40" w:after="20"/>
              <w:jc w:val="center"/>
              <w:rPr>
                <w:ins w:id="622" w:author="Torbjörn Elfström" w:date="2021-08-30T13:30:00Z"/>
                <w:rFonts w:ascii="Arial" w:eastAsia="Calibri" w:hAnsi="Arial" w:cs="Arial"/>
                <w:sz w:val="18"/>
                <w:szCs w:val="18"/>
                <w:lang w:eastAsia="ko-KR"/>
              </w:rPr>
            </w:pPr>
            <w:ins w:id="623" w:author="Torbjörn Elfström" w:date="2021-08-30T13:30:00Z">
              <w:r w:rsidRPr="00E16BCA">
                <w:rPr>
                  <w:rFonts w:ascii="Arial" w:hAnsi="Arial" w:cs="Arial"/>
                  <w:sz w:val="18"/>
                  <w:szCs w:val="18"/>
                  <w:lang w:val="en-US" w:eastAsia="zh-CN"/>
                </w:rPr>
                <w:t>90-100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4D12DBA" w14:textId="77777777" w:rsidR="002D1632" w:rsidRPr="00E16BCA" w:rsidRDefault="002D1632" w:rsidP="00773BFF">
            <w:pPr>
              <w:spacing w:before="40" w:after="20"/>
              <w:jc w:val="center"/>
              <w:rPr>
                <w:ins w:id="624" w:author="Torbjörn Elfström" w:date="2021-08-30T13:30:00Z"/>
                <w:rFonts w:ascii="Arial" w:eastAsia="Calibri" w:hAnsi="Arial" w:cs="Arial"/>
                <w:sz w:val="18"/>
                <w:szCs w:val="18"/>
                <w:lang w:eastAsia="ko-KR"/>
              </w:rPr>
            </w:pPr>
            <w:ins w:id="625" w:author="Torbjörn Elfström" w:date="2021-08-30T13:30:00Z">
              <w:r w:rsidRPr="00E16BCA">
                <w:rPr>
                  <w:rFonts w:ascii="Arial" w:hAnsi="Arial" w:cs="Arial"/>
                  <w:sz w:val="18"/>
                  <w:szCs w:val="18"/>
                  <w:lang w:val="en-US" w:eastAsia="zh-CN"/>
                </w:rPr>
                <w:t>90-100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7D43B66" w14:textId="77777777" w:rsidR="002D1632" w:rsidRPr="00E16BCA" w:rsidRDefault="002D1632" w:rsidP="00773BFF">
            <w:pPr>
              <w:spacing w:before="40" w:after="20"/>
              <w:jc w:val="center"/>
              <w:rPr>
                <w:ins w:id="626" w:author="Torbjörn Elfström" w:date="2021-08-30T13:30:00Z"/>
                <w:rFonts w:ascii="Arial" w:eastAsia="Calibri" w:hAnsi="Arial" w:cs="Arial"/>
                <w:sz w:val="18"/>
                <w:szCs w:val="18"/>
                <w:lang w:eastAsia="ko-KR"/>
              </w:rPr>
            </w:pPr>
            <w:ins w:id="627" w:author="Torbjörn Elfström" w:date="2021-08-30T13:30:00Z">
              <w:r w:rsidRPr="00E16BCA">
                <w:rPr>
                  <w:rFonts w:ascii="Arial" w:hAnsi="Arial" w:cs="Arial"/>
                  <w:sz w:val="18"/>
                  <w:szCs w:val="18"/>
                  <w:lang w:val="en-US" w:eastAsia="zh-CN"/>
                </w:rPr>
                <w:t>90-100</w:t>
              </w:r>
            </w:ins>
          </w:p>
        </w:tc>
      </w:tr>
      <w:tr w:rsidR="002D1632" w14:paraId="192E3EE1" w14:textId="77777777" w:rsidTr="00773BFF">
        <w:trPr>
          <w:trHeight w:val="20"/>
          <w:jc w:val="center"/>
          <w:ins w:id="628"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06BF8841" w14:textId="77777777" w:rsidR="002D1632" w:rsidRPr="00E16BCA" w:rsidRDefault="002D1632" w:rsidP="00773BFF">
            <w:pPr>
              <w:spacing w:before="40" w:after="20"/>
              <w:rPr>
                <w:ins w:id="629" w:author="Torbjörn Elfström" w:date="2021-08-30T13:30:00Z"/>
                <w:rFonts w:ascii="Arial" w:eastAsia="Calibri" w:hAnsi="Arial" w:cs="Arial"/>
                <w:sz w:val="18"/>
                <w:szCs w:val="18"/>
                <w:lang w:eastAsia="ko-KR"/>
              </w:rPr>
            </w:pPr>
            <w:ins w:id="630" w:author="Torbjörn Elfström" w:date="2021-08-30T13:30:00Z">
              <w:r w:rsidRPr="00E16BCA">
                <w:rPr>
                  <w:rFonts w:ascii="Arial" w:eastAsia="Calibri" w:hAnsi="Arial" w:cs="Arial"/>
                  <w:sz w:val="18"/>
                  <w:szCs w:val="18"/>
                  <w:lang w:eastAsia="ko-KR"/>
                </w:rPr>
                <w:t xml:space="preserve">Mechanical down-tilt (degrees)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CDAD258" w14:textId="77777777" w:rsidR="002D1632" w:rsidRPr="00E16BCA" w:rsidRDefault="002D1632" w:rsidP="00773BFF">
            <w:pPr>
              <w:spacing w:before="40" w:after="20"/>
              <w:jc w:val="center"/>
              <w:rPr>
                <w:ins w:id="631" w:author="Torbjörn Elfström" w:date="2021-08-30T13:30:00Z"/>
                <w:rFonts w:ascii="Arial" w:hAnsi="Arial" w:cs="Arial"/>
                <w:sz w:val="18"/>
                <w:szCs w:val="18"/>
                <w:lang w:val="en-US" w:eastAsia="zh-CN"/>
              </w:rPr>
            </w:pPr>
            <w:ins w:id="632" w:author="Torbjörn Elfström" w:date="2021-08-30T13:30:00Z">
              <w:r w:rsidRPr="00E16BCA">
                <w:rPr>
                  <w:rFonts w:ascii="Arial" w:hAnsi="Arial" w:cs="Arial"/>
                  <w:sz w:val="18"/>
                  <w:szCs w:val="18"/>
                  <w:lang w:val="en-US" w:eastAsia="zh-CN"/>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1C464AA" w14:textId="77777777" w:rsidR="002D1632" w:rsidRPr="00E16BCA" w:rsidRDefault="002D1632" w:rsidP="00773BFF">
            <w:pPr>
              <w:spacing w:before="40" w:after="20"/>
              <w:jc w:val="center"/>
              <w:rPr>
                <w:ins w:id="633" w:author="Torbjörn Elfström" w:date="2021-08-30T13:30:00Z"/>
                <w:rFonts w:ascii="Arial" w:hAnsi="Arial" w:cs="Arial"/>
                <w:sz w:val="18"/>
                <w:szCs w:val="18"/>
                <w:lang w:val="en-US" w:eastAsia="zh-CN"/>
              </w:rPr>
            </w:pPr>
            <w:ins w:id="634" w:author="Torbjörn Elfström" w:date="2021-08-30T13:30:00Z">
              <w:r w:rsidRPr="00E16BCA">
                <w:rPr>
                  <w:rFonts w:ascii="Arial" w:hAnsi="Arial" w:cs="Arial"/>
                  <w:sz w:val="18"/>
                  <w:szCs w:val="18"/>
                  <w:lang w:val="en-US" w:eastAsia="zh-CN"/>
                </w:rPr>
                <w:t>6</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656C0C7" w14:textId="77777777" w:rsidR="002D1632" w:rsidRPr="00E16BCA" w:rsidRDefault="002D1632" w:rsidP="00773BFF">
            <w:pPr>
              <w:spacing w:before="40" w:after="20"/>
              <w:jc w:val="center"/>
              <w:rPr>
                <w:ins w:id="635" w:author="Torbjörn Elfström" w:date="2021-08-30T13:30:00Z"/>
                <w:rFonts w:ascii="Arial" w:eastAsia="Calibri" w:hAnsi="Arial" w:cs="Arial"/>
                <w:sz w:val="18"/>
                <w:szCs w:val="18"/>
                <w:lang w:eastAsia="ko-KR"/>
              </w:rPr>
            </w:pPr>
            <w:ins w:id="636" w:author="Torbjörn Elfström" w:date="2021-08-30T13:30:00Z">
              <w:r w:rsidRPr="00E16BCA">
                <w:rPr>
                  <w:rFonts w:ascii="Arial" w:hAnsi="Arial" w:cs="Arial"/>
                  <w:sz w:val="18"/>
                  <w:szCs w:val="18"/>
                  <w:lang w:val="en-US" w:eastAsia="zh-CN"/>
                </w:rPr>
                <w:t>6</w:t>
              </w:r>
            </w:ins>
          </w:p>
        </w:tc>
      </w:tr>
      <w:tr w:rsidR="00820DF6" w14:paraId="45D0F3B5" w14:textId="77777777" w:rsidTr="00820DF6">
        <w:trPr>
          <w:trHeight w:val="20"/>
          <w:jc w:val="center"/>
          <w:ins w:id="637" w:author="Torbjörn Elfström" w:date="2021-10-14T10:15: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2EFCFD6" w14:textId="21FF2945" w:rsidR="00820DF6" w:rsidRPr="00820DF6" w:rsidRDefault="00820DF6" w:rsidP="001F5377">
            <w:pPr>
              <w:spacing w:before="40" w:after="20"/>
              <w:rPr>
                <w:ins w:id="638" w:author="Torbjörn Elfström" w:date="2021-10-14T10:15:00Z"/>
                <w:rFonts w:ascii="Arial" w:hAnsi="Arial" w:cs="Arial"/>
                <w:sz w:val="18"/>
                <w:szCs w:val="18"/>
                <w:lang w:val="en-US" w:eastAsia="zh-CN"/>
              </w:rPr>
            </w:pPr>
            <w:ins w:id="639" w:author="Torbjörn Elfström" w:date="2021-10-14T10:15:00Z">
              <w:r w:rsidRPr="00820DF6">
                <w:rPr>
                  <w:rFonts w:ascii="Arial" w:hAnsi="Arial" w:cs="Arial"/>
                  <w:sz w:val="18"/>
                  <w:szCs w:val="18"/>
                  <w:lang w:val="en-US" w:eastAsia="zh-CN"/>
                </w:rPr>
                <w:t>Note 1:</w:t>
              </w:r>
            </w:ins>
            <w:ins w:id="640" w:author="Torbjörn Elfström" w:date="2021-10-14T10:16:00Z">
              <w:r w:rsidR="001F5377">
                <w:rPr>
                  <w:rFonts w:ascii="Arial" w:hAnsi="Arial" w:cs="Arial"/>
                  <w:sz w:val="18"/>
                  <w:szCs w:val="18"/>
                  <w:lang w:val="en-US" w:eastAsia="zh-CN"/>
                </w:rPr>
                <w:t xml:space="preserve"> </w:t>
              </w:r>
            </w:ins>
            <w:ins w:id="641" w:author="Torbjörn Elfström" w:date="2021-10-14T10:15:00Z">
              <w:r w:rsidRPr="00820DF6">
                <w:rPr>
                  <w:rFonts w:ascii="Arial" w:hAnsi="Arial" w:cs="Arial"/>
                  <w:sz w:val="18"/>
                  <w:szCs w:val="18"/>
                  <w:lang w:val="en-US" w:eastAsia="zh-CN"/>
                </w:rPr>
                <w:t>The vertical coverage range is given for the elevation angle θ, defined between 0° and 180°.</w:t>
              </w:r>
            </w:ins>
          </w:p>
          <w:p w14:paraId="1504ED35" w14:textId="69CC313E" w:rsidR="00820DF6" w:rsidRPr="00820DF6" w:rsidRDefault="00820DF6" w:rsidP="001F5377">
            <w:pPr>
              <w:spacing w:before="40" w:after="20"/>
              <w:rPr>
                <w:ins w:id="642" w:author="Torbjörn Elfström" w:date="2021-10-14T10:15:00Z"/>
                <w:rFonts w:ascii="Arial" w:hAnsi="Arial" w:cs="Arial"/>
                <w:sz w:val="18"/>
                <w:szCs w:val="18"/>
                <w:lang w:val="en-US" w:eastAsia="zh-CN"/>
              </w:rPr>
            </w:pPr>
            <w:ins w:id="643" w:author="Torbjörn Elfström" w:date="2021-10-14T10:15:00Z">
              <w:r w:rsidRPr="00820DF6">
                <w:rPr>
                  <w:rFonts w:ascii="Arial" w:hAnsi="Arial" w:cs="Arial"/>
                  <w:sz w:val="18"/>
                  <w:szCs w:val="18"/>
                  <w:lang w:val="en-US" w:eastAsia="zh-CN"/>
                </w:rPr>
                <w:t>Note 2:</w:t>
              </w:r>
            </w:ins>
            <w:ins w:id="644" w:author="Torbjörn Elfström" w:date="2021-10-14T10:16:00Z">
              <w:r w:rsidR="001F5377">
                <w:rPr>
                  <w:rFonts w:ascii="Arial" w:hAnsi="Arial" w:cs="Arial"/>
                  <w:sz w:val="18"/>
                  <w:szCs w:val="18"/>
                  <w:lang w:val="en-US" w:eastAsia="zh-CN"/>
                </w:rPr>
                <w:t xml:space="preserve"> </w:t>
              </w:r>
            </w:ins>
            <w:ins w:id="645" w:author="Torbjörn Elfström" w:date="2021-10-14T10:15:00Z">
              <w:r w:rsidRPr="00820DF6">
                <w:rPr>
                  <w:rFonts w:ascii="Arial" w:hAnsi="Arial" w:cs="Arial"/>
                  <w:sz w:val="18"/>
                  <w:szCs w:val="18"/>
                  <w:lang w:val="en-US" w:eastAsia="zh-CN"/>
                </w:rPr>
                <w:t>The element gain includes the loss and is per polarization.</w:t>
              </w:r>
            </w:ins>
          </w:p>
          <w:p w14:paraId="790CCC86" w14:textId="751EBF3E" w:rsidR="00820DF6" w:rsidRPr="00820DF6" w:rsidRDefault="00820DF6" w:rsidP="001F5377">
            <w:pPr>
              <w:spacing w:before="40" w:after="20"/>
              <w:rPr>
                <w:ins w:id="646" w:author="Torbjörn Elfström" w:date="2021-10-14T10:15:00Z"/>
                <w:rFonts w:ascii="Arial" w:hAnsi="Arial" w:cs="Arial"/>
                <w:sz w:val="18"/>
                <w:szCs w:val="18"/>
                <w:lang w:val="en-US" w:eastAsia="zh-CN"/>
              </w:rPr>
            </w:pPr>
            <w:ins w:id="647" w:author="Torbjörn Elfström" w:date="2021-10-14T10:15:00Z">
              <w:r w:rsidRPr="00820DF6">
                <w:rPr>
                  <w:rFonts w:ascii="Arial" w:hAnsi="Arial" w:cs="Arial"/>
                  <w:sz w:val="18"/>
                  <w:szCs w:val="18"/>
                  <w:lang w:val="en-US" w:eastAsia="zh-CN"/>
                </w:rPr>
                <w:t>Note 3:</w:t>
              </w:r>
            </w:ins>
            <w:ins w:id="648" w:author="Torbjörn Elfström" w:date="2021-10-14T10:16:00Z">
              <w:r w:rsidR="001F5377">
                <w:rPr>
                  <w:rFonts w:ascii="Arial" w:hAnsi="Arial" w:cs="Arial"/>
                  <w:sz w:val="18"/>
                  <w:szCs w:val="18"/>
                  <w:lang w:val="en-US" w:eastAsia="zh-CN"/>
                </w:rPr>
                <w:t xml:space="preserve"> </w:t>
              </w:r>
            </w:ins>
            <w:ins w:id="649" w:author="Torbjörn Elfström" w:date="2021-10-14T10:15:00Z">
              <w:r w:rsidRPr="00820DF6">
                <w:rPr>
                  <w:rFonts w:ascii="Arial" w:hAnsi="Arial" w:cs="Arial"/>
                  <w:sz w:val="18"/>
                  <w:szCs w:val="18"/>
                  <w:lang w:val="en-US" w:eastAsia="zh-CN"/>
                </w:rPr>
                <w:t>The conducted power per sub-array assumes 4x8x2 sub-arrays (i.e., power per H/V polarized element).</w:t>
              </w:r>
            </w:ins>
          </w:p>
          <w:p w14:paraId="7B0F370F" w14:textId="5ED1C002" w:rsidR="00820DF6" w:rsidRPr="00820DF6" w:rsidRDefault="00820DF6" w:rsidP="001F5377">
            <w:pPr>
              <w:spacing w:before="40" w:after="20"/>
              <w:rPr>
                <w:ins w:id="650" w:author="Torbjörn Elfström" w:date="2021-10-14T10:15:00Z"/>
                <w:rFonts w:ascii="Arial" w:hAnsi="Arial" w:cs="Arial"/>
                <w:sz w:val="18"/>
                <w:szCs w:val="18"/>
                <w:lang w:val="en-US" w:eastAsia="zh-CN"/>
              </w:rPr>
            </w:pPr>
            <w:ins w:id="651" w:author="Torbjörn Elfström" w:date="2021-10-14T10:15:00Z">
              <w:r w:rsidRPr="00820DF6">
                <w:rPr>
                  <w:rFonts w:ascii="Arial" w:hAnsi="Arial" w:cs="Arial"/>
                  <w:sz w:val="18"/>
                  <w:szCs w:val="18"/>
                  <w:lang w:val="en-US" w:eastAsia="zh-CN"/>
                </w:rPr>
                <w:t>Note 4</w:t>
              </w:r>
            </w:ins>
            <w:ins w:id="652" w:author="Torbjörn Elfström" w:date="2021-10-14T10:16:00Z">
              <w:r w:rsidR="001F5377">
                <w:rPr>
                  <w:rFonts w:ascii="Arial" w:hAnsi="Arial" w:cs="Arial"/>
                  <w:sz w:val="18"/>
                  <w:szCs w:val="18"/>
                  <w:lang w:val="en-US" w:eastAsia="zh-CN"/>
                </w:rPr>
                <w:t xml:space="preserve">: </w:t>
              </w:r>
            </w:ins>
            <w:ins w:id="653" w:author="Torbjörn Elfström" w:date="2021-10-14T10:15:00Z">
              <w:r w:rsidRPr="00820DF6">
                <w:rPr>
                  <w:rFonts w:ascii="Arial" w:hAnsi="Arial" w:cs="Arial"/>
                  <w:sz w:val="18"/>
                  <w:szCs w:val="18"/>
                  <w:lang w:val="en-US" w:eastAsia="zh-CN"/>
                </w:rPr>
                <w:t xml:space="preserve">4 × 8 means there are 4 vertical and 8 horizontal radiating sub-arrays. </w:t>
              </w:r>
            </w:ins>
          </w:p>
          <w:p w14:paraId="6E1F6775" w14:textId="640ED7ED" w:rsidR="00820DF6" w:rsidRPr="00E16BCA" w:rsidRDefault="00820DF6" w:rsidP="001F5377">
            <w:pPr>
              <w:spacing w:before="40" w:after="20"/>
              <w:rPr>
                <w:ins w:id="654" w:author="Torbjörn Elfström" w:date="2021-10-14T10:15:00Z"/>
                <w:rFonts w:ascii="Arial" w:hAnsi="Arial" w:cs="Arial"/>
                <w:sz w:val="18"/>
                <w:szCs w:val="18"/>
                <w:lang w:val="en-US" w:eastAsia="zh-CN"/>
              </w:rPr>
            </w:pPr>
            <w:ins w:id="655" w:author="Torbjörn Elfström" w:date="2021-10-14T10:15:00Z">
              <w:r w:rsidRPr="00820DF6">
                <w:rPr>
                  <w:rFonts w:ascii="Arial" w:hAnsi="Arial" w:cs="Arial"/>
                  <w:sz w:val="18"/>
                  <w:szCs w:val="18"/>
                  <w:lang w:val="en-US" w:eastAsia="zh-CN"/>
                </w:rPr>
                <w:t>Note 5:</w:t>
              </w:r>
            </w:ins>
            <w:ins w:id="656" w:author="Torbjörn Elfström" w:date="2021-10-14T10:16:00Z">
              <w:r w:rsidR="001F5377">
                <w:rPr>
                  <w:rFonts w:ascii="Arial" w:hAnsi="Arial" w:cs="Arial"/>
                  <w:sz w:val="18"/>
                  <w:szCs w:val="18"/>
                  <w:lang w:val="en-US" w:eastAsia="zh-CN"/>
                </w:rPr>
                <w:t xml:space="preserve"> </w:t>
              </w:r>
            </w:ins>
            <w:ins w:id="657" w:author="Torbjörn Elfström" w:date="2021-10-14T10:15:00Z">
              <w:r w:rsidRPr="00820DF6">
                <w:rPr>
                  <w:rFonts w:ascii="Arial" w:hAnsi="Arial" w:cs="Arial"/>
                  <w:sz w:val="18"/>
                  <w:szCs w:val="18"/>
                  <w:lang w:val="en-US" w:eastAsia="zh-CN"/>
                </w:rPr>
                <w:t>For the case of 3 elements per sub array, dv will be 2.1 wavelengths.</w:t>
              </w:r>
            </w:ins>
          </w:p>
        </w:tc>
      </w:tr>
    </w:tbl>
    <w:p w14:paraId="1E2EF423" w14:textId="77777777" w:rsidR="002D1632" w:rsidRDefault="002D1632" w:rsidP="002D1632">
      <w:pPr>
        <w:rPr>
          <w:ins w:id="658" w:author="Torbjörn Elfström" w:date="2021-08-30T13:30:00Z"/>
          <w:lang w:val="en-US"/>
        </w:rPr>
      </w:pPr>
    </w:p>
    <w:p w14:paraId="780C7583" w14:textId="77777777" w:rsidR="00925F90" w:rsidRDefault="00925F90" w:rsidP="00F83255">
      <w:pPr>
        <w:rPr>
          <w:lang w:eastAsia="ja-JP"/>
        </w:rPr>
      </w:pPr>
    </w:p>
    <w:p w14:paraId="71CC9AB4" w14:textId="77777777" w:rsidR="00F83255" w:rsidRDefault="00F83255" w:rsidP="00F83255">
      <w:pPr>
        <w:pStyle w:val="Heading4"/>
        <w:rPr>
          <w:rFonts w:eastAsia="MS Mincho"/>
          <w:lang w:eastAsia="ja-JP"/>
        </w:rPr>
      </w:pPr>
      <w:bookmarkStart w:id="659" w:name="_Toc494384420"/>
      <w:r>
        <w:rPr>
          <w:rFonts w:eastAsia="MS Mincho"/>
          <w:lang w:eastAsia="ja-JP"/>
        </w:rPr>
        <w:lastRenderedPageBreak/>
        <w:t>5.2.3.3</w:t>
      </w:r>
      <w:r>
        <w:rPr>
          <w:rFonts w:eastAsia="SimSun"/>
        </w:rPr>
        <w:tab/>
      </w:r>
      <w:r>
        <w:rPr>
          <w:rFonts w:eastAsia="MS Mincho"/>
          <w:lang w:eastAsia="ja-JP"/>
        </w:rPr>
        <w:tab/>
        <w:t>UE antenna element pattern</w:t>
      </w:r>
      <w:bookmarkEnd w:id="659"/>
    </w:p>
    <w:p w14:paraId="5157F170" w14:textId="77777777" w:rsidR="00F83255" w:rsidRDefault="00F83255" w:rsidP="00F83255">
      <w:pPr>
        <w:pStyle w:val="TH"/>
        <w:rPr>
          <w:rFonts w:eastAsia="MS Mincho"/>
          <w:lang w:eastAsia="ja-JP"/>
        </w:rPr>
      </w:pPr>
      <w:r>
        <w:rPr>
          <w:lang w:eastAsia="ko-KR"/>
        </w:rPr>
        <w:t xml:space="preserve">Table </w:t>
      </w:r>
      <w:r>
        <w:rPr>
          <w:lang w:eastAsia="ja-JP"/>
        </w:rPr>
        <w:t>5.2.3.3-1</w:t>
      </w:r>
      <w:r>
        <w:rPr>
          <w:lang w:eastAsia="ko-KR"/>
        </w:rPr>
        <w:t xml:space="preserve">: </w:t>
      </w:r>
      <w:r>
        <w:rPr>
          <w:lang w:eastAsia="ja-JP"/>
        </w:rPr>
        <w:t>UE</w:t>
      </w:r>
      <w:r>
        <w:rPr>
          <w:lang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5AC26F46"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D62DE1"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AAE28F" w14:textId="77777777" w:rsidR="00F83255" w:rsidRDefault="00F83255">
            <w:pPr>
              <w:pStyle w:val="TAH"/>
            </w:pPr>
            <w:r>
              <w:t>Values</w:t>
            </w:r>
          </w:p>
        </w:tc>
      </w:tr>
      <w:tr w:rsidR="00F83255" w14:paraId="49CBC315"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033BCD9"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0BE0CAAB" w14:textId="77777777" w:rsidR="00F83255" w:rsidRDefault="00F83255">
            <w:pPr>
              <w:pStyle w:val="TAC"/>
              <w:rPr>
                <w:rFonts w:eastAsia="SimSun"/>
              </w:rPr>
            </w:pPr>
            <w:r>
              <w:rPr>
                <w:rFonts w:eastAsia="MS Mincho"/>
                <w:position w:val="-38"/>
              </w:rPr>
              <w:object w:dxaOrig="6255" w:dyaOrig="885" w14:anchorId="63DA25F5">
                <v:shape id="_x0000_i1048" type="#_x0000_t75" style="width:312.75pt;height:44.25pt" o:ole="">
                  <v:imagedata r:id="rId56" o:title=""/>
                </v:shape>
                <o:OLEObject Type="Embed" ProgID="Equation.3" ShapeID="_x0000_i1048" DrawAspect="Content" ObjectID="_1697939239" r:id="rId57"/>
              </w:object>
            </w:r>
          </w:p>
        </w:tc>
      </w:tr>
      <w:tr w:rsidR="00F83255" w14:paraId="566B8E07"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2907E8FA"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2F818B53" w14:textId="77777777" w:rsidR="00F83255" w:rsidRDefault="00F83255">
            <w:pPr>
              <w:pStyle w:val="TAC"/>
            </w:pPr>
            <w:r>
              <w:rPr>
                <w:rFonts w:eastAsia="MS Mincho"/>
                <w:position w:val="-38"/>
              </w:rPr>
              <w:object w:dxaOrig="5475" w:dyaOrig="885" w14:anchorId="42EF20B7">
                <v:shape id="_x0000_i1049" type="#_x0000_t75" style="width:273.75pt;height:44.25pt" o:ole="">
                  <v:imagedata r:id="rId58" o:title=""/>
                </v:shape>
                <o:OLEObject Type="Embed" ProgID="Equation.3" ShapeID="_x0000_i1049" DrawAspect="Content" ObjectID="_1697939240" r:id="rId59"/>
              </w:object>
            </w:r>
          </w:p>
          <w:p w14:paraId="17CAB417" w14:textId="77777777" w:rsidR="00F83255" w:rsidRDefault="00F83255">
            <w:pPr>
              <w:pStyle w:val="TAC"/>
              <w:rPr>
                <w:rFonts w:eastAsia="SimSun"/>
              </w:rPr>
            </w:pPr>
          </w:p>
        </w:tc>
      </w:tr>
      <w:tr w:rsidR="00F83255" w14:paraId="5935E030"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7347ACE"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33582FFE" w14:textId="77777777" w:rsidR="00F83255" w:rsidRDefault="00F83255">
            <w:pPr>
              <w:pStyle w:val="TAC"/>
              <w:rPr>
                <w:rFonts w:eastAsia="SimSun"/>
              </w:rPr>
            </w:pPr>
            <w:r>
              <w:rPr>
                <w:rFonts w:eastAsia="MS Mincho"/>
                <w:position w:val="-14"/>
              </w:rPr>
              <w:object w:dxaOrig="4455" w:dyaOrig="375" w14:anchorId="6AC6D7DB">
                <v:shape id="_x0000_i1050" type="#_x0000_t75" style="width:222.75pt;height:18.75pt" o:ole="">
                  <v:imagedata r:id="rId45" o:title=""/>
                </v:shape>
                <o:OLEObject Type="Embed" ProgID="Equation.3" ShapeID="_x0000_i1050" DrawAspect="Content" ObjectID="_1697939241" r:id="rId60"/>
              </w:object>
            </w:r>
          </w:p>
        </w:tc>
      </w:tr>
      <w:tr w:rsidR="00F83255" w14:paraId="43CFE6E7"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02E68521"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608E07D9" w14:textId="77777777" w:rsidR="00F83255" w:rsidRDefault="00F83255">
            <w:pPr>
              <w:pStyle w:val="TAC"/>
              <w:rPr>
                <w:rFonts w:eastAsia="SimSun"/>
              </w:rPr>
            </w:pPr>
            <w:r>
              <w:rPr>
                <w:lang w:eastAsia="ja-JP"/>
              </w:rPr>
              <w:t>5</w:t>
            </w:r>
            <w:r>
              <w:rPr>
                <w:rFonts w:eastAsia="SimSun"/>
              </w:rPr>
              <w:t xml:space="preserve"> </w:t>
            </w:r>
            <w:proofErr w:type="spellStart"/>
            <w:r>
              <w:rPr>
                <w:rFonts w:eastAsia="SimSun"/>
              </w:rPr>
              <w:t>dBi</w:t>
            </w:r>
            <w:proofErr w:type="spellEnd"/>
          </w:p>
        </w:tc>
      </w:tr>
      <w:tr w:rsidR="00F83255" w14:paraId="04F890E5"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9D9F8F2"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A302B43" w14:textId="77777777" w:rsidR="00F83255" w:rsidRDefault="00F83255">
            <w:pPr>
              <w:pStyle w:val="TAC"/>
              <w:rPr>
                <w:lang w:eastAsia="ja-JP"/>
              </w:rPr>
            </w:pPr>
            <w:r>
              <w:rPr>
                <w:lang w:eastAsia="ja-JP"/>
              </w:rPr>
              <w:t xml:space="preserve"> (1, 1, 2, 2, 2)</w:t>
            </w:r>
          </w:p>
        </w:tc>
      </w:tr>
      <w:tr w:rsidR="00F83255" w14:paraId="37FB109B"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EDB55B7" w14:textId="77777777" w:rsidR="00F83255" w:rsidRDefault="00F83255">
            <w:pPr>
              <w:pStyle w:val="TAL"/>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4F7433FB" w14:textId="77777777" w:rsidR="00F83255" w:rsidRDefault="00F83255">
            <w:pPr>
              <w:pStyle w:val="TAC"/>
              <w:rPr>
                <w:lang w:eastAsia="ja-JP"/>
              </w:rPr>
            </w:pPr>
            <w:r>
              <w:rPr>
                <w:lang w:eastAsia="ja-JP"/>
              </w:rPr>
              <w:t>(0.5λ, 0.5λ)</w:t>
            </w:r>
          </w:p>
        </w:tc>
      </w:tr>
      <w:tr w:rsidR="00F83255" w14:paraId="1002BF1C"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5B8DDC8" w14:textId="77777777" w:rsidR="00F83255" w:rsidRDefault="00F83255">
            <w:pPr>
              <w:pStyle w:val="TAL"/>
              <w:rPr>
                <w:lang w:eastAsia="ja-JP"/>
              </w:rPr>
            </w:pPr>
            <w:r>
              <w:rPr>
                <w:lang w:val="en-US" w:eastAsia="ja-JP"/>
              </w:rPr>
              <w:t>UE orientation</w:t>
            </w:r>
          </w:p>
        </w:tc>
        <w:tc>
          <w:tcPr>
            <w:tcW w:w="7495" w:type="dxa"/>
            <w:tcBorders>
              <w:top w:val="single" w:sz="4" w:space="0" w:color="auto"/>
              <w:left w:val="single" w:sz="4" w:space="0" w:color="auto"/>
              <w:bottom w:val="single" w:sz="4" w:space="0" w:color="auto"/>
              <w:right w:val="single" w:sz="4" w:space="0" w:color="auto"/>
            </w:tcBorders>
            <w:vAlign w:val="center"/>
            <w:hideMark/>
          </w:tcPr>
          <w:p w14:paraId="10210279" w14:textId="77777777" w:rsidR="00F83255" w:rsidRDefault="00F83255">
            <w:pPr>
              <w:pStyle w:val="TAC"/>
              <w:ind w:left="-56"/>
              <w:rPr>
                <w:lang w:eastAsia="ja-JP"/>
              </w:rPr>
            </w:pPr>
            <w:r>
              <w:rPr>
                <w:lang w:val="en-US" w:eastAsia="ja-JP"/>
              </w:rPr>
              <w:t>Random orientation in the azimuth domain: uniformly distributed between -90 and 90 degrees*</w:t>
            </w:r>
          </w:p>
          <w:p w14:paraId="5D689400" w14:textId="77777777" w:rsidR="00F83255" w:rsidRDefault="00F83255">
            <w:pPr>
              <w:pStyle w:val="TAC"/>
              <w:ind w:left="-56"/>
              <w:rPr>
                <w:lang w:eastAsia="ja-JP"/>
              </w:rPr>
            </w:pPr>
            <w:r>
              <w:rPr>
                <w:lang w:val="en-US" w:eastAsia="ja-JP"/>
              </w:rPr>
              <w:t>Fixed elevation: 90 degrees</w:t>
            </w:r>
          </w:p>
        </w:tc>
      </w:tr>
      <w:tr w:rsidR="00F83255" w:rsidRPr="00F83255" w14:paraId="0EF2DD24"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546A595B" w14:textId="77777777" w:rsidR="00F83255" w:rsidRDefault="00F83255">
            <w:pPr>
              <w:pStyle w:val="TAN"/>
              <w:rPr>
                <w:lang w:eastAsia="ja-JP"/>
              </w:rPr>
            </w:pPr>
            <w:r>
              <w:rPr>
                <w:lang w:eastAsia="ja-JP"/>
              </w:rPr>
              <w:t>NOTE:</w:t>
            </w:r>
            <w:r>
              <w:rPr>
                <w:rFonts w:eastAsia="SimSun"/>
              </w:rPr>
              <w:tab/>
            </w:r>
            <w:r>
              <w:rPr>
                <w:lang w:eastAsia="ja-JP"/>
              </w:rPr>
              <w:t xml:space="preserve">This is done to emulate two panels: the configuration is equivalent to 2 panels with 180 </w:t>
            </w:r>
            <w:proofErr w:type="gramStart"/>
            <w:r>
              <w:rPr>
                <w:lang w:eastAsia="ja-JP"/>
              </w:rPr>
              <w:t>shift</w:t>
            </w:r>
            <w:proofErr w:type="gramEnd"/>
            <w:r>
              <w:rPr>
                <w:lang w:eastAsia="ja-JP"/>
              </w:rPr>
              <w:t xml:space="preserve"> in horizontal orientation and UE orientation uniformly distributed in the azimuth domain between -180 and 180 degrees.</w:t>
            </w:r>
          </w:p>
        </w:tc>
      </w:tr>
    </w:tbl>
    <w:p w14:paraId="161A62D5" w14:textId="77777777" w:rsidR="00F83255" w:rsidRDefault="00F83255" w:rsidP="00F83255">
      <w:pPr>
        <w:rPr>
          <w:lang w:eastAsia="ja-JP"/>
        </w:rPr>
      </w:pPr>
    </w:p>
    <w:p w14:paraId="68C9CD36" w14:textId="77777777" w:rsidR="001E41F3" w:rsidRDefault="001E41F3">
      <w:pPr>
        <w:rPr>
          <w:noProof/>
        </w:rPr>
      </w:pPr>
    </w:p>
    <w:sectPr w:rsidR="001E41F3"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012D6" w14:textId="77777777" w:rsidR="00E71078" w:rsidRDefault="00E71078">
      <w:r>
        <w:separator/>
      </w:r>
    </w:p>
  </w:endnote>
  <w:endnote w:type="continuationSeparator" w:id="0">
    <w:p w14:paraId="2CA6D030" w14:textId="77777777" w:rsidR="00E71078" w:rsidRDefault="00E7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0B055" w14:textId="77777777" w:rsidR="00E71078" w:rsidRDefault="00E71078">
      <w:r>
        <w:separator/>
      </w:r>
    </w:p>
  </w:footnote>
  <w:footnote w:type="continuationSeparator" w:id="0">
    <w:p w14:paraId="3572EC11" w14:textId="77777777" w:rsidR="00E71078" w:rsidRDefault="00E7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96"/>
    <w:rsid w:val="00004E34"/>
    <w:rsid w:val="00022E4A"/>
    <w:rsid w:val="000A6394"/>
    <w:rsid w:val="000B7FED"/>
    <w:rsid w:val="000C038A"/>
    <w:rsid w:val="000C6598"/>
    <w:rsid w:val="000D44B3"/>
    <w:rsid w:val="000E1D8D"/>
    <w:rsid w:val="001323A8"/>
    <w:rsid w:val="00145D43"/>
    <w:rsid w:val="00175D16"/>
    <w:rsid w:val="001903C8"/>
    <w:rsid w:val="00192C46"/>
    <w:rsid w:val="001A08B3"/>
    <w:rsid w:val="001A1F8F"/>
    <w:rsid w:val="001A7B60"/>
    <w:rsid w:val="001B52F0"/>
    <w:rsid w:val="001B7A65"/>
    <w:rsid w:val="001E41F3"/>
    <w:rsid w:val="001F5377"/>
    <w:rsid w:val="00225F97"/>
    <w:rsid w:val="00232531"/>
    <w:rsid w:val="00240C51"/>
    <w:rsid w:val="0026004D"/>
    <w:rsid w:val="002640DD"/>
    <w:rsid w:val="0027085D"/>
    <w:rsid w:val="00275D12"/>
    <w:rsid w:val="00284FEB"/>
    <w:rsid w:val="002860C4"/>
    <w:rsid w:val="00290C93"/>
    <w:rsid w:val="00295158"/>
    <w:rsid w:val="002B5741"/>
    <w:rsid w:val="002D1632"/>
    <w:rsid w:val="002E472E"/>
    <w:rsid w:val="00305409"/>
    <w:rsid w:val="003157DF"/>
    <w:rsid w:val="00337E3B"/>
    <w:rsid w:val="003609EF"/>
    <w:rsid w:val="0036231A"/>
    <w:rsid w:val="00374DD4"/>
    <w:rsid w:val="00380E52"/>
    <w:rsid w:val="00393BF4"/>
    <w:rsid w:val="003C3A79"/>
    <w:rsid w:val="003E1A36"/>
    <w:rsid w:val="00410371"/>
    <w:rsid w:val="004242F1"/>
    <w:rsid w:val="00451AF4"/>
    <w:rsid w:val="004B75B7"/>
    <w:rsid w:val="004D614C"/>
    <w:rsid w:val="0051580D"/>
    <w:rsid w:val="00544B54"/>
    <w:rsid w:val="00547111"/>
    <w:rsid w:val="00560364"/>
    <w:rsid w:val="00592D74"/>
    <w:rsid w:val="005A5D9C"/>
    <w:rsid w:val="005B73ED"/>
    <w:rsid w:val="005E2C44"/>
    <w:rsid w:val="005E5013"/>
    <w:rsid w:val="005E5E5C"/>
    <w:rsid w:val="005F6778"/>
    <w:rsid w:val="00621188"/>
    <w:rsid w:val="006257ED"/>
    <w:rsid w:val="00634931"/>
    <w:rsid w:val="00665C47"/>
    <w:rsid w:val="00670F77"/>
    <w:rsid w:val="00695808"/>
    <w:rsid w:val="006B46FB"/>
    <w:rsid w:val="006E21FB"/>
    <w:rsid w:val="007106C0"/>
    <w:rsid w:val="007176FF"/>
    <w:rsid w:val="0075412C"/>
    <w:rsid w:val="00792342"/>
    <w:rsid w:val="00792E13"/>
    <w:rsid w:val="007977A8"/>
    <w:rsid w:val="007B2AF1"/>
    <w:rsid w:val="007B512A"/>
    <w:rsid w:val="007B63DB"/>
    <w:rsid w:val="007C2097"/>
    <w:rsid w:val="007D6A07"/>
    <w:rsid w:val="007F7259"/>
    <w:rsid w:val="008040A8"/>
    <w:rsid w:val="00804FDD"/>
    <w:rsid w:val="00820DF6"/>
    <w:rsid w:val="008279FA"/>
    <w:rsid w:val="008626E7"/>
    <w:rsid w:val="00870EE7"/>
    <w:rsid w:val="008863B9"/>
    <w:rsid w:val="008A45A6"/>
    <w:rsid w:val="008F3789"/>
    <w:rsid w:val="008F686C"/>
    <w:rsid w:val="009148DE"/>
    <w:rsid w:val="00925F90"/>
    <w:rsid w:val="00932CCC"/>
    <w:rsid w:val="00941E30"/>
    <w:rsid w:val="0094241A"/>
    <w:rsid w:val="00975E34"/>
    <w:rsid w:val="00976C28"/>
    <w:rsid w:val="009777D9"/>
    <w:rsid w:val="00991B88"/>
    <w:rsid w:val="009A36FA"/>
    <w:rsid w:val="009A5753"/>
    <w:rsid w:val="009A579D"/>
    <w:rsid w:val="009E3297"/>
    <w:rsid w:val="009E4D5E"/>
    <w:rsid w:val="009F734F"/>
    <w:rsid w:val="009F7E71"/>
    <w:rsid w:val="00A236F6"/>
    <w:rsid w:val="00A246B6"/>
    <w:rsid w:val="00A2770B"/>
    <w:rsid w:val="00A47E70"/>
    <w:rsid w:val="00A50CF0"/>
    <w:rsid w:val="00A73754"/>
    <w:rsid w:val="00A7671C"/>
    <w:rsid w:val="00AA2CBC"/>
    <w:rsid w:val="00AC5820"/>
    <w:rsid w:val="00AD0D73"/>
    <w:rsid w:val="00AD1CD8"/>
    <w:rsid w:val="00AF75C3"/>
    <w:rsid w:val="00B258BB"/>
    <w:rsid w:val="00B36EC1"/>
    <w:rsid w:val="00B456F1"/>
    <w:rsid w:val="00B51B45"/>
    <w:rsid w:val="00B67B97"/>
    <w:rsid w:val="00B968C8"/>
    <w:rsid w:val="00BA3EC5"/>
    <w:rsid w:val="00BA51D9"/>
    <w:rsid w:val="00BB5DFC"/>
    <w:rsid w:val="00BD279D"/>
    <w:rsid w:val="00BD44FD"/>
    <w:rsid w:val="00BD6BB8"/>
    <w:rsid w:val="00C3031F"/>
    <w:rsid w:val="00C66BA2"/>
    <w:rsid w:val="00C95985"/>
    <w:rsid w:val="00CC5026"/>
    <w:rsid w:val="00CC68D0"/>
    <w:rsid w:val="00CE1E01"/>
    <w:rsid w:val="00D0379D"/>
    <w:rsid w:val="00D03F9A"/>
    <w:rsid w:val="00D06D51"/>
    <w:rsid w:val="00D24991"/>
    <w:rsid w:val="00D50255"/>
    <w:rsid w:val="00D520C0"/>
    <w:rsid w:val="00D66520"/>
    <w:rsid w:val="00D72C92"/>
    <w:rsid w:val="00D86FE9"/>
    <w:rsid w:val="00D92C64"/>
    <w:rsid w:val="00D957FE"/>
    <w:rsid w:val="00DA776A"/>
    <w:rsid w:val="00DB0C99"/>
    <w:rsid w:val="00DB46E2"/>
    <w:rsid w:val="00DE34CF"/>
    <w:rsid w:val="00DE4C4F"/>
    <w:rsid w:val="00E13F3D"/>
    <w:rsid w:val="00E34898"/>
    <w:rsid w:val="00E55520"/>
    <w:rsid w:val="00E70822"/>
    <w:rsid w:val="00E71078"/>
    <w:rsid w:val="00E72530"/>
    <w:rsid w:val="00EB09B7"/>
    <w:rsid w:val="00ED4D95"/>
    <w:rsid w:val="00EE249B"/>
    <w:rsid w:val="00EE7D7C"/>
    <w:rsid w:val="00F02DC6"/>
    <w:rsid w:val="00F1586F"/>
    <w:rsid w:val="00F25D98"/>
    <w:rsid w:val="00F300FB"/>
    <w:rsid w:val="00F620F6"/>
    <w:rsid w:val="00F70F9B"/>
    <w:rsid w:val="00F83255"/>
    <w:rsid w:val="00FB4F0D"/>
    <w:rsid w:val="00FB6386"/>
    <w:rsid w:val="00FF1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F83255"/>
    <w:rPr>
      <w:rFonts w:ascii="Arial" w:hAnsi="Arial"/>
      <w:sz w:val="18"/>
      <w:lang w:val="en-GB" w:eastAsia="en-US"/>
    </w:rPr>
  </w:style>
  <w:style w:type="character" w:customStyle="1" w:styleId="TACChar">
    <w:name w:val="TAC Char"/>
    <w:link w:val="TAC"/>
    <w:locked/>
    <w:rsid w:val="00F83255"/>
    <w:rPr>
      <w:rFonts w:ascii="Arial" w:hAnsi="Arial"/>
      <w:sz w:val="18"/>
      <w:lang w:val="en-GB" w:eastAsia="en-US"/>
    </w:rPr>
  </w:style>
  <w:style w:type="character" w:customStyle="1" w:styleId="B1Char">
    <w:name w:val="B1 Char"/>
    <w:link w:val="B1"/>
    <w:locked/>
    <w:rsid w:val="00F83255"/>
    <w:rPr>
      <w:rFonts w:ascii="Times New Roman" w:hAnsi="Times New Roman"/>
      <w:lang w:val="en-GB" w:eastAsia="en-US"/>
    </w:rPr>
  </w:style>
  <w:style w:type="character" w:customStyle="1" w:styleId="THChar">
    <w:name w:val="TH Char"/>
    <w:link w:val="TH"/>
    <w:locked/>
    <w:rsid w:val="00F83255"/>
    <w:rPr>
      <w:rFonts w:ascii="Arial" w:hAnsi="Arial"/>
      <w:b/>
      <w:lang w:val="en-GB" w:eastAsia="en-US"/>
    </w:rPr>
  </w:style>
  <w:style w:type="character" w:customStyle="1" w:styleId="TANChar">
    <w:name w:val="TAN Char"/>
    <w:link w:val="TAN"/>
    <w:locked/>
    <w:rsid w:val="00F83255"/>
    <w:rPr>
      <w:rFonts w:ascii="Arial" w:hAnsi="Arial"/>
      <w:sz w:val="18"/>
      <w:lang w:val="en-GB" w:eastAsia="en-US"/>
    </w:rPr>
  </w:style>
  <w:style w:type="character" w:customStyle="1" w:styleId="TFChar">
    <w:name w:val="TF Char"/>
    <w:link w:val="TF"/>
    <w:locked/>
    <w:rsid w:val="00F83255"/>
    <w:rPr>
      <w:rFonts w:ascii="Arial" w:hAnsi="Arial"/>
      <w:b/>
      <w:lang w:val="en-GB" w:eastAsia="en-US"/>
    </w:rPr>
  </w:style>
  <w:style w:type="character" w:customStyle="1" w:styleId="TAHCar">
    <w:name w:val="TAH Car"/>
    <w:link w:val="TAH"/>
    <w:locked/>
    <w:rsid w:val="00F83255"/>
    <w:rPr>
      <w:rFonts w:ascii="Arial" w:hAnsi="Arial"/>
      <w:b/>
      <w:sz w:val="18"/>
      <w:lang w:val="en-GB" w:eastAsia="en-US"/>
    </w:rPr>
  </w:style>
  <w:style w:type="character" w:customStyle="1" w:styleId="HeaderChar">
    <w:name w:val="Header Char"/>
    <w:basedOn w:val="DefaultParagraphFont"/>
    <w:link w:val="Header"/>
    <w:rsid w:val="00560364"/>
    <w:rPr>
      <w:rFonts w:ascii="Arial" w:hAnsi="Arial"/>
      <w:b/>
      <w:noProof/>
      <w:sz w:val="18"/>
      <w:lang w:val="en-GB" w:eastAsia="en-US"/>
    </w:rPr>
  </w:style>
  <w:style w:type="paragraph" w:customStyle="1" w:styleId="Tablehead">
    <w:name w:val="Table_head"/>
    <w:basedOn w:val="Normal"/>
    <w:link w:val="TableheadChar"/>
    <w:qFormat/>
    <w:rsid w:val="002D163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2D1632"/>
    <w:rPr>
      <w:rFonts w:ascii="Times New Roman Bold"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006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16.wmf"/><Relationship Id="rId55" Type="http://schemas.openxmlformats.org/officeDocument/2006/relationships/image" Target="media/image18.emf"/><Relationship Id="rId63"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7.bin"/><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image" Target="media/image15.wmf"/><Relationship Id="rId53" Type="http://schemas.openxmlformats.org/officeDocument/2006/relationships/oleObject" Target="embeddings/oleObject22.bin"/><Relationship Id="rId58" Type="http://schemas.openxmlformats.org/officeDocument/2006/relationships/image" Target="media/image20.wmf"/><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emf"/><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openxmlformats.org/officeDocument/2006/relationships/image" Target="media/image17.wmf"/><Relationship Id="rId60" Type="http://schemas.openxmlformats.org/officeDocument/2006/relationships/oleObject" Target="embeddings/oleObject26.bin"/><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9.bin"/><Relationship Id="rId56" Type="http://schemas.openxmlformats.org/officeDocument/2006/relationships/image" Target="media/image19.wmf"/><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21.bin"/><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43D488-E625-4B99-BAF2-E3CB205494C5}">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9</Pages>
  <Words>1848</Words>
  <Characters>12049</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84</cp:revision>
  <cp:lastPrinted>1899-12-31T23:00:00Z</cp:lastPrinted>
  <dcterms:created xsi:type="dcterms:W3CDTF">2021-08-30T07:29:00Z</dcterms:created>
  <dcterms:modified xsi:type="dcterms:W3CDTF">2021-11-09T04:00:00Z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