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CC1" w:rsidRDefault="00183855">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101-e</w:t>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Pr>
          <w:rFonts w:ascii="Arial" w:hAnsi="Arial" w:cs="Arial"/>
          <w:b/>
          <w:color w:val="000000"/>
          <w:sz w:val="22"/>
          <w:lang w:val="en-US" w:eastAsia="zh-CN"/>
        </w:rPr>
        <w:t>R4-2120734</w:t>
      </w:r>
      <w:r>
        <w:rPr>
          <w:rFonts w:ascii="Arial" w:hAnsi="Arial" w:cs="Arial"/>
          <w:b/>
          <w:color w:val="000000"/>
          <w:sz w:val="22"/>
          <w:lang w:val="en-US" w:eastAsia="zh-CN"/>
        </w:rPr>
        <w:tab/>
      </w:r>
    </w:p>
    <w:p w:rsidR="00856CC1" w:rsidRDefault="00183855">
      <w:pPr>
        <w:spacing w:after="120"/>
        <w:rPr>
          <w:rFonts w:ascii="Arial" w:hAnsi="Arial" w:cs="Arial"/>
          <w:b/>
          <w:color w:val="000000"/>
          <w:sz w:val="22"/>
          <w:lang w:val="en-US" w:eastAsia="zh-CN"/>
        </w:rPr>
      </w:pPr>
      <w:r>
        <w:rPr>
          <w:rFonts w:ascii="Arial" w:hAnsi="Arial" w:cs="Arial"/>
          <w:b/>
          <w:color w:val="000000"/>
          <w:sz w:val="22"/>
          <w:lang w:val="en-US" w:eastAsia="zh-CN"/>
        </w:rPr>
        <w:t>Electronic Meeting, November 01-12, 2021</w:t>
      </w:r>
    </w:p>
    <w:p w:rsidR="00856CC1" w:rsidRDefault="00856CC1">
      <w:pPr>
        <w:spacing w:after="120"/>
        <w:rPr>
          <w:rFonts w:ascii="Arial" w:hAnsi="Arial" w:cs="Arial"/>
          <w:b/>
          <w:color w:val="000000"/>
          <w:sz w:val="22"/>
          <w:lang w:val="de-DE" w:eastAsia="zh-CN"/>
        </w:rPr>
      </w:pPr>
    </w:p>
    <w:p w:rsidR="00856CC1" w:rsidRDefault="0018385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8.8.3</w:t>
      </w:r>
    </w:p>
    <w:p w:rsidR="00856CC1" w:rsidRDefault="0018385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856CC1" w:rsidRDefault="00183855">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[101-e][319] NR_HST_FR1_Demod</w:t>
      </w:r>
    </w:p>
    <w:p w:rsidR="00856CC1" w:rsidRDefault="00183855">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856CC1" w:rsidRDefault="00183855">
      <w:pPr>
        <w:pStyle w:val="1"/>
        <w:numPr>
          <w:ilvl w:val="0"/>
          <w:numId w:val="3"/>
        </w:numPr>
        <w:rPr>
          <w:lang w:eastAsia="zh-CN"/>
        </w:rPr>
      </w:pPr>
      <w:r>
        <w:rPr>
          <w:rFonts w:hint="eastAsia"/>
          <w:lang w:eastAsia="zh-CN"/>
        </w:rPr>
        <w:t xml:space="preserve"> </w:t>
      </w:r>
      <w:r>
        <w:rPr>
          <w:rFonts w:hint="eastAsia"/>
          <w:lang w:eastAsia="ja-JP"/>
        </w:rPr>
        <w:t>Introduction</w:t>
      </w:r>
    </w:p>
    <w:p w:rsidR="00856CC1" w:rsidRDefault="00183855">
      <w:pPr>
        <w:rPr>
          <w:lang w:eastAsia="zh-CN"/>
        </w:rPr>
      </w:pPr>
      <w:r>
        <w:rPr>
          <w:rFonts w:hint="eastAsia"/>
          <w:lang w:eastAsia="zh-CN"/>
        </w:rPr>
        <w:t xml:space="preserve">This email discussion focuses on UE demodulation for Rel-17 NR HST, including agenda 8.8.3.1~8.8.3.2. Two topics are included in total, including PDSCH requirements for CA scenarios and enhanced transmission schemes. The agreed way forward in previous meeting is in </w:t>
      </w:r>
      <w:r>
        <w:rPr>
          <w:rFonts w:hint="eastAsia"/>
        </w:rPr>
        <w:t>R4-2115724</w:t>
      </w:r>
      <w:r>
        <w:rPr>
          <w:rFonts w:hint="eastAsia"/>
          <w:lang w:eastAsia="zh-CN"/>
        </w:rPr>
        <w:t>.</w:t>
      </w:r>
    </w:p>
    <w:p w:rsidR="00856CC1" w:rsidRDefault="00183855">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856CC1" w:rsidRDefault="00183855">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856CC1" w:rsidRDefault="00183855">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856CC1" w:rsidRDefault="00183855">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856CC1" w:rsidRDefault="00183855">
      <w:pPr>
        <w:rPr>
          <w:i/>
          <w:color w:val="0070C0"/>
          <w:lang w:eastAsia="zh-CN"/>
        </w:rPr>
      </w:pPr>
      <w:r>
        <w:rPr>
          <w:rFonts w:hint="eastAsia"/>
          <w:i/>
          <w:color w:val="0070C0"/>
          <w:lang w:eastAsia="zh-CN"/>
        </w:rPr>
        <w:t>Agenda  8.8.3.2</w:t>
      </w:r>
    </w:p>
    <w:p w:rsidR="00856CC1" w:rsidRDefault="00183855">
      <w:pPr>
        <w:pStyle w:val="2"/>
      </w:pPr>
      <w:r>
        <w:rPr>
          <w:rFonts w:hint="eastAsia"/>
        </w:rPr>
        <w:t>Companies</w:t>
      </w:r>
      <w:r>
        <w:t>’ contributions summary</w:t>
      </w:r>
      <w:r>
        <w:rPr>
          <w:rFonts w:hint="eastAsia"/>
        </w:rPr>
        <w:t xml:space="preserve"> </w:t>
      </w:r>
    </w:p>
    <w:tbl>
      <w:tblPr>
        <w:tblW w:w="0" w:type="auto"/>
        <w:tblInd w:w="103" w:type="dxa"/>
        <w:tblLook w:val="04A0"/>
      </w:tblPr>
      <w:tblGrid>
        <w:gridCol w:w="843"/>
        <w:gridCol w:w="1314"/>
        <w:gridCol w:w="1130"/>
        <w:gridCol w:w="6467"/>
      </w:tblGrid>
      <w:tr w:rsidR="00856CC1">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856CC1" w:rsidRDefault="0018385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rsidR="00856CC1" w:rsidRDefault="0018385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856CC1" w:rsidRDefault="0018385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856CC1" w:rsidRDefault="00183855">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w:t>
            </w:r>
          </w:p>
        </w:tc>
      </w:tr>
      <w:tr w:rsidR="00856CC1">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3" w:history="1">
              <w:r w:rsidR="00183855">
                <w:rPr>
                  <w:rFonts w:ascii="Arial" w:eastAsia="SimSun" w:hAnsi="Arial" w:cs="Arial"/>
                  <w:b/>
                  <w:bCs/>
                  <w:color w:val="0000FF"/>
                  <w:sz w:val="16"/>
                  <w:u w:val="single"/>
                  <w:lang w:val="en-US" w:eastAsia="zh-CN"/>
                </w:rPr>
                <w:t>R4-2117431</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#1: Define applicability rule as:</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w:t>
            </w:r>
            <w:r>
              <w:rPr>
                <w:rFonts w:ascii="Arial" w:eastAsia="SimSun" w:hAnsi="Arial" w:cs="Arial"/>
                <w:sz w:val="16"/>
                <w:szCs w:val="16"/>
                <w:lang w:val="en-US" w:eastAsia="zh-CN"/>
              </w:rPr>
              <w:tab/>
              <w:t>When UE declares the capability demodulationEnhancement-r16, UE need to pass HST-SFN JT for CA. UE can skip HST-DPS for CA</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w:t>
            </w:r>
            <w:r>
              <w:rPr>
                <w:rFonts w:ascii="Arial" w:eastAsia="SimSun" w:hAnsi="Arial" w:cs="Arial"/>
                <w:sz w:val="16"/>
                <w:szCs w:val="16"/>
                <w:lang w:val="en-US" w:eastAsia="zh-CN"/>
              </w:rPr>
              <w:tab/>
              <w:t>When UE does not declare the capability demodulationEnhancement-r16, UE need to pass HST-DPS for CA. UE can skip HST-SFN for CA.</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#2: Do not introduce additional UE capability for HST-SFN CA.</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Define the applicability rule between single carrier and CA as UE can skip single carrier test case if it explicitly passes the corresponding CA test case. The existing applicability rules for single carrier requirements would still apply.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Rel-15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If UE pass the HST-DPS requirements for CA, UE can skip HST-DPS requirements for single carrier defined in Rel-16.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Rel-15 HST single tap tests.</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#4: Rel-17 FR1 HST PDSCH CA requirements can be release independent from Rel-15, if Rel-17 RRM requirements for HST are defined as release independent from Rel-15.</w:t>
            </w:r>
          </w:p>
        </w:tc>
      </w:tr>
      <w:tr w:rsidR="00856CC1">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4" w:history="1">
              <w:r w:rsidR="00183855">
                <w:rPr>
                  <w:rFonts w:ascii="Arial" w:eastAsia="SimSun" w:hAnsi="Arial" w:cs="Arial"/>
                  <w:b/>
                  <w:bCs/>
                  <w:color w:val="0000FF"/>
                  <w:sz w:val="16"/>
                  <w:u w:val="single"/>
                  <w:lang w:val="en-US" w:eastAsia="zh-CN"/>
                </w:rPr>
                <w:t>R4-2117698</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1: for the applicability rule between HST-SFN joint transmission scheme and DPS transmission scheme, option 2 is preferred:</w:t>
            </w:r>
          </w:p>
          <w:p w:rsidR="00856CC1" w:rsidRDefault="00183855">
            <w:pPr>
              <w:spacing w:after="0"/>
              <w:rPr>
                <w:rFonts w:ascii="Arial" w:eastAsia="SimSun" w:hAnsi="Arial" w:cs="Arial"/>
                <w:sz w:val="16"/>
                <w:szCs w:val="16"/>
                <w:lang w:eastAsia="zh-CN"/>
              </w:rPr>
            </w:pPr>
            <w:r>
              <w:rPr>
                <w:rFonts w:ascii="Arial" w:eastAsia="SimSun" w:hAnsi="Arial" w:cs="Arial" w:hint="eastAsia"/>
                <w:sz w:val="16"/>
                <w:szCs w:val="16"/>
                <w:lang w:eastAsia="zh-CN"/>
              </w:rPr>
              <w:t xml:space="preserve">Observation 1: if HST-SFN + CA </w:t>
            </w:r>
            <w:r>
              <w:rPr>
                <w:rFonts w:ascii="Arial" w:eastAsia="SimSun" w:hAnsi="Arial" w:cs="Arial" w:hint="eastAsia"/>
                <w:sz w:val="16"/>
                <w:szCs w:val="16"/>
                <w:lang w:eastAsia="zh-CN"/>
              </w:rPr>
              <w:t>≠</w:t>
            </w:r>
            <w:r>
              <w:rPr>
                <w:rFonts w:ascii="Arial" w:eastAsia="SimSun" w:hAnsi="Arial" w:cs="Arial" w:hint="eastAsia"/>
                <w:sz w:val="16"/>
                <w:szCs w:val="16"/>
                <w:lang w:eastAsia="zh-CN"/>
              </w:rPr>
              <w:t xml:space="preserve"> HST-SFN CA is a valid case, it means that it is not suitable to reuse the UE capability (demodulationEnhancement-r16) introduced for HST single carrier case to indicate the support of HST-SFN CA.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lastRenderedPageBreak/>
              <w:t>Proposal 2: it is proposed to define a new UE capability to indicate the support of HST-SFN CA.</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3: the new UE capability for HST-SFN CA is proposed to be a per-UE capability.</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Observation 2: it is possible that 15KHz SCS and 30KHz SCS are supported for the single carrier, but for CA, only the 30KHz SCS + 30KHz SCS is supported. In this case, only CA of 30KHz SCS + 30KHz SCS is verified, if we go with option 1 for the applicability rule between single carrier and CA, the performance of single carrier with 15KHz SCS cannot be guaranteed.</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4: for the applicability rule between single carrier and CA, it is proposed as following:</w:t>
            </w:r>
          </w:p>
          <w:p w:rsidR="00856CC1" w:rsidRDefault="0018385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UE skip single carrier test case if it explicitly passes corresponding CA test case</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HST-DPS single carrier test according to the capability of active TCI state handling</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UE can skip Rel-16 TDD and Rel-15 HST single tap test  </w:t>
            </w:r>
          </w:p>
          <w:p w:rsidR="00856CC1" w:rsidRDefault="00856CC1">
            <w:pPr>
              <w:spacing w:after="0"/>
              <w:rPr>
                <w:rFonts w:ascii="Arial" w:eastAsia="SimSun" w:hAnsi="Arial" w:cs="Arial"/>
                <w:sz w:val="16"/>
                <w:szCs w:val="16"/>
                <w:lang w:eastAsia="zh-CN"/>
              </w:rPr>
            </w:pP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If UE pass the HST-DPS requirements for CA, UE can skip HST-DPS requirements for single carrier defined in Rel-16.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don’t need to pass Rel-16 HST-SFN JT single carrier test if UE does not have the capability demodulationEnhancement-r16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HST-SFN JT single carrier test if UE have the capability demodulationEnhancement-r16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tests.</w:t>
            </w:r>
          </w:p>
          <w:p w:rsidR="00856CC1" w:rsidRDefault="0018385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Note: only the single carrier test case with the SCS which has been verified in CA test can be skipped. For the single carrier test case with the SCS which is not verified in CA test cannot be skipped.</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5: it is proposed that Rel-17 FR1 HST PDSCH CA requirements are release independent from Rel-15.</w:t>
            </w:r>
          </w:p>
        </w:tc>
      </w:tr>
      <w:tr w:rsidR="00856CC1">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5" w:history="1">
              <w:r w:rsidR="00183855">
                <w:rPr>
                  <w:rFonts w:ascii="Arial" w:eastAsia="SimSun" w:hAnsi="Arial" w:cs="Arial"/>
                  <w:b/>
                  <w:bCs/>
                  <w:color w:val="0000FF"/>
                  <w:sz w:val="16"/>
                  <w:u w:val="single"/>
                  <w:lang w:val="en-US" w:eastAsia="zh-CN"/>
                </w:rPr>
                <w:t>R4-2117707</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1: For applicability rule between HST-SFN CA and DPS CA, we prefer to define Option 1 below.</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Option 1: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When UE declares the capability demodulationEnhancement-r16, UE need to pass HST-SFN JT for CA. UE can skip HST-DPS for CA</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When UE does not declare the capability demodulationEnhancement-r16, UE need to pass HST-DPS for CA. UE can skip HST-SFN for CA.</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2: For applicability rule between single carrier and CA, we prefer to define the following applicability rule.</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skip single carrier test case if it explicitly passes corresponding CA test case</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HST-DPS single carrier test according to the capability of active TCI state handling</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If UE pass the HST-DPS requirements for CA, UE can skip HST-DPS requirements for single carrier defined in Rel-16.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don’t need to pass Rel-16 HST-SFN JT single carrier test if UE does not have the capability demodulationEnhancement-r16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HST-SFN JT single carrier test if UE have the capability demodulationEnhancement-r16</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need to pass Rel-16 FDD HST single tap test.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UE can skip Rel-16 TDD and Rel-15 HST single tap tests.</w:t>
            </w:r>
          </w:p>
          <w:p w:rsidR="00856CC1" w:rsidRDefault="00856CC1">
            <w:pPr>
              <w:spacing w:after="0"/>
              <w:rPr>
                <w:rFonts w:ascii="Arial" w:eastAsia="SimSun" w:hAnsi="Arial" w:cs="Arial"/>
                <w:sz w:val="16"/>
                <w:szCs w:val="16"/>
                <w:lang w:eastAsia="zh-CN"/>
              </w:rPr>
            </w:pP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Observation 1: From the perspective of RAN4 specification, Rel-17 HST CA test can be release independent from Rel-15 because both HST-SFN single carrier and normal CA test are release independent from Rel-15.</w:t>
            </w:r>
          </w:p>
        </w:tc>
      </w:tr>
      <w:tr w:rsidR="00856CC1">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6" w:history="1">
              <w:r w:rsidR="00183855">
                <w:rPr>
                  <w:rFonts w:ascii="Arial" w:eastAsia="SimSun" w:hAnsi="Arial" w:cs="Arial"/>
                  <w:b/>
                  <w:bCs/>
                  <w:color w:val="0000FF"/>
                  <w:sz w:val="16"/>
                  <w:u w:val="single"/>
                  <w:lang w:val="en-US" w:eastAsia="zh-CN"/>
                </w:rPr>
                <w:t>R4-2118007</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CA PDSCH performance requirements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 xml:space="preserve">Distribute HST CA test cases into different SCS combinations as proposed in Option 2. </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Define applicability rule between HST CA and HST SC requirements.</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Define HST-SFN CA and HST-DPS CA demodulation requirements in release independent manner if corresponding RRM requirements will be release independent. Align exact release number with RRM requirements if such approach will be agreed.</w:t>
            </w:r>
          </w:p>
        </w:tc>
      </w:tr>
      <w:tr w:rsidR="00856CC1">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7" w:history="1">
              <w:r w:rsidR="00183855">
                <w:rPr>
                  <w:rFonts w:ascii="Arial" w:eastAsia="SimSun" w:hAnsi="Arial" w:cs="Arial"/>
                  <w:b/>
                  <w:bCs/>
                  <w:color w:val="0000FF"/>
                  <w:sz w:val="16"/>
                  <w:u w:val="single"/>
                  <w:lang w:val="en-US" w:eastAsia="zh-CN"/>
                </w:rPr>
                <w:t>R4-2118118</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Updated simulation results for HST-SFN joint </w:t>
            </w:r>
            <w:r>
              <w:rPr>
                <w:rFonts w:ascii="Arial" w:eastAsia="SimSun" w:hAnsi="Arial" w:cs="Arial"/>
                <w:sz w:val="16"/>
                <w:szCs w:val="16"/>
                <w:lang w:val="en-US" w:eastAsia="zh-CN"/>
              </w:rPr>
              <w:lastRenderedPageBreak/>
              <w:t>transmission for CA scenario</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lastRenderedPageBreak/>
              <w:t>CMCC</w:t>
            </w:r>
          </w:p>
        </w:tc>
        <w:tc>
          <w:tcPr>
            <w:tcW w:w="0" w:type="auto"/>
            <w:tcBorders>
              <w:top w:val="nil"/>
              <w:left w:val="nil"/>
              <w:bottom w:val="single" w:sz="4" w:space="0" w:color="A5A5A5"/>
              <w:right w:val="single" w:sz="4" w:space="0" w:color="A5A5A5"/>
            </w:tcBorders>
          </w:tcPr>
          <w:p w:rsidR="00856CC1" w:rsidRDefault="00856CC1">
            <w:pPr>
              <w:spacing w:after="0"/>
              <w:rPr>
                <w:rFonts w:ascii="Arial" w:eastAsia="SimSun" w:hAnsi="Arial" w:cs="Arial"/>
                <w:sz w:val="16"/>
                <w:szCs w:val="16"/>
                <w:lang w:val="en-US" w:eastAsia="zh-CN"/>
              </w:rPr>
            </w:pPr>
          </w:p>
        </w:tc>
      </w:tr>
      <w:tr w:rsidR="00856CC1">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8" w:history="1">
              <w:r w:rsidR="00183855">
                <w:rPr>
                  <w:rFonts w:ascii="Arial" w:eastAsia="SimSun" w:hAnsi="Arial" w:cs="Arial"/>
                  <w:b/>
                  <w:bCs/>
                  <w:color w:val="0000FF"/>
                  <w:sz w:val="16"/>
                  <w:u w:val="single"/>
                  <w:lang w:val="en-US" w:eastAsia="zh-CN"/>
                </w:rPr>
                <w:t>R4-2118430</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CA scenarios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1</w:t>
            </w:r>
            <w:r>
              <w:rPr>
                <w:rFonts w:ascii="Arial" w:eastAsia="SimSun" w:hAnsi="Arial" w:cs="Arial"/>
                <w:sz w:val="16"/>
                <w:szCs w:val="16"/>
                <w:lang w:eastAsia="zh-CN"/>
              </w:rPr>
              <w:t xml:space="preserve"> :</w:t>
            </w:r>
            <w:r>
              <w:rPr>
                <w:rFonts w:ascii="Arial" w:eastAsia="SimSun" w:hAnsi="Arial" w:cs="Arial" w:hint="eastAsia"/>
                <w:sz w:val="16"/>
                <w:szCs w:val="16"/>
                <w:lang w:eastAsia="zh-CN"/>
              </w:rPr>
              <w:t>To consider option 2a for HST CA test cases</w:t>
            </w:r>
            <w:r>
              <w:rPr>
                <w:rFonts w:ascii="Arial" w:eastAsia="SimSun" w:hAnsi="Arial" w:cs="Arial"/>
                <w:sz w:val="16"/>
                <w:szCs w:val="16"/>
                <w:lang w:eastAsia="zh-CN"/>
              </w:rPr>
              <w:t>.</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Option 2</w:t>
            </w:r>
            <w:r>
              <w:rPr>
                <w:rFonts w:ascii="Arial" w:eastAsia="SimSun" w:hAnsi="Arial" w:cs="Arial" w:hint="eastAsia"/>
                <w:sz w:val="16"/>
                <w:szCs w:val="16"/>
                <w:lang w:eastAsia="zh-CN"/>
              </w:rPr>
              <w:t>a</w:t>
            </w:r>
            <w:r>
              <w:rPr>
                <w:rFonts w:ascii="Arial" w:eastAsia="SimSun" w:hAnsi="Arial" w:cs="Arial"/>
                <w:sz w:val="16"/>
                <w:szCs w:val="16"/>
                <w:lang w:eastAsia="zh-CN"/>
              </w:rPr>
              <w:t>: Distribute the HST CA test cases into different SCS combinations</w:t>
            </w:r>
          </w:p>
          <w:tbl>
            <w:tblPr>
              <w:tblStyle w:val="af3"/>
              <w:tblW w:w="0" w:type="auto"/>
              <w:jc w:val="center"/>
              <w:tblLook w:val="04A0"/>
            </w:tblPr>
            <w:tblGrid>
              <w:gridCol w:w="2063"/>
              <w:gridCol w:w="1226"/>
              <w:gridCol w:w="703"/>
              <w:gridCol w:w="801"/>
              <w:gridCol w:w="647"/>
              <w:gridCol w:w="801"/>
            </w:tblGrid>
            <w:tr w:rsidR="00856CC1">
              <w:trPr>
                <w:jc w:val="center"/>
              </w:trPr>
              <w:tc>
                <w:tcPr>
                  <w:tcW w:w="5211" w:type="dxa"/>
                  <w:gridSpan w:val="3"/>
                  <w:vAlign w:val="center"/>
                </w:tcPr>
                <w:p w:rsidR="00856CC1" w:rsidRDefault="00183855">
                  <w:pPr>
                    <w:snapToGrid w:val="0"/>
                    <w:spacing w:after="0"/>
                    <w:jc w:val="center"/>
                    <w:rPr>
                      <w:b/>
                      <w:bCs/>
                      <w:sz w:val="15"/>
                      <w:lang w:eastAsia="zh-CN"/>
                    </w:rPr>
                  </w:pPr>
                  <w:r>
                    <w:rPr>
                      <w:b/>
                      <w:bCs/>
                      <w:sz w:val="15"/>
                      <w:lang w:val="en-US" w:eastAsia="zh-CN"/>
                    </w:rPr>
                    <w:t>UE capability</w:t>
                  </w:r>
                </w:p>
              </w:tc>
              <w:tc>
                <w:tcPr>
                  <w:tcW w:w="3286" w:type="dxa"/>
                  <w:gridSpan w:val="3"/>
                  <w:vAlign w:val="center"/>
                </w:tcPr>
                <w:p w:rsidR="00856CC1" w:rsidRDefault="00183855">
                  <w:pPr>
                    <w:snapToGrid w:val="0"/>
                    <w:spacing w:after="0"/>
                    <w:jc w:val="center"/>
                    <w:rPr>
                      <w:b/>
                      <w:bCs/>
                      <w:sz w:val="15"/>
                      <w:lang w:eastAsia="zh-CN"/>
                    </w:rPr>
                  </w:pPr>
                  <w:r>
                    <w:rPr>
                      <w:b/>
                      <w:bCs/>
                      <w:sz w:val="15"/>
                      <w:lang w:val="en-US" w:eastAsia="zh-CN"/>
                    </w:rPr>
                    <w:t>Cases to be tested</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demodulationEnhancement-r16</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more than 1 SCS configurations</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more than 1 CC can track 2 active TCI states</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FDD 15 + TDD 30</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and/or</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TDD 30 + TDD 30</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x</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1a</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or</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1a</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x</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1b</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or</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1b</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x</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1a</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and</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1a</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x</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1b</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and</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DPS 1b</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SFN and DPS 1a</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or</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SFN and DPS 1a</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SFN and DPS 1b</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or</w:t>
                  </w:r>
                </w:p>
              </w:tc>
              <w:tc>
                <w:tcPr>
                  <w:tcW w:w="1305" w:type="dxa"/>
                  <w:vAlign w:val="center"/>
                </w:tcPr>
                <w:p w:rsidR="00856CC1" w:rsidRDefault="00183855">
                  <w:pPr>
                    <w:snapToGrid w:val="0"/>
                    <w:spacing w:after="0"/>
                    <w:jc w:val="center"/>
                    <w:rPr>
                      <w:b/>
                      <w:bCs/>
                      <w:sz w:val="15"/>
                      <w:lang w:eastAsia="zh-CN"/>
                    </w:rPr>
                  </w:pPr>
                  <w:r>
                    <w:rPr>
                      <w:b/>
                      <w:bCs/>
                      <w:sz w:val="15"/>
                      <w:lang w:val="en-US" w:eastAsia="zh-CN"/>
                    </w:rPr>
                    <w:t>SFN and DPS 1b</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x</w:t>
                  </w:r>
                </w:p>
              </w:tc>
              <w:tc>
                <w:tcPr>
                  <w:tcW w:w="1305" w:type="dxa"/>
                  <w:vAlign w:val="center"/>
                </w:tcPr>
                <w:p w:rsidR="00856CC1" w:rsidRDefault="00183855">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and</w:t>
                  </w:r>
                </w:p>
                <w:p w:rsidR="00856CC1" w:rsidRDefault="00183855">
                  <w:pPr>
                    <w:snapToGrid w:val="0"/>
                    <w:spacing w:after="0"/>
                    <w:jc w:val="center"/>
                    <w:rPr>
                      <w:b/>
                      <w:bCs/>
                      <w:sz w:val="15"/>
                      <w:lang w:eastAsia="zh-CN"/>
                    </w:rPr>
                  </w:pPr>
                  <w:r>
                    <w:rPr>
                      <w:b/>
                      <w:bCs/>
                      <w:sz w:val="15"/>
                      <w:lang w:val="en-US" w:eastAsia="zh-CN"/>
                    </w:rPr>
                    <w:t>DPS 1a</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and</w:t>
                  </w:r>
                </w:p>
              </w:tc>
              <w:tc>
                <w:tcPr>
                  <w:tcW w:w="1305" w:type="dxa"/>
                  <w:vAlign w:val="center"/>
                </w:tcPr>
                <w:p w:rsidR="00856CC1" w:rsidRDefault="00183855">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w:t>
                  </w:r>
                </w:p>
                <w:p w:rsidR="00856CC1" w:rsidRDefault="00183855">
                  <w:pPr>
                    <w:snapToGrid w:val="0"/>
                    <w:spacing w:after="0"/>
                    <w:jc w:val="center"/>
                    <w:rPr>
                      <w:b/>
                      <w:bCs/>
                      <w:sz w:val="15"/>
                      <w:lang w:eastAsia="zh-CN"/>
                    </w:rPr>
                  </w:pPr>
                  <w:r>
                    <w:rPr>
                      <w:b/>
                      <w:bCs/>
                      <w:sz w:val="15"/>
                      <w:lang w:val="en-US" w:eastAsia="zh-CN"/>
                    </w:rPr>
                    <w:t>DPS 1a</w:t>
                  </w:r>
                </w:p>
              </w:tc>
            </w:tr>
            <w:tr w:rsidR="00856CC1">
              <w:trPr>
                <w:jc w:val="center"/>
              </w:trPr>
              <w:tc>
                <w:tcPr>
                  <w:tcW w:w="2221" w:type="dxa"/>
                  <w:vAlign w:val="center"/>
                </w:tcPr>
                <w:p w:rsidR="00856CC1" w:rsidRDefault="00183855">
                  <w:pPr>
                    <w:snapToGrid w:val="0"/>
                    <w:spacing w:after="0"/>
                    <w:jc w:val="center"/>
                    <w:rPr>
                      <w:b/>
                      <w:bCs/>
                      <w:sz w:val="15"/>
                      <w:lang w:eastAsia="zh-CN"/>
                    </w:rPr>
                  </w:pPr>
                  <w:r>
                    <w:rPr>
                      <w:b/>
                      <w:bCs/>
                      <w:sz w:val="15"/>
                      <w:lang w:val="en-US" w:eastAsia="zh-CN"/>
                    </w:rPr>
                    <w:t>√</w:t>
                  </w:r>
                </w:p>
              </w:tc>
              <w:tc>
                <w:tcPr>
                  <w:tcW w:w="168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10" w:type="dxa"/>
                  <w:vAlign w:val="center"/>
                </w:tcPr>
                <w:p w:rsidR="00856CC1" w:rsidRDefault="00183855">
                  <w:pPr>
                    <w:snapToGrid w:val="0"/>
                    <w:spacing w:after="0"/>
                    <w:jc w:val="center"/>
                    <w:rPr>
                      <w:b/>
                      <w:bCs/>
                      <w:sz w:val="15"/>
                      <w:lang w:eastAsia="zh-CN"/>
                    </w:rPr>
                  </w:pPr>
                  <w:r>
                    <w:rPr>
                      <w:b/>
                      <w:bCs/>
                      <w:sz w:val="15"/>
                      <w:lang w:val="en-US" w:eastAsia="zh-CN"/>
                    </w:rPr>
                    <w:t>√</w:t>
                  </w:r>
                </w:p>
              </w:tc>
              <w:tc>
                <w:tcPr>
                  <w:tcW w:w="1305" w:type="dxa"/>
                  <w:vAlign w:val="center"/>
                </w:tcPr>
                <w:p w:rsidR="00856CC1" w:rsidRDefault="00183855">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 </w:t>
                  </w:r>
                </w:p>
                <w:p w:rsidR="00856CC1" w:rsidRDefault="00183855">
                  <w:pPr>
                    <w:snapToGrid w:val="0"/>
                    <w:spacing w:after="0"/>
                    <w:jc w:val="center"/>
                    <w:rPr>
                      <w:b/>
                      <w:bCs/>
                      <w:sz w:val="15"/>
                      <w:lang w:eastAsia="zh-CN"/>
                    </w:rPr>
                  </w:pPr>
                  <w:r>
                    <w:rPr>
                      <w:b/>
                      <w:bCs/>
                      <w:sz w:val="15"/>
                      <w:lang w:val="en-US" w:eastAsia="zh-CN"/>
                    </w:rPr>
                    <w:t>DPS 1b</w:t>
                  </w:r>
                </w:p>
              </w:tc>
              <w:tc>
                <w:tcPr>
                  <w:tcW w:w="676" w:type="dxa"/>
                  <w:vAlign w:val="center"/>
                </w:tcPr>
                <w:p w:rsidR="00856CC1" w:rsidRDefault="00183855">
                  <w:pPr>
                    <w:snapToGrid w:val="0"/>
                    <w:spacing w:after="0"/>
                    <w:jc w:val="center"/>
                    <w:rPr>
                      <w:b/>
                      <w:bCs/>
                      <w:sz w:val="15"/>
                      <w:lang w:eastAsia="zh-CN"/>
                    </w:rPr>
                  </w:pPr>
                  <w:r>
                    <w:rPr>
                      <w:b/>
                      <w:bCs/>
                      <w:sz w:val="15"/>
                      <w:lang w:val="en-US" w:eastAsia="zh-CN"/>
                    </w:rPr>
                    <w:t>and</w:t>
                  </w:r>
                </w:p>
              </w:tc>
              <w:tc>
                <w:tcPr>
                  <w:tcW w:w="1305" w:type="dxa"/>
                  <w:vAlign w:val="center"/>
                </w:tcPr>
                <w:p w:rsidR="00856CC1" w:rsidRDefault="00183855">
                  <w:pPr>
                    <w:snapToGrid w:val="0"/>
                    <w:spacing w:after="0"/>
                    <w:jc w:val="center"/>
                    <w:rPr>
                      <w:b/>
                      <w:bCs/>
                      <w:sz w:val="15"/>
                      <w:lang w:eastAsia="zh-CN"/>
                    </w:rPr>
                  </w:pPr>
                  <w:r>
                    <w:rPr>
                      <w:rFonts w:hint="eastAsia"/>
                      <w:b/>
                      <w:bCs/>
                      <w:sz w:val="15"/>
                      <w:lang w:val="en-US" w:eastAsia="zh-CN"/>
                    </w:rPr>
                    <w:t xml:space="preserve">Declare for </w:t>
                  </w:r>
                  <w:r>
                    <w:rPr>
                      <w:b/>
                      <w:bCs/>
                      <w:sz w:val="15"/>
                      <w:lang w:val="en-US" w:eastAsia="zh-CN"/>
                    </w:rPr>
                    <w:t>SFN</w:t>
                  </w:r>
                  <w:r>
                    <w:rPr>
                      <w:rFonts w:hint="eastAsia"/>
                      <w:b/>
                      <w:bCs/>
                      <w:sz w:val="15"/>
                      <w:lang w:val="en-US" w:eastAsia="zh-CN"/>
                    </w:rPr>
                    <w:t xml:space="preserve"> or </w:t>
                  </w:r>
                </w:p>
                <w:p w:rsidR="00856CC1" w:rsidRDefault="00183855">
                  <w:pPr>
                    <w:snapToGrid w:val="0"/>
                    <w:spacing w:after="0"/>
                    <w:jc w:val="center"/>
                    <w:rPr>
                      <w:b/>
                      <w:bCs/>
                      <w:sz w:val="15"/>
                      <w:lang w:eastAsia="zh-CN"/>
                    </w:rPr>
                  </w:pPr>
                  <w:r>
                    <w:rPr>
                      <w:b/>
                      <w:bCs/>
                      <w:sz w:val="15"/>
                      <w:lang w:val="en-US" w:eastAsia="zh-CN"/>
                    </w:rPr>
                    <w:t>DPS 1b</w:t>
                  </w:r>
                </w:p>
              </w:tc>
            </w:tr>
          </w:tbl>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2</w:t>
            </w:r>
            <w:r>
              <w:rPr>
                <w:rFonts w:ascii="Arial" w:eastAsia="SimSun" w:hAnsi="Arial" w:cs="Arial"/>
                <w:sz w:val="16"/>
                <w:szCs w:val="16"/>
                <w:lang w:eastAsia="zh-CN"/>
              </w:rPr>
              <w:t xml:space="preserve"> :</w:t>
            </w:r>
            <w:r>
              <w:rPr>
                <w:rFonts w:ascii="Arial" w:eastAsia="SimSun" w:hAnsi="Arial" w:cs="Arial" w:hint="eastAsia"/>
                <w:sz w:val="16"/>
                <w:szCs w:val="16"/>
                <w:lang w:eastAsia="zh-CN"/>
              </w:rPr>
              <w:t>To introduce UE capability for HST CA and the granularity is per band combination</w:t>
            </w:r>
            <w:r>
              <w:rPr>
                <w:rFonts w:ascii="Arial" w:eastAsia="SimSun" w:hAnsi="Arial" w:cs="Arial"/>
                <w:sz w:val="16"/>
                <w:szCs w:val="16"/>
                <w:lang w:eastAsia="zh-CN"/>
              </w:rPr>
              <w:t>.</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eastAsia="zh-CN"/>
              </w:rPr>
              <w:t xml:space="preserve">Proposal </w:t>
            </w:r>
            <w:r>
              <w:rPr>
                <w:rFonts w:ascii="Arial" w:eastAsia="SimSun" w:hAnsi="Arial" w:cs="Arial" w:hint="eastAsia"/>
                <w:sz w:val="16"/>
                <w:szCs w:val="16"/>
                <w:lang w:eastAsia="zh-CN"/>
              </w:rPr>
              <w:t>3</w:t>
            </w:r>
            <w:r>
              <w:rPr>
                <w:rFonts w:ascii="Arial" w:eastAsia="SimSun" w:hAnsi="Arial" w:cs="Arial"/>
                <w:sz w:val="16"/>
                <w:szCs w:val="16"/>
                <w:lang w:eastAsia="zh-CN"/>
              </w:rPr>
              <w:t xml:space="preserve"> :</w:t>
            </w:r>
            <w:r>
              <w:rPr>
                <w:rFonts w:ascii="Arial" w:eastAsia="SimSun" w:hAnsi="Arial" w:cs="Arial" w:hint="eastAsia"/>
                <w:sz w:val="16"/>
                <w:szCs w:val="16"/>
                <w:lang w:eastAsia="zh-CN"/>
              </w:rPr>
              <w:t>To support option 1 or option 4 for release independent feature</w:t>
            </w:r>
            <w:r>
              <w:rPr>
                <w:rFonts w:ascii="Arial" w:eastAsia="SimSun" w:hAnsi="Arial" w:cs="Arial"/>
                <w:sz w:val="16"/>
                <w:szCs w:val="16"/>
                <w:lang w:eastAsia="zh-CN"/>
              </w:rPr>
              <w:t>.</w:t>
            </w:r>
          </w:p>
        </w:tc>
      </w:tr>
      <w:tr w:rsidR="00856CC1">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856CC1" w:rsidRDefault="00183855">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R4-2118682</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856CC1" w:rsidRDefault="00856CC1">
            <w:pPr>
              <w:spacing w:after="0"/>
              <w:rPr>
                <w:rFonts w:ascii="Arial" w:eastAsia="SimSun" w:hAnsi="Arial" w:cs="Arial"/>
                <w:sz w:val="16"/>
                <w:szCs w:val="16"/>
                <w:lang w:val="en-US" w:eastAsia="zh-CN"/>
              </w:rPr>
            </w:pPr>
          </w:p>
        </w:tc>
      </w:tr>
      <w:tr w:rsidR="00856CC1">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19" w:history="1">
              <w:r w:rsidR="00183855">
                <w:rPr>
                  <w:rFonts w:ascii="Arial" w:eastAsia="SimSun" w:hAnsi="Arial" w:cs="Arial"/>
                  <w:b/>
                  <w:bCs/>
                  <w:color w:val="0000FF"/>
                  <w:sz w:val="16"/>
                  <w:u w:val="single"/>
                  <w:lang w:val="en-US" w:eastAsia="zh-CN"/>
                </w:rPr>
                <w:t>R4-2118683</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1: Use the following applicability rule between HST-SFN JT CA and HST-DPS CA. </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ab/>
              <w:t>UE is capable of demodulationEnhancement-r16</w:t>
            </w:r>
            <w:r>
              <w:rPr>
                <w:rFonts w:ascii="Arial" w:eastAsia="SimSun" w:hAnsi="Arial" w:cs="Arial"/>
                <w:sz w:val="16"/>
                <w:szCs w:val="16"/>
                <w:lang w:val="en-US" w:eastAsia="zh-CN"/>
              </w:rPr>
              <w:tab/>
              <w:t>UE is not capable of demodulationEnhancement-r16</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Test 1: FDD 15kHz + TDD 30kHz</w:t>
            </w:r>
            <w:r>
              <w:rPr>
                <w:rFonts w:ascii="Arial" w:eastAsia="SimSun" w:hAnsi="Arial" w:cs="Arial"/>
                <w:sz w:val="16"/>
                <w:szCs w:val="16"/>
                <w:lang w:val="en-US" w:eastAsia="zh-CN"/>
              </w:rPr>
              <w:tab/>
              <w:t>HST-SFN JT CA</w:t>
            </w:r>
            <w:r>
              <w:rPr>
                <w:rFonts w:ascii="Arial" w:eastAsia="SimSun" w:hAnsi="Arial" w:cs="Arial"/>
                <w:sz w:val="16"/>
                <w:szCs w:val="16"/>
                <w:lang w:val="en-US" w:eastAsia="zh-CN"/>
              </w:rPr>
              <w:tab/>
              <w:t>HST-DPS CA (Note 2)</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Test 2: FDD 15kHz + FDD 15kHz (Note 1)</w:t>
            </w:r>
            <w:r>
              <w:rPr>
                <w:rFonts w:ascii="Arial" w:eastAsia="SimSun" w:hAnsi="Arial" w:cs="Arial"/>
                <w:sz w:val="16"/>
                <w:szCs w:val="16"/>
                <w:lang w:val="en-US" w:eastAsia="zh-CN"/>
              </w:rPr>
              <w:tab/>
              <w:t>HST-SFN JT CA</w:t>
            </w:r>
            <w:r>
              <w:rPr>
                <w:rFonts w:ascii="Arial" w:eastAsia="SimSun" w:hAnsi="Arial" w:cs="Arial"/>
                <w:sz w:val="16"/>
                <w:szCs w:val="16"/>
                <w:lang w:val="en-US" w:eastAsia="zh-CN"/>
              </w:rPr>
              <w:tab/>
              <w:t>HST-DPS CA (Note 2)</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Test 3: TDD 30kHz + TDD 30kHz</w:t>
            </w:r>
            <w:r>
              <w:rPr>
                <w:rFonts w:ascii="Arial" w:eastAsia="SimSun" w:hAnsi="Arial" w:cs="Arial"/>
                <w:sz w:val="16"/>
                <w:szCs w:val="16"/>
                <w:lang w:val="en-US" w:eastAsia="zh-CN"/>
              </w:rPr>
              <w:tab/>
              <w:t>HST-DPS CA (Note 2)</w:t>
            </w:r>
            <w:r>
              <w:rPr>
                <w:rFonts w:ascii="Arial" w:eastAsia="SimSun" w:hAnsi="Arial" w:cs="Arial"/>
                <w:sz w:val="16"/>
                <w:szCs w:val="16"/>
                <w:lang w:val="en-US" w:eastAsia="zh-CN"/>
              </w:rPr>
              <w:tab/>
              <w:t>HST-DPS CA (Note 2)</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Note 1:</w:t>
            </w:r>
            <w:r>
              <w:rPr>
                <w:rFonts w:ascii="Arial" w:eastAsia="SimSun" w:hAnsi="Arial" w:cs="Arial"/>
                <w:sz w:val="16"/>
                <w:szCs w:val="16"/>
                <w:lang w:val="en-US" w:eastAsia="zh-CN"/>
              </w:rPr>
              <w:tab/>
              <w:t>These scenarios are only tested for UEs which are not verified with Test 1.</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Note 2:</w:t>
            </w:r>
            <w:r>
              <w:rPr>
                <w:rFonts w:ascii="Arial" w:eastAsia="SimSun" w:hAnsi="Arial" w:cs="Arial"/>
                <w:sz w:val="16"/>
                <w:szCs w:val="16"/>
                <w:lang w:val="en-US" w:eastAsia="zh-CN"/>
              </w:rPr>
              <w:tab/>
              <w:t xml:space="preserve">Applicability of HST-DPS 1a or HST-DPS 1b depends on UE capability of the supported maximum number of TRS resource sets per CC which the UE can track simultaneously (maxSimultaneousResourceSetsPerCC).  </w:t>
            </w:r>
          </w:p>
          <w:p w:rsidR="00856CC1" w:rsidRDefault="00856CC1">
            <w:pPr>
              <w:spacing w:after="0"/>
              <w:rPr>
                <w:rFonts w:ascii="Arial" w:eastAsia="SimSun" w:hAnsi="Arial" w:cs="Arial"/>
                <w:sz w:val="16"/>
                <w:szCs w:val="16"/>
                <w:lang w:val="en-US" w:eastAsia="zh-CN"/>
              </w:rPr>
            </w:pP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2: RAN4 does not need to define additional UE capability for HST-SFN advanced receiver supporting CA. </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Proposal 3: Define the following applicability rules for HST-SFN JT and HST-DPS requirements for CA. </w:t>
            </w:r>
          </w:p>
          <w:p w:rsidR="00856CC1" w:rsidRDefault="00183855">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ab/>
              <w:t xml:space="preserve">If UE passes the Rel-17 HST-SFN JT requirements for CA (at least one of duplex mode and SCS combination), UE can skip HST-SFN JT requirements for single carrier defined in Rel-16.  </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 xml:space="preserve">UE needs to pass Rel-16 FDD HST single tap test. </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 xml:space="preserve">UE can skip Rel-16 TDD and Rel-15 HST single tap test. </w:t>
            </w:r>
          </w:p>
          <w:p w:rsidR="00856CC1" w:rsidRDefault="00183855">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ab/>
              <w:t xml:space="preserve">If UE passes the Rel-17 HST-DPS requirements for CA (at least one of duplex mode and SCS combination), UE can skip HST-DPS requirements for single carrier defined in Rel-16. </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If UE has the capability demodulationEnhancement-r16 and UE does not pass the Rel-17 HST-SFN JT requirements for CA, UE needs to pass Rel-16 HST-SFN JT single carrier test. If not, UE can skip Rel-16 HST-SFN JT single carrier test.</w:t>
            </w:r>
          </w:p>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o</w:t>
            </w:r>
            <w:r>
              <w:rPr>
                <w:rFonts w:ascii="Arial" w:eastAsia="SimSun" w:hAnsi="Arial" w:cs="Arial"/>
                <w:sz w:val="16"/>
                <w:szCs w:val="16"/>
                <w:lang w:val="en-US" w:eastAsia="zh-CN"/>
              </w:rPr>
              <w:tab/>
              <w:t>UE needs to pass Rel-16 FDD HST single tap test.</w:t>
            </w:r>
          </w:p>
        </w:tc>
      </w:tr>
      <w:tr w:rsidR="00856CC1">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20" w:history="1">
              <w:r w:rsidR="00183855">
                <w:rPr>
                  <w:rFonts w:ascii="Arial" w:eastAsia="SimSun" w:hAnsi="Arial" w:cs="Arial"/>
                  <w:b/>
                  <w:bCs/>
                  <w:color w:val="0000FF"/>
                  <w:sz w:val="16"/>
                  <w:u w:val="single"/>
                  <w:lang w:val="en-US" w:eastAsia="zh-CN"/>
                </w:rPr>
                <w:t>R4-2119015</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856CC1" w:rsidRDefault="00183855">
            <w:pPr>
              <w:numPr>
                <w:ilvl w:val="0"/>
                <w:numId w:val="5"/>
              </w:numPr>
              <w:tabs>
                <w:tab w:val="left" w:pos="730"/>
              </w:tabs>
              <w:rPr>
                <w:rFonts w:eastAsia="SimSun"/>
                <w:b/>
                <w:lang w:eastAsia="zh-CN"/>
              </w:rPr>
            </w:pPr>
            <w:r>
              <w:rPr>
                <w:rFonts w:eastAsia="SimSun"/>
                <w:b/>
                <w:lang w:eastAsia="zh-CN"/>
              </w:rPr>
              <w:t>Considering the RAN1 enhancement for HST-SFN and RAN4 HST-SFN CA are both Rel-17 features, the application scenario for normal HST-SFN is very limited.</w:t>
            </w:r>
          </w:p>
          <w:p w:rsidR="00856CC1" w:rsidRDefault="00183855">
            <w:pPr>
              <w:rPr>
                <w:rFonts w:eastAsia="SimSun"/>
                <w:b/>
                <w:lang w:val="en-US" w:eastAsia="zh-CN"/>
              </w:rPr>
            </w:pPr>
            <w:r>
              <w:rPr>
                <w:rFonts w:eastAsia="SimSun" w:hint="eastAsia"/>
                <w:b/>
                <w:lang w:val="en-US" w:eastAsia="zh-CN"/>
              </w:rPr>
              <w:t>D</w:t>
            </w:r>
            <w:r>
              <w:rPr>
                <w:rFonts w:eastAsia="SimSun"/>
                <w:b/>
                <w:lang w:val="en-US" w:eastAsia="zh-CN"/>
              </w:rPr>
              <w:t xml:space="preserve">istribute the HST CA test cases into different SCS combinations to ensure that performance under both HST-SFN CA and HST-DPS CA </w:t>
            </w:r>
            <w:r>
              <w:rPr>
                <w:rFonts w:eastAsia="SimSun"/>
                <w:b/>
                <w:lang w:val="en-US" w:eastAsia="zh-CN"/>
              </w:rPr>
              <w:lastRenderedPageBreak/>
              <w:t>are verified, that means SFN CA should be tested for FDD 15kHz + TDD 30kHz case and DPS CA should be tested for TDD 30kHz + TDD 30kHz case if UE has the corresponding capability.</w:t>
            </w:r>
          </w:p>
          <w:p w:rsidR="00856CC1" w:rsidRDefault="00183855">
            <w:pPr>
              <w:rPr>
                <w:rFonts w:eastAsia="SimSun"/>
                <w:b/>
                <w:lang w:val="en-US" w:eastAsia="zh-CN"/>
              </w:rPr>
            </w:pPr>
            <w:r>
              <w:rPr>
                <w:rFonts w:eastAsia="SimSun"/>
                <w:b/>
                <w:lang w:val="en-US" w:eastAsia="zh-CN"/>
              </w:rPr>
              <w:t>Define UE capability for HST-SFN CA, such as demodulationEnhancementCA-r17 (This capability can be release independent from Rel-15), that is different from the capability of demodulationEnhancement-r16 for HST-SFN single carrier</w:t>
            </w:r>
            <w:r>
              <w:rPr>
                <w:rFonts w:eastAsia="SimSun" w:hint="eastAsia"/>
                <w:b/>
                <w:lang w:val="en-US" w:eastAsia="zh-CN"/>
              </w:rPr>
              <w:t>.</w:t>
            </w:r>
            <w:r>
              <w:rPr>
                <w:rFonts w:eastAsia="SimSun"/>
                <w:b/>
                <w:lang w:val="en-US" w:eastAsia="zh-CN"/>
              </w:rPr>
              <w:t xml:space="preserve"> </w:t>
            </w:r>
            <w:r>
              <w:rPr>
                <w:rFonts w:eastAsia="SimSun" w:hint="eastAsia"/>
                <w:b/>
                <w:lang w:val="en-US" w:eastAsia="zh-CN"/>
              </w:rPr>
              <w:t>T</w:t>
            </w:r>
            <w:r>
              <w:rPr>
                <w:rFonts w:eastAsia="SimSun"/>
                <w:b/>
                <w:lang w:val="en-US" w:eastAsia="zh-CN"/>
              </w:rPr>
              <w:t>he granularity is per band to allow UE to report the supporting HST-SFN CA in some bands</w:t>
            </w:r>
          </w:p>
          <w:p w:rsidR="00856CC1" w:rsidRDefault="00183855">
            <w:pPr>
              <w:rPr>
                <w:rFonts w:eastAsia="SimSun"/>
                <w:b/>
                <w:lang w:val="en-US" w:eastAsia="zh-CN"/>
              </w:rPr>
            </w:pPr>
            <w:r>
              <w:rPr>
                <w:rFonts w:eastAsia="SimSun"/>
                <w:b/>
                <w:lang w:val="en-US" w:eastAsia="zh-CN"/>
              </w:rPr>
              <w:t>For certain SCS combination, Option 1 should be adopted.</w:t>
            </w:r>
          </w:p>
          <w:p w:rsidR="00856CC1" w:rsidRDefault="00183855">
            <w:pPr>
              <w:rPr>
                <w:rFonts w:eastAsia="SimSun"/>
                <w:b/>
                <w:lang w:val="en-US" w:eastAsia="zh-CN"/>
              </w:rPr>
            </w:pPr>
            <w:r>
              <w:rPr>
                <w:rFonts w:eastAsia="SimSun"/>
                <w:b/>
                <w:lang w:val="en-US" w:eastAsia="zh-CN"/>
              </w:rPr>
              <w:t>Define release independence from Rel-15 for HST-DPS CA requirements and define release independence from Rel-17 for HST-SFN CA requirements</w:t>
            </w:r>
          </w:p>
          <w:p w:rsidR="00856CC1" w:rsidRDefault="00183855">
            <w:pPr>
              <w:rPr>
                <w:rFonts w:eastAsia="SimSun"/>
                <w:b/>
                <w:lang w:val="en-US" w:eastAsia="zh-CN"/>
              </w:rPr>
            </w:pPr>
            <w:r>
              <w:rPr>
                <w:rFonts w:eastAsia="SimSun"/>
                <w:b/>
                <w:lang w:val="en-US" w:eastAsia="zh-CN"/>
              </w:rPr>
              <w:t>RAN4 does not consider the farthest result(s) from the ideal AVERAGE value, until the span becomes 2.5 dB or less. The final requirements are derived from AVERAGE impairment results with the corresponding ideal results whose span is within 2.5 dB</w:t>
            </w:r>
          </w:p>
          <w:p w:rsidR="00856CC1" w:rsidRDefault="00856CC1">
            <w:pPr>
              <w:spacing w:after="0"/>
              <w:rPr>
                <w:rFonts w:ascii="Arial" w:eastAsia="SimSun" w:hAnsi="Arial" w:cs="Arial"/>
                <w:sz w:val="16"/>
                <w:szCs w:val="16"/>
                <w:lang w:val="en-US" w:eastAsia="zh-CN"/>
              </w:rPr>
            </w:pPr>
          </w:p>
        </w:tc>
      </w:tr>
      <w:tr w:rsidR="00856CC1">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21" w:history="1">
              <w:r w:rsidR="00183855">
                <w:rPr>
                  <w:rFonts w:ascii="Arial" w:eastAsia="SimSun" w:hAnsi="Arial" w:cs="Arial"/>
                  <w:b/>
                  <w:bCs/>
                  <w:color w:val="0000FF"/>
                  <w:sz w:val="16"/>
                  <w:u w:val="single"/>
                  <w:lang w:val="en-US" w:eastAsia="zh-CN"/>
                </w:rPr>
                <w:t>R4-2119016</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856CC1" w:rsidRDefault="00856CC1">
            <w:pPr>
              <w:spacing w:after="0"/>
              <w:rPr>
                <w:rFonts w:ascii="Arial" w:eastAsia="SimSun" w:hAnsi="Arial" w:cs="Arial"/>
                <w:sz w:val="16"/>
                <w:szCs w:val="16"/>
                <w:lang w:val="en-US" w:eastAsia="zh-CN"/>
              </w:rPr>
            </w:pPr>
          </w:p>
        </w:tc>
      </w:tr>
      <w:tr w:rsidR="00856CC1">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856CC1" w:rsidRDefault="00E21C72">
            <w:pPr>
              <w:spacing w:after="0"/>
              <w:rPr>
                <w:rFonts w:ascii="Arial" w:eastAsia="SimSun" w:hAnsi="Arial" w:cs="Arial"/>
                <w:b/>
                <w:bCs/>
                <w:color w:val="0000FF"/>
                <w:sz w:val="16"/>
                <w:szCs w:val="16"/>
                <w:u w:val="single"/>
                <w:lang w:val="en-US" w:eastAsia="zh-CN"/>
              </w:rPr>
            </w:pPr>
            <w:hyperlink r:id="rId22" w:history="1">
              <w:r w:rsidR="00183855">
                <w:rPr>
                  <w:rFonts w:ascii="Arial" w:eastAsia="SimSun" w:hAnsi="Arial" w:cs="Arial"/>
                  <w:b/>
                  <w:bCs/>
                  <w:color w:val="0000FF"/>
                  <w:sz w:val="16"/>
                  <w:u w:val="single"/>
                  <w:lang w:val="en-US" w:eastAsia="zh-CN"/>
                </w:rPr>
                <w:t>R4-2119544</w:t>
              </w:r>
            </w:hyperlink>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1: If UE passes the FR1 HST PDSCH CA tests for HST-SFN scheme, tests with HST-DPS scheme can be skipped.</w:t>
            </w:r>
          </w:p>
          <w:p w:rsidR="00856CC1" w:rsidRDefault="00183855">
            <w:pPr>
              <w:spacing w:after="0"/>
              <w:rPr>
                <w:rFonts w:ascii="Arial" w:eastAsia="SimSun" w:hAnsi="Arial" w:cs="Arial"/>
                <w:sz w:val="16"/>
                <w:szCs w:val="16"/>
                <w:lang w:eastAsia="zh-CN"/>
              </w:rPr>
            </w:pPr>
            <w:r>
              <w:rPr>
                <w:rFonts w:ascii="Arial" w:eastAsia="SimSun" w:hAnsi="Arial" w:cs="Arial"/>
                <w:sz w:val="16"/>
                <w:szCs w:val="16"/>
                <w:lang w:eastAsia="zh-CN"/>
              </w:rPr>
              <w:t>Proposal 2: Use same rule for release independence of demod requirements, as agreed in RRM requirements.</w:t>
            </w:r>
          </w:p>
        </w:tc>
      </w:tr>
    </w:tbl>
    <w:p w:rsidR="00856CC1" w:rsidRDefault="00856CC1">
      <w:pPr>
        <w:rPr>
          <w:lang w:eastAsia="zh-CN"/>
        </w:rPr>
      </w:pPr>
    </w:p>
    <w:p w:rsidR="00856CC1" w:rsidRDefault="00183855">
      <w:pPr>
        <w:pStyle w:val="2"/>
      </w:pPr>
      <w:r>
        <w:rPr>
          <w:rFonts w:hint="eastAsia"/>
        </w:rPr>
        <w:t>Open issues</w:t>
      </w:r>
      <w:r>
        <w:t xml:space="preserve"> summary</w:t>
      </w:r>
    </w:p>
    <w:p w:rsidR="00856CC1" w:rsidRDefault="00183855">
      <w:pPr>
        <w:pStyle w:val="3"/>
        <w:ind w:left="851" w:hanging="851"/>
      </w:pPr>
      <w:r>
        <w:rPr>
          <w:rFonts w:hint="eastAsia"/>
        </w:rPr>
        <w:t>Applicabiliy rule</w:t>
      </w:r>
    </w:p>
    <w:p w:rsidR="00856CC1" w:rsidRDefault="00183855">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856CC1" w:rsidRDefault="00183855">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 xml:space="preserve">Option 1: </w:t>
      </w:r>
    </w:p>
    <w:p w:rsidR="00856CC1" w:rsidRDefault="00183855">
      <w:pPr>
        <w:pStyle w:val="afc"/>
        <w:numPr>
          <w:ilvl w:val="0"/>
          <w:numId w:val="7"/>
        </w:numPr>
        <w:spacing w:after="120"/>
        <w:ind w:leftChars="380" w:left="1120" w:firstLineChars="0"/>
        <w:rPr>
          <w:rFonts w:eastAsia="游明朝"/>
          <w:sz w:val="18"/>
          <w:lang w:eastAsia="zh-CN"/>
        </w:rPr>
      </w:pPr>
      <w:r>
        <w:rPr>
          <w:rFonts w:eastAsia="游明朝"/>
          <w:sz w:val="18"/>
          <w:lang w:eastAsia="zh-CN"/>
        </w:rPr>
        <w:t>When UE declares the capability demodulationEnhancement-r16, UE need to pass HST-SFN JT for CA. UE can skip HST-DPS for CA</w:t>
      </w:r>
    </w:p>
    <w:p w:rsidR="00856CC1" w:rsidRDefault="00183855">
      <w:pPr>
        <w:pStyle w:val="afc"/>
        <w:numPr>
          <w:ilvl w:val="0"/>
          <w:numId w:val="7"/>
        </w:numPr>
        <w:spacing w:after="120"/>
        <w:ind w:leftChars="380" w:left="1120" w:firstLineChars="0"/>
        <w:rPr>
          <w:rFonts w:eastAsia="游明朝"/>
          <w:sz w:val="18"/>
          <w:lang w:eastAsia="zh-CN"/>
        </w:rPr>
      </w:pPr>
      <w:r>
        <w:rPr>
          <w:rFonts w:eastAsia="游明朝"/>
          <w:sz w:val="18"/>
          <w:lang w:eastAsia="zh-CN"/>
        </w:rPr>
        <w:t>When UE does not declare the capability demodulationEnhancement-r16, UE need to pass HST-DPS for CA. UE can skip HST-SFN for CA.</w:t>
      </w:r>
    </w:p>
    <w:p w:rsidR="00856CC1" w:rsidRDefault="00183855">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O</w:t>
      </w:r>
      <w:r>
        <w:rPr>
          <w:color w:val="000000" w:themeColor="text1"/>
          <w:szCs w:val="24"/>
          <w:lang w:eastAsia="zh-CN"/>
        </w:rPr>
        <w:t>ption 2: Distribute the HST CA test cases into different SCS combinations. it can be ensured that performance under both HST-SFN CA and HST-DPS CA are verified by this compromise way</w:t>
      </w:r>
    </w:p>
    <w:tbl>
      <w:tblPr>
        <w:tblStyle w:val="af3"/>
        <w:tblW w:w="0" w:type="auto"/>
        <w:jc w:val="center"/>
        <w:tblLayout w:type="fixed"/>
        <w:tblLook w:val="04A0"/>
      </w:tblPr>
      <w:tblGrid>
        <w:gridCol w:w="2511"/>
        <w:gridCol w:w="1368"/>
        <w:gridCol w:w="736"/>
        <w:gridCol w:w="1305"/>
        <w:gridCol w:w="642"/>
        <w:gridCol w:w="1305"/>
      </w:tblGrid>
      <w:tr w:rsidR="00856CC1">
        <w:trPr>
          <w:jc w:val="center"/>
        </w:trPr>
        <w:tc>
          <w:tcPr>
            <w:tcW w:w="4615" w:type="dxa"/>
            <w:gridSpan w:val="3"/>
            <w:vAlign w:val="center"/>
          </w:tcPr>
          <w:p w:rsidR="00856CC1" w:rsidRDefault="00183855">
            <w:pPr>
              <w:spacing w:after="0"/>
              <w:jc w:val="center"/>
              <w:rPr>
                <w:b/>
                <w:sz w:val="18"/>
                <w:lang w:val="en-US" w:eastAsia="zh-CN"/>
              </w:rPr>
            </w:pPr>
            <w:r>
              <w:rPr>
                <w:b/>
                <w:sz w:val="18"/>
                <w:lang w:val="en-US" w:eastAsia="zh-CN"/>
              </w:rPr>
              <w:t>UE capability</w:t>
            </w:r>
          </w:p>
        </w:tc>
        <w:tc>
          <w:tcPr>
            <w:tcW w:w="3252" w:type="dxa"/>
            <w:gridSpan w:val="3"/>
            <w:vAlign w:val="center"/>
          </w:tcPr>
          <w:p w:rsidR="00856CC1" w:rsidRDefault="00183855">
            <w:pPr>
              <w:spacing w:after="0"/>
              <w:jc w:val="center"/>
              <w:rPr>
                <w:b/>
                <w:sz w:val="18"/>
                <w:lang w:val="en-US" w:eastAsia="zh-CN"/>
              </w:rPr>
            </w:pPr>
            <w:r>
              <w:rPr>
                <w:rFonts w:hint="eastAsia"/>
                <w:b/>
                <w:sz w:val="18"/>
                <w:lang w:val="en-US" w:eastAsia="zh-CN"/>
              </w:rPr>
              <w:t>C</w:t>
            </w:r>
            <w:r>
              <w:rPr>
                <w:b/>
                <w:sz w:val="18"/>
                <w:lang w:val="en-US" w:eastAsia="zh-CN"/>
              </w:rPr>
              <w:t>ases to be tested</w:t>
            </w:r>
          </w:p>
        </w:tc>
      </w:tr>
      <w:tr w:rsidR="00856CC1">
        <w:trPr>
          <w:jc w:val="center"/>
        </w:trPr>
        <w:tc>
          <w:tcPr>
            <w:tcW w:w="2511" w:type="dxa"/>
            <w:vAlign w:val="center"/>
          </w:tcPr>
          <w:p w:rsidR="00856CC1" w:rsidRDefault="00183855">
            <w:pPr>
              <w:spacing w:after="0"/>
              <w:jc w:val="center"/>
              <w:rPr>
                <w:sz w:val="18"/>
                <w:lang w:val="en-US" w:eastAsia="zh-CN"/>
              </w:rPr>
            </w:pPr>
            <w:r>
              <w:rPr>
                <w:sz w:val="18"/>
                <w:lang w:val="en-US" w:eastAsia="zh-CN"/>
              </w:rPr>
              <w:t>demodulationEnhancement-r16</w:t>
            </w:r>
          </w:p>
        </w:tc>
        <w:tc>
          <w:tcPr>
            <w:tcW w:w="1368" w:type="dxa"/>
            <w:vAlign w:val="center"/>
          </w:tcPr>
          <w:p w:rsidR="00856CC1" w:rsidRDefault="00183855">
            <w:pPr>
              <w:spacing w:after="0"/>
              <w:jc w:val="center"/>
              <w:rPr>
                <w:sz w:val="18"/>
                <w:lang w:val="en-US" w:eastAsia="zh-CN"/>
              </w:rPr>
            </w:pPr>
            <w:r>
              <w:rPr>
                <w:sz w:val="18"/>
                <w:lang w:val="en-US" w:eastAsia="zh-CN"/>
              </w:rPr>
              <w:t>more than 1 SCS configurations</w:t>
            </w:r>
          </w:p>
        </w:tc>
        <w:tc>
          <w:tcPr>
            <w:tcW w:w="736" w:type="dxa"/>
            <w:vAlign w:val="center"/>
          </w:tcPr>
          <w:p w:rsidR="00856CC1" w:rsidRDefault="00183855">
            <w:pPr>
              <w:spacing w:after="0"/>
              <w:jc w:val="center"/>
              <w:rPr>
                <w:sz w:val="18"/>
                <w:lang w:val="en-US" w:eastAsia="zh-CN"/>
              </w:rPr>
            </w:pPr>
            <w:r>
              <w:rPr>
                <w:rFonts w:hint="eastAsia"/>
                <w:sz w:val="18"/>
                <w:lang w:val="en-US" w:eastAsia="zh-CN"/>
              </w:rPr>
              <w:t>m</w:t>
            </w:r>
            <w:r>
              <w:rPr>
                <w:sz w:val="18"/>
                <w:lang w:val="en-US" w:eastAsia="zh-CN"/>
              </w:rPr>
              <w:t xml:space="preserve">ore than 1 CC </w:t>
            </w:r>
            <w:r>
              <w:rPr>
                <w:sz w:val="18"/>
                <w:lang w:val="en-US" w:eastAsia="zh-CN"/>
              </w:rPr>
              <w:lastRenderedPageBreak/>
              <w:t>can track 2 active TCI states</w:t>
            </w:r>
          </w:p>
        </w:tc>
        <w:tc>
          <w:tcPr>
            <w:tcW w:w="1305" w:type="dxa"/>
            <w:vAlign w:val="center"/>
          </w:tcPr>
          <w:p w:rsidR="00856CC1" w:rsidRDefault="00183855">
            <w:pPr>
              <w:spacing w:after="0"/>
              <w:jc w:val="center"/>
              <w:rPr>
                <w:sz w:val="18"/>
                <w:lang w:val="en-US" w:eastAsia="zh-CN"/>
              </w:rPr>
            </w:pPr>
            <w:r>
              <w:rPr>
                <w:sz w:val="18"/>
                <w:lang w:val="en-US" w:eastAsia="zh-CN"/>
              </w:rPr>
              <w:lastRenderedPageBreak/>
              <w:t>FDD 15 + TDD 30</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nd/or</w:t>
            </w:r>
          </w:p>
        </w:tc>
        <w:tc>
          <w:tcPr>
            <w:tcW w:w="1305" w:type="dxa"/>
            <w:vAlign w:val="center"/>
          </w:tcPr>
          <w:p w:rsidR="00856CC1" w:rsidRDefault="00183855">
            <w:pPr>
              <w:spacing w:after="0"/>
              <w:jc w:val="center"/>
              <w:rPr>
                <w:sz w:val="18"/>
                <w:lang w:val="en-US" w:eastAsia="zh-CN"/>
              </w:rPr>
            </w:pPr>
            <w:r>
              <w:rPr>
                <w:sz w:val="18"/>
                <w:lang w:val="en-US" w:eastAsia="zh-CN"/>
              </w:rPr>
              <w:t>TDD 30 + TDD 30</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lastRenderedPageBreak/>
              <w:t>x</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D</w:t>
            </w:r>
            <w:r>
              <w:rPr>
                <w:sz w:val="18"/>
                <w:lang w:val="en-US" w:eastAsia="zh-CN"/>
              </w:rPr>
              <w:t>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sz w:val="18"/>
                <w:lang w:val="en-US" w:eastAsia="zh-CN"/>
              </w:rPr>
              <w:t>DPS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 and DPS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SFN and DPS 1a</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SFN and 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SFN and DPS 1b</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bl>
    <w:p w:rsidR="00856CC1" w:rsidRDefault="00856CC1">
      <w:pPr>
        <w:pStyle w:val="afc"/>
        <w:overflowPunct/>
        <w:autoSpaceDE/>
        <w:autoSpaceDN/>
        <w:adjustRightInd/>
        <w:spacing w:after="120"/>
        <w:ind w:left="720" w:firstLineChars="0" w:firstLine="0"/>
        <w:textAlignment w:val="auto"/>
        <w:rPr>
          <w:rFonts w:eastAsia="SimSun"/>
          <w:color w:val="000000" w:themeColor="text1"/>
          <w:szCs w:val="24"/>
          <w:lang w:eastAsia="zh-CN"/>
        </w:rPr>
      </w:pP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856CC1" w:rsidRDefault="00183855">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color w:val="000000"/>
          <w:lang w:val="en-US" w:eastAsia="zh-CN"/>
        </w:rPr>
        <w:t>Option 1</w:t>
      </w:r>
      <w:r>
        <w:rPr>
          <w:rFonts w:hint="eastAsia"/>
          <w:color w:val="000000"/>
          <w:lang w:val="en-US" w:eastAsia="zh-CN"/>
        </w:rPr>
        <w:t>:</w:t>
      </w:r>
      <w:r>
        <w:rPr>
          <w:rFonts w:eastAsia="SimSun" w:hint="eastAsia"/>
          <w:color w:val="000000"/>
          <w:lang w:val="en-US" w:eastAsia="zh-CN"/>
        </w:rPr>
        <w:t xml:space="preserve"> (Apple</w:t>
      </w:r>
      <w:r>
        <w:rPr>
          <w:rFonts w:hint="eastAsia"/>
          <w:color w:val="000000"/>
          <w:lang w:val="en-US" w:eastAsia="zh-CN"/>
        </w:rPr>
        <w:t>, DOCOMO, Qualcomm</w:t>
      </w:r>
      <w:r>
        <w:rPr>
          <w:rFonts w:eastAsia="SimSun" w:hint="eastAsia"/>
          <w:color w:val="000000"/>
          <w:lang w:val="en-US" w:eastAsia="zh-CN"/>
        </w:rPr>
        <w:t>)</w:t>
      </w:r>
    </w:p>
    <w:p w:rsidR="00856CC1" w:rsidRDefault="00183855">
      <w:pPr>
        <w:pStyle w:val="afc"/>
        <w:numPr>
          <w:ilvl w:val="0"/>
          <w:numId w:val="7"/>
        </w:numPr>
        <w:spacing w:after="120"/>
        <w:ind w:leftChars="380" w:left="1120" w:firstLineChars="0"/>
        <w:rPr>
          <w:rFonts w:eastAsia="游明朝"/>
          <w:sz w:val="18"/>
          <w:lang w:eastAsia="zh-CN"/>
        </w:rPr>
      </w:pPr>
      <w:r>
        <w:rPr>
          <w:rFonts w:eastAsia="游明朝"/>
          <w:sz w:val="18"/>
          <w:lang w:eastAsia="zh-CN"/>
        </w:rPr>
        <w:t>When UE declares the capability demodulationEnhancement-r16, UE need to pass HST-SFN JT for CA. UE can skip HST-DPS for CA</w:t>
      </w:r>
    </w:p>
    <w:p w:rsidR="00856CC1" w:rsidRDefault="00183855">
      <w:pPr>
        <w:pStyle w:val="afc"/>
        <w:numPr>
          <w:ilvl w:val="0"/>
          <w:numId w:val="7"/>
        </w:numPr>
        <w:spacing w:after="120"/>
        <w:ind w:leftChars="380" w:left="1120" w:firstLineChars="0"/>
        <w:rPr>
          <w:rFonts w:eastAsia="游明朝"/>
          <w:sz w:val="18"/>
          <w:lang w:eastAsia="zh-CN"/>
        </w:rPr>
      </w:pPr>
      <w:r>
        <w:rPr>
          <w:rFonts w:eastAsia="游明朝"/>
          <w:sz w:val="18"/>
          <w:lang w:eastAsia="zh-CN"/>
        </w:rPr>
        <w:t>When UE does not declare the capability demodulationEnhancement-r16, UE need to pass HST-DPS for CA. UE can skip HST-SFN for CA.</w:t>
      </w:r>
    </w:p>
    <w:p w:rsidR="00856CC1" w:rsidRDefault="00183855">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hint="eastAsia"/>
          <w:color w:val="000000"/>
          <w:lang w:val="en-US" w:eastAsia="zh-CN"/>
        </w:rPr>
        <w:t>Option 2</w:t>
      </w:r>
      <w:r>
        <w:rPr>
          <w:rFonts w:hint="eastAsia"/>
          <w:color w:val="000000"/>
          <w:lang w:val="en-US" w:eastAsia="zh-CN"/>
        </w:rPr>
        <w:t>:</w:t>
      </w:r>
      <w:r>
        <w:rPr>
          <w:rFonts w:eastAsia="SimSun" w:hint="eastAsia"/>
          <w:color w:val="000000"/>
          <w:lang w:val="en-US" w:eastAsia="zh-CN"/>
        </w:rPr>
        <w:t xml:space="preserve"> (</w:t>
      </w:r>
      <w:r>
        <w:rPr>
          <w:rFonts w:hint="eastAsia"/>
          <w:color w:val="000000"/>
          <w:lang w:val="en-US" w:eastAsia="zh-CN"/>
        </w:rPr>
        <w:t>CMCC, Intel, Huawei</w:t>
      </w:r>
      <w:r>
        <w:rPr>
          <w:rFonts w:eastAsia="SimSun" w:hint="eastAsia"/>
          <w:color w:val="000000"/>
          <w:lang w:val="en-US" w:eastAsia="zh-CN"/>
        </w:rPr>
        <w:t>)</w:t>
      </w:r>
      <w:r>
        <w:rPr>
          <w:rFonts w:hint="eastAsia"/>
          <w:color w:val="000000"/>
          <w:lang w:val="en-US" w:eastAsia="zh-CN"/>
        </w:rPr>
        <w:t xml:space="preserve">: </w:t>
      </w:r>
      <w:r>
        <w:rPr>
          <w:color w:val="000000" w:themeColor="text1"/>
          <w:szCs w:val="24"/>
          <w:lang w:eastAsia="zh-CN"/>
        </w:rPr>
        <w:t>Distribute the HST CA test cases into different SCS combinations.</w:t>
      </w:r>
    </w:p>
    <w:tbl>
      <w:tblPr>
        <w:tblStyle w:val="af3"/>
        <w:tblW w:w="0" w:type="auto"/>
        <w:jc w:val="center"/>
        <w:tblLayout w:type="fixed"/>
        <w:tblLook w:val="04A0"/>
      </w:tblPr>
      <w:tblGrid>
        <w:gridCol w:w="2511"/>
        <w:gridCol w:w="1368"/>
        <w:gridCol w:w="736"/>
        <w:gridCol w:w="1305"/>
        <w:gridCol w:w="642"/>
        <w:gridCol w:w="1305"/>
      </w:tblGrid>
      <w:tr w:rsidR="00856CC1">
        <w:trPr>
          <w:jc w:val="center"/>
        </w:trPr>
        <w:tc>
          <w:tcPr>
            <w:tcW w:w="4615" w:type="dxa"/>
            <w:gridSpan w:val="3"/>
            <w:vAlign w:val="center"/>
          </w:tcPr>
          <w:p w:rsidR="00856CC1" w:rsidRDefault="00183855">
            <w:pPr>
              <w:spacing w:after="0"/>
              <w:jc w:val="center"/>
              <w:rPr>
                <w:b/>
                <w:sz w:val="18"/>
                <w:lang w:val="en-US" w:eastAsia="zh-CN"/>
              </w:rPr>
            </w:pPr>
            <w:r>
              <w:rPr>
                <w:b/>
                <w:sz w:val="18"/>
                <w:lang w:val="en-US" w:eastAsia="zh-CN"/>
              </w:rPr>
              <w:t>UE capability</w:t>
            </w:r>
          </w:p>
        </w:tc>
        <w:tc>
          <w:tcPr>
            <w:tcW w:w="3252" w:type="dxa"/>
            <w:gridSpan w:val="3"/>
            <w:vAlign w:val="center"/>
          </w:tcPr>
          <w:p w:rsidR="00856CC1" w:rsidRDefault="00183855">
            <w:pPr>
              <w:spacing w:after="0"/>
              <w:jc w:val="center"/>
              <w:rPr>
                <w:b/>
                <w:sz w:val="18"/>
                <w:lang w:val="en-US" w:eastAsia="zh-CN"/>
              </w:rPr>
            </w:pPr>
            <w:r>
              <w:rPr>
                <w:rFonts w:hint="eastAsia"/>
                <w:b/>
                <w:sz w:val="18"/>
                <w:lang w:val="en-US" w:eastAsia="zh-CN"/>
              </w:rPr>
              <w:t>C</w:t>
            </w:r>
            <w:r>
              <w:rPr>
                <w:b/>
                <w:sz w:val="18"/>
                <w:lang w:val="en-US" w:eastAsia="zh-CN"/>
              </w:rPr>
              <w:t>ases to be tested</w:t>
            </w:r>
          </w:p>
        </w:tc>
      </w:tr>
      <w:tr w:rsidR="00856CC1">
        <w:trPr>
          <w:jc w:val="center"/>
        </w:trPr>
        <w:tc>
          <w:tcPr>
            <w:tcW w:w="2511" w:type="dxa"/>
            <w:vAlign w:val="center"/>
          </w:tcPr>
          <w:p w:rsidR="00856CC1" w:rsidRDefault="00183855">
            <w:pPr>
              <w:spacing w:after="0"/>
              <w:jc w:val="center"/>
              <w:rPr>
                <w:sz w:val="18"/>
                <w:lang w:val="en-US" w:eastAsia="zh-CN"/>
              </w:rPr>
            </w:pPr>
            <w:r>
              <w:rPr>
                <w:sz w:val="18"/>
                <w:lang w:val="en-US" w:eastAsia="zh-CN"/>
              </w:rPr>
              <w:t>demodulationEnhancement-r16</w:t>
            </w:r>
          </w:p>
        </w:tc>
        <w:tc>
          <w:tcPr>
            <w:tcW w:w="1368" w:type="dxa"/>
            <w:vAlign w:val="center"/>
          </w:tcPr>
          <w:p w:rsidR="00856CC1" w:rsidRDefault="00183855">
            <w:pPr>
              <w:spacing w:after="0"/>
              <w:jc w:val="center"/>
              <w:rPr>
                <w:sz w:val="18"/>
                <w:lang w:val="en-US" w:eastAsia="zh-CN"/>
              </w:rPr>
            </w:pPr>
            <w:r>
              <w:rPr>
                <w:sz w:val="18"/>
                <w:lang w:val="en-US" w:eastAsia="zh-CN"/>
              </w:rPr>
              <w:t>more than 1 SCS configurations</w:t>
            </w:r>
          </w:p>
        </w:tc>
        <w:tc>
          <w:tcPr>
            <w:tcW w:w="736" w:type="dxa"/>
            <w:vAlign w:val="center"/>
          </w:tcPr>
          <w:p w:rsidR="00856CC1" w:rsidRDefault="00183855">
            <w:pPr>
              <w:spacing w:after="0"/>
              <w:jc w:val="center"/>
              <w:rPr>
                <w:sz w:val="18"/>
                <w:lang w:val="en-US" w:eastAsia="zh-CN"/>
              </w:rPr>
            </w:pPr>
            <w:r>
              <w:rPr>
                <w:rFonts w:hint="eastAsia"/>
                <w:sz w:val="18"/>
                <w:lang w:val="en-US" w:eastAsia="zh-CN"/>
              </w:rPr>
              <w:t>m</w:t>
            </w:r>
            <w:r>
              <w:rPr>
                <w:sz w:val="18"/>
                <w:lang w:val="en-US" w:eastAsia="zh-CN"/>
              </w:rPr>
              <w:t>ore than 1 CC can track 2 active TCI states</w:t>
            </w:r>
          </w:p>
        </w:tc>
        <w:tc>
          <w:tcPr>
            <w:tcW w:w="1305" w:type="dxa"/>
            <w:vAlign w:val="center"/>
          </w:tcPr>
          <w:p w:rsidR="00856CC1" w:rsidRDefault="00183855">
            <w:pPr>
              <w:spacing w:after="0"/>
              <w:jc w:val="center"/>
              <w:rPr>
                <w:sz w:val="18"/>
                <w:lang w:val="en-US" w:eastAsia="zh-CN"/>
              </w:rPr>
            </w:pPr>
            <w:r>
              <w:rPr>
                <w:sz w:val="18"/>
                <w:lang w:val="en-US" w:eastAsia="zh-CN"/>
              </w:rPr>
              <w:t>FDD 15 + TDD 30</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nd/or</w:t>
            </w:r>
          </w:p>
        </w:tc>
        <w:tc>
          <w:tcPr>
            <w:tcW w:w="1305" w:type="dxa"/>
            <w:vAlign w:val="center"/>
          </w:tcPr>
          <w:p w:rsidR="00856CC1" w:rsidRDefault="00183855">
            <w:pPr>
              <w:spacing w:after="0"/>
              <w:jc w:val="center"/>
              <w:rPr>
                <w:sz w:val="18"/>
                <w:lang w:val="en-US" w:eastAsia="zh-CN"/>
              </w:rPr>
            </w:pPr>
            <w:r>
              <w:rPr>
                <w:sz w:val="18"/>
                <w:lang w:val="en-US" w:eastAsia="zh-CN"/>
              </w:rPr>
              <w:t>TDD 30 + TDD 30</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D</w:t>
            </w:r>
            <w:r>
              <w:rPr>
                <w:sz w:val="18"/>
                <w:lang w:val="en-US" w:eastAsia="zh-CN"/>
              </w:rPr>
              <w:t>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sz w:val="18"/>
                <w:lang w:val="en-US" w:eastAsia="zh-CN"/>
              </w:rPr>
              <w:t>DPS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hint="eastAsia"/>
                <w:sz w:val="18"/>
                <w:lang w:val="en-US" w:eastAsia="zh-CN"/>
              </w:rPr>
              <w:t>x</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 and DPS 1a</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SFN and DPS 1a</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hint="eastAsia"/>
                <w:sz w:val="18"/>
                <w:lang w:val="en-US" w:eastAsia="zh-CN"/>
              </w:rPr>
              <w:t>x</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sz w:val="18"/>
                <w:lang w:val="en-US" w:eastAsia="zh-CN"/>
              </w:rPr>
              <w:t>SFN and DPS 1b</w:t>
            </w:r>
          </w:p>
        </w:tc>
        <w:tc>
          <w:tcPr>
            <w:tcW w:w="642" w:type="dxa"/>
            <w:vAlign w:val="center"/>
          </w:tcPr>
          <w:p w:rsidR="00856CC1" w:rsidRDefault="00183855">
            <w:pPr>
              <w:spacing w:after="0"/>
              <w:jc w:val="center"/>
              <w:rPr>
                <w:sz w:val="18"/>
                <w:lang w:val="en-US" w:eastAsia="zh-CN"/>
              </w:rPr>
            </w:pPr>
            <w:r>
              <w:rPr>
                <w:rFonts w:hint="eastAsia"/>
                <w:sz w:val="18"/>
                <w:lang w:val="en-US" w:eastAsia="zh-CN"/>
              </w:rPr>
              <w:t>o</w:t>
            </w:r>
            <w:r>
              <w:rPr>
                <w:sz w:val="18"/>
                <w:lang w:val="en-US" w:eastAsia="zh-CN"/>
              </w:rPr>
              <w:t>r</w:t>
            </w:r>
          </w:p>
        </w:tc>
        <w:tc>
          <w:tcPr>
            <w:tcW w:w="1305" w:type="dxa"/>
            <w:vAlign w:val="center"/>
          </w:tcPr>
          <w:p w:rsidR="00856CC1" w:rsidRDefault="00183855">
            <w:pPr>
              <w:spacing w:after="0"/>
              <w:jc w:val="center"/>
              <w:rPr>
                <w:sz w:val="18"/>
                <w:lang w:val="en-US" w:eastAsia="zh-CN"/>
              </w:rPr>
            </w:pPr>
            <w:r>
              <w:rPr>
                <w:sz w:val="18"/>
                <w:lang w:val="en-US" w:eastAsia="zh-CN"/>
              </w:rPr>
              <w:t>SFN and DPS 1b</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hint="eastAsia"/>
                <w:sz w:val="18"/>
                <w:lang w:val="en-US" w:eastAsia="zh-CN"/>
              </w:rPr>
              <w:t>x</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1a</w:t>
            </w:r>
          </w:p>
        </w:tc>
      </w:tr>
      <w:tr w:rsidR="00856CC1">
        <w:trPr>
          <w:jc w:val="center"/>
        </w:trPr>
        <w:tc>
          <w:tcPr>
            <w:tcW w:w="2511"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68"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736" w:type="dxa"/>
            <w:vAlign w:val="center"/>
          </w:tcPr>
          <w:p w:rsidR="00856CC1" w:rsidRDefault="00183855">
            <w:pPr>
              <w:spacing w:after="0"/>
              <w:jc w:val="center"/>
              <w:rPr>
                <w:sz w:val="18"/>
                <w:lang w:val="en-US" w:eastAsia="zh-CN"/>
              </w:rPr>
            </w:pPr>
            <w:r>
              <w:rPr>
                <w:rFonts w:ascii="Calibri" w:hAnsi="Calibri" w:cs="Calibri"/>
                <w:sz w:val="18"/>
                <w:lang w:val="en-US" w:eastAsia="zh-CN"/>
              </w:rPr>
              <w:t>√</w:t>
            </w:r>
          </w:p>
        </w:tc>
        <w:tc>
          <w:tcPr>
            <w:tcW w:w="1305" w:type="dxa"/>
            <w:vAlign w:val="center"/>
          </w:tcPr>
          <w:p w:rsidR="00856CC1" w:rsidRDefault="00183855">
            <w:pPr>
              <w:spacing w:after="0"/>
              <w:jc w:val="center"/>
              <w:rPr>
                <w:sz w:val="18"/>
                <w:lang w:val="en-US" w:eastAsia="zh-CN"/>
              </w:rPr>
            </w:pPr>
            <w:r>
              <w:rPr>
                <w:rFonts w:hint="eastAsia"/>
                <w:sz w:val="18"/>
                <w:lang w:val="en-US" w:eastAsia="zh-CN"/>
              </w:rPr>
              <w:t>S</w:t>
            </w:r>
            <w:r>
              <w:rPr>
                <w:sz w:val="18"/>
                <w:lang w:val="en-US" w:eastAsia="zh-CN"/>
              </w:rPr>
              <w:t>FN</w:t>
            </w:r>
          </w:p>
        </w:tc>
        <w:tc>
          <w:tcPr>
            <w:tcW w:w="642" w:type="dxa"/>
            <w:vAlign w:val="center"/>
          </w:tcPr>
          <w:p w:rsidR="00856CC1" w:rsidRDefault="00183855">
            <w:pPr>
              <w:spacing w:after="0"/>
              <w:jc w:val="center"/>
              <w:rPr>
                <w:sz w:val="18"/>
                <w:lang w:val="en-US" w:eastAsia="zh-CN"/>
              </w:rPr>
            </w:pPr>
            <w:r>
              <w:rPr>
                <w:rFonts w:hint="eastAsia"/>
                <w:sz w:val="18"/>
                <w:lang w:val="en-US" w:eastAsia="zh-CN"/>
              </w:rPr>
              <w:t>a</w:t>
            </w:r>
            <w:r>
              <w:rPr>
                <w:sz w:val="18"/>
                <w:lang w:val="en-US" w:eastAsia="zh-CN"/>
              </w:rPr>
              <w:t>nd</w:t>
            </w:r>
          </w:p>
        </w:tc>
        <w:tc>
          <w:tcPr>
            <w:tcW w:w="1305" w:type="dxa"/>
            <w:vAlign w:val="center"/>
          </w:tcPr>
          <w:p w:rsidR="00856CC1" w:rsidRDefault="00183855">
            <w:pPr>
              <w:spacing w:after="0"/>
              <w:jc w:val="center"/>
              <w:rPr>
                <w:sz w:val="18"/>
                <w:lang w:val="en-US" w:eastAsia="zh-CN"/>
              </w:rPr>
            </w:pPr>
            <w:r>
              <w:rPr>
                <w:sz w:val="18"/>
                <w:lang w:val="en-US" w:eastAsia="zh-CN"/>
              </w:rPr>
              <w:t>DPS 1b</w:t>
            </w:r>
          </w:p>
        </w:tc>
      </w:tr>
    </w:tbl>
    <w:p w:rsidR="00856CC1" w:rsidRDefault="00856CC1">
      <w:pPr>
        <w:overflowPunct w:val="0"/>
        <w:autoSpaceDE w:val="0"/>
        <w:autoSpaceDN w:val="0"/>
        <w:adjustRightInd w:val="0"/>
        <w:jc w:val="both"/>
        <w:textAlignment w:val="baseline"/>
        <w:rPr>
          <w:rFonts w:eastAsia="SimSun"/>
          <w:color w:val="000000"/>
          <w:lang w:val="en-US" w:eastAsia="zh-CN"/>
        </w:rPr>
      </w:pPr>
    </w:p>
    <w:p w:rsidR="00856CC1" w:rsidRDefault="00183855">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hint="eastAsia"/>
          <w:color w:val="000000"/>
          <w:lang w:val="en-US" w:eastAsia="zh-CN"/>
        </w:rPr>
        <w:t xml:space="preserve">Option 2a (ZTE): </w:t>
      </w:r>
      <w:r>
        <w:rPr>
          <w:bCs/>
          <w:color w:val="000000" w:themeColor="text1"/>
          <w:szCs w:val="24"/>
          <w:lang w:eastAsia="zh-CN"/>
        </w:rPr>
        <w:t>Distribute the HST CA test cases into different SCS combinations</w:t>
      </w:r>
    </w:p>
    <w:tbl>
      <w:tblPr>
        <w:tblStyle w:val="af3"/>
        <w:tblW w:w="0" w:type="auto"/>
        <w:jc w:val="center"/>
        <w:tblLayout w:type="fixed"/>
        <w:tblLook w:val="04A0"/>
      </w:tblPr>
      <w:tblGrid>
        <w:gridCol w:w="2221"/>
        <w:gridCol w:w="1680"/>
        <w:gridCol w:w="1310"/>
        <w:gridCol w:w="1305"/>
        <w:gridCol w:w="676"/>
        <w:gridCol w:w="1305"/>
      </w:tblGrid>
      <w:tr w:rsidR="00856CC1">
        <w:trPr>
          <w:jc w:val="center"/>
        </w:trPr>
        <w:tc>
          <w:tcPr>
            <w:tcW w:w="5211" w:type="dxa"/>
            <w:gridSpan w:val="3"/>
            <w:vAlign w:val="center"/>
          </w:tcPr>
          <w:p w:rsidR="00856CC1" w:rsidRDefault="00183855">
            <w:pPr>
              <w:snapToGrid w:val="0"/>
              <w:spacing w:after="0"/>
              <w:jc w:val="center"/>
              <w:rPr>
                <w:bCs/>
                <w:sz w:val="18"/>
                <w:lang w:eastAsia="zh-CN"/>
              </w:rPr>
            </w:pPr>
            <w:r>
              <w:rPr>
                <w:bCs/>
                <w:sz w:val="18"/>
                <w:lang w:val="en-US" w:eastAsia="zh-CN"/>
              </w:rPr>
              <w:t>UE capability</w:t>
            </w:r>
          </w:p>
        </w:tc>
        <w:tc>
          <w:tcPr>
            <w:tcW w:w="3286" w:type="dxa"/>
            <w:gridSpan w:val="3"/>
            <w:vAlign w:val="center"/>
          </w:tcPr>
          <w:p w:rsidR="00856CC1" w:rsidRDefault="00183855">
            <w:pPr>
              <w:snapToGrid w:val="0"/>
              <w:spacing w:after="0"/>
              <w:jc w:val="center"/>
              <w:rPr>
                <w:bCs/>
                <w:sz w:val="18"/>
                <w:lang w:eastAsia="zh-CN"/>
              </w:rPr>
            </w:pPr>
            <w:r>
              <w:rPr>
                <w:bCs/>
                <w:sz w:val="18"/>
                <w:lang w:val="en-US" w:eastAsia="zh-CN"/>
              </w:rPr>
              <w:t>Cases to be tested</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demodulationEnhancement-r16</w:t>
            </w:r>
          </w:p>
        </w:tc>
        <w:tc>
          <w:tcPr>
            <w:tcW w:w="1680" w:type="dxa"/>
            <w:vAlign w:val="center"/>
          </w:tcPr>
          <w:p w:rsidR="00856CC1" w:rsidRDefault="00183855">
            <w:pPr>
              <w:snapToGrid w:val="0"/>
              <w:spacing w:after="0"/>
              <w:jc w:val="center"/>
              <w:rPr>
                <w:bCs/>
                <w:sz w:val="18"/>
                <w:lang w:eastAsia="zh-CN"/>
              </w:rPr>
            </w:pPr>
            <w:r>
              <w:rPr>
                <w:bCs/>
                <w:sz w:val="18"/>
                <w:lang w:val="en-US" w:eastAsia="zh-CN"/>
              </w:rPr>
              <w:t>more than 1 SCS configurations</w:t>
            </w:r>
          </w:p>
        </w:tc>
        <w:tc>
          <w:tcPr>
            <w:tcW w:w="1310" w:type="dxa"/>
            <w:vAlign w:val="center"/>
          </w:tcPr>
          <w:p w:rsidR="00856CC1" w:rsidRDefault="00183855">
            <w:pPr>
              <w:snapToGrid w:val="0"/>
              <w:spacing w:after="0"/>
              <w:jc w:val="center"/>
              <w:rPr>
                <w:bCs/>
                <w:sz w:val="18"/>
                <w:lang w:eastAsia="zh-CN"/>
              </w:rPr>
            </w:pPr>
            <w:r>
              <w:rPr>
                <w:bCs/>
                <w:sz w:val="18"/>
                <w:lang w:val="en-US" w:eastAsia="zh-CN"/>
              </w:rPr>
              <w:t>more than 1 CC can track 2 active TCI states</w:t>
            </w:r>
          </w:p>
        </w:tc>
        <w:tc>
          <w:tcPr>
            <w:tcW w:w="1305" w:type="dxa"/>
            <w:vAlign w:val="center"/>
          </w:tcPr>
          <w:p w:rsidR="00856CC1" w:rsidRDefault="00183855">
            <w:pPr>
              <w:snapToGrid w:val="0"/>
              <w:spacing w:after="0"/>
              <w:jc w:val="center"/>
              <w:rPr>
                <w:bCs/>
                <w:sz w:val="18"/>
                <w:lang w:eastAsia="zh-CN"/>
              </w:rPr>
            </w:pPr>
            <w:r>
              <w:rPr>
                <w:bCs/>
                <w:sz w:val="18"/>
                <w:lang w:val="en-US" w:eastAsia="zh-CN"/>
              </w:rPr>
              <w:t>FDD 15 + TDD 30</w:t>
            </w:r>
          </w:p>
        </w:tc>
        <w:tc>
          <w:tcPr>
            <w:tcW w:w="676" w:type="dxa"/>
            <w:vAlign w:val="center"/>
          </w:tcPr>
          <w:p w:rsidR="00856CC1" w:rsidRDefault="00183855">
            <w:pPr>
              <w:snapToGrid w:val="0"/>
              <w:spacing w:after="0"/>
              <w:jc w:val="center"/>
              <w:rPr>
                <w:bCs/>
                <w:sz w:val="18"/>
                <w:lang w:eastAsia="zh-CN"/>
              </w:rPr>
            </w:pPr>
            <w:r>
              <w:rPr>
                <w:bCs/>
                <w:sz w:val="18"/>
                <w:lang w:val="en-US" w:eastAsia="zh-CN"/>
              </w:rPr>
              <w:t>and/or</w:t>
            </w:r>
          </w:p>
        </w:tc>
        <w:tc>
          <w:tcPr>
            <w:tcW w:w="1305" w:type="dxa"/>
            <w:vAlign w:val="center"/>
          </w:tcPr>
          <w:p w:rsidR="00856CC1" w:rsidRDefault="00183855">
            <w:pPr>
              <w:snapToGrid w:val="0"/>
              <w:spacing w:after="0"/>
              <w:jc w:val="center"/>
              <w:rPr>
                <w:bCs/>
                <w:sz w:val="18"/>
                <w:lang w:eastAsia="zh-CN"/>
              </w:rPr>
            </w:pPr>
            <w:r>
              <w:rPr>
                <w:bCs/>
                <w:sz w:val="18"/>
                <w:lang w:val="en-US" w:eastAsia="zh-CN"/>
              </w:rPr>
              <w:t>TDD 30 + TDD 30</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x</w:t>
            </w:r>
          </w:p>
        </w:tc>
        <w:tc>
          <w:tcPr>
            <w:tcW w:w="1680" w:type="dxa"/>
            <w:vAlign w:val="center"/>
          </w:tcPr>
          <w:p w:rsidR="00856CC1" w:rsidRDefault="00183855">
            <w:pPr>
              <w:snapToGrid w:val="0"/>
              <w:spacing w:after="0"/>
              <w:jc w:val="center"/>
              <w:rPr>
                <w:bCs/>
                <w:sz w:val="18"/>
                <w:lang w:eastAsia="zh-CN"/>
              </w:rPr>
            </w:pPr>
            <w:r>
              <w:rPr>
                <w:bCs/>
                <w:sz w:val="18"/>
                <w:lang w:val="en-US" w:eastAsia="zh-CN"/>
              </w:rPr>
              <w:t>x</w:t>
            </w:r>
          </w:p>
        </w:tc>
        <w:tc>
          <w:tcPr>
            <w:tcW w:w="1310" w:type="dxa"/>
            <w:vAlign w:val="center"/>
          </w:tcPr>
          <w:p w:rsidR="00856CC1" w:rsidRDefault="00183855">
            <w:pPr>
              <w:snapToGrid w:val="0"/>
              <w:spacing w:after="0"/>
              <w:jc w:val="center"/>
              <w:rPr>
                <w:bCs/>
                <w:sz w:val="18"/>
                <w:lang w:eastAsia="zh-CN"/>
              </w:rPr>
            </w:pPr>
            <w:r>
              <w:rPr>
                <w:bCs/>
                <w:sz w:val="18"/>
                <w:lang w:val="en-US" w:eastAsia="zh-CN"/>
              </w:rPr>
              <w:t>x</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1a</w:t>
            </w:r>
          </w:p>
        </w:tc>
        <w:tc>
          <w:tcPr>
            <w:tcW w:w="676" w:type="dxa"/>
            <w:vAlign w:val="center"/>
          </w:tcPr>
          <w:p w:rsidR="00856CC1" w:rsidRDefault="00183855">
            <w:pPr>
              <w:snapToGrid w:val="0"/>
              <w:spacing w:after="0"/>
              <w:jc w:val="center"/>
              <w:rPr>
                <w:bCs/>
                <w:sz w:val="18"/>
                <w:lang w:eastAsia="zh-CN"/>
              </w:rPr>
            </w:pPr>
            <w:r>
              <w:rPr>
                <w:bCs/>
                <w:sz w:val="18"/>
                <w:lang w:val="en-US" w:eastAsia="zh-CN"/>
              </w:rPr>
              <w:t>or</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1a</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x</w:t>
            </w:r>
          </w:p>
        </w:tc>
        <w:tc>
          <w:tcPr>
            <w:tcW w:w="1680" w:type="dxa"/>
            <w:vAlign w:val="center"/>
          </w:tcPr>
          <w:p w:rsidR="00856CC1" w:rsidRDefault="00183855">
            <w:pPr>
              <w:snapToGrid w:val="0"/>
              <w:spacing w:after="0"/>
              <w:jc w:val="center"/>
              <w:rPr>
                <w:bCs/>
                <w:sz w:val="18"/>
                <w:lang w:eastAsia="zh-CN"/>
              </w:rPr>
            </w:pPr>
            <w:r>
              <w:rPr>
                <w:bCs/>
                <w:sz w:val="18"/>
                <w:lang w:val="en-US" w:eastAsia="zh-CN"/>
              </w:rPr>
              <w:t>x</w:t>
            </w:r>
          </w:p>
        </w:tc>
        <w:tc>
          <w:tcPr>
            <w:tcW w:w="1310" w:type="dxa"/>
            <w:vAlign w:val="center"/>
          </w:tcPr>
          <w:p w:rsidR="00856CC1" w:rsidRDefault="00183855">
            <w:pPr>
              <w:snapToGrid w:val="0"/>
              <w:spacing w:after="0"/>
              <w:jc w:val="center"/>
              <w:rPr>
                <w:bCs/>
                <w:sz w:val="18"/>
                <w:lang w:eastAsia="zh-CN"/>
              </w:rPr>
            </w:pPr>
            <w:r>
              <w:rPr>
                <w:bCs/>
                <w:sz w:val="18"/>
                <w:lang w:val="en-US" w:eastAsia="zh-CN"/>
              </w:rPr>
              <w:t>√</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1b</w:t>
            </w:r>
          </w:p>
        </w:tc>
        <w:tc>
          <w:tcPr>
            <w:tcW w:w="676" w:type="dxa"/>
            <w:vAlign w:val="center"/>
          </w:tcPr>
          <w:p w:rsidR="00856CC1" w:rsidRDefault="00183855">
            <w:pPr>
              <w:snapToGrid w:val="0"/>
              <w:spacing w:after="0"/>
              <w:jc w:val="center"/>
              <w:rPr>
                <w:bCs/>
                <w:sz w:val="18"/>
                <w:lang w:eastAsia="zh-CN"/>
              </w:rPr>
            </w:pPr>
            <w:r>
              <w:rPr>
                <w:bCs/>
                <w:sz w:val="18"/>
                <w:lang w:val="en-US" w:eastAsia="zh-CN"/>
              </w:rPr>
              <w:t>or</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1b</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x</w:t>
            </w:r>
          </w:p>
        </w:tc>
        <w:tc>
          <w:tcPr>
            <w:tcW w:w="1680" w:type="dxa"/>
            <w:vAlign w:val="center"/>
          </w:tcPr>
          <w:p w:rsidR="00856CC1" w:rsidRDefault="00183855">
            <w:pPr>
              <w:snapToGrid w:val="0"/>
              <w:spacing w:after="0"/>
              <w:jc w:val="center"/>
              <w:rPr>
                <w:bCs/>
                <w:sz w:val="18"/>
                <w:lang w:eastAsia="zh-CN"/>
              </w:rPr>
            </w:pPr>
            <w:r>
              <w:rPr>
                <w:bCs/>
                <w:sz w:val="18"/>
                <w:lang w:val="en-US" w:eastAsia="zh-CN"/>
              </w:rPr>
              <w:t>√</w:t>
            </w:r>
          </w:p>
        </w:tc>
        <w:tc>
          <w:tcPr>
            <w:tcW w:w="1310" w:type="dxa"/>
            <w:vAlign w:val="center"/>
          </w:tcPr>
          <w:p w:rsidR="00856CC1" w:rsidRDefault="00183855">
            <w:pPr>
              <w:snapToGrid w:val="0"/>
              <w:spacing w:after="0"/>
              <w:jc w:val="center"/>
              <w:rPr>
                <w:bCs/>
                <w:sz w:val="18"/>
                <w:lang w:eastAsia="zh-CN"/>
              </w:rPr>
            </w:pPr>
            <w:r>
              <w:rPr>
                <w:bCs/>
                <w:sz w:val="18"/>
                <w:lang w:val="en-US" w:eastAsia="zh-CN"/>
              </w:rPr>
              <w:t>x</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1a</w:t>
            </w:r>
          </w:p>
        </w:tc>
        <w:tc>
          <w:tcPr>
            <w:tcW w:w="676" w:type="dxa"/>
            <w:vAlign w:val="center"/>
          </w:tcPr>
          <w:p w:rsidR="00856CC1" w:rsidRDefault="00183855">
            <w:pPr>
              <w:snapToGrid w:val="0"/>
              <w:spacing w:after="0"/>
              <w:jc w:val="center"/>
              <w:rPr>
                <w:bCs/>
                <w:sz w:val="18"/>
                <w:lang w:eastAsia="zh-CN"/>
              </w:rPr>
            </w:pPr>
            <w:r>
              <w:rPr>
                <w:bCs/>
                <w:sz w:val="18"/>
                <w:lang w:val="en-US" w:eastAsia="zh-CN"/>
              </w:rPr>
              <w:t>and</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1a</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x</w:t>
            </w:r>
          </w:p>
        </w:tc>
        <w:tc>
          <w:tcPr>
            <w:tcW w:w="1680" w:type="dxa"/>
            <w:vAlign w:val="center"/>
          </w:tcPr>
          <w:p w:rsidR="00856CC1" w:rsidRDefault="00183855">
            <w:pPr>
              <w:snapToGrid w:val="0"/>
              <w:spacing w:after="0"/>
              <w:jc w:val="center"/>
              <w:rPr>
                <w:bCs/>
                <w:sz w:val="18"/>
                <w:lang w:eastAsia="zh-CN"/>
              </w:rPr>
            </w:pPr>
            <w:r>
              <w:rPr>
                <w:bCs/>
                <w:sz w:val="18"/>
                <w:lang w:val="en-US" w:eastAsia="zh-CN"/>
              </w:rPr>
              <w:t>√</w:t>
            </w:r>
          </w:p>
        </w:tc>
        <w:tc>
          <w:tcPr>
            <w:tcW w:w="1310" w:type="dxa"/>
            <w:vAlign w:val="center"/>
          </w:tcPr>
          <w:p w:rsidR="00856CC1" w:rsidRDefault="00183855">
            <w:pPr>
              <w:snapToGrid w:val="0"/>
              <w:spacing w:after="0"/>
              <w:jc w:val="center"/>
              <w:rPr>
                <w:bCs/>
                <w:sz w:val="18"/>
                <w:lang w:eastAsia="zh-CN"/>
              </w:rPr>
            </w:pPr>
            <w:r>
              <w:rPr>
                <w:bCs/>
                <w:sz w:val="18"/>
                <w:lang w:val="en-US" w:eastAsia="zh-CN"/>
              </w:rPr>
              <w:t>√</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1b</w:t>
            </w:r>
          </w:p>
        </w:tc>
        <w:tc>
          <w:tcPr>
            <w:tcW w:w="676" w:type="dxa"/>
            <w:vAlign w:val="center"/>
          </w:tcPr>
          <w:p w:rsidR="00856CC1" w:rsidRDefault="00183855">
            <w:pPr>
              <w:snapToGrid w:val="0"/>
              <w:spacing w:after="0"/>
              <w:jc w:val="center"/>
              <w:rPr>
                <w:bCs/>
                <w:sz w:val="18"/>
                <w:lang w:eastAsia="zh-CN"/>
              </w:rPr>
            </w:pPr>
            <w:r>
              <w:rPr>
                <w:bCs/>
                <w:sz w:val="18"/>
                <w:lang w:val="en-US" w:eastAsia="zh-CN"/>
              </w:rPr>
              <w:t>and</w:t>
            </w:r>
          </w:p>
        </w:tc>
        <w:tc>
          <w:tcPr>
            <w:tcW w:w="1305" w:type="dxa"/>
            <w:vAlign w:val="center"/>
          </w:tcPr>
          <w:p w:rsidR="00856CC1" w:rsidRDefault="00183855">
            <w:pPr>
              <w:snapToGrid w:val="0"/>
              <w:spacing w:after="0"/>
              <w:jc w:val="center"/>
              <w:rPr>
                <w:bCs/>
                <w:sz w:val="18"/>
                <w:lang w:eastAsia="zh-CN"/>
              </w:rPr>
            </w:pPr>
            <w:r>
              <w:rPr>
                <w:bCs/>
                <w:sz w:val="18"/>
                <w:lang w:val="en-US" w:eastAsia="zh-CN"/>
              </w:rPr>
              <w:t>DPS 1b</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lastRenderedPageBreak/>
              <w:t>√</w:t>
            </w:r>
          </w:p>
        </w:tc>
        <w:tc>
          <w:tcPr>
            <w:tcW w:w="1680" w:type="dxa"/>
            <w:vAlign w:val="center"/>
          </w:tcPr>
          <w:p w:rsidR="00856CC1" w:rsidRDefault="00183855">
            <w:pPr>
              <w:snapToGrid w:val="0"/>
              <w:spacing w:after="0"/>
              <w:jc w:val="center"/>
              <w:rPr>
                <w:bCs/>
                <w:sz w:val="18"/>
                <w:lang w:eastAsia="zh-CN"/>
              </w:rPr>
            </w:pPr>
            <w:r>
              <w:rPr>
                <w:bCs/>
                <w:sz w:val="18"/>
                <w:lang w:val="en-US" w:eastAsia="zh-CN"/>
              </w:rPr>
              <w:t>x</w:t>
            </w:r>
          </w:p>
        </w:tc>
        <w:tc>
          <w:tcPr>
            <w:tcW w:w="1310" w:type="dxa"/>
            <w:vAlign w:val="center"/>
          </w:tcPr>
          <w:p w:rsidR="00856CC1" w:rsidRDefault="00183855">
            <w:pPr>
              <w:snapToGrid w:val="0"/>
              <w:spacing w:after="0"/>
              <w:jc w:val="center"/>
              <w:rPr>
                <w:bCs/>
                <w:sz w:val="18"/>
                <w:lang w:eastAsia="zh-CN"/>
              </w:rPr>
            </w:pPr>
            <w:r>
              <w:rPr>
                <w:bCs/>
                <w:sz w:val="18"/>
                <w:lang w:val="en-US" w:eastAsia="zh-CN"/>
              </w:rPr>
              <w:t>x</w:t>
            </w:r>
          </w:p>
        </w:tc>
        <w:tc>
          <w:tcPr>
            <w:tcW w:w="1305" w:type="dxa"/>
            <w:vAlign w:val="center"/>
          </w:tcPr>
          <w:p w:rsidR="00856CC1" w:rsidRDefault="00183855">
            <w:pPr>
              <w:snapToGrid w:val="0"/>
              <w:spacing w:after="0"/>
              <w:jc w:val="center"/>
              <w:rPr>
                <w:bCs/>
                <w:sz w:val="18"/>
                <w:lang w:eastAsia="zh-CN"/>
              </w:rPr>
            </w:pPr>
            <w:r>
              <w:rPr>
                <w:bCs/>
                <w:sz w:val="18"/>
                <w:lang w:val="en-US" w:eastAsia="zh-CN"/>
              </w:rPr>
              <w:t>SFN and DPS 1a</w:t>
            </w:r>
          </w:p>
        </w:tc>
        <w:tc>
          <w:tcPr>
            <w:tcW w:w="676" w:type="dxa"/>
            <w:vAlign w:val="center"/>
          </w:tcPr>
          <w:p w:rsidR="00856CC1" w:rsidRDefault="00183855">
            <w:pPr>
              <w:snapToGrid w:val="0"/>
              <w:spacing w:after="0"/>
              <w:jc w:val="center"/>
              <w:rPr>
                <w:bCs/>
                <w:sz w:val="18"/>
                <w:lang w:eastAsia="zh-CN"/>
              </w:rPr>
            </w:pPr>
            <w:r>
              <w:rPr>
                <w:bCs/>
                <w:sz w:val="18"/>
                <w:lang w:val="en-US" w:eastAsia="zh-CN"/>
              </w:rPr>
              <w:t>or</w:t>
            </w:r>
          </w:p>
        </w:tc>
        <w:tc>
          <w:tcPr>
            <w:tcW w:w="1305" w:type="dxa"/>
            <w:vAlign w:val="center"/>
          </w:tcPr>
          <w:p w:rsidR="00856CC1" w:rsidRDefault="00183855">
            <w:pPr>
              <w:snapToGrid w:val="0"/>
              <w:spacing w:after="0"/>
              <w:jc w:val="center"/>
              <w:rPr>
                <w:bCs/>
                <w:sz w:val="18"/>
                <w:lang w:eastAsia="zh-CN"/>
              </w:rPr>
            </w:pPr>
            <w:r>
              <w:rPr>
                <w:bCs/>
                <w:sz w:val="18"/>
                <w:lang w:val="en-US" w:eastAsia="zh-CN"/>
              </w:rPr>
              <w:t>SFN and DPS 1a</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w:t>
            </w:r>
          </w:p>
        </w:tc>
        <w:tc>
          <w:tcPr>
            <w:tcW w:w="1680" w:type="dxa"/>
            <w:vAlign w:val="center"/>
          </w:tcPr>
          <w:p w:rsidR="00856CC1" w:rsidRDefault="00183855">
            <w:pPr>
              <w:snapToGrid w:val="0"/>
              <w:spacing w:after="0"/>
              <w:jc w:val="center"/>
              <w:rPr>
                <w:bCs/>
                <w:sz w:val="18"/>
                <w:lang w:eastAsia="zh-CN"/>
              </w:rPr>
            </w:pPr>
            <w:r>
              <w:rPr>
                <w:bCs/>
                <w:sz w:val="18"/>
                <w:lang w:val="en-US" w:eastAsia="zh-CN"/>
              </w:rPr>
              <w:t>x</w:t>
            </w:r>
          </w:p>
        </w:tc>
        <w:tc>
          <w:tcPr>
            <w:tcW w:w="1310" w:type="dxa"/>
            <w:vAlign w:val="center"/>
          </w:tcPr>
          <w:p w:rsidR="00856CC1" w:rsidRDefault="00183855">
            <w:pPr>
              <w:snapToGrid w:val="0"/>
              <w:spacing w:after="0"/>
              <w:jc w:val="center"/>
              <w:rPr>
                <w:bCs/>
                <w:sz w:val="18"/>
                <w:lang w:eastAsia="zh-CN"/>
              </w:rPr>
            </w:pPr>
            <w:r>
              <w:rPr>
                <w:bCs/>
                <w:sz w:val="18"/>
                <w:lang w:val="en-US" w:eastAsia="zh-CN"/>
              </w:rPr>
              <w:t>√</w:t>
            </w:r>
          </w:p>
        </w:tc>
        <w:tc>
          <w:tcPr>
            <w:tcW w:w="1305" w:type="dxa"/>
            <w:vAlign w:val="center"/>
          </w:tcPr>
          <w:p w:rsidR="00856CC1" w:rsidRDefault="00183855">
            <w:pPr>
              <w:snapToGrid w:val="0"/>
              <w:spacing w:after="0"/>
              <w:jc w:val="center"/>
              <w:rPr>
                <w:bCs/>
                <w:sz w:val="18"/>
                <w:lang w:eastAsia="zh-CN"/>
              </w:rPr>
            </w:pPr>
            <w:r>
              <w:rPr>
                <w:bCs/>
                <w:sz w:val="18"/>
                <w:lang w:val="en-US" w:eastAsia="zh-CN"/>
              </w:rPr>
              <w:t>SFN and DPS 1b</w:t>
            </w:r>
          </w:p>
        </w:tc>
        <w:tc>
          <w:tcPr>
            <w:tcW w:w="676" w:type="dxa"/>
            <w:vAlign w:val="center"/>
          </w:tcPr>
          <w:p w:rsidR="00856CC1" w:rsidRDefault="00183855">
            <w:pPr>
              <w:snapToGrid w:val="0"/>
              <w:spacing w:after="0"/>
              <w:jc w:val="center"/>
              <w:rPr>
                <w:bCs/>
                <w:sz w:val="18"/>
                <w:lang w:eastAsia="zh-CN"/>
              </w:rPr>
            </w:pPr>
            <w:r>
              <w:rPr>
                <w:bCs/>
                <w:sz w:val="18"/>
                <w:lang w:val="en-US" w:eastAsia="zh-CN"/>
              </w:rPr>
              <w:t>or</w:t>
            </w:r>
          </w:p>
        </w:tc>
        <w:tc>
          <w:tcPr>
            <w:tcW w:w="1305" w:type="dxa"/>
            <w:vAlign w:val="center"/>
          </w:tcPr>
          <w:p w:rsidR="00856CC1" w:rsidRDefault="00183855">
            <w:pPr>
              <w:snapToGrid w:val="0"/>
              <w:spacing w:after="0"/>
              <w:jc w:val="center"/>
              <w:rPr>
                <w:bCs/>
                <w:sz w:val="18"/>
                <w:lang w:eastAsia="zh-CN"/>
              </w:rPr>
            </w:pPr>
            <w:r>
              <w:rPr>
                <w:bCs/>
                <w:sz w:val="18"/>
                <w:lang w:val="en-US" w:eastAsia="zh-CN"/>
              </w:rPr>
              <w:t>SFN and DPS 1b</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w:t>
            </w:r>
          </w:p>
        </w:tc>
        <w:tc>
          <w:tcPr>
            <w:tcW w:w="1680" w:type="dxa"/>
            <w:vAlign w:val="center"/>
          </w:tcPr>
          <w:p w:rsidR="00856CC1" w:rsidRDefault="00183855">
            <w:pPr>
              <w:snapToGrid w:val="0"/>
              <w:spacing w:after="0"/>
              <w:jc w:val="center"/>
              <w:rPr>
                <w:bCs/>
                <w:sz w:val="18"/>
                <w:lang w:eastAsia="zh-CN"/>
              </w:rPr>
            </w:pPr>
            <w:r>
              <w:rPr>
                <w:bCs/>
                <w:sz w:val="18"/>
                <w:lang w:val="en-US" w:eastAsia="zh-CN"/>
              </w:rPr>
              <w:t>√</w:t>
            </w:r>
          </w:p>
        </w:tc>
        <w:tc>
          <w:tcPr>
            <w:tcW w:w="1310" w:type="dxa"/>
            <w:vAlign w:val="center"/>
          </w:tcPr>
          <w:p w:rsidR="00856CC1" w:rsidRDefault="00183855">
            <w:pPr>
              <w:snapToGrid w:val="0"/>
              <w:spacing w:after="0"/>
              <w:jc w:val="center"/>
              <w:rPr>
                <w:bCs/>
                <w:sz w:val="18"/>
                <w:lang w:eastAsia="zh-CN"/>
              </w:rPr>
            </w:pPr>
            <w:r>
              <w:rPr>
                <w:bCs/>
                <w:sz w:val="18"/>
                <w:lang w:val="en-US" w:eastAsia="zh-CN"/>
              </w:rPr>
              <w:t>x</w:t>
            </w:r>
          </w:p>
        </w:tc>
        <w:tc>
          <w:tcPr>
            <w:tcW w:w="1305" w:type="dxa"/>
            <w:vAlign w:val="center"/>
          </w:tcPr>
          <w:p w:rsidR="00856CC1" w:rsidRDefault="00183855">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and</w:t>
            </w:r>
          </w:p>
          <w:p w:rsidR="00856CC1" w:rsidRDefault="00183855">
            <w:pPr>
              <w:snapToGrid w:val="0"/>
              <w:spacing w:after="0"/>
              <w:jc w:val="center"/>
              <w:rPr>
                <w:bCs/>
                <w:sz w:val="18"/>
                <w:highlight w:val="yellow"/>
                <w:lang w:eastAsia="zh-CN"/>
              </w:rPr>
            </w:pPr>
            <w:r>
              <w:rPr>
                <w:bCs/>
                <w:sz w:val="18"/>
                <w:highlight w:val="yellow"/>
                <w:lang w:val="en-US" w:eastAsia="zh-CN"/>
              </w:rPr>
              <w:t>DPS 1a</w:t>
            </w:r>
          </w:p>
        </w:tc>
        <w:tc>
          <w:tcPr>
            <w:tcW w:w="676" w:type="dxa"/>
            <w:vAlign w:val="center"/>
          </w:tcPr>
          <w:p w:rsidR="00856CC1" w:rsidRDefault="00183855">
            <w:pPr>
              <w:snapToGrid w:val="0"/>
              <w:spacing w:after="0"/>
              <w:jc w:val="center"/>
              <w:rPr>
                <w:bCs/>
                <w:sz w:val="18"/>
                <w:lang w:eastAsia="zh-CN"/>
              </w:rPr>
            </w:pPr>
            <w:r>
              <w:rPr>
                <w:bCs/>
                <w:sz w:val="18"/>
                <w:lang w:val="en-US" w:eastAsia="zh-CN"/>
              </w:rPr>
              <w:t>and</w:t>
            </w:r>
          </w:p>
        </w:tc>
        <w:tc>
          <w:tcPr>
            <w:tcW w:w="1305" w:type="dxa"/>
            <w:vAlign w:val="center"/>
          </w:tcPr>
          <w:p w:rsidR="00856CC1" w:rsidRDefault="00183855">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w:t>
            </w:r>
          </w:p>
          <w:p w:rsidR="00856CC1" w:rsidRDefault="00183855">
            <w:pPr>
              <w:snapToGrid w:val="0"/>
              <w:spacing w:after="0"/>
              <w:jc w:val="center"/>
              <w:rPr>
                <w:bCs/>
                <w:sz w:val="18"/>
                <w:highlight w:val="yellow"/>
                <w:lang w:eastAsia="zh-CN"/>
              </w:rPr>
            </w:pPr>
            <w:r>
              <w:rPr>
                <w:bCs/>
                <w:sz w:val="18"/>
                <w:highlight w:val="yellow"/>
                <w:lang w:val="en-US" w:eastAsia="zh-CN"/>
              </w:rPr>
              <w:t>DPS 1a</w:t>
            </w:r>
          </w:p>
        </w:tc>
      </w:tr>
      <w:tr w:rsidR="00856CC1">
        <w:trPr>
          <w:jc w:val="center"/>
        </w:trPr>
        <w:tc>
          <w:tcPr>
            <w:tcW w:w="2221" w:type="dxa"/>
            <w:vAlign w:val="center"/>
          </w:tcPr>
          <w:p w:rsidR="00856CC1" w:rsidRDefault="00183855">
            <w:pPr>
              <w:snapToGrid w:val="0"/>
              <w:spacing w:after="0"/>
              <w:jc w:val="center"/>
              <w:rPr>
                <w:bCs/>
                <w:sz w:val="18"/>
                <w:lang w:eastAsia="zh-CN"/>
              </w:rPr>
            </w:pPr>
            <w:r>
              <w:rPr>
                <w:bCs/>
                <w:sz w:val="18"/>
                <w:lang w:val="en-US" w:eastAsia="zh-CN"/>
              </w:rPr>
              <w:t>√</w:t>
            </w:r>
          </w:p>
        </w:tc>
        <w:tc>
          <w:tcPr>
            <w:tcW w:w="1680" w:type="dxa"/>
            <w:vAlign w:val="center"/>
          </w:tcPr>
          <w:p w:rsidR="00856CC1" w:rsidRDefault="00183855">
            <w:pPr>
              <w:snapToGrid w:val="0"/>
              <w:spacing w:after="0"/>
              <w:jc w:val="center"/>
              <w:rPr>
                <w:bCs/>
                <w:sz w:val="18"/>
                <w:lang w:eastAsia="zh-CN"/>
              </w:rPr>
            </w:pPr>
            <w:r>
              <w:rPr>
                <w:bCs/>
                <w:sz w:val="18"/>
                <w:lang w:val="en-US" w:eastAsia="zh-CN"/>
              </w:rPr>
              <w:t>√</w:t>
            </w:r>
          </w:p>
        </w:tc>
        <w:tc>
          <w:tcPr>
            <w:tcW w:w="1310" w:type="dxa"/>
            <w:vAlign w:val="center"/>
          </w:tcPr>
          <w:p w:rsidR="00856CC1" w:rsidRDefault="00183855">
            <w:pPr>
              <w:snapToGrid w:val="0"/>
              <w:spacing w:after="0"/>
              <w:jc w:val="center"/>
              <w:rPr>
                <w:bCs/>
                <w:sz w:val="18"/>
                <w:lang w:eastAsia="zh-CN"/>
              </w:rPr>
            </w:pPr>
            <w:r>
              <w:rPr>
                <w:bCs/>
                <w:sz w:val="18"/>
                <w:lang w:val="en-US" w:eastAsia="zh-CN"/>
              </w:rPr>
              <w:t>√</w:t>
            </w:r>
          </w:p>
        </w:tc>
        <w:tc>
          <w:tcPr>
            <w:tcW w:w="1305" w:type="dxa"/>
            <w:vAlign w:val="center"/>
          </w:tcPr>
          <w:p w:rsidR="00856CC1" w:rsidRDefault="00183855">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 </w:t>
            </w:r>
          </w:p>
          <w:p w:rsidR="00856CC1" w:rsidRDefault="00183855">
            <w:pPr>
              <w:snapToGrid w:val="0"/>
              <w:spacing w:after="0"/>
              <w:jc w:val="center"/>
              <w:rPr>
                <w:bCs/>
                <w:sz w:val="18"/>
                <w:highlight w:val="yellow"/>
                <w:lang w:eastAsia="zh-CN"/>
              </w:rPr>
            </w:pPr>
            <w:r>
              <w:rPr>
                <w:bCs/>
                <w:sz w:val="18"/>
                <w:highlight w:val="yellow"/>
                <w:lang w:val="en-US" w:eastAsia="zh-CN"/>
              </w:rPr>
              <w:t>DPS 1b</w:t>
            </w:r>
          </w:p>
        </w:tc>
        <w:tc>
          <w:tcPr>
            <w:tcW w:w="676" w:type="dxa"/>
            <w:vAlign w:val="center"/>
          </w:tcPr>
          <w:p w:rsidR="00856CC1" w:rsidRDefault="00183855">
            <w:pPr>
              <w:snapToGrid w:val="0"/>
              <w:spacing w:after="0"/>
              <w:jc w:val="center"/>
              <w:rPr>
                <w:bCs/>
                <w:sz w:val="18"/>
                <w:lang w:eastAsia="zh-CN"/>
              </w:rPr>
            </w:pPr>
            <w:r>
              <w:rPr>
                <w:bCs/>
                <w:sz w:val="18"/>
                <w:lang w:val="en-US" w:eastAsia="zh-CN"/>
              </w:rPr>
              <w:t>and</w:t>
            </w:r>
          </w:p>
        </w:tc>
        <w:tc>
          <w:tcPr>
            <w:tcW w:w="1305" w:type="dxa"/>
            <w:vAlign w:val="center"/>
          </w:tcPr>
          <w:p w:rsidR="00856CC1" w:rsidRDefault="00183855">
            <w:pPr>
              <w:snapToGrid w:val="0"/>
              <w:spacing w:after="0"/>
              <w:jc w:val="center"/>
              <w:rPr>
                <w:bCs/>
                <w:sz w:val="18"/>
                <w:highlight w:val="yellow"/>
                <w:lang w:eastAsia="zh-CN"/>
              </w:rPr>
            </w:pPr>
            <w:r>
              <w:rPr>
                <w:rFonts w:hint="eastAsia"/>
                <w:bCs/>
                <w:sz w:val="18"/>
                <w:highlight w:val="yellow"/>
                <w:lang w:val="en-US" w:eastAsia="zh-CN"/>
              </w:rPr>
              <w:t xml:space="preserve">Declare for </w:t>
            </w:r>
            <w:r>
              <w:rPr>
                <w:bCs/>
                <w:sz w:val="18"/>
                <w:highlight w:val="yellow"/>
                <w:lang w:val="en-US" w:eastAsia="zh-CN"/>
              </w:rPr>
              <w:t>SFN</w:t>
            </w:r>
            <w:r>
              <w:rPr>
                <w:rFonts w:hint="eastAsia"/>
                <w:bCs/>
                <w:sz w:val="18"/>
                <w:highlight w:val="yellow"/>
                <w:lang w:val="en-US" w:eastAsia="zh-CN"/>
              </w:rPr>
              <w:t xml:space="preserve"> or </w:t>
            </w:r>
          </w:p>
          <w:p w:rsidR="00856CC1" w:rsidRDefault="00183855">
            <w:pPr>
              <w:snapToGrid w:val="0"/>
              <w:spacing w:after="0"/>
              <w:jc w:val="center"/>
              <w:rPr>
                <w:bCs/>
                <w:sz w:val="18"/>
                <w:highlight w:val="yellow"/>
                <w:lang w:eastAsia="zh-CN"/>
              </w:rPr>
            </w:pPr>
            <w:r>
              <w:rPr>
                <w:bCs/>
                <w:sz w:val="18"/>
                <w:highlight w:val="yellow"/>
                <w:lang w:val="en-US" w:eastAsia="zh-CN"/>
              </w:rPr>
              <w:t>DPS 1b</w:t>
            </w:r>
          </w:p>
        </w:tc>
      </w:tr>
    </w:tbl>
    <w:p w:rsidR="00856CC1" w:rsidRDefault="00856CC1">
      <w:pPr>
        <w:rPr>
          <w:lang w:val="en-US" w:eastAsia="zh-CN"/>
        </w:rPr>
      </w:pPr>
    </w:p>
    <w:p w:rsidR="00856CC1" w:rsidRDefault="00183855">
      <w:pPr>
        <w:numPr>
          <w:ilvl w:val="1"/>
          <w:numId w:val="8"/>
        </w:numPr>
        <w:overflowPunct w:val="0"/>
        <w:autoSpaceDE w:val="0"/>
        <w:autoSpaceDN w:val="0"/>
        <w:adjustRightInd w:val="0"/>
        <w:ind w:leftChars="248" w:left="856"/>
        <w:jc w:val="both"/>
        <w:textAlignment w:val="baseline"/>
        <w:rPr>
          <w:rFonts w:eastAsia="SimSun"/>
          <w:color w:val="000000"/>
          <w:lang w:val="en-US" w:eastAsia="zh-CN"/>
        </w:rPr>
      </w:pPr>
      <w:r>
        <w:rPr>
          <w:rFonts w:eastAsia="SimSun" w:hint="eastAsia"/>
          <w:color w:val="000000"/>
          <w:lang w:val="en-US" w:eastAsia="zh-CN"/>
        </w:rPr>
        <w:t xml:space="preserve">Option </w:t>
      </w:r>
      <w:r>
        <w:rPr>
          <w:rFonts w:hint="eastAsia"/>
          <w:color w:val="000000"/>
          <w:lang w:val="en-US" w:eastAsia="zh-CN"/>
        </w:rPr>
        <w:t>3:</w:t>
      </w:r>
      <w:r>
        <w:rPr>
          <w:rFonts w:eastAsia="SimSun" w:hint="eastAsia"/>
          <w:color w:val="000000"/>
          <w:lang w:val="en-US" w:eastAsia="zh-CN"/>
        </w:rPr>
        <w:t xml:space="preserve"> (</w:t>
      </w:r>
      <w:r>
        <w:rPr>
          <w:rFonts w:hint="eastAsia"/>
          <w:color w:val="000000"/>
          <w:lang w:val="en-US" w:eastAsia="zh-CN"/>
        </w:rPr>
        <w:t>Ericsson</w:t>
      </w:r>
      <w:r>
        <w:rPr>
          <w:rFonts w:eastAsia="SimSun" w:hint="eastAsia"/>
          <w:color w:val="000000"/>
          <w:lang w:val="en-US" w:eastAsia="zh-CN"/>
        </w:rPr>
        <w:t>)</w:t>
      </w:r>
      <w:r>
        <w:rPr>
          <w:rFonts w:hint="eastAsia"/>
          <w:color w:val="000000"/>
          <w:lang w:val="en-US" w:eastAsia="zh-CN"/>
        </w:rPr>
        <w:t xml:space="preserve">: </w:t>
      </w:r>
    </w:p>
    <w:tbl>
      <w:tblPr>
        <w:tblStyle w:val="af3"/>
        <w:tblW w:w="0" w:type="auto"/>
        <w:tblLook w:val="04A0"/>
      </w:tblPr>
      <w:tblGrid>
        <w:gridCol w:w="3681"/>
        <w:gridCol w:w="2974"/>
        <w:gridCol w:w="2974"/>
      </w:tblGrid>
      <w:tr w:rsidR="00856CC1">
        <w:tc>
          <w:tcPr>
            <w:tcW w:w="3681" w:type="dxa"/>
          </w:tcPr>
          <w:p w:rsidR="00856CC1" w:rsidRDefault="00856CC1">
            <w:pPr>
              <w:pStyle w:val="TAH"/>
            </w:pPr>
          </w:p>
        </w:tc>
        <w:tc>
          <w:tcPr>
            <w:tcW w:w="2974" w:type="dxa"/>
          </w:tcPr>
          <w:p w:rsidR="00856CC1" w:rsidRDefault="00183855">
            <w:pPr>
              <w:pStyle w:val="TAH"/>
            </w:pPr>
            <w:r>
              <w:t>UE is capable of demodulationEnhancement-r16</w:t>
            </w:r>
          </w:p>
        </w:tc>
        <w:tc>
          <w:tcPr>
            <w:tcW w:w="2974" w:type="dxa"/>
          </w:tcPr>
          <w:p w:rsidR="00856CC1" w:rsidRDefault="00183855">
            <w:pPr>
              <w:pStyle w:val="TAH"/>
            </w:pPr>
            <w:r>
              <w:t>UE is not capable of demodulationEnhancement-r16</w:t>
            </w:r>
          </w:p>
        </w:tc>
      </w:tr>
      <w:tr w:rsidR="00856CC1">
        <w:tc>
          <w:tcPr>
            <w:tcW w:w="3681" w:type="dxa"/>
          </w:tcPr>
          <w:p w:rsidR="00856CC1" w:rsidRDefault="00183855">
            <w:pPr>
              <w:pStyle w:val="TAC"/>
              <w:jc w:val="left"/>
            </w:pPr>
            <w:r>
              <w:t>Test 1: FDD 15kHz + TDD 30kHz</w:t>
            </w:r>
          </w:p>
        </w:tc>
        <w:tc>
          <w:tcPr>
            <w:tcW w:w="2974" w:type="dxa"/>
          </w:tcPr>
          <w:p w:rsidR="00856CC1" w:rsidRDefault="00183855">
            <w:pPr>
              <w:pStyle w:val="TAC"/>
            </w:pPr>
            <w:r>
              <w:t>HST-SFN JT CA</w:t>
            </w:r>
          </w:p>
        </w:tc>
        <w:tc>
          <w:tcPr>
            <w:tcW w:w="2974" w:type="dxa"/>
          </w:tcPr>
          <w:p w:rsidR="00856CC1" w:rsidRDefault="00183855">
            <w:pPr>
              <w:pStyle w:val="TAC"/>
            </w:pPr>
            <w:r>
              <w:t>HST-DPS CA (Note 2)</w:t>
            </w:r>
          </w:p>
        </w:tc>
      </w:tr>
      <w:tr w:rsidR="00856CC1">
        <w:tc>
          <w:tcPr>
            <w:tcW w:w="3681" w:type="dxa"/>
          </w:tcPr>
          <w:p w:rsidR="00856CC1" w:rsidRDefault="00183855">
            <w:pPr>
              <w:pStyle w:val="TAC"/>
              <w:jc w:val="left"/>
            </w:pPr>
            <w:r>
              <w:t>Test 2: FDD 15kHz + FDD 15kHz (Note 1)</w:t>
            </w:r>
          </w:p>
        </w:tc>
        <w:tc>
          <w:tcPr>
            <w:tcW w:w="2974" w:type="dxa"/>
          </w:tcPr>
          <w:p w:rsidR="00856CC1" w:rsidRDefault="00183855">
            <w:pPr>
              <w:pStyle w:val="TAC"/>
            </w:pPr>
            <w:r>
              <w:t>HST-SFN JT CA</w:t>
            </w:r>
          </w:p>
        </w:tc>
        <w:tc>
          <w:tcPr>
            <w:tcW w:w="2974" w:type="dxa"/>
          </w:tcPr>
          <w:p w:rsidR="00856CC1" w:rsidRDefault="00183855">
            <w:pPr>
              <w:pStyle w:val="TAC"/>
            </w:pPr>
            <w:r>
              <w:t>HST-DPS CA (Note 2)</w:t>
            </w:r>
          </w:p>
        </w:tc>
      </w:tr>
      <w:tr w:rsidR="00856CC1">
        <w:tc>
          <w:tcPr>
            <w:tcW w:w="3681" w:type="dxa"/>
          </w:tcPr>
          <w:p w:rsidR="00856CC1" w:rsidRDefault="00183855">
            <w:pPr>
              <w:pStyle w:val="TAC"/>
              <w:jc w:val="left"/>
            </w:pPr>
            <w:r>
              <w:t>Test 3: TDD 30kHz + TDD 30kHz</w:t>
            </w:r>
          </w:p>
        </w:tc>
        <w:tc>
          <w:tcPr>
            <w:tcW w:w="2974" w:type="dxa"/>
          </w:tcPr>
          <w:p w:rsidR="00856CC1" w:rsidRDefault="00183855">
            <w:pPr>
              <w:pStyle w:val="TAC"/>
            </w:pPr>
            <w:r>
              <w:rPr>
                <w:highlight w:val="yellow"/>
              </w:rPr>
              <w:t>HST-DPS CA (Note 2)</w:t>
            </w:r>
          </w:p>
        </w:tc>
        <w:tc>
          <w:tcPr>
            <w:tcW w:w="2974" w:type="dxa"/>
          </w:tcPr>
          <w:p w:rsidR="00856CC1" w:rsidRDefault="00183855">
            <w:pPr>
              <w:pStyle w:val="TAC"/>
            </w:pPr>
            <w:r>
              <w:t>HST-DPS CA (Note 2)</w:t>
            </w:r>
          </w:p>
        </w:tc>
      </w:tr>
      <w:tr w:rsidR="00856CC1">
        <w:tc>
          <w:tcPr>
            <w:tcW w:w="9629" w:type="dxa"/>
            <w:gridSpan w:val="3"/>
          </w:tcPr>
          <w:p w:rsidR="00856CC1" w:rsidRDefault="00183855">
            <w:pPr>
              <w:pStyle w:val="TAN"/>
            </w:pPr>
            <w:r>
              <w:t>Note 1:</w:t>
            </w:r>
            <w:r>
              <w:tab/>
              <w:t>These scenarios are only tested for UEs which are not verified with Test 1.</w:t>
            </w:r>
          </w:p>
          <w:p w:rsidR="00856CC1" w:rsidRDefault="00183855">
            <w:pPr>
              <w:pStyle w:val="TAN"/>
            </w:pPr>
            <w:r>
              <w:t>Note 2:</w:t>
            </w:r>
            <w:r>
              <w:tab/>
              <w:t xml:space="preserve">Applicability of HST-DPS 1a or HST-DPS 1b depends on UE capability of the supported maximum number of TRS resource sets per CC which the UE can track simultaneously (maxSimultaneousResourceSetsPerCC).  </w:t>
            </w:r>
          </w:p>
        </w:tc>
      </w:tr>
    </w:tbl>
    <w:p w:rsidR="00856CC1" w:rsidRDefault="00856CC1">
      <w:pPr>
        <w:rPr>
          <w:lang w:eastAsia="zh-CN"/>
        </w:rPr>
      </w:pPr>
    </w:p>
    <w:p w:rsidR="00856CC1" w:rsidRDefault="00183855">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56CC1" w:rsidRDefault="00183855">
      <w:pPr>
        <w:pStyle w:val="afc"/>
        <w:numPr>
          <w:ilvl w:val="1"/>
          <w:numId w:val="8"/>
        </w:numPr>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szCs w:val="24"/>
          <w:lang w:eastAsia="zh-CN"/>
        </w:rPr>
        <w:t xml:space="preserve">3 companies support option 1, 3 companies </w:t>
      </w:r>
      <w:r>
        <w:rPr>
          <w:rFonts w:eastAsiaTheme="minorEastAsia"/>
          <w:color w:val="0070C0"/>
          <w:szCs w:val="24"/>
          <w:lang w:eastAsia="zh-CN"/>
        </w:rPr>
        <w:t>support</w:t>
      </w:r>
      <w:r>
        <w:rPr>
          <w:rFonts w:eastAsiaTheme="minorEastAsia" w:hint="eastAsia"/>
          <w:color w:val="0070C0"/>
          <w:szCs w:val="24"/>
          <w:lang w:eastAsia="zh-CN"/>
        </w:rPr>
        <w:t xml:space="preserve"> option 2 that proposed in last meeting, 1 company propose option 2a which is slightly different from option 2, 1 company propose a new option3, which is simpler than option2. </w:t>
      </w:r>
    </w:p>
    <w:p w:rsidR="00856CC1" w:rsidRDefault="00183855">
      <w:pPr>
        <w:pStyle w:val="afc"/>
        <w:numPr>
          <w:ilvl w:val="1"/>
          <w:numId w:val="8"/>
        </w:numPr>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 </w:t>
      </w:r>
    </w:p>
    <w:p w:rsidR="00856CC1" w:rsidRDefault="00856CC1">
      <w:pPr>
        <w:spacing w:after="120"/>
        <w:ind w:left="1656"/>
        <w:rPr>
          <w:rFonts w:eastAsia="SimSun"/>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856CC1" w:rsidRDefault="00183855">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 xml:space="preserve">Option </w:t>
      </w:r>
      <w:r>
        <w:rPr>
          <w:color w:val="000000" w:themeColor="text1"/>
          <w:szCs w:val="24"/>
          <w:lang w:eastAsia="zh-CN"/>
        </w:rPr>
        <w:t>1</w:t>
      </w:r>
      <w:r>
        <w:rPr>
          <w:rFonts w:hint="eastAsia"/>
          <w:color w:val="000000" w:themeColor="text1"/>
          <w:szCs w:val="24"/>
          <w:lang w:eastAsia="zh-CN"/>
        </w:rPr>
        <w:t xml:space="preserve">: </w:t>
      </w:r>
    </w:p>
    <w:p w:rsidR="00856CC1" w:rsidRDefault="00183855">
      <w:pPr>
        <w:pStyle w:val="afc"/>
        <w:numPr>
          <w:ilvl w:val="0"/>
          <w:numId w:val="9"/>
        </w:numPr>
        <w:spacing w:after="120"/>
        <w:ind w:leftChars="380" w:left="1120" w:firstLineChars="0"/>
        <w:rPr>
          <w:rFonts w:eastAsia="游明朝"/>
          <w:sz w:val="18"/>
          <w:lang w:eastAsia="zh-CN"/>
        </w:rPr>
      </w:pPr>
      <w:r>
        <w:rPr>
          <w:rFonts w:eastAsia="游明朝"/>
          <w:sz w:val="18"/>
          <w:lang w:eastAsia="zh-CN"/>
        </w:rPr>
        <w:t>Define UE capability for HST-SFN CA, such as demodulationEnhancementCA-r17 (This capability can be release independent from Rel-15), that is different from the capability of demodulationEnhancement-r16 for HST-SFN single carrier</w:t>
      </w:r>
    </w:p>
    <w:p w:rsidR="00856CC1" w:rsidRDefault="00183855">
      <w:pPr>
        <w:pStyle w:val="afc"/>
        <w:numPr>
          <w:ilvl w:val="1"/>
          <w:numId w:val="9"/>
        </w:numPr>
        <w:spacing w:after="120"/>
        <w:ind w:leftChars="740" w:left="1840" w:firstLineChars="0"/>
        <w:rPr>
          <w:rFonts w:eastAsia="游明朝"/>
          <w:sz w:val="18"/>
          <w:lang w:eastAsia="zh-CN"/>
        </w:rPr>
      </w:pPr>
      <w:r>
        <w:rPr>
          <w:rFonts w:eastAsiaTheme="minorEastAsia" w:hint="eastAsia"/>
          <w:sz w:val="18"/>
          <w:lang w:eastAsia="zh-CN"/>
        </w:rPr>
        <w:t>T</w:t>
      </w:r>
      <w:r>
        <w:rPr>
          <w:rFonts w:eastAsiaTheme="minorEastAsia"/>
          <w:sz w:val="18"/>
          <w:lang w:eastAsia="zh-CN"/>
        </w:rPr>
        <w:t>he granularity is per band to allow UE to report the supporting HST-SFN CA in some bands</w:t>
      </w:r>
    </w:p>
    <w:p w:rsidR="00856CC1" w:rsidRDefault="00183855">
      <w:pPr>
        <w:pStyle w:val="afc"/>
        <w:numPr>
          <w:ilvl w:val="0"/>
          <w:numId w:val="6"/>
        </w:numPr>
        <w:ind w:leftChars="200" w:left="820" w:firstLineChars="0"/>
        <w:rPr>
          <w:color w:val="000000" w:themeColor="text1"/>
          <w:szCs w:val="24"/>
          <w:lang w:eastAsia="zh-CN"/>
        </w:rPr>
      </w:pPr>
      <w:r>
        <w:rPr>
          <w:rFonts w:hint="eastAsia"/>
          <w:color w:val="000000" w:themeColor="text1"/>
          <w:szCs w:val="24"/>
          <w:lang w:eastAsia="zh-CN"/>
        </w:rPr>
        <w:t>O</w:t>
      </w:r>
      <w:r>
        <w:rPr>
          <w:color w:val="000000" w:themeColor="text1"/>
          <w:szCs w:val="24"/>
          <w:lang w:eastAsia="zh-CN"/>
        </w:rPr>
        <w:t>ther option is not precluded</w:t>
      </w:r>
    </w:p>
    <w:p w:rsidR="00856CC1" w:rsidRDefault="00183855">
      <w:pPr>
        <w:pStyle w:val="afc"/>
        <w:numPr>
          <w:ilvl w:val="0"/>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RAN4#101</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856CC1" w:rsidRDefault="00183855">
      <w:pPr>
        <w:pStyle w:val="afc"/>
        <w:numPr>
          <w:ilvl w:val="1"/>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w:t>
      </w:r>
      <w:r>
        <w:rPr>
          <w:rFonts w:eastAsiaTheme="minorEastAsia"/>
          <w:color w:val="000000" w:themeColor="text1"/>
          <w:szCs w:val="24"/>
          <w:lang w:eastAsia="zh-CN"/>
        </w:rPr>
        <w:t>define a new UE capability to indicate the support of HST-SFN CA</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1a (CMCC): the granularity of the capability is</w:t>
      </w:r>
      <w:r>
        <w:rPr>
          <w:rFonts w:eastAsia="SimSun"/>
          <w:color w:val="000000" w:themeColor="text1"/>
          <w:szCs w:val="24"/>
          <w:lang w:eastAsia="zh-CN"/>
        </w:rPr>
        <w:t xml:space="preserve"> a per-UE</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1b (ZTE):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 combination</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1c (Huawei):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w:t>
      </w:r>
    </w:p>
    <w:p w:rsidR="00856CC1" w:rsidRDefault="00183855">
      <w:pPr>
        <w:pStyle w:val="afc"/>
        <w:numPr>
          <w:ilvl w:val="1"/>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(Apple, Ericsson): </w:t>
      </w:r>
      <w:r>
        <w:rPr>
          <w:rFonts w:eastAsiaTheme="minorEastAsia"/>
          <w:color w:val="000000" w:themeColor="text1"/>
          <w:szCs w:val="24"/>
          <w:lang w:eastAsia="zh-CN"/>
        </w:rPr>
        <w:t>Do not introduce additional UE capability for HST-SFN CA.</w:t>
      </w:r>
    </w:p>
    <w:p w:rsidR="00856CC1" w:rsidRDefault="00856CC1">
      <w:pPr>
        <w:pStyle w:val="afc"/>
        <w:overflowPunct/>
        <w:autoSpaceDE/>
        <w:autoSpaceDN/>
        <w:adjustRightInd/>
        <w:spacing w:after="120"/>
        <w:ind w:left="840" w:firstLineChars="0" w:firstLine="0"/>
        <w:textAlignment w:val="auto"/>
        <w:rPr>
          <w:rFonts w:eastAsia="SimSun"/>
          <w:color w:val="000000" w:themeColor="text1"/>
          <w:szCs w:val="24"/>
          <w:lang w:eastAsia="zh-CN"/>
        </w:rPr>
      </w:pPr>
    </w:p>
    <w:p w:rsidR="00856CC1" w:rsidRDefault="00183855">
      <w:pPr>
        <w:pStyle w:val="afc"/>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Recommended WF</w:t>
      </w:r>
    </w:p>
    <w:p w:rsidR="00856CC1" w:rsidRDefault="00183855">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3 companies support to define new UE capability, but the view on granularity of the capability is diverse. 2 companies support option2</w:t>
      </w:r>
    </w:p>
    <w:p w:rsidR="00856CC1" w:rsidRDefault="00183855">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More discussion is needed</w:t>
      </w:r>
    </w:p>
    <w:p w:rsidR="00856CC1" w:rsidRDefault="00856CC1">
      <w:pPr>
        <w:spacing w:after="120"/>
        <w:ind w:left="420"/>
        <w:rPr>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856CC1" w:rsidRDefault="00183855">
      <w:pPr>
        <w:pStyle w:val="afc"/>
        <w:numPr>
          <w:ilvl w:val="0"/>
          <w:numId w:val="6"/>
        </w:numPr>
        <w:ind w:leftChars="200" w:left="820" w:firstLineChars="0"/>
        <w:rPr>
          <w:color w:val="000000" w:themeColor="text1"/>
          <w:szCs w:val="24"/>
          <w:lang w:eastAsia="zh-CN"/>
        </w:rPr>
      </w:pPr>
      <w:r>
        <w:rPr>
          <w:color w:val="000000" w:themeColor="text1"/>
          <w:szCs w:val="24"/>
          <w:lang w:eastAsia="zh-CN"/>
        </w:rPr>
        <w:t>O</w:t>
      </w:r>
      <w:r>
        <w:rPr>
          <w:rFonts w:hint="eastAsia"/>
          <w:color w:val="000000" w:themeColor="text1"/>
          <w:szCs w:val="24"/>
          <w:lang w:eastAsia="zh-CN"/>
        </w:rPr>
        <w:t>ption</w:t>
      </w:r>
      <w:r>
        <w:rPr>
          <w:color w:val="000000" w:themeColor="text1"/>
          <w:szCs w:val="24"/>
          <w:lang w:eastAsia="zh-CN"/>
        </w:rPr>
        <w:t xml:space="preserve"> 1</w:t>
      </w:r>
      <w:r>
        <w:rPr>
          <w:rFonts w:asciiTheme="minorEastAsia" w:eastAsiaTheme="minorEastAsia" w:hAnsiTheme="minorEastAsia" w:hint="eastAsia"/>
          <w:color w:val="000000" w:themeColor="text1"/>
          <w:szCs w:val="24"/>
          <w:lang w:eastAsia="zh-CN"/>
        </w:rPr>
        <w:t>：</w:t>
      </w:r>
    </w:p>
    <w:p w:rsidR="00856CC1" w:rsidRDefault="00183855">
      <w:pPr>
        <w:pStyle w:val="afc"/>
        <w:numPr>
          <w:ilvl w:val="0"/>
          <w:numId w:val="10"/>
        </w:numPr>
        <w:spacing w:after="120"/>
        <w:ind w:leftChars="380" w:left="1120" w:firstLineChars="0"/>
        <w:rPr>
          <w:rFonts w:eastAsia="游明朝"/>
          <w:sz w:val="18"/>
          <w:lang w:eastAsia="zh-CN"/>
        </w:rPr>
      </w:pPr>
      <w:r>
        <w:rPr>
          <w:rFonts w:eastAsia="游明朝"/>
          <w:sz w:val="18"/>
          <w:lang w:eastAsia="zh-CN"/>
        </w:rPr>
        <w:t>UE skip single carrier test case if it explicitly passes corresponding CA test case</w:t>
      </w:r>
    </w:p>
    <w:p w:rsidR="00856CC1" w:rsidRDefault="00183855">
      <w:pPr>
        <w:pStyle w:val="afc"/>
        <w:numPr>
          <w:ilvl w:val="1"/>
          <w:numId w:val="10"/>
        </w:numPr>
        <w:spacing w:after="120"/>
        <w:ind w:leftChars="740" w:left="1840" w:firstLineChars="0"/>
        <w:rPr>
          <w:rFonts w:eastAsia="游明朝"/>
          <w:sz w:val="18"/>
          <w:lang w:eastAsia="zh-CN"/>
        </w:rPr>
      </w:pPr>
      <w:r>
        <w:rPr>
          <w:rFonts w:eastAsia="游明朝"/>
          <w:sz w:val="18"/>
          <w:lang w:eastAsia="zh-CN"/>
        </w:rPr>
        <w:t xml:space="preserve">If UE pass the HST-SFN JT requirements for CA, UE can skip HST-SFN JT requirements for single carrier defined in Rel-16. </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FFS: UE need to pass Rel-16 HST-DPS single carrier test according to the capability of active TCI state handling</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UE need to pass Rel-16 FDD HST single tap test.</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UE can skip Rel-16 TDD and Rel-15 HST single tap test.</w:t>
      </w:r>
    </w:p>
    <w:p w:rsidR="00856CC1" w:rsidRDefault="00856CC1">
      <w:pPr>
        <w:spacing w:after="120"/>
        <w:ind w:leftChars="200" w:left="400"/>
        <w:rPr>
          <w:sz w:val="18"/>
          <w:lang w:eastAsia="zh-CN"/>
        </w:rPr>
      </w:pPr>
    </w:p>
    <w:p w:rsidR="00856CC1" w:rsidRDefault="00183855">
      <w:pPr>
        <w:pStyle w:val="afc"/>
        <w:numPr>
          <w:ilvl w:val="1"/>
          <w:numId w:val="10"/>
        </w:numPr>
        <w:spacing w:after="120"/>
        <w:ind w:leftChars="740" w:left="1840" w:firstLineChars="0"/>
        <w:rPr>
          <w:rFonts w:eastAsia="游明朝"/>
          <w:sz w:val="18"/>
          <w:lang w:eastAsia="zh-CN"/>
        </w:rPr>
      </w:pPr>
      <w:r>
        <w:rPr>
          <w:rFonts w:eastAsia="游明朝"/>
          <w:sz w:val="18"/>
          <w:lang w:eastAsia="zh-CN"/>
        </w:rPr>
        <w:t>If UE pass the HST-DPS requirements for CA, UE can skip HST-DPS requirements for single carrier defined in Rel-16.</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FFS: UE don’t need to pass Rel-16 HST-SFN JT single carrier test if UE does not have the capability demodulationEnhancement-r16</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FFS: UE need to pass Rel-16 HST-SFN JT single carrier test if UE have the capability demodulationEnhancement-r16</w:t>
      </w:r>
    </w:p>
    <w:p w:rsidR="00856CC1" w:rsidRDefault="00183855">
      <w:pPr>
        <w:pStyle w:val="afc"/>
        <w:numPr>
          <w:ilvl w:val="2"/>
          <w:numId w:val="10"/>
        </w:numPr>
        <w:spacing w:after="120"/>
        <w:ind w:leftChars="1100" w:left="2560" w:firstLineChars="0"/>
        <w:rPr>
          <w:rFonts w:eastAsia="游明朝"/>
          <w:sz w:val="18"/>
          <w:lang w:eastAsia="zh-CN"/>
        </w:rPr>
      </w:pPr>
      <w:r>
        <w:rPr>
          <w:rFonts w:eastAsia="游明朝"/>
          <w:sz w:val="18"/>
          <w:lang w:eastAsia="zh-CN"/>
        </w:rPr>
        <w:t>UE need to pass Rel-16 FDD HST single tap test.</w:t>
      </w:r>
    </w:p>
    <w:p w:rsidR="00856CC1" w:rsidRDefault="00183855">
      <w:pPr>
        <w:pStyle w:val="afc"/>
        <w:numPr>
          <w:ilvl w:val="2"/>
          <w:numId w:val="10"/>
        </w:numPr>
        <w:spacing w:after="120"/>
        <w:ind w:leftChars="1100" w:left="2560" w:firstLineChars="0"/>
        <w:rPr>
          <w:rFonts w:eastAsia="游明朝"/>
          <w:sz w:val="21"/>
          <w:lang w:eastAsia="zh-CN"/>
        </w:rPr>
      </w:pPr>
      <w:r>
        <w:rPr>
          <w:rFonts w:eastAsia="游明朝"/>
          <w:sz w:val="18"/>
          <w:lang w:eastAsia="zh-CN"/>
        </w:rPr>
        <w:t>UE can skip Rel-16 TDD and Rel-15 HST single tap tests.</w:t>
      </w:r>
    </w:p>
    <w:p w:rsidR="00856CC1" w:rsidRDefault="00183855">
      <w:pPr>
        <w:pStyle w:val="afc"/>
        <w:numPr>
          <w:ilvl w:val="0"/>
          <w:numId w:val="6"/>
        </w:numPr>
        <w:ind w:leftChars="200" w:left="820" w:firstLineChars="0"/>
        <w:rPr>
          <w:color w:val="000000" w:themeColor="text1"/>
          <w:szCs w:val="24"/>
          <w:lang w:eastAsia="zh-CN"/>
        </w:rPr>
      </w:pPr>
      <w:r>
        <w:rPr>
          <w:color w:val="000000" w:themeColor="text1"/>
          <w:szCs w:val="24"/>
          <w:lang w:eastAsia="zh-CN"/>
        </w:rPr>
        <w:t>O</w:t>
      </w:r>
      <w:r>
        <w:rPr>
          <w:rFonts w:hint="eastAsia"/>
          <w:color w:val="000000" w:themeColor="text1"/>
          <w:szCs w:val="24"/>
          <w:lang w:eastAsia="zh-CN"/>
        </w:rPr>
        <w:t>ther</w:t>
      </w:r>
      <w:r>
        <w:rPr>
          <w:color w:val="000000" w:themeColor="text1"/>
          <w:szCs w:val="24"/>
          <w:lang w:eastAsia="zh-CN"/>
        </w:rPr>
        <w:t xml:space="preserve"> </w:t>
      </w:r>
      <w:r>
        <w:rPr>
          <w:rFonts w:hint="eastAsia"/>
          <w:color w:val="000000" w:themeColor="text1"/>
          <w:szCs w:val="24"/>
          <w:lang w:eastAsia="zh-CN"/>
        </w:rPr>
        <w:t>options</w:t>
      </w:r>
      <w:r>
        <w:rPr>
          <w:color w:val="000000" w:themeColor="text1"/>
          <w:szCs w:val="24"/>
          <w:lang w:eastAsia="zh-CN"/>
        </w:rPr>
        <w:t xml:space="preserve"> </w:t>
      </w:r>
      <w:r>
        <w:rPr>
          <w:rFonts w:hint="eastAsia"/>
          <w:color w:val="000000" w:themeColor="text1"/>
          <w:szCs w:val="24"/>
          <w:lang w:eastAsia="zh-CN"/>
        </w:rPr>
        <w:t>are</w:t>
      </w:r>
      <w:r>
        <w:rPr>
          <w:color w:val="000000" w:themeColor="text1"/>
          <w:szCs w:val="24"/>
          <w:lang w:eastAsia="zh-CN"/>
        </w:rPr>
        <w:t xml:space="preserve"> </w:t>
      </w:r>
      <w:r>
        <w:rPr>
          <w:rFonts w:hint="eastAsia"/>
          <w:color w:val="000000" w:themeColor="text1"/>
          <w:szCs w:val="24"/>
          <w:lang w:eastAsia="zh-CN"/>
        </w:rPr>
        <w:t>not</w:t>
      </w:r>
      <w:r>
        <w:rPr>
          <w:color w:val="000000" w:themeColor="text1"/>
          <w:szCs w:val="24"/>
          <w:lang w:eastAsia="zh-CN"/>
        </w:rPr>
        <w:t xml:space="preserve"> </w:t>
      </w:r>
      <w:r>
        <w:rPr>
          <w:rFonts w:hint="eastAsia"/>
          <w:color w:val="000000" w:themeColor="text1"/>
          <w:szCs w:val="24"/>
          <w:lang w:eastAsia="zh-CN"/>
        </w:rPr>
        <w:t>precluded</w:t>
      </w:r>
    </w:p>
    <w:p w:rsidR="00856CC1" w:rsidRDefault="00183855">
      <w:pPr>
        <w:pStyle w:val="afc"/>
        <w:ind w:leftChars="210" w:left="420" w:firstLineChars="0" w:firstLine="0"/>
        <w:rPr>
          <w:rFonts w:eastAsiaTheme="minorEastAsia"/>
          <w:color w:val="000000" w:themeColor="text1"/>
          <w:szCs w:val="24"/>
          <w:lang w:eastAsia="zh-CN"/>
        </w:rPr>
      </w:pPr>
      <w:r>
        <w:rPr>
          <w:rFonts w:hint="eastAsia"/>
          <w:color w:val="000000" w:themeColor="text1"/>
          <w:szCs w:val="24"/>
          <w:lang w:eastAsia="zh-CN"/>
        </w:rPr>
        <w:t>Option</w:t>
      </w:r>
      <w:r>
        <w:rPr>
          <w:color w:val="000000" w:themeColor="text1"/>
          <w:szCs w:val="24"/>
          <w:lang w:eastAsia="zh-CN"/>
        </w:rPr>
        <w:t xml:space="preserve"> 1 </w:t>
      </w:r>
      <w:r>
        <w:rPr>
          <w:rFonts w:hint="eastAsia"/>
          <w:color w:val="000000" w:themeColor="text1"/>
          <w:szCs w:val="24"/>
          <w:lang w:eastAsia="zh-CN"/>
        </w:rPr>
        <w:t>is</w:t>
      </w:r>
      <w:r>
        <w:rPr>
          <w:color w:val="000000" w:themeColor="text1"/>
          <w:szCs w:val="24"/>
          <w:lang w:eastAsia="zh-CN"/>
        </w:rPr>
        <w:t xml:space="preserve"> </w:t>
      </w:r>
      <w:r>
        <w:rPr>
          <w:rFonts w:hint="eastAsia"/>
          <w:color w:val="000000" w:themeColor="text1"/>
          <w:szCs w:val="24"/>
          <w:lang w:eastAsia="zh-CN"/>
        </w:rPr>
        <w:t>ba</w:t>
      </w:r>
      <w:r>
        <w:rPr>
          <w:color w:val="000000" w:themeColor="text1"/>
          <w:szCs w:val="24"/>
          <w:lang w:eastAsia="zh-CN"/>
        </w:rPr>
        <w:t>s</w:t>
      </w:r>
      <w:r>
        <w:rPr>
          <w:rFonts w:hint="eastAsia"/>
          <w:color w:val="000000" w:themeColor="text1"/>
          <w:szCs w:val="24"/>
          <w:lang w:eastAsia="zh-CN"/>
        </w:rPr>
        <w:t>eline</w:t>
      </w:r>
      <w:r>
        <w:rPr>
          <w:color w:val="000000" w:themeColor="text1"/>
          <w:szCs w:val="24"/>
          <w:lang w:eastAsia="zh-CN"/>
        </w:rPr>
        <w:t xml:space="preserve"> assumption.</w:t>
      </w:r>
    </w:p>
    <w:p w:rsidR="00856CC1" w:rsidRDefault="00856CC1">
      <w:pPr>
        <w:pStyle w:val="afc"/>
        <w:ind w:leftChars="210" w:left="420" w:firstLineChars="0" w:firstLine="0"/>
        <w:rPr>
          <w:rFonts w:eastAsiaTheme="minorEastAsia"/>
          <w:color w:val="000000" w:themeColor="text1"/>
          <w:szCs w:val="24"/>
          <w:lang w:eastAsia="zh-CN"/>
        </w:rPr>
      </w:pP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856CC1" w:rsidRDefault="00183855">
      <w:pPr>
        <w:pStyle w:val="afc"/>
        <w:numPr>
          <w:ilvl w:val="0"/>
          <w:numId w:val="6"/>
        </w:numPr>
        <w:ind w:leftChars="200" w:left="820" w:firstLineChars="0"/>
        <w:rPr>
          <w:color w:val="000000" w:themeColor="text1"/>
          <w:szCs w:val="24"/>
          <w:lang w:eastAsia="zh-CN"/>
        </w:rPr>
      </w:pPr>
      <w:r>
        <w:rPr>
          <w:rFonts w:eastAsiaTheme="minorEastAsia" w:hint="eastAsia"/>
          <w:color w:val="000000" w:themeColor="text1"/>
          <w:szCs w:val="24"/>
          <w:lang w:eastAsia="zh-CN"/>
        </w:rPr>
        <w:t xml:space="preserve">Option 1 (Apple): </w:t>
      </w:r>
      <w:r>
        <w:rPr>
          <w:color w:val="000000" w:themeColor="text1"/>
          <w:szCs w:val="24"/>
          <w:lang w:eastAsia="zh-CN"/>
        </w:rPr>
        <w:t xml:space="preserve">Define the applicability rule between single carrier and CA as UE can skip single carrier test case if it explicitly passes the corresponding CA test case. The existing applicability rules for single carrier requirements would still apply. </w:t>
      </w:r>
    </w:p>
    <w:p w:rsidR="00856CC1" w:rsidRDefault="00183855">
      <w:pPr>
        <w:pStyle w:val="afc"/>
        <w:numPr>
          <w:ilvl w:val="1"/>
          <w:numId w:val="10"/>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rPr>
          <w:rFonts w:eastAsia="游明朝"/>
          <w:lang w:eastAsia="zh-CN"/>
        </w:rPr>
      </w:pPr>
      <w:r>
        <w:rPr>
          <w:rFonts w:eastAsia="游明朝"/>
          <w:lang w:eastAsia="zh-CN"/>
        </w:rPr>
        <w:t>UE can skip Rel-15 HST single tap test.</w:t>
      </w:r>
    </w:p>
    <w:p w:rsidR="00856CC1" w:rsidRDefault="00183855">
      <w:pPr>
        <w:pStyle w:val="afc"/>
        <w:numPr>
          <w:ilvl w:val="1"/>
          <w:numId w:val="10"/>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856CC1" w:rsidRDefault="00183855">
      <w:pPr>
        <w:pStyle w:val="afc"/>
        <w:numPr>
          <w:ilvl w:val="2"/>
          <w:numId w:val="10"/>
        </w:numPr>
        <w:spacing w:after="120"/>
        <w:ind w:firstLineChars="0"/>
        <w:rPr>
          <w:rFonts w:eastAsia="游明朝"/>
          <w:lang w:eastAsia="zh-CN"/>
        </w:rPr>
      </w:pPr>
      <w:r>
        <w:rPr>
          <w:rFonts w:eastAsia="游明朝"/>
          <w:lang w:eastAsia="zh-CN"/>
        </w:rPr>
        <w:lastRenderedPageBreak/>
        <w:t>UE can skip Rel-15 HST single tap tests.</w:t>
      </w:r>
    </w:p>
    <w:p w:rsidR="00856CC1" w:rsidRDefault="00183855">
      <w:pPr>
        <w:pStyle w:val="afc"/>
        <w:numPr>
          <w:ilvl w:val="0"/>
          <w:numId w:val="10"/>
        </w:numPr>
        <w:spacing w:after="120"/>
        <w:ind w:firstLineChars="0"/>
        <w:rPr>
          <w:rFonts w:eastAsia="游明朝"/>
          <w:lang w:eastAsia="zh-CN"/>
        </w:rPr>
      </w:pPr>
      <w:r>
        <w:rPr>
          <w:rFonts w:eastAsiaTheme="minorEastAsia" w:hint="eastAsia"/>
          <w:color w:val="000000" w:themeColor="text1"/>
          <w:szCs w:val="24"/>
          <w:lang w:eastAsia="zh-CN"/>
        </w:rPr>
        <w:t xml:space="preserve">Option 2 (CMCC, DOCOMO, Eircsson): </w:t>
      </w:r>
      <w:r>
        <w:rPr>
          <w:rFonts w:eastAsia="游明朝"/>
          <w:lang w:eastAsia="zh-CN"/>
        </w:rPr>
        <w:t>UE skip single carrier test case if it explicitly passes corresponding CA test case</w:t>
      </w:r>
    </w:p>
    <w:p w:rsidR="00856CC1" w:rsidRDefault="00183855">
      <w:pPr>
        <w:pStyle w:val="afc"/>
        <w:numPr>
          <w:ilvl w:val="1"/>
          <w:numId w:val="10"/>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HST-DPS single carrier test according to the capability of active TCI state handling</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2"/>
          <w:numId w:val="10"/>
        </w:numPr>
        <w:spacing w:after="120"/>
        <w:ind w:firstLineChars="0"/>
        <w:rPr>
          <w:rFonts w:eastAsia="游明朝"/>
          <w:lang w:eastAsia="zh-CN"/>
        </w:rPr>
      </w:pPr>
      <w:r>
        <w:rPr>
          <w:rFonts w:eastAsia="游明朝"/>
          <w:lang w:eastAsia="zh-CN"/>
        </w:rPr>
        <w:t xml:space="preserve">UE can skip Rel-16 TDD and Rel-15 HST single tap test  </w:t>
      </w:r>
    </w:p>
    <w:p w:rsidR="00856CC1" w:rsidRDefault="00183855">
      <w:pPr>
        <w:pStyle w:val="afc"/>
        <w:numPr>
          <w:ilvl w:val="1"/>
          <w:numId w:val="10"/>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don’t need to pass Rel-16 HST-SFN JT single carrier test if UE does not have the capability demodulationEnhancement-r16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HST-SFN JT single carrier test if UE have the capability demodulationEnhancement-r16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2"/>
          <w:numId w:val="10"/>
        </w:numPr>
        <w:spacing w:after="120"/>
        <w:ind w:firstLineChars="0"/>
        <w:rPr>
          <w:rFonts w:eastAsia="游明朝"/>
          <w:lang w:eastAsia="zh-CN"/>
        </w:rPr>
      </w:pPr>
      <w:r>
        <w:rPr>
          <w:rFonts w:eastAsia="游明朝"/>
          <w:lang w:eastAsia="zh-CN"/>
        </w:rPr>
        <w:t>UE can skip Rel-16 TDD and Rel-15 HST single tap tests.</w:t>
      </w:r>
    </w:p>
    <w:p w:rsidR="00856CC1" w:rsidRDefault="00183855">
      <w:pPr>
        <w:pStyle w:val="afc"/>
        <w:numPr>
          <w:ilvl w:val="0"/>
          <w:numId w:val="10"/>
        </w:numPr>
        <w:spacing w:after="120"/>
        <w:ind w:firstLineChars="0"/>
        <w:rPr>
          <w:rFonts w:eastAsia="游明朝"/>
          <w:highlight w:val="yellow"/>
          <w:lang w:eastAsia="zh-CN"/>
        </w:rPr>
      </w:pPr>
      <w:r>
        <w:rPr>
          <w:rFonts w:eastAsiaTheme="minorEastAsia" w:hint="eastAsia"/>
          <w:highlight w:val="yellow"/>
          <w:lang w:eastAsia="zh-CN"/>
        </w:rPr>
        <w:t xml:space="preserve">(CMCC) </w:t>
      </w:r>
      <w:r>
        <w:rPr>
          <w:rFonts w:eastAsia="游明朝"/>
          <w:highlight w:val="yellow"/>
          <w:lang w:eastAsia="zh-CN"/>
        </w:rPr>
        <w:t>Note: only the single carrier test case with the SCS which has been verified in CA test can be skipped. For the single carrier test case with the SCS which is not verified in CA test cannot be skipped.</w:t>
      </w:r>
    </w:p>
    <w:p w:rsidR="00856CC1" w:rsidRDefault="00856CC1">
      <w:pPr>
        <w:spacing w:after="120"/>
        <w:rPr>
          <w:color w:val="000000" w:themeColor="text1"/>
          <w:szCs w:val="24"/>
          <w:lang w:eastAsia="zh-CN"/>
        </w:rPr>
      </w:pPr>
    </w:p>
    <w:p w:rsidR="00856CC1" w:rsidRDefault="00183855">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56CC1" w:rsidRDefault="00183855">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Option 2 has more details on the applicable tests. Companies please check whether option 2 is acceptable. 1 company propose additional </w:t>
      </w:r>
      <w:r>
        <w:rPr>
          <w:rFonts w:eastAsiaTheme="minorEastAsia"/>
          <w:color w:val="0070C0"/>
          <w:szCs w:val="24"/>
          <w:lang w:eastAsia="zh-CN"/>
        </w:rPr>
        <w:t>“</w:t>
      </w:r>
      <w:r>
        <w:rPr>
          <w:rFonts w:eastAsiaTheme="minorEastAsia" w:hint="eastAsia"/>
          <w:color w:val="0070C0"/>
          <w:szCs w:val="24"/>
          <w:lang w:eastAsia="zh-CN"/>
        </w:rPr>
        <w:t>Note</w:t>
      </w:r>
      <w:r>
        <w:rPr>
          <w:rFonts w:eastAsiaTheme="minorEastAsia"/>
          <w:color w:val="0070C0"/>
          <w:szCs w:val="24"/>
          <w:lang w:eastAsia="zh-CN"/>
        </w:rPr>
        <w:t>”</w:t>
      </w:r>
      <w:r>
        <w:rPr>
          <w:rFonts w:eastAsiaTheme="minorEastAsia" w:hint="eastAsia"/>
          <w:color w:val="0070C0"/>
          <w:szCs w:val="24"/>
          <w:lang w:eastAsia="zh-CN"/>
        </w:rPr>
        <w:t xml:space="preserve"> on top of option2. Companies please provide your comments on the proposed </w:t>
      </w:r>
      <w:r>
        <w:rPr>
          <w:rFonts w:eastAsiaTheme="minorEastAsia"/>
          <w:color w:val="0070C0"/>
          <w:szCs w:val="24"/>
          <w:lang w:eastAsia="zh-CN"/>
        </w:rPr>
        <w:t>“</w:t>
      </w:r>
      <w:r>
        <w:rPr>
          <w:rFonts w:eastAsiaTheme="minorEastAsia" w:hint="eastAsia"/>
          <w:color w:val="0070C0"/>
          <w:szCs w:val="24"/>
          <w:lang w:eastAsia="zh-CN"/>
        </w:rPr>
        <w:t>Note</w:t>
      </w:r>
      <w:r>
        <w:rPr>
          <w:rFonts w:eastAsiaTheme="minorEastAsia"/>
          <w:color w:val="0070C0"/>
          <w:szCs w:val="24"/>
          <w:lang w:eastAsia="zh-CN"/>
        </w:rPr>
        <w:t>”</w:t>
      </w:r>
      <w:r>
        <w:rPr>
          <w:rFonts w:eastAsiaTheme="minorEastAsia" w:hint="eastAsia"/>
          <w:color w:val="0070C0"/>
          <w:szCs w:val="24"/>
          <w:lang w:eastAsia="zh-CN"/>
        </w:rPr>
        <w:t>.</w:t>
      </w:r>
    </w:p>
    <w:p w:rsidR="00856CC1" w:rsidRDefault="00856CC1">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RAN4#100e meeting:</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1: </w:t>
      </w:r>
      <w:r>
        <w:rPr>
          <w:rFonts w:eastAsiaTheme="minorEastAsia"/>
          <w:color w:val="000000" w:themeColor="text1"/>
          <w:szCs w:val="24"/>
          <w:lang w:eastAsia="zh-CN"/>
        </w:rPr>
        <w:t>Rel-17 FR1 HST PDSCH CA requirements are release independent from Rel-15.</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2: </w:t>
      </w:r>
      <w:r>
        <w:rPr>
          <w:rFonts w:eastAsiaTheme="minorEastAsia"/>
          <w:color w:val="000000" w:themeColor="text1"/>
          <w:szCs w:val="24"/>
          <w:lang w:eastAsia="zh-CN"/>
        </w:rPr>
        <w:t>Do not define release independent from Rel-15 for HST PDSCH CA requirements</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 xml:space="preserve">ption 3: </w:t>
      </w:r>
    </w:p>
    <w:p w:rsidR="00856CC1" w:rsidRDefault="00183855">
      <w:pPr>
        <w:pStyle w:val="afc"/>
        <w:numPr>
          <w:ilvl w:val="2"/>
          <w:numId w:val="6"/>
        </w:numPr>
        <w:ind w:firstLineChars="0"/>
        <w:rPr>
          <w:color w:val="000000" w:themeColor="text1"/>
          <w:szCs w:val="24"/>
          <w:lang w:eastAsia="zh-CN"/>
        </w:rPr>
      </w:pPr>
      <w:r>
        <w:rPr>
          <w:color w:val="000000" w:themeColor="text1"/>
          <w:szCs w:val="24"/>
          <w:lang w:eastAsia="zh-CN"/>
        </w:rPr>
        <w:t>HST-DPS CA requirements are release independent from Rel-15</w:t>
      </w:r>
    </w:p>
    <w:p w:rsidR="00856CC1" w:rsidRDefault="00183855">
      <w:pPr>
        <w:pStyle w:val="afc"/>
        <w:numPr>
          <w:ilvl w:val="2"/>
          <w:numId w:val="6"/>
        </w:numPr>
        <w:ind w:firstLineChars="0"/>
        <w:rPr>
          <w:color w:val="000000" w:themeColor="text1"/>
          <w:szCs w:val="24"/>
          <w:lang w:eastAsia="zh-CN"/>
        </w:rPr>
      </w:pPr>
      <w:r>
        <w:rPr>
          <w:color w:val="000000" w:themeColor="text1"/>
          <w:szCs w:val="24"/>
          <w:lang w:eastAsia="zh-CN"/>
        </w:rPr>
        <w:t>HST-SFN CA requirements are applicable from Rel-17</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Option 4: Rel-17 FR1 HST PDSCH CA requirements can be release independent from Rel-15, if Rel-17 RRM requirements for HST are defined release independent from Rel-15.</w:t>
      </w:r>
    </w:p>
    <w:p w:rsidR="00856CC1" w:rsidRDefault="00856CC1">
      <w:pPr>
        <w:spacing w:after="120"/>
        <w:rPr>
          <w:color w:val="000000" w:themeColor="text1"/>
          <w:szCs w:val="24"/>
          <w:lang w:eastAsia="zh-CN"/>
        </w:rPr>
      </w:pP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lastRenderedPageBreak/>
        <w:t xml:space="preserve">Option 1 (CMCC, DOCOMO, ZTE): </w:t>
      </w:r>
      <w:r>
        <w:rPr>
          <w:rFonts w:eastAsiaTheme="minorEastAsia"/>
          <w:color w:val="000000" w:themeColor="text1"/>
          <w:szCs w:val="24"/>
          <w:lang w:eastAsia="zh-CN"/>
        </w:rPr>
        <w:t>Rel-17 FR1 HST PDSCH CA requirements can be release independent from Rel-15</w:t>
      </w:r>
      <w:r>
        <w:rPr>
          <w:rFonts w:eastAsiaTheme="minorEastAsia" w:hint="eastAsia"/>
          <w:color w:val="000000" w:themeColor="text1"/>
          <w:szCs w:val="24"/>
          <w:lang w:eastAsia="zh-CN"/>
        </w:rPr>
        <w:t>.</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Option 3 (Huawei):</w:t>
      </w:r>
    </w:p>
    <w:p w:rsidR="00856CC1" w:rsidRDefault="00183855">
      <w:pPr>
        <w:pStyle w:val="afc"/>
        <w:numPr>
          <w:ilvl w:val="2"/>
          <w:numId w:val="6"/>
        </w:numPr>
        <w:ind w:firstLineChars="0"/>
        <w:rPr>
          <w:color w:val="000000" w:themeColor="text1"/>
          <w:szCs w:val="24"/>
          <w:lang w:eastAsia="zh-CN"/>
        </w:rPr>
      </w:pPr>
      <w:r>
        <w:rPr>
          <w:color w:val="000000" w:themeColor="text1"/>
          <w:szCs w:val="24"/>
          <w:lang w:eastAsia="zh-CN"/>
        </w:rPr>
        <w:t>HST-DPS CA requirements are release independent from Rel-15</w:t>
      </w:r>
    </w:p>
    <w:p w:rsidR="00856CC1" w:rsidRDefault="00183855">
      <w:pPr>
        <w:pStyle w:val="afc"/>
        <w:numPr>
          <w:ilvl w:val="2"/>
          <w:numId w:val="6"/>
        </w:numPr>
        <w:ind w:firstLineChars="0"/>
        <w:rPr>
          <w:color w:val="000000" w:themeColor="text1"/>
          <w:szCs w:val="24"/>
          <w:lang w:eastAsia="zh-CN"/>
        </w:rPr>
      </w:pPr>
      <w:r>
        <w:rPr>
          <w:color w:val="000000" w:themeColor="text1"/>
          <w:szCs w:val="24"/>
          <w:lang w:eastAsia="zh-CN"/>
        </w:rPr>
        <w:t>HST-SFN CA requirements are applicable from Rel-17</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4 (Apple, Intel, ZTE): </w:t>
      </w:r>
      <w:r>
        <w:rPr>
          <w:rFonts w:eastAsiaTheme="minorEastAsia"/>
          <w:color w:val="000000" w:themeColor="text1"/>
          <w:szCs w:val="24"/>
          <w:lang w:eastAsia="zh-CN"/>
        </w:rPr>
        <w:t>Rel-17 FR1 HST PDSCH CA requirements can be release independent from Rel-15, if Rel-17 RRM requirements for HST are defined as release independent from Rel-15.</w:t>
      </w:r>
    </w:p>
    <w:p w:rsidR="00856CC1" w:rsidRDefault="00183855">
      <w:pPr>
        <w:pStyle w:val="afc"/>
        <w:numPr>
          <w:ilvl w:val="2"/>
          <w:numId w:val="6"/>
        </w:numPr>
        <w:ind w:firstLineChars="0"/>
        <w:rPr>
          <w:rFonts w:eastAsiaTheme="minorEastAsia"/>
          <w:color w:val="000000" w:themeColor="text1"/>
          <w:szCs w:val="24"/>
          <w:lang w:eastAsia="zh-CN"/>
        </w:rPr>
      </w:pPr>
      <w:r>
        <w:rPr>
          <w:rFonts w:eastAsiaTheme="minorEastAsia" w:hint="eastAsia"/>
          <w:lang w:eastAsia="zh-CN"/>
        </w:rPr>
        <w:t xml:space="preserve">(Intel, Qualcomm) </w:t>
      </w:r>
      <w:r>
        <w:t>Align exact release number with RRM requirements.</w:t>
      </w:r>
    </w:p>
    <w:p w:rsidR="00856CC1" w:rsidRDefault="00183855">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56CC1" w:rsidRDefault="00183855">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Release independent of demodulation requirements are related to the release independent discussion of RRM requirements. Majority companies support to align the release number with RRM requirements.</w:t>
      </w:r>
    </w:p>
    <w:p w:rsidR="00856CC1" w:rsidRDefault="00183855">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Moderator propose to agree that:</w:t>
      </w:r>
    </w:p>
    <w:p w:rsidR="00856CC1" w:rsidRDefault="00183855">
      <w:pPr>
        <w:pStyle w:val="afc"/>
        <w:numPr>
          <w:ilvl w:val="2"/>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Align the release number of demodulation requirements with RRM requirements.</w:t>
      </w:r>
    </w:p>
    <w:p w:rsidR="00856CC1" w:rsidRDefault="00183855">
      <w:pPr>
        <w:pStyle w:val="afc"/>
        <w:numPr>
          <w:ilvl w:val="2"/>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No more release independent </w:t>
      </w:r>
      <w:r>
        <w:rPr>
          <w:rFonts w:eastAsiaTheme="minorEastAsia"/>
          <w:color w:val="0070C0"/>
          <w:szCs w:val="24"/>
          <w:lang w:eastAsia="zh-CN"/>
        </w:rPr>
        <w:t>discussion</w:t>
      </w:r>
      <w:r>
        <w:rPr>
          <w:rFonts w:eastAsiaTheme="minorEastAsia" w:hint="eastAsia"/>
          <w:color w:val="0070C0"/>
          <w:szCs w:val="24"/>
          <w:lang w:eastAsia="zh-CN"/>
        </w:rPr>
        <w:t xml:space="preserve"> for </w:t>
      </w:r>
      <w:r>
        <w:rPr>
          <w:rFonts w:eastAsiaTheme="minorEastAsia"/>
          <w:color w:val="0070C0"/>
          <w:szCs w:val="24"/>
          <w:lang w:eastAsia="zh-CN"/>
        </w:rPr>
        <w:t>demodulation</w:t>
      </w:r>
      <w:r>
        <w:rPr>
          <w:rFonts w:eastAsiaTheme="minorEastAsia" w:hint="eastAsia"/>
          <w:color w:val="0070C0"/>
          <w:szCs w:val="24"/>
          <w:lang w:eastAsia="zh-CN"/>
        </w:rPr>
        <w:t xml:space="preserve"> requirements. </w:t>
      </w:r>
    </w:p>
    <w:p w:rsidR="00856CC1" w:rsidRDefault="00856CC1">
      <w:pPr>
        <w:pStyle w:val="afc"/>
        <w:overflowPunct/>
        <w:autoSpaceDE/>
        <w:autoSpaceDN/>
        <w:adjustRightInd/>
        <w:spacing w:after="120"/>
        <w:ind w:left="2376" w:firstLineChars="0" w:firstLine="0"/>
        <w:textAlignment w:val="auto"/>
        <w:rPr>
          <w:rFonts w:eastAsia="SimSun"/>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RAN4#100e meeting:</w:t>
      </w:r>
    </w:p>
    <w:p w:rsidR="00856CC1" w:rsidRDefault="00183855">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Since huge performance gap for HST-SFN is still observed, companies are encouraged to check the summary on simulation results (R4-2113455) and come back in the next meeting if necessary</w:t>
      </w:r>
    </w:p>
    <w:p w:rsidR="00856CC1" w:rsidRDefault="00183855">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RAN4 discuss how to derive the final PDSCH demodulation requirements for the test cases where the result span of the ideal results among companies’ is larger than [2.5] dB:</w:t>
      </w:r>
    </w:p>
    <w:p w:rsidR="00856CC1" w:rsidRDefault="00183855">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 xml:space="preserve">Option 1: RAN4 does not consider the </w:t>
      </w:r>
      <w:r>
        <w:rPr>
          <w:rFonts w:eastAsiaTheme="minorEastAsia"/>
          <w:color w:val="000000" w:themeColor="text1"/>
          <w:szCs w:val="24"/>
          <w:highlight w:val="yellow"/>
          <w:lang w:eastAsia="zh-CN"/>
        </w:rPr>
        <w:t>farthest</w:t>
      </w:r>
      <w:r>
        <w:rPr>
          <w:rFonts w:eastAsiaTheme="minorEastAsia"/>
          <w:color w:val="000000" w:themeColor="text1"/>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856CC1" w:rsidRDefault="00183855">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 xml:space="preserve">Option 2: RAN4 does not consider the </w:t>
      </w:r>
      <w:r>
        <w:rPr>
          <w:rFonts w:eastAsiaTheme="minorEastAsia"/>
          <w:color w:val="000000" w:themeColor="text1"/>
          <w:szCs w:val="24"/>
          <w:highlight w:val="yellow"/>
          <w:lang w:eastAsia="zh-CN"/>
        </w:rPr>
        <w:t>smallest</w:t>
      </w:r>
      <w:r>
        <w:rPr>
          <w:rFonts w:eastAsiaTheme="minorEastAsia"/>
          <w:color w:val="000000" w:themeColor="text1"/>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856CC1" w:rsidRDefault="00183855">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Option 3: The results farthest from the AVERAGE value is taken out for the AVERAGE and SPAN re-calculation until the ideal span is &lt;= [2.5] dB but still with at least 3 companies’ results available</w:t>
      </w:r>
    </w:p>
    <w:p w:rsidR="00856CC1" w:rsidRDefault="00183855">
      <w:pPr>
        <w:pStyle w:val="afc"/>
        <w:numPr>
          <w:ilvl w:val="1"/>
          <w:numId w:val="12"/>
        </w:numPr>
        <w:ind w:leftChars="410" w:left="1240" w:firstLineChars="0"/>
        <w:rPr>
          <w:rFonts w:eastAsiaTheme="minorEastAsia"/>
          <w:color w:val="000000" w:themeColor="text1"/>
          <w:szCs w:val="24"/>
          <w:lang w:eastAsia="zh-CN"/>
        </w:rPr>
      </w:pPr>
      <w:r>
        <w:rPr>
          <w:rFonts w:eastAsiaTheme="minorEastAsia"/>
          <w:color w:val="000000" w:themeColor="text1"/>
          <w:szCs w:val="24"/>
          <w:lang w:eastAsia="zh-CN"/>
        </w:rPr>
        <w:t>Other options are not precluded.</w:t>
      </w:r>
    </w:p>
    <w:p w:rsidR="00856CC1" w:rsidRDefault="00183855">
      <w:pPr>
        <w:pStyle w:val="afc"/>
        <w:numPr>
          <w:ilvl w:val="0"/>
          <w:numId w:val="11"/>
        </w:numPr>
        <w:ind w:leftChars="200" w:left="820" w:firstLineChars="0"/>
        <w:rPr>
          <w:rFonts w:eastAsiaTheme="minorEastAsia"/>
          <w:color w:val="000000" w:themeColor="text1"/>
          <w:szCs w:val="24"/>
          <w:lang w:eastAsia="zh-CN"/>
        </w:rPr>
      </w:pPr>
      <w:r>
        <w:rPr>
          <w:rFonts w:eastAsiaTheme="minorEastAsia"/>
          <w:color w:val="000000" w:themeColor="text1"/>
          <w:szCs w:val="24"/>
          <w:lang w:eastAsia="zh-CN"/>
        </w:rPr>
        <w:t>Note: The threshold, [2.5] dB, can be discussed in RAN4#101-e.</w:t>
      </w:r>
    </w:p>
    <w:p w:rsidR="00856CC1" w:rsidRDefault="00856CC1">
      <w:pPr>
        <w:rPr>
          <w:b/>
          <w:color w:val="000000" w:themeColor="text1"/>
          <w:u w:val="single"/>
          <w:lang w:eastAsia="zh-CN"/>
        </w:rPr>
      </w:pPr>
    </w:p>
    <w:p w:rsidR="00856CC1" w:rsidRDefault="00183855">
      <w:pPr>
        <w:pStyle w:val="afc"/>
        <w:numPr>
          <w:ilvl w:val="0"/>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RAN4#101-e meeting:</w:t>
      </w:r>
    </w:p>
    <w:p w:rsidR="00856CC1" w:rsidRDefault="00183855">
      <w:pPr>
        <w:pStyle w:val="afc"/>
        <w:numPr>
          <w:ilvl w:val="0"/>
          <w:numId w:val="6"/>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lastRenderedPageBreak/>
        <w:t>Option 1 (Huawei)</w:t>
      </w:r>
      <w:r>
        <w:rPr>
          <w:rFonts w:eastAsiaTheme="minorEastAsia"/>
          <w:color w:val="000000" w:themeColor="text1"/>
          <w:szCs w:val="24"/>
          <w:lang w:eastAsia="zh-CN"/>
        </w:rPr>
        <w:t>: RAN4 does not consider the farthest result(s) from the ideal AVERAGE value, until the span becomes 2.5 dB or less. The final requirements are derived from AVERAGE impairment results with the corresponding ideal results whose span is within 2.5 dB</w:t>
      </w:r>
    </w:p>
    <w:p w:rsidR="00856CC1" w:rsidRDefault="00183855">
      <w:pPr>
        <w:pStyle w:val="afc"/>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856CC1" w:rsidRDefault="00183855">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Can we agree with above option1?</w:t>
      </w:r>
    </w:p>
    <w:p w:rsidR="00856CC1" w:rsidRDefault="00856CC1">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856CC1" w:rsidRDefault="00183855">
      <w:pPr>
        <w:pStyle w:val="2"/>
        <w:rPr>
          <w:lang w:val="en-US"/>
        </w:rPr>
      </w:pPr>
      <w:r>
        <w:rPr>
          <w:lang w:val="en-US"/>
        </w:rPr>
        <w:t xml:space="preserve">Companies views’ collection for 1st round </w:t>
      </w:r>
    </w:p>
    <w:p w:rsidR="00856CC1" w:rsidRDefault="00183855">
      <w:pPr>
        <w:pStyle w:val="3"/>
        <w:ind w:left="851" w:hanging="851"/>
      </w:pPr>
      <w:r>
        <w:t xml:space="preserve">Open issues </w:t>
      </w:r>
    </w:p>
    <w:tbl>
      <w:tblPr>
        <w:tblStyle w:val="af3"/>
        <w:tblW w:w="9631" w:type="dxa"/>
        <w:tblLook w:val="04A0"/>
      </w:tblPr>
      <w:tblGrid>
        <w:gridCol w:w="1454"/>
        <w:gridCol w:w="8177"/>
      </w:tblGrid>
      <w:tr w:rsidR="00856CC1">
        <w:tc>
          <w:tcPr>
            <w:tcW w:w="1454" w:type="dxa"/>
          </w:tcPr>
          <w:p w:rsidR="00856CC1" w:rsidRDefault="00183855">
            <w:pPr>
              <w:spacing w:after="120"/>
              <w:rPr>
                <w:b/>
                <w:bCs/>
                <w:color w:val="0070C0"/>
                <w:lang w:val="en-US" w:eastAsia="zh-CN"/>
              </w:rPr>
            </w:pPr>
            <w:r>
              <w:rPr>
                <w:b/>
                <w:bCs/>
                <w:color w:val="0070C0"/>
                <w:lang w:val="en-US" w:eastAsia="zh-CN"/>
              </w:rPr>
              <w:t>Company</w:t>
            </w:r>
          </w:p>
        </w:tc>
        <w:tc>
          <w:tcPr>
            <w:tcW w:w="8177" w:type="dxa"/>
          </w:tcPr>
          <w:p w:rsidR="00856CC1" w:rsidRDefault="00183855">
            <w:pPr>
              <w:spacing w:after="120"/>
              <w:rPr>
                <w:b/>
                <w:bCs/>
                <w:color w:val="0070C0"/>
                <w:lang w:val="en-US" w:eastAsia="zh-CN"/>
              </w:rPr>
            </w:pPr>
            <w:r>
              <w:rPr>
                <w:b/>
                <w:bCs/>
                <w:color w:val="0070C0"/>
                <w:lang w:val="en-US" w:eastAsia="zh-CN"/>
              </w:rPr>
              <w:t>Comments</w:t>
            </w:r>
          </w:p>
        </w:tc>
      </w:tr>
      <w:tr w:rsidR="00856CC1">
        <w:tc>
          <w:tcPr>
            <w:tcW w:w="1454" w:type="dxa"/>
          </w:tcPr>
          <w:p w:rsidR="00856CC1" w:rsidRDefault="00183855">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177" w:type="dxa"/>
          </w:tcPr>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1</w:t>
            </w:r>
            <w:r>
              <w:rPr>
                <w:rFonts w:hint="eastAsia"/>
                <w:b/>
                <w:color w:val="000000" w:themeColor="text1"/>
                <w:u w:val="single"/>
                <w:lang w:eastAsia="zh-CN"/>
              </w:rPr>
              <w:t>:</w:t>
            </w:r>
            <w:r>
              <w:t xml:space="preserve"> </w:t>
            </w:r>
            <w:r>
              <w:rPr>
                <w:b/>
                <w:color w:val="000000" w:themeColor="text1"/>
                <w:u w:val="single"/>
                <w:lang w:eastAsia="zh-CN"/>
              </w:rPr>
              <w:t>Applicability rule for HST-SFN joint transmission scheme and DPS transmission scheme</w:t>
            </w:r>
          </w:p>
          <w:p w:rsidR="00856CC1" w:rsidRDefault="00183855">
            <w:pPr>
              <w:spacing w:after="120"/>
              <w:rPr>
                <w:bCs/>
                <w:color w:val="0070C0"/>
                <w:lang w:val="en-US" w:eastAsia="zh-CN"/>
              </w:rPr>
            </w:pPr>
            <w:r>
              <w:rPr>
                <w:rFonts w:hint="eastAsia"/>
                <w:bCs/>
                <w:color w:val="0070C0"/>
                <w:lang w:val="en-US" w:eastAsia="zh-CN"/>
              </w:rPr>
              <w:t>S</w:t>
            </w:r>
            <w:r>
              <w:rPr>
                <w:bCs/>
                <w:color w:val="0070C0"/>
                <w:lang w:val="en-US" w:eastAsia="zh-CN"/>
              </w:rPr>
              <w:t>ince HST-SFN joint transmission and DPS transmission are different transmission scheme, it is difficult to say that pass one test can imply that the performance of the other one is guaranteed. Option 2, 2a and 3 propose to distribute the HST CA test cases into different SCS combinations, so that both HST-SFN joint transmission scheme and DPS transmission scheme can be tested, which seems a possible way to move forward.</w:t>
            </w:r>
          </w:p>
          <w:p w:rsidR="00856CC1" w:rsidRDefault="00183855">
            <w:pPr>
              <w:spacing w:after="120"/>
              <w:rPr>
                <w:bCs/>
                <w:color w:val="0070C0"/>
                <w:lang w:val="en-US" w:eastAsia="zh-CN"/>
              </w:rPr>
            </w:pPr>
            <w:r>
              <w:rPr>
                <w:bCs/>
                <w:color w:val="0070C0"/>
                <w:lang w:val="en-US" w:eastAsia="zh-CN"/>
              </w:rPr>
              <w:t>Among option 2, 2a and 3, we prefer option 2, which list all the possible cases. For option 2a, we have one question for clarification. Usually, declaration is not used from UE side, we are not sure whether it is a good way to use UE declaration. we would like to know the detail of “Declare for SFN and</w:t>
            </w:r>
            <w:r>
              <w:rPr>
                <w:rFonts w:hint="eastAsia"/>
                <w:bCs/>
                <w:color w:val="0070C0"/>
                <w:lang w:val="en-US" w:eastAsia="zh-CN"/>
              </w:rPr>
              <w:t xml:space="preserve"> </w:t>
            </w:r>
            <w:r>
              <w:rPr>
                <w:bCs/>
                <w:color w:val="0070C0"/>
                <w:lang w:val="en-US" w:eastAsia="zh-CN"/>
              </w:rPr>
              <w:t>DPS 1a”.</w:t>
            </w:r>
          </w:p>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2</w:t>
            </w:r>
            <w:r>
              <w:rPr>
                <w:rFonts w:hint="eastAsia"/>
                <w:b/>
                <w:color w:val="000000" w:themeColor="text1"/>
                <w:u w:val="single"/>
                <w:lang w:eastAsia="zh-CN"/>
              </w:rPr>
              <w:t>:</w:t>
            </w:r>
            <w:r>
              <w:t xml:space="preserve"> </w:t>
            </w:r>
            <w:r>
              <w:rPr>
                <w:b/>
                <w:color w:val="000000" w:themeColor="text1"/>
                <w:u w:val="single"/>
                <w:lang w:eastAsia="zh-CN"/>
              </w:rPr>
              <w:t>UE capability for HST-SFN CA</w:t>
            </w:r>
          </w:p>
          <w:p w:rsidR="00856CC1" w:rsidRDefault="00183855">
            <w:pPr>
              <w:spacing w:after="120"/>
              <w:rPr>
                <w:bCs/>
                <w:color w:val="0070C0"/>
                <w:lang w:val="en-US" w:eastAsia="zh-CN"/>
              </w:rPr>
            </w:pPr>
            <w:r>
              <w:rPr>
                <w:bCs/>
                <w:color w:val="0070C0"/>
                <w:lang w:val="en-US" w:eastAsia="zh-CN"/>
              </w:rPr>
              <w:t xml:space="preserve">Option 1a. </w:t>
            </w:r>
          </w:p>
          <w:p w:rsidR="00856CC1" w:rsidRDefault="00183855">
            <w:pPr>
              <w:spacing w:after="120"/>
              <w:rPr>
                <w:bCs/>
                <w:color w:val="0070C0"/>
                <w:lang w:val="en-US" w:eastAsia="zh-CN"/>
              </w:rPr>
            </w:pPr>
            <w:r>
              <w:rPr>
                <w:rFonts w:hint="eastAsia"/>
                <w:bCs/>
                <w:color w:val="0070C0"/>
                <w:lang w:val="en-US" w:eastAsia="zh-CN"/>
              </w:rPr>
              <w:t>A</w:t>
            </w:r>
            <w:r>
              <w:rPr>
                <w:bCs/>
                <w:color w:val="0070C0"/>
                <w:lang w:val="en-US" w:eastAsia="zh-CN"/>
              </w:rPr>
              <w:t>ccording to the discussion in last meeting, some UE vendor mentioned that even if UE supporting normal HST-SFN and CA separately, it does not mean that this UE can support HST-SFN CA considering the power consumption, processing resource and buffering impact. From this point of view, it seems not suitable to reuse the Rel-16 UE capability introduced for HST single carrier case to indicate the support of HST-SFN CA. From this point of view, we are OK to define new UE capability dedicated for HST-SFN CA. And since the limitation mentioned by companies is more about the baseband, the UE capability is suggested to be a per-UE capability.</w:t>
            </w:r>
          </w:p>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3</w:t>
            </w:r>
            <w:r>
              <w:rPr>
                <w:rFonts w:hint="eastAsia"/>
                <w:b/>
                <w:color w:val="000000" w:themeColor="text1"/>
                <w:u w:val="single"/>
                <w:lang w:eastAsia="zh-CN"/>
              </w:rPr>
              <w:t>:</w:t>
            </w:r>
            <w:r>
              <w:t xml:space="preserve"> </w:t>
            </w:r>
            <w:r>
              <w:rPr>
                <w:b/>
                <w:color w:val="000000" w:themeColor="text1"/>
                <w:u w:val="single"/>
                <w:lang w:eastAsia="zh-CN"/>
              </w:rPr>
              <w:t>Applicability rule between single carrier and CA</w:t>
            </w:r>
          </w:p>
          <w:p w:rsidR="00856CC1" w:rsidRDefault="00183855">
            <w:pPr>
              <w:spacing w:after="120"/>
              <w:rPr>
                <w:bCs/>
                <w:color w:val="0070C0"/>
                <w:lang w:val="en-US" w:eastAsia="zh-CN"/>
              </w:rPr>
            </w:pPr>
            <w:r>
              <w:rPr>
                <w:bCs/>
                <w:color w:val="0070C0"/>
                <w:lang w:val="en-US" w:eastAsia="zh-CN"/>
              </w:rPr>
              <w:t>W</w:t>
            </w:r>
            <w:r>
              <w:rPr>
                <w:rFonts w:hint="eastAsia"/>
                <w:bCs/>
                <w:color w:val="0070C0"/>
                <w:lang w:val="en-US" w:eastAsia="zh-CN"/>
              </w:rPr>
              <w:t>e</w:t>
            </w:r>
            <w:r>
              <w:rPr>
                <w:bCs/>
                <w:color w:val="0070C0"/>
                <w:lang w:val="en-US" w:eastAsia="zh-CN"/>
              </w:rPr>
              <w:t xml:space="preserve"> would like to clarify more about the note in option 2. The scenario under consideration is that both 15KHz SCS and 30KHz SCS are supported for the single carrier, but only the CA of 30KHz SCS + 30KHz SCS is supported. In this case, only CA of 30KHz SCS + 30KHz SCS is verified, the performance of single carrier with 15KHz SCS cannot been guaranteed. It means even if UE pass the requirements for CA, we cannot say that all the tests for single carrier can be skipped. That is the reason we propose the note in option 2. And we would like to hear companies’ views on this issue. </w:t>
            </w:r>
          </w:p>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4</w:t>
            </w:r>
            <w:r>
              <w:rPr>
                <w:rFonts w:hint="eastAsia"/>
                <w:b/>
                <w:color w:val="000000" w:themeColor="text1"/>
                <w:u w:val="single"/>
                <w:lang w:eastAsia="zh-CN"/>
              </w:rPr>
              <w:t>:</w:t>
            </w:r>
            <w:r>
              <w:t xml:space="preserve"> </w:t>
            </w:r>
            <w:r>
              <w:rPr>
                <w:b/>
                <w:color w:val="000000" w:themeColor="text1"/>
                <w:u w:val="single"/>
                <w:lang w:eastAsia="zh-CN"/>
              </w:rPr>
              <w:t>Release independent</w:t>
            </w:r>
          </w:p>
          <w:p w:rsidR="00856CC1" w:rsidRDefault="00183855">
            <w:pPr>
              <w:spacing w:after="120"/>
              <w:rPr>
                <w:bCs/>
                <w:color w:val="0070C0"/>
                <w:lang w:val="en-US" w:eastAsia="zh-CN"/>
              </w:rPr>
            </w:pPr>
            <w:r>
              <w:rPr>
                <w:bCs/>
                <w:color w:val="0070C0"/>
                <w:lang w:val="en-US" w:eastAsia="zh-CN"/>
              </w:rPr>
              <w:t>We prefer option 1, but we are also fine with the recommended WF.</w:t>
            </w:r>
          </w:p>
          <w:p w:rsidR="00856CC1" w:rsidRDefault="00856CC1">
            <w:pPr>
              <w:spacing w:after="120"/>
              <w:rPr>
                <w:bCs/>
                <w:color w:val="0070C0"/>
                <w:lang w:val="en-US" w:eastAsia="zh-CN"/>
              </w:rPr>
            </w:pPr>
          </w:p>
        </w:tc>
      </w:tr>
      <w:tr w:rsidR="00856CC1">
        <w:tc>
          <w:tcPr>
            <w:tcW w:w="1454" w:type="dxa"/>
          </w:tcPr>
          <w:p w:rsidR="00856CC1" w:rsidRDefault="00183855">
            <w:pPr>
              <w:spacing w:after="120"/>
              <w:rPr>
                <w:b/>
                <w:bCs/>
                <w:color w:val="0070C0"/>
                <w:lang w:val="en-US" w:eastAsia="zh-CN"/>
              </w:rPr>
            </w:pPr>
            <w:r>
              <w:rPr>
                <w:b/>
                <w:bCs/>
                <w:color w:val="0070C0"/>
                <w:lang w:val="en-US" w:eastAsia="zh-CN"/>
              </w:rPr>
              <w:t>Apple</w:t>
            </w:r>
          </w:p>
        </w:tc>
        <w:tc>
          <w:tcPr>
            <w:tcW w:w="8177"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183855">
            <w:pPr>
              <w:spacing w:after="120"/>
              <w:rPr>
                <w:bCs/>
                <w:color w:val="0070C0"/>
                <w:lang w:val="en-US" w:eastAsia="zh-CN"/>
              </w:rPr>
            </w:pPr>
            <w:r>
              <w:rPr>
                <w:bCs/>
                <w:color w:val="0070C0"/>
                <w:lang w:val="en-US" w:eastAsia="zh-CN"/>
              </w:rPr>
              <w:t xml:space="preserve">We still support option 1 since HST-SFN requires more advanced UE processing. Option 2 is very </w:t>
            </w:r>
            <w:r>
              <w:rPr>
                <w:bCs/>
                <w:color w:val="0070C0"/>
                <w:lang w:val="en-US" w:eastAsia="zh-CN"/>
              </w:rPr>
              <w:lastRenderedPageBreak/>
              <w:t>complex and based on the suggested distribution, if UE supports all 3 features, then both HST-SFN CA and HST-DPS CA requirements need would be tested. Option 3 is a better compromise.</w:t>
            </w:r>
          </w:p>
          <w:p w:rsidR="00856CC1" w:rsidRDefault="00183855">
            <w:pPr>
              <w:spacing w:after="120"/>
              <w:rPr>
                <w:bCs/>
                <w:color w:val="0070C0"/>
                <w:lang w:val="en-US" w:eastAsia="zh-CN"/>
              </w:rPr>
            </w:pPr>
            <w:r>
              <w:rPr>
                <w:bCs/>
                <w:color w:val="0070C0"/>
                <w:lang w:val="en-US" w:eastAsia="zh-CN"/>
              </w:rPr>
              <w:t xml:space="preserve">We can support option 3 to make progress. </w:t>
            </w:r>
          </w:p>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spacing w:after="120"/>
              <w:rPr>
                <w:bCs/>
                <w:color w:val="0070C0"/>
                <w:lang w:val="en-US" w:eastAsia="zh-CN"/>
              </w:rPr>
            </w:pPr>
            <w:r>
              <w:rPr>
                <w:bCs/>
                <w:color w:val="0070C0"/>
                <w:lang w:val="en-US" w:eastAsia="zh-CN"/>
              </w:rPr>
              <w:t>Option 2. Based on our understanding new capability is not needed for HST-SFN in CA.</w:t>
            </w:r>
          </w:p>
          <w:p w:rsidR="00856CC1" w:rsidRDefault="0018385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spacing w:after="120"/>
              <w:rPr>
                <w:bCs/>
                <w:color w:val="0070C0"/>
                <w:lang w:val="en-US" w:eastAsia="zh-CN"/>
              </w:rPr>
            </w:pPr>
            <w:r>
              <w:rPr>
                <w:bCs/>
                <w:color w:val="0070C0"/>
                <w:lang w:val="en-US" w:eastAsia="zh-CN"/>
              </w:rPr>
              <w:t>Option 1 is a simplified version of option 2 where the tests that UE needs to pass are not explicitly stated. We are fine with Note from CMCC on option 2.</w:t>
            </w:r>
          </w:p>
          <w:p w:rsidR="00856CC1" w:rsidRDefault="00183855">
            <w:pPr>
              <w:spacing w:after="120"/>
              <w:rPr>
                <w:bCs/>
                <w:color w:val="0070C0"/>
                <w:lang w:val="en-US" w:eastAsia="zh-CN"/>
              </w:rPr>
            </w:pPr>
            <w:r>
              <w:rPr>
                <w:bCs/>
                <w:color w:val="0070C0"/>
                <w:lang w:val="en-US" w:eastAsia="zh-CN"/>
              </w:rPr>
              <w:t>We propose the following wording:</w:t>
            </w:r>
          </w:p>
          <w:p w:rsidR="00856CC1" w:rsidRDefault="00183855">
            <w:pPr>
              <w:spacing w:after="120"/>
              <w:rPr>
                <w:color w:val="000000" w:themeColor="text1"/>
                <w:szCs w:val="24"/>
                <w:lang w:eastAsia="zh-CN"/>
              </w:rPr>
            </w:pPr>
            <w:r>
              <w:rPr>
                <w:color w:val="000000" w:themeColor="text1"/>
                <w:szCs w:val="24"/>
                <w:lang w:eastAsia="zh-CN"/>
              </w:rPr>
              <w:t>Define the applicability rule between single carrier and CA as UE can skip single carrier test case if it explicitly passes the corresponding CA test case for the same SCS. The existing applicability rules for single carrier requirements would still apply.</w:t>
            </w: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spacing w:after="120"/>
              <w:rPr>
                <w:bCs/>
                <w:color w:val="0070C0"/>
                <w:lang w:val="en-US" w:eastAsia="zh-CN"/>
              </w:rPr>
            </w:pPr>
            <w:r>
              <w:rPr>
                <w:bCs/>
                <w:color w:val="0070C0"/>
                <w:lang w:val="en-US" w:eastAsia="zh-CN"/>
              </w:rPr>
              <w:t>We support option 4 and the recommended WF</w:t>
            </w:r>
          </w:p>
          <w:p w:rsidR="00856CC1" w:rsidRDefault="00183855">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183855">
            <w:pPr>
              <w:spacing w:after="120"/>
              <w:rPr>
                <w:bCs/>
                <w:color w:val="0070C0"/>
                <w:lang w:val="en-US" w:eastAsia="zh-CN"/>
              </w:rPr>
            </w:pPr>
            <w:r>
              <w:rPr>
                <w:bCs/>
                <w:color w:val="0070C0"/>
                <w:lang w:val="en-US" w:eastAsia="zh-CN"/>
              </w:rPr>
              <w:t>We are fine with the principle in option 1.</w:t>
            </w:r>
          </w:p>
          <w:p w:rsidR="00856CC1" w:rsidRDefault="00183855">
            <w:pPr>
              <w:spacing w:after="120"/>
              <w:rPr>
                <w:bCs/>
                <w:color w:val="0070C0"/>
                <w:lang w:val="en-US" w:eastAsia="zh-CN"/>
              </w:rPr>
            </w:pPr>
            <w:r>
              <w:rPr>
                <w:bCs/>
                <w:color w:val="0070C0"/>
                <w:lang w:val="en-US" w:eastAsia="zh-CN"/>
              </w:rPr>
              <w:t xml:space="preserve">Based on the latest results, the span is within 3 dB for most tests except 1. Would it be acceptable to increase the threshold to 3 dB and use the principle in option 1 to define requirements?  </w:t>
            </w:r>
          </w:p>
          <w:p w:rsidR="00856CC1" w:rsidRDefault="00183855">
            <w:pPr>
              <w:spacing w:after="120"/>
              <w:rPr>
                <w:bCs/>
                <w:color w:val="0070C0"/>
                <w:lang w:val="en-US" w:eastAsia="zh-CN"/>
              </w:rPr>
            </w:pPr>
            <w:r>
              <w:rPr>
                <w:bCs/>
                <w:color w:val="0070C0"/>
                <w:lang w:val="en-US" w:eastAsia="zh-CN"/>
              </w:rPr>
              <w:t xml:space="preserve">The threshold of 2.5 dB was up for discussion in RAN4#101-e if necessary. </w:t>
            </w:r>
          </w:p>
        </w:tc>
      </w:tr>
      <w:tr w:rsidR="00856CC1">
        <w:tc>
          <w:tcPr>
            <w:tcW w:w="1454" w:type="dxa"/>
          </w:tcPr>
          <w:p w:rsidR="00856CC1" w:rsidRDefault="00183855">
            <w:pPr>
              <w:spacing w:after="120"/>
              <w:rPr>
                <w:b/>
                <w:bCs/>
                <w:color w:val="0070C0"/>
                <w:lang w:val="en-US" w:eastAsia="zh-CN"/>
              </w:rPr>
            </w:pPr>
            <w:r>
              <w:rPr>
                <w:b/>
                <w:bCs/>
                <w:color w:val="0070C0"/>
                <w:lang w:val="en-US" w:eastAsia="zh-CN"/>
              </w:rPr>
              <w:lastRenderedPageBreak/>
              <w:t>Intel</w:t>
            </w:r>
          </w:p>
        </w:tc>
        <w:tc>
          <w:tcPr>
            <w:tcW w:w="8177"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183855">
            <w:pPr>
              <w:spacing w:after="120"/>
              <w:rPr>
                <w:bCs/>
                <w:color w:val="0070C0"/>
                <w:lang w:eastAsia="zh-CN"/>
              </w:rPr>
            </w:pPr>
            <w:r>
              <w:rPr>
                <w:bCs/>
                <w:color w:val="0070C0"/>
                <w:lang w:eastAsia="zh-CN"/>
              </w:rPr>
              <w:t>We support distinguishing of different Tx schemes by different CA duplex modes. In this case it can help to further reduce UE test load assuming applicability rule between single carrier and CA requirements. In this case Options 2 and 3 look fine.</w:t>
            </w:r>
          </w:p>
          <w:p w:rsidR="00856CC1" w:rsidRDefault="00183855">
            <w:pPr>
              <w:spacing w:after="120"/>
              <w:rPr>
                <w:bCs/>
                <w:color w:val="0070C0"/>
                <w:lang w:eastAsia="zh-CN"/>
              </w:rPr>
            </w:pPr>
            <w:r>
              <w:rPr>
                <w:bCs/>
                <w:color w:val="0070C0"/>
                <w:lang w:eastAsia="zh-CN"/>
              </w:rPr>
              <w:t>However, HST baseband processing does not really depends on SCS. To verify that UE can properly do HST-SFN processing in CA, we do no need to perform HST-SFN testing in different CA duplex modes. In this case Option 3 is more reasonable and simpler approach. Also, this option is more transparent from spec perspective. Prefer Option 3.</w:t>
            </w:r>
          </w:p>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spacing w:after="120"/>
              <w:rPr>
                <w:bCs/>
                <w:color w:val="0070C0"/>
                <w:lang w:eastAsia="zh-CN"/>
              </w:rPr>
            </w:pPr>
            <w:r>
              <w:rPr>
                <w:bCs/>
                <w:color w:val="0070C0"/>
                <w:lang w:eastAsia="zh-CN"/>
              </w:rPr>
              <w:t xml:space="preserve">In our understanding it is too late to introduce UE capability for Rel-15 feature if we are going to define release independent requirements. There are already many products on market and this UE capability will cause some uncertainties for network side. Therefore, we do not support definition of UE capability for earlier releases. </w:t>
            </w:r>
          </w:p>
          <w:p w:rsidR="00856CC1" w:rsidRDefault="00183855">
            <w:pPr>
              <w:spacing w:after="120"/>
              <w:rPr>
                <w:bCs/>
                <w:color w:val="0070C0"/>
                <w:lang w:eastAsia="zh-CN"/>
              </w:rPr>
            </w:pPr>
            <w:r>
              <w:rPr>
                <w:bCs/>
                <w:color w:val="0070C0"/>
                <w:lang w:eastAsia="zh-CN"/>
              </w:rPr>
              <w:t xml:space="preserve">We are fine to define additional UE capability from Rel-17 to support HST-SFN CA, but in this case requirements should be also applicable only from Rel-17. </w:t>
            </w:r>
          </w:p>
          <w:p w:rsidR="00856CC1" w:rsidRDefault="0018385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spacing w:after="120"/>
              <w:rPr>
                <w:bCs/>
                <w:color w:val="0070C0"/>
                <w:lang w:eastAsia="zh-CN"/>
              </w:rPr>
            </w:pPr>
            <w:r>
              <w:rPr>
                <w:bCs/>
                <w:color w:val="0070C0"/>
                <w:lang w:eastAsia="zh-CN"/>
              </w:rPr>
              <w:t>We support wording suggested by Apple.</w:t>
            </w: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spacing w:after="120"/>
              <w:rPr>
                <w:bCs/>
                <w:color w:val="0070C0"/>
                <w:lang w:eastAsia="zh-CN"/>
              </w:rPr>
            </w:pPr>
            <w:r>
              <w:rPr>
                <w:bCs/>
                <w:color w:val="0070C0"/>
                <w:lang w:eastAsia="zh-CN"/>
              </w:rPr>
              <w:t xml:space="preserve">As we pointed in issue 1-2, release independency should depend on the applicable release for UE capability signalling if it will be introduced. At current stage we support option 4 and recommended WF. According to LTE HST, there are no specific HST-SFN CA capability. We can expect that NR products are not worse and can also support these features together implicitly.   </w:t>
            </w:r>
          </w:p>
          <w:p w:rsidR="00856CC1" w:rsidRDefault="00183855">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183855">
            <w:pPr>
              <w:spacing w:after="120"/>
              <w:rPr>
                <w:bCs/>
                <w:color w:val="0070C0"/>
                <w:lang w:eastAsia="zh-CN"/>
              </w:rPr>
            </w:pPr>
            <w:r>
              <w:rPr>
                <w:bCs/>
                <w:color w:val="0070C0"/>
                <w:lang w:eastAsia="zh-CN"/>
              </w:rPr>
              <w:lastRenderedPageBreak/>
              <w:t>We support Option 1. 3 dB span in our understanding is too high.</w:t>
            </w:r>
          </w:p>
          <w:p w:rsidR="00856CC1" w:rsidRDefault="00183855">
            <w:pPr>
              <w:rPr>
                <w:bCs/>
                <w:color w:val="0070C0"/>
                <w:lang w:eastAsia="zh-CN"/>
              </w:rPr>
            </w:pPr>
            <w:r>
              <w:rPr>
                <w:b/>
                <w:color w:val="000000" w:themeColor="text1"/>
                <w:u w:val="single"/>
                <w:lang w:eastAsia="zh-CN"/>
              </w:rPr>
              <w:t>Other:</w:t>
            </w:r>
            <w:r>
              <w:rPr>
                <w:bCs/>
                <w:color w:val="0070C0"/>
                <w:lang w:eastAsia="zh-CN"/>
              </w:rPr>
              <w:t xml:space="preserve"> </w:t>
            </w:r>
          </w:p>
          <w:p w:rsidR="00856CC1" w:rsidRDefault="00183855">
            <w:pPr>
              <w:rPr>
                <w:bCs/>
                <w:color w:val="0070C0"/>
                <w:lang w:eastAsia="zh-CN"/>
              </w:rPr>
            </w:pPr>
            <w:r>
              <w:rPr>
                <w:bCs/>
                <w:color w:val="0070C0"/>
                <w:lang w:eastAsia="zh-CN"/>
              </w:rPr>
              <w:t xml:space="preserve">It seems that requirements are enough mature to prepare CRs next meeting. In this case how we are going to proceed with them? We need to address applicability section, 2Rx and 4Rx sections, and FRCs. If we are going to split these among companies, it will be better to discuss this in advance. From our side we are fine to take one/some of them.  </w:t>
            </w:r>
          </w:p>
        </w:tc>
      </w:tr>
      <w:tr w:rsidR="00856CC1">
        <w:tc>
          <w:tcPr>
            <w:tcW w:w="1454" w:type="dxa"/>
          </w:tcPr>
          <w:p w:rsidR="00856CC1" w:rsidRDefault="00183855">
            <w:pPr>
              <w:spacing w:after="120"/>
              <w:rPr>
                <w:b/>
                <w:bCs/>
                <w:color w:val="0070C0"/>
                <w:lang w:val="en-US" w:eastAsia="zh-CN"/>
              </w:rPr>
            </w:pPr>
            <w:r>
              <w:rPr>
                <w:b/>
                <w:bCs/>
                <w:color w:val="0070C0"/>
                <w:lang w:val="en-US" w:eastAsia="zh-CN"/>
              </w:rPr>
              <w:lastRenderedPageBreak/>
              <w:t>Qualcomm</w:t>
            </w:r>
          </w:p>
        </w:tc>
        <w:tc>
          <w:tcPr>
            <w:tcW w:w="8177"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183855">
            <w:pPr>
              <w:spacing w:after="120"/>
              <w:rPr>
                <w:bCs/>
                <w:color w:val="0070C0"/>
                <w:lang w:eastAsia="zh-CN"/>
              </w:rPr>
            </w:pPr>
            <w:r>
              <w:rPr>
                <w:bCs/>
                <w:color w:val="0070C0"/>
                <w:lang w:eastAsia="zh-CN"/>
              </w:rPr>
              <w:t>We are also ok with Option 3 as it is simpler and minimizes the number of tests in most cases.</w:t>
            </w:r>
          </w:p>
          <w:p w:rsidR="00856CC1" w:rsidRDefault="0018385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spacing w:after="120"/>
              <w:rPr>
                <w:bCs/>
                <w:color w:val="0070C0"/>
                <w:lang w:eastAsia="zh-CN"/>
              </w:rPr>
            </w:pPr>
            <w:r>
              <w:rPr>
                <w:bCs/>
                <w:color w:val="0070C0"/>
                <w:lang w:eastAsia="zh-CN"/>
              </w:rPr>
              <w:t>We prefer not to have that additional note proposed by CMCC since UE processing does not depend on the SCS. If a scheme is already tested for one of the SCS combinations in CA, we don’t see the need to test it for different SCS in single carrier.</w:t>
            </w: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spacing w:after="120"/>
              <w:rPr>
                <w:bCs/>
                <w:color w:val="0070C0"/>
                <w:lang w:eastAsia="zh-CN"/>
              </w:rPr>
            </w:pPr>
            <w:r>
              <w:rPr>
                <w:bCs/>
                <w:color w:val="0070C0"/>
                <w:lang w:eastAsia="zh-CN"/>
              </w:rPr>
              <w:t xml:space="preserve">Ok with recommended WF.   </w:t>
            </w:r>
          </w:p>
          <w:p w:rsidR="00856CC1" w:rsidRDefault="00183855">
            <w:pPr>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183855">
            <w:pPr>
              <w:spacing w:after="120"/>
              <w:rPr>
                <w:bCs/>
                <w:color w:val="0070C0"/>
                <w:lang w:eastAsia="zh-CN"/>
              </w:rPr>
            </w:pPr>
            <w:r>
              <w:rPr>
                <w:bCs/>
                <w:color w:val="0070C0"/>
                <w:lang w:eastAsia="zh-CN"/>
              </w:rPr>
              <w:t xml:space="preserve">We are ok with Option 1 in principle and we are open to discussing increase in threshold. </w:t>
            </w:r>
          </w:p>
        </w:tc>
      </w:tr>
      <w:tr w:rsidR="00856CC1">
        <w:tc>
          <w:tcPr>
            <w:tcW w:w="1454" w:type="dxa"/>
          </w:tcPr>
          <w:p w:rsidR="00856CC1" w:rsidRDefault="00183855">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177" w:type="dxa"/>
          </w:tcPr>
          <w:p w:rsidR="00856CC1" w:rsidRDefault="00183855">
            <w:pPr>
              <w:rPr>
                <w:b/>
                <w:u w:val="single"/>
                <w:lang w:eastAsia="zh-CN"/>
              </w:rPr>
            </w:pPr>
            <w:r>
              <w:rPr>
                <w:rFonts w:hint="eastAsia"/>
                <w:b/>
                <w:u w:val="single"/>
                <w:lang w:eastAsia="zh-CN"/>
              </w:rPr>
              <w:t xml:space="preserve">Issue 1-: Applicability rule for HST-SFN joint </w:t>
            </w:r>
            <w:r>
              <w:rPr>
                <w:b/>
                <w:u w:val="single"/>
                <w:lang w:eastAsia="zh-CN"/>
              </w:rPr>
              <w:t>transmission</w:t>
            </w:r>
            <w:r>
              <w:rPr>
                <w:rFonts w:hint="eastAsia"/>
                <w:b/>
                <w:u w:val="single"/>
                <w:lang w:eastAsia="zh-CN"/>
              </w:rPr>
              <w:t xml:space="preserve"> scheme and DPS </w:t>
            </w:r>
            <w:r>
              <w:rPr>
                <w:b/>
                <w:u w:val="single"/>
                <w:lang w:eastAsia="zh-CN"/>
              </w:rPr>
              <w:t>transmission</w:t>
            </w:r>
            <w:r>
              <w:rPr>
                <w:rFonts w:hint="eastAsia"/>
                <w:b/>
                <w:u w:val="single"/>
                <w:lang w:eastAsia="zh-CN"/>
              </w:rPr>
              <w:t xml:space="preserve"> scheme</w:t>
            </w:r>
          </w:p>
          <w:p w:rsidR="00856CC1" w:rsidRDefault="00183855">
            <w:pPr>
              <w:spacing w:after="120"/>
              <w:rPr>
                <w:bCs/>
                <w:lang w:eastAsia="zh-CN"/>
              </w:rPr>
            </w:pPr>
            <w:r>
              <w:rPr>
                <w:bCs/>
                <w:lang w:eastAsia="zh-CN"/>
              </w:rPr>
              <w:t xml:space="preserve">For the sake of progress, we </w:t>
            </w:r>
            <w:r>
              <w:rPr>
                <w:bCs/>
                <w:lang w:val="en-US" w:eastAsia="zh-CN"/>
              </w:rPr>
              <w:t xml:space="preserve">can </w:t>
            </w:r>
            <w:r>
              <w:rPr>
                <w:rFonts w:hint="eastAsia"/>
                <w:bCs/>
              </w:rPr>
              <w:t>c</w:t>
            </w:r>
            <w:r>
              <w:rPr>
                <w:bCs/>
              </w:rPr>
              <w:t xml:space="preserve">ompromise Option 1 and </w:t>
            </w:r>
            <w:r>
              <w:rPr>
                <w:bCs/>
                <w:lang w:eastAsia="zh-CN"/>
              </w:rPr>
              <w:t>support O</w:t>
            </w:r>
            <w:r>
              <w:rPr>
                <w:bCs/>
                <w:lang w:val="en-US" w:eastAsia="zh-CN"/>
              </w:rPr>
              <w:t>ption 3</w:t>
            </w:r>
            <w:r>
              <w:rPr>
                <w:bCs/>
                <w:lang w:eastAsia="zh-CN"/>
              </w:rPr>
              <w:t>.</w:t>
            </w:r>
          </w:p>
          <w:p w:rsidR="00856CC1" w:rsidRDefault="00183855">
            <w:pPr>
              <w:rPr>
                <w:b/>
                <w:u w:val="single"/>
                <w:lang w:eastAsia="zh-CN"/>
              </w:rPr>
            </w:pPr>
            <w:r>
              <w:rPr>
                <w:rFonts w:hint="eastAsia"/>
                <w:b/>
                <w:u w:val="single"/>
                <w:lang w:eastAsia="zh-CN"/>
              </w:rPr>
              <w:t xml:space="preserve">Issue 1-2: </w:t>
            </w:r>
            <w:r>
              <w:rPr>
                <w:b/>
                <w:u w:val="single"/>
                <w:lang w:eastAsia="zh-CN"/>
              </w:rPr>
              <w:t>UE capability for HST-SFN CA</w:t>
            </w:r>
          </w:p>
          <w:p w:rsidR="00856CC1" w:rsidRDefault="00183855">
            <w:pPr>
              <w:spacing w:after="120"/>
              <w:rPr>
                <w:bCs/>
                <w:lang w:eastAsia="zh-CN"/>
              </w:rPr>
            </w:pPr>
            <w:r>
              <w:rPr>
                <w:bCs/>
                <w:lang w:eastAsia="zh-CN"/>
              </w:rPr>
              <w:t xml:space="preserve">Our preference is Option 2. </w:t>
            </w:r>
          </w:p>
          <w:p w:rsidR="00856CC1" w:rsidRDefault="00183855">
            <w:pPr>
              <w:spacing w:after="120"/>
              <w:rPr>
                <w:bCs/>
                <w:lang w:eastAsia="zh-CN"/>
              </w:rPr>
            </w:pPr>
            <w:r>
              <w:rPr>
                <w:bCs/>
                <w:lang w:eastAsia="zh-CN"/>
              </w:rPr>
              <w:t xml:space="preserve">For LTE HST-SFN test, UE which is capable of highSpeedEnhancedDemodulationFlag should pass both HST-SFN for single carrier test and CA test. </w:t>
            </w:r>
          </w:p>
          <w:p w:rsidR="00856CC1" w:rsidRDefault="00183855">
            <w:pPr>
              <w:spacing w:after="120"/>
              <w:rPr>
                <w:bCs/>
                <w:lang w:eastAsia="zh-CN"/>
              </w:rPr>
            </w:pPr>
            <w:r>
              <w:rPr>
                <w:bCs/>
                <w:lang w:eastAsia="zh-CN"/>
              </w:rPr>
              <w:t xml:space="preserve">Base on this LTE situation, the motivation for introducing additional UE capability for NR HST-SFN CA is not clear. </w:t>
            </w:r>
          </w:p>
          <w:p w:rsidR="00856CC1" w:rsidRDefault="00183855">
            <w:pPr>
              <w:rPr>
                <w:rFonts w:eastAsia="DengXian"/>
                <w:b/>
                <w:u w:val="single"/>
                <w:lang w:eastAsia="zh-CN"/>
              </w:rPr>
            </w:pPr>
            <w:r>
              <w:rPr>
                <w:rFonts w:hint="eastAsia"/>
                <w:b/>
                <w:u w:val="single"/>
                <w:lang w:eastAsia="zh-CN"/>
              </w:rPr>
              <w:t>Issue 1-3: Applicability rule between single carrier and CA</w:t>
            </w:r>
          </w:p>
          <w:p w:rsidR="00856CC1" w:rsidRDefault="00183855">
            <w:pPr>
              <w:spacing w:after="120"/>
              <w:rPr>
                <w:bCs/>
              </w:rPr>
            </w:pPr>
            <w:r>
              <w:rPr>
                <w:bCs/>
                <w:lang w:eastAsia="zh-CN"/>
              </w:rPr>
              <w:t>Our preference is Option 2</w:t>
            </w:r>
            <w:r>
              <w:rPr>
                <w:bCs/>
              </w:rPr>
              <w:t xml:space="preserve">. </w:t>
            </w:r>
            <w:r>
              <w:rPr>
                <w:rFonts w:hint="eastAsia"/>
                <w:bCs/>
              </w:rPr>
              <w:t>A</w:t>
            </w:r>
            <w:r>
              <w:rPr>
                <w:bCs/>
              </w:rPr>
              <w:t>lso, we are fine to add the Note proposed by CMCC</w:t>
            </w:r>
            <w:r>
              <w:rPr>
                <w:rFonts w:hint="eastAsia"/>
                <w:bCs/>
              </w:rPr>
              <w:t>.</w:t>
            </w:r>
          </w:p>
          <w:p w:rsidR="00856CC1" w:rsidRDefault="00183855">
            <w:pPr>
              <w:rPr>
                <w:b/>
                <w:u w:val="single"/>
                <w:lang w:eastAsia="zh-CN"/>
              </w:rPr>
            </w:pPr>
            <w:r>
              <w:rPr>
                <w:rFonts w:hint="eastAsia"/>
                <w:b/>
                <w:u w:val="single"/>
                <w:lang w:eastAsia="zh-CN"/>
              </w:rPr>
              <w:t xml:space="preserve">Issue 1-4: </w:t>
            </w:r>
            <w:r>
              <w:rPr>
                <w:b/>
                <w:u w:val="single"/>
                <w:lang w:eastAsia="zh-CN"/>
              </w:rPr>
              <w:t>R</w:t>
            </w:r>
            <w:r>
              <w:rPr>
                <w:rFonts w:hint="eastAsia"/>
                <w:b/>
                <w:u w:val="single"/>
                <w:lang w:eastAsia="zh-CN"/>
              </w:rPr>
              <w:t>elease independent</w:t>
            </w:r>
          </w:p>
          <w:p w:rsidR="00856CC1" w:rsidRDefault="00183855">
            <w:pPr>
              <w:overflowPunct/>
              <w:autoSpaceDE/>
              <w:autoSpaceDN/>
              <w:adjustRightInd/>
              <w:spacing w:after="120"/>
              <w:textAlignment w:val="auto"/>
              <w:rPr>
                <w:bCs/>
              </w:rPr>
            </w:pPr>
            <w:r>
              <w:rPr>
                <w:bCs/>
                <w:lang w:eastAsia="zh-CN"/>
              </w:rPr>
              <w:t xml:space="preserve">We support option </w:t>
            </w:r>
            <w:r>
              <w:rPr>
                <w:bCs/>
              </w:rPr>
              <w:t xml:space="preserve">1 </w:t>
            </w:r>
            <w:r>
              <w:rPr>
                <w:bCs/>
                <w:lang w:eastAsia="zh-CN"/>
              </w:rPr>
              <w:t>and the recommended WF</w:t>
            </w:r>
            <w:r>
              <w:rPr>
                <w:rFonts w:hint="eastAsia"/>
                <w:bCs/>
              </w:rPr>
              <w:t>.</w:t>
            </w:r>
          </w:p>
        </w:tc>
      </w:tr>
      <w:tr w:rsidR="00856CC1">
        <w:tc>
          <w:tcPr>
            <w:tcW w:w="1454" w:type="dxa"/>
          </w:tcPr>
          <w:p w:rsidR="00856CC1" w:rsidRDefault="00183855">
            <w:pPr>
              <w:spacing w:after="120"/>
              <w:rPr>
                <w:b/>
                <w:bCs/>
                <w:color w:val="0070C0"/>
                <w:lang w:val="en-US" w:eastAsia="ja-JP"/>
              </w:rPr>
            </w:pPr>
            <w:r>
              <w:rPr>
                <w:b/>
                <w:bCs/>
                <w:color w:val="0070C0"/>
                <w:lang w:val="en-US" w:eastAsia="ja-JP"/>
              </w:rPr>
              <w:t>Ericsson</w:t>
            </w:r>
          </w:p>
        </w:tc>
        <w:tc>
          <w:tcPr>
            <w:tcW w:w="8177" w:type="dxa"/>
          </w:tcPr>
          <w:p w:rsidR="00856CC1" w:rsidRDefault="00183855">
            <w:pPr>
              <w:rPr>
                <w:b/>
                <w:u w:val="single"/>
                <w:lang w:val="en-US" w:eastAsia="zh-CN"/>
              </w:rPr>
            </w:pPr>
            <w:r>
              <w:rPr>
                <w:b/>
                <w:u w:val="single"/>
                <w:lang w:val="en-US" w:eastAsia="zh-CN"/>
              </w:rPr>
              <w:t>Issue 1-1: Applicability rule for HST-SFN joint transmission scheme and DPS transmission scheme</w:t>
            </w:r>
          </w:p>
          <w:p w:rsidR="00856CC1" w:rsidRDefault="00183855">
            <w:pPr>
              <w:rPr>
                <w:bCs/>
                <w:lang w:val="en-US" w:eastAsia="zh-CN"/>
              </w:rPr>
            </w:pPr>
            <w:r>
              <w:rPr>
                <w:bCs/>
                <w:lang w:val="en-US" w:eastAsia="zh-CN"/>
              </w:rPr>
              <w:t>Option 3.</w:t>
            </w:r>
          </w:p>
          <w:p w:rsidR="00856CC1" w:rsidRDefault="00183855">
            <w:pPr>
              <w:rPr>
                <w:bCs/>
                <w:lang w:val="en-US" w:eastAsia="zh-CN"/>
              </w:rPr>
            </w:pPr>
            <w:r>
              <w:rPr>
                <w:bCs/>
                <w:lang w:val="en-US" w:eastAsia="zh-CN"/>
              </w:rPr>
              <w:t>Comparing Option 3 with Option 2, one difference is the case if UE only supports TDD 30 + TDD 30 and capable of demodulationEnhancement. Option 3 only requires DPS CA, but option 2 requires both SFN CA and DPS CA. We understand some companies have concerns, but we tried to captures the concern from other companies to avoid to increase the number of test cases.</w:t>
            </w:r>
          </w:p>
          <w:p w:rsidR="00856CC1" w:rsidRDefault="00183855">
            <w:pPr>
              <w:rPr>
                <w:b/>
                <w:u w:val="single"/>
                <w:lang w:val="en-US" w:eastAsia="zh-CN"/>
              </w:rPr>
            </w:pPr>
            <w:r>
              <w:rPr>
                <w:b/>
                <w:u w:val="single"/>
                <w:lang w:val="en-US" w:eastAsia="zh-CN"/>
              </w:rPr>
              <w:t>Issue 1-2: UE capability for HST-SFN CA</w:t>
            </w:r>
          </w:p>
          <w:p w:rsidR="00856CC1" w:rsidRDefault="00183855">
            <w:pPr>
              <w:rPr>
                <w:bCs/>
                <w:lang w:val="en-US" w:eastAsia="zh-CN"/>
              </w:rPr>
            </w:pPr>
            <w:r>
              <w:rPr>
                <w:bCs/>
                <w:lang w:val="en-US" w:eastAsia="zh-CN"/>
              </w:rPr>
              <w:t xml:space="preserve">We still believe one UE capability demodulationEnhancement is sufficient to indicate UE is capable for HST-SFN advanced receiver because the baseband processing is same regardless of the number of component carriers.  On the other hand, we understand the concern from UE vendors </w:t>
            </w:r>
            <w:r>
              <w:rPr>
                <w:bCs/>
                <w:lang w:val="en-US" w:eastAsia="zh-CN"/>
              </w:rPr>
              <w:lastRenderedPageBreak/>
              <w:t xml:space="preserve">many Rel-15 UEs are on the market. Because of the baseband processing power and/or memory buffer etc., some UE may not use the advanced receiver depending on the number of component carriers. </w:t>
            </w:r>
          </w:p>
          <w:p w:rsidR="00856CC1" w:rsidRDefault="00183855">
            <w:pPr>
              <w:rPr>
                <w:bCs/>
                <w:lang w:val="en-US" w:eastAsia="zh-CN"/>
              </w:rPr>
            </w:pPr>
            <w:r>
              <w:rPr>
                <w:bCs/>
                <w:lang w:val="en-US" w:eastAsia="zh-CN"/>
              </w:rPr>
              <w:t>We think this is also related to release independent discussion. So we propose the following way forward:</w:t>
            </w:r>
          </w:p>
          <w:p w:rsidR="00856CC1" w:rsidRDefault="00183855">
            <w:pPr>
              <w:rPr>
                <w:bCs/>
                <w:lang w:val="en-US" w:eastAsia="zh-CN"/>
              </w:rPr>
            </w:pPr>
            <w:r>
              <w:rPr>
                <w:rFonts w:hint="eastAsia"/>
                <w:bCs/>
                <w:lang w:val="en-US" w:eastAsia="zh-CN"/>
              </w:rPr>
              <w:t>•</w:t>
            </w:r>
            <w:r>
              <w:rPr>
                <w:bCs/>
                <w:lang w:val="en-US" w:eastAsia="zh-CN"/>
              </w:rPr>
              <w:tab/>
              <w:t xml:space="preserve">If this requirement is release independent from Rel-15 (based on the outcome of Issue 1-4), we are ok to define a new UE capability for HST-SFN CA. </w:t>
            </w:r>
          </w:p>
          <w:p w:rsidR="00856CC1" w:rsidRDefault="00183855">
            <w:pPr>
              <w:rPr>
                <w:bCs/>
                <w:lang w:val="en-US" w:eastAsia="zh-CN"/>
              </w:rPr>
            </w:pPr>
            <w:r>
              <w:rPr>
                <w:rFonts w:hint="eastAsia"/>
                <w:bCs/>
                <w:lang w:val="en-US" w:eastAsia="zh-CN"/>
              </w:rPr>
              <w:t>•</w:t>
            </w:r>
            <w:r>
              <w:rPr>
                <w:bCs/>
                <w:lang w:val="en-US" w:eastAsia="zh-CN"/>
              </w:rPr>
              <w:tab/>
              <w:t xml:space="preserve">If the requirement is not release independent and it is applicable from Rel-17, we don’t need to define new UE capability for HST-SFN CA.  </w:t>
            </w:r>
          </w:p>
          <w:p w:rsidR="00856CC1" w:rsidRDefault="00183855">
            <w:pPr>
              <w:rPr>
                <w:bCs/>
                <w:lang w:val="en-US" w:eastAsia="zh-CN"/>
              </w:rPr>
            </w:pPr>
            <w:r>
              <w:rPr>
                <w:bCs/>
                <w:lang w:val="en-US" w:eastAsia="zh-CN"/>
              </w:rPr>
              <w:t xml:space="preserve">We suggest to discuss together with Issue 1-4. </w:t>
            </w:r>
          </w:p>
          <w:p w:rsidR="00856CC1" w:rsidRDefault="00856CC1">
            <w:pPr>
              <w:rPr>
                <w:bCs/>
                <w:lang w:val="en-US" w:eastAsia="zh-CN"/>
              </w:rPr>
            </w:pPr>
          </w:p>
          <w:p w:rsidR="00856CC1" w:rsidRDefault="00183855">
            <w:pPr>
              <w:rPr>
                <w:b/>
                <w:u w:val="single"/>
                <w:lang w:val="en-US" w:eastAsia="zh-CN"/>
              </w:rPr>
            </w:pPr>
            <w:r>
              <w:rPr>
                <w:b/>
                <w:u w:val="single"/>
                <w:lang w:val="en-US" w:eastAsia="zh-CN"/>
              </w:rPr>
              <w:t>Issue 1-3: Applicability rule between single carrier and CA</w:t>
            </w:r>
          </w:p>
          <w:p w:rsidR="00856CC1" w:rsidRDefault="00183855">
            <w:pPr>
              <w:rPr>
                <w:bCs/>
                <w:lang w:val="en-US" w:eastAsia="zh-CN"/>
              </w:rPr>
            </w:pPr>
            <w:r>
              <w:rPr>
                <w:bCs/>
                <w:lang w:val="en-US" w:eastAsia="zh-CN"/>
              </w:rPr>
              <w:t>We also support wording suggested by Apple.</w:t>
            </w:r>
          </w:p>
          <w:p w:rsidR="00856CC1" w:rsidRDefault="00183855">
            <w:pPr>
              <w:rPr>
                <w:b/>
                <w:u w:val="single"/>
                <w:lang w:val="en-US" w:eastAsia="zh-CN"/>
              </w:rPr>
            </w:pPr>
            <w:r>
              <w:rPr>
                <w:b/>
                <w:u w:val="single"/>
                <w:lang w:val="en-US" w:eastAsia="zh-CN"/>
              </w:rPr>
              <w:t>Issue 1-4: Release independent</w:t>
            </w:r>
          </w:p>
          <w:p w:rsidR="00856CC1" w:rsidRDefault="00183855">
            <w:pPr>
              <w:rPr>
                <w:bCs/>
                <w:lang w:val="en-US" w:eastAsia="zh-CN"/>
              </w:rPr>
            </w:pPr>
            <w:r>
              <w:rPr>
                <w:bCs/>
                <w:lang w:val="en-US" w:eastAsia="zh-CN"/>
              </w:rPr>
              <w:t xml:space="preserve">Ok with recommended WF.   </w:t>
            </w:r>
          </w:p>
          <w:p w:rsidR="00856CC1" w:rsidRDefault="00183855">
            <w:pPr>
              <w:rPr>
                <w:b/>
                <w:u w:val="single"/>
                <w:lang w:val="en-US" w:eastAsia="zh-CN"/>
              </w:rPr>
            </w:pPr>
            <w:r>
              <w:rPr>
                <w:b/>
                <w:u w:val="single"/>
                <w:lang w:val="en-US" w:eastAsia="zh-CN"/>
              </w:rPr>
              <w:t>Issue 1-5: Simulation results</w:t>
            </w:r>
          </w:p>
          <w:p w:rsidR="00856CC1" w:rsidRDefault="00183855">
            <w:pPr>
              <w:rPr>
                <w:bCs/>
                <w:lang w:val="en-US" w:eastAsia="zh-CN"/>
              </w:rPr>
            </w:pPr>
            <w:r>
              <w:rPr>
                <w:bCs/>
                <w:lang w:val="en-US" w:eastAsia="zh-CN"/>
              </w:rPr>
              <w:t>Option 1 is fine.</w:t>
            </w:r>
          </w:p>
        </w:tc>
      </w:tr>
      <w:tr w:rsidR="00856CC1">
        <w:tc>
          <w:tcPr>
            <w:tcW w:w="1454" w:type="dxa"/>
          </w:tcPr>
          <w:p w:rsidR="00856CC1" w:rsidRDefault="00183855">
            <w:pPr>
              <w:spacing w:after="120"/>
              <w:rPr>
                <w:rFonts w:eastAsia="SimSun"/>
                <w:b/>
                <w:bCs/>
                <w:color w:val="0070C0"/>
                <w:lang w:val="en-US" w:eastAsia="zh-CN"/>
              </w:rPr>
            </w:pPr>
            <w:r>
              <w:rPr>
                <w:rFonts w:eastAsia="SimSun" w:hint="eastAsia"/>
                <w:b/>
                <w:bCs/>
                <w:color w:val="0070C0"/>
                <w:lang w:val="en-US" w:eastAsia="zh-CN"/>
              </w:rPr>
              <w:lastRenderedPageBreak/>
              <w:t>ZTE</w:t>
            </w:r>
          </w:p>
          <w:p w:rsidR="00856CC1" w:rsidRDefault="00856CC1">
            <w:pPr>
              <w:spacing w:after="120"/>
              <w:rPr>
                <w:rFonts w:eastAsia="SimSun"/>
                <w:b/>
                <w:bCs/>
                <w:color w:val="0070C0"/>
                <w:lang w:val="en-US" w:eastAsia="zh-CN"/>
              </w:rPr>
            </w:pPr>
          </w:p>
        </w:tc>
        <w:tc>
          <w:tcPr>
            <w:tcW w:w="8177" w:type="dxa"/>
          </w:tcPr>
          <w:p w:rsidR="00856CC1" w:rsidRDefault="00183855">
            <w:pPr>
              <w:rPr>
                <w:b/>
                <w:u w:val="single"/>
                <w:lang w:val="en-US" w:eastAsia="zh-CN"/>
              </w:rPr>
            </w:pPr>
            <w:r>
              <w:rPr>
                <w:rFonts w:hint="eastAsia"/>
                <w:b/>
                <w:u w:val="single"/>
                <w:lang w:val="en-US" w:eastAsia="zh-CN"/>
              </w:rPr>
              <w:t>Issue 1-1: Applicability rule for HST-SFN joint transmission scheme and DPS transmission scheme</w:t>
            </w:r>
          </w:p>
          <w:p w:rsidR="00856CC1" w:rsidRDefault="00183855">
            <w:pPr>
              <w:rPr>
                <w:b/>
                <w:u w:val="single"/>
                <w:lang w:val="en-US" w:eastAsia="zh-CN"/>
              </w:rPr>
            </w:pPr>
            <w:r>
              <w:rPr>
                <w:rFonts w:hint="eastAsia"/>
                <w:b/>
                <w:u w:val="single"/>
                <w:lang w:val="en-US" w:eastAsia="zh-CN"/>
              </w:rPr>
              <w:t>As pointed by CMCC, the transmission is different, so we prefer to distribute the HST CA test cases into different SCS combinations to ensure both requirements for DPS and SFN, but the reason to select SFN or DPS for the last two rows  in option 2 is not clear. So we propose to declare which transmission scheme is supported by the manufacturer.</w:t>
            </w:r>
          </w:p>
          <w:p w:rsidR="00856CC1" w:rsidRDefault="00183855">
            <w:pPr>
              <w:rPr>
                <w:b/>
                <w:u w:val="single"/>
                <w:lang w:val="en-US" w:eastAsia="zh-CN"/>
              </w:rPr>
            </w:pPr>
            <w:r>
              <w:rPr>
                <w:rFonts w:hint="eastAsia"/>
                <w:b/>
                <w:u w:val="single"/>
                <w:lang w:val="en-US" w:eastAsia="zh-CN"/>
              </w:rPr>
              <w:t xml:space="preserve">To CMCC:  The reason to select DPS or SFN is not clear and the original meaning is to to give manufacturers some flexibility to choose DPS or SFN or both during testing. The word </w:t>
            </w:r>
            <w:r>
              <w:rPr>
                <w:b/>
                <w:u w:val="single"/>
                <w:lang w:val="en-US" w:eastAsia="zh-CN"/>
              </w:rPr>
              <w:t>’</w:t>
            </w:r>
            <w:r>
              <w:rPr>
                <w:rFonts w:hint="eastAsia"/>
                <w:b/>
                <w:u w:val="single"/>
                <w:lang w:val="en-US" w:eastAsia="zh-CN"/>
              </w:rPr>
              <w:t>declare</w:t>
            </w:r>
            <w:r>
              <w:rPr>
                <w:b/>
                <w:u w:val="single"/>
                <w:lang w:val="en-US" w:eastAsia="zh-CN"/>
              </w:rPr>
              <w:t>’</w:t>
            </w:r>
            <w:r>
              <w:rPr>
                <w:rFonts w:hint="eastAsia"/>
                <w:b/>
                <w:u w:val="single"/>
                <w:lang w:val="en-US" w:eastAsia="zh-CN"/>
              </w:rPr>
              <w:t xml:space="preserve"> is not expressed accurately and we can discuss how to select between SFN and DPS for the last two rows of option 2.</w:t>
            </w:r>
          </w:p>
          <w:p w:rsidR="00856CC1" w:rsidRDefault="00183855">
            <w:pPr>
              <w:rPr>
                <w:b/>
                <w:u w:val="single"/>
                <w:lang w:val="en-US" w:eastAsia="zh-CN"/>
              </w:rPr>
            </w:pPr>
            <w:r>
              <w:rPr>
                <w:rFonts w:hint="eastAsia"/>
                <w:b/>
                <w:u w:val="single"/>
                <w:lang w:val="en-US" w:eastAsia="zh-CN"/>
              </w:rPr>
              <w:t>Issue 1-2: UE capability for HST-SFN CA</w:t>
            </w:r>
          </w:p>
          <w:p w:rsidR="00856CC1" w:rsidRDefault="00183855">
            <w:pPr>
              <w:rPr>
                <w:b/>
                <w:u w:val="single"/>
                <w:lang w:val="en-US" w:eastAsia="zh-CN"/>
              </w:rPr>
            </w:pPr>
            <w:r>
              <w:rPr>
                <w:rFonts w:hint="eastAsia"/>
                <w:b/>
                <w:u w:val="single"/>
                <w:lang w:val="en-US" w:eastAsia="zh-CN"/>
              </w:rPr>
              <w:t xml:space="preserve">Option 1b. </w:t>
            </w:r>
          </w:p>
          <w:p w:rsidR="00856CC1" w:rsidRDefault="00183855">
            <w:pPr>
              <w:rPr>
                <w:b/>
                <w:u w:val="single"/>
                <w:lang w:val="en-US" w:eastAsia="zh-CN"/>
              </w:rPr>
            </w:pPr>
            <w:r>
              <w:rPr>
                <w:rFonts w:hint="eastAsia"/>
                <w:b/>
                <w:u w:val="single"/>
                <w:lang w:val="en-US" w:eastAsia="zh-CN"/>
              </w:rPr>
              <w:t>As pointed by CMCC, if UE supports normal HST-SFN and CA separately, it does not mean that this UE can support HST-SFN CA, we support to define new UE capability dedicated for HST-SFN CA. If HST CA is supported, we should specify which band combination CA is supported. Therefore,  the UE capability is suggested to be reported per band combination.</w:t>
            </w:r>
          </w:p>
          <w:p w:rsidR="00856CC1" w:rsidRDefault="00183855">
            <w:pPr>
              <w:rPr>
                <w:b/>
                <w:u w:val="single"/>
                <w:lang w:val="en-US" w:eastAsia="zh-CN"/>
              </w:rPr>
            </w:pPr>
            <w:r>
              <w:rPr>
                <w:rFonts w:hint="eastAsia"/>
                <w:b/>
                <w:u w:val="single"/>
                <w:lang w:val="en-US" w:eastAsia="zh-CN"/>
              </w:rPr>
              <w:t>Issue 1-3: Applicability rule between single carrier and CA</w:t>
            </w:r>
          </w:p>
          <w:p w:rsidR="00856CC1" w:rsidRDefault="00183855">
            <w:pPr>
              <w:rPr>
                <w:b/>
                <w:u w:val="single"/>
                <w:lang w:val="en-US" w:eastAsia="zh-CN"/>
              </w:rPr>
            </w:pPr>
            <w:r>
              <w:rPr>
                <w:rFonts w:hint="eastAsia"/>
                <w:b/>
                <w:u w:val="single"/>
                <w:lang w:val="en-US" w:eastAsia="zh-CN"/>
              </w:rPr>
              <w:t>Option 2 is preferred and we are ok with Apple</w:t>
            </w:r>
            <w:r>
              <w:rPr>
                <w:b/>
                <w:u w:val="single"/>
                <w:lang w:val="en-US" w:eastAsia="zh-CN"/>
              </w:rPr>
              <w:t>’</w:t>
            </w:r>
            <w:r>
              <w:rPr>
                <w:rFonts w:hint="eastAsia"/>
                <w:b/>
                <w:u w:val="single"/>
                <w:lang w:val="en-US" w:eastAsia="zh-CN"/>
              </w:rPr>
              <w:t>s wording for the same SCS.</w:t>
            </w:r>
          </w:p>
          <w:p w:rsidR="00856CC1" w:rsidRDefault="00183855">
            <w:pPr>
              <w:rPr>
                <w:b/>
                <w:u w:val="single"/>
                <w:lang w:val="en-US" w:eastAsia="zh-CN"/>
              </w:rPr>
            </w:pPr>
            <w:r>
              <w:rPr>
                <w:rFonts w:hint="eastAsia"/>
                <w:b/>
                <w:u w:val="single"/>
                <w:lang w:val="en-US" w:eastAsia="zh-CN"/>
              </w:rPr>
              <w:t>Issue 1-4: Release independent</w:t>
            </w:r>
          </w:p>
          <w:p w:rsidR="00856CC1" w:rsidRDefault="00183855">
            <w:pPr>
              <w:rPr>
                <w:b/>
                <w:u w:val="single"/>
                <w:lang w:val="en-US" w:eastAsia="zh-CN"/>
              </w:rPr>
            </w:pPr>
            <w:r>
              <w:rPr>
                <w:rFonts w:hint="eastAsia"/>
                <w:b/>
                <w:u w:val="single"/>
                <w:lang w:val="en-US" w:eastAsia="zh-CN"/>
              </w:rPr>
              <w:t xml:space="preserve">Options 1 and option 4 are supported. There is no conflict between the two options. </w:t>
            </w:r>
          </w:p>
          <w:p w:rsidR="00856CC1" w:rsidRDefault="00856CC1">
            <w:pPr>
              <w:rPr>
                <w:b/>
                <w:u w:val="single"/>
                <w:lang w:val="en-US" w:eastAsia="zh-CN"/>
              </w:rPr>
            </w:pPr>
          </w:p>
        </w:tc>
      </w:tr>
      <w:tr w:rsidR="00856CC1">
        <w:tc>
          <w:tcPr>
            <w:tcW w:w="1454" w:type="dxa"/>
          </w:tcPr>
          <w:p w:rsidR="00856CC1" w:rsidRDefault="00183855">
            <w:pPr>
              <w:spacing w:after="120"/>
              <w:rPr>
                <w:rFonts w:eastAsia="SimSun"/>
                <w:b/>
                <w:bCs/>
                <w:color w:val="0070C0"/>
                <w:lang w:val="en-US" w:eastAsia="zh-CN"/>
              </w:rPr>
            </w:pPr>
            <w:r>
              <w:rPr>
                <w:rFonts w:hint="eastAsia"/>
                <w:b/>
                <w:bCs/>
                <w:color w:val="0070C0"/>
                <w:lang w:val="en-US" w:eastAsia="zh-CN"/>
              </w:rPr>
              <w:t>H</w:t>
            </w:r>
            <w:r>
              <w:rPr>
                <w:b/>
                <w:bCs/>
                <w:color w:val="0070C0"/>
                <w:lang w:val="en-US" w:eastAsia="zh-CN"/>
              </w:rPr>
              <w:t>uawei</w:t>
            </w:r>
          </w:p>
        </w:tc>
        <w:tc>
          <w:tcPr>
            <w:tcW w:w="8177" w:type="dxa"/>
          </w:tcPr>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1</w:t>
            </w:r>
            <w:r>
              <w:rPr>
                <w:rFonts w:hint="eastAsia"/>
                <w:b/>
                <w:color w:val="000000" w:themeColor="text1"/>
                <w:u w:val="single"/>
                <w:lang w:eastAsia="zh-CN"/>
              </w:rPr>
              <w:t xml:space="preserve">: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183855">
            <w:pPr>
              <w:spacing w:after="120"/>
              <w:rPr>
                <w:bCs/>
                <w:color w:val="0070C0"/>
                <w:lang w:val="en-US" w:eastAsia="zh-CN"/>
              </w:rPr>
            </w:pPr>
            <w:r>
              <w:rPr>
                <w:bCs/>
                <w:color w:val="0070C0"/>
                <w:lang w:val="en-US" w:eastAsia="zh-CN"/>
              </w:rPr>
              <w:lastRenderedPageBreak/>
              <w:t xml:space="preserve">We prefer Option 2. From test coverage point of view, at least one DPS CA test case and one HST-SFN test case should be tested. </w:t>
            </w:r>
          </w:p>
          <w:p w:rsidR="00856CC1" w:rsidRDefault="00183855">
            <w:pPr>
              <w:spacing w:after="120"/>
              <w:rPr>
                <w:bCs/>
                <w:color w:val="0070C0"/>
                <w:lang w:val="en-US"/>
              </w:rPr>
            </w:pPr>
            <w:r>
              <w:rPr>
                <w:bCs/>
                <w:color w:val="0070C0"/>
                <w:lang w:val="en-US" w:eastAsia="zh-CN"/>
              </w:rPr>
              <w:t>For Option 1, the test coverage is questionable, also it is unreasonable to say that UE pass SFN CA case can skip DPS case since totally different algorithm used for DPS and SFN</w:t>
            </w:r>
            <w:r>
              <w:rPr>
                <w:bCs/>
                <w:color w:val="0070C0"/>
                <w:lang w:val="en-US"/>
              </w:rPr>
              <w:t>.</w:t>
            </w:r>
          </w:p>
          <w:p w:rsidR="00856CC1" w:rsidRDefault="00183855">
            <w:pPr>
              <w:spacing w:after="120"/>
              <w:rPr>
                <w:bCs/>
                <w:color w:val="0070C0"/>
                <w:lang w:val="en-US" w:eastAsia="zh-CN"/>
              </w:rPr>
            </w:pPr>
            <w:r>
              <w:rPr>
                <w:rFonts w:hint="eastAsia"/>
                <w:bCs/>
                <w:color w:val="0070C0"/>
                <w:lang w:val="en-US" w:eastAsia="zh-CN"/>
              </w:rPr>
              <w:t>F</w:t>
            </w:r>
            <w:r>
              <w:rPr>
                <w:bCs/>
                <w:color w:val="0070C0"/>
                <w:lang w:val="en-US" w:eastAsia="zh-CN"/>
              </w:rPr>
              <w:t>or Option 2a, it is difficult to use declaration method for UE to select which case should be tested in the real testing, but we are open to further discuss the feasibility of this method.</w:t>
            </w:r>
          </w:p>
          <w:p w:rsidR="00856CC1" w:rsidRDefault="00183855">
            <w:pPr>
              <w:spacing w:after="120"/>
              <w:rPr>
                <w:bCs/>
                <w:color w:val="0070C0"/>
                <w:lang w:val="en-US" w:eastAsia="zh-CN"/>
              </w:rPr>
            </w:pPr>
            <w:r>
              <w:rPr>
                <w:rFonts w:hint="eastAsia"/>
                <w:bCs/>
                <w:color w:val="0070C0"/>
                <w:lang w:val="en-US" w:eastAsia="zh-CN"/>
              </w:rPr>
              <w:t>F</w:t>
            </w:r>
            <w:r>
              <w:rPr>
                <w:bCs/>
                <w:color w:val="0070C0"/>
                <w:lang w:val="en-US" w:eastAsia="zh-CN"/>
              </w:rPr>
              <w:t>or Option 3, same as Option 1, if UE support only one SCS combination, either SFN or DPS test case will be tested, but the other scenario DPS or SFN cannot be verified.</w:t>
            </w:r>
          </w:p>
          <w:p w:rsidR="00856CC1" w:rsidRDefault="00183855">
            <w:pPr>
              <w:spacing w:after="120"/>
              <w:rPr>
                <w:bCs/>
                <w:color w:val="0070C0"/>
                <w:lang w:val="en-US" w:eastAsia="zh-CN"/>
              </w:rPr>
            </w:pPr>
            <w:r>
              <w:rPr>
                <w:bCs/>
                <w:color w:val="0070C0"/>
                <w:lang w:val="en-US" w:eastAsia="zh-CN"/>
              </w:rPr>
              <w:t>If companies double check Option 2 and Option 3, actually they are very similar:</w:t>
            </w:r>
          </w:p>
          <w:p w:rsidR="00856CC1" w:rsidRDefault="00183855">
            <w:pPr>
              <w:pStyle w:val="afc"/>
              <w:numPr>
                <w:ilvl w:val="0"/>
                <w:numId w:val="13"/>
              </w:numPr>
              <w:spacing w:after="120"/>
              <w:ind w:firstLineChars="0"/>
              <w:rPr>
                <w:bCs/>
                <w:color w:val="0070C0"/>
                <w:lang w:val="en-US" w:eastAsia="zh-CN"/>
              </w:rPr>
            </w:pPr>
            <w:r>
              <w:rPr>
                <w:bCs/>
                <w:color w:val="0070C0"/>
                <w:lang w:val="en-US" w:eastAsia="zh-CN"/>
              </w:rPr>
              <w:t>For UE not capable of demodulationEnhancement-r16: it is same for both Option 2 and Option 3. only HST-DPS CA test cases will be conducted based on UE capability of the supported maximum number of active TRS, i.e. Note 2 in Option 3</w:t>
            </w:r>
          </w:p>
          <w:p w:rsidR="00856CC1" w:rsidRDefault="00183855">
            <w:pPr>
              <w:pStyle w:val="afc"/>
              <w:numPr>
                <w:ilvl w:val="0"/>
                <w:numId w:val="13"/>
              </w:numPr>
              <w:spacing w:after="120"/>
              <w:ind w:firstLineChars="0"/>
              <w:rPr>
                <w:bCs/>
                <w:color w:val="0070C0"/>
                <w:lang w:val="en-US" w:eastAsia="zh-CN"/>
              </w:rPr>
            </w:pPr>
            <w:r>
              <w:rPr>
                <w:bCs/>
                <w:color w:val="0070C0"/>
                <w:lang w:val="en-US" w:eastAsia="zh-CN"/>
              </w:rPr>
              <w:t xml:space="preserve">For UE capable of demodulationEnhancement-r16: </w:t>
            </w:r>
          </w:p>
          <w:p w:rsidR="00856CC1" w:rsidRDefault="00183855">
            <w:pPr>
              <w:pStyle w:val="afc"/>
              <w:numPr>
                <w:ilvl w:val="0"/>
                <w:numId w:val="14"/>
              </w:numPr>
              <w:spacing w:after="120"/>
              <w:ind w:firstLineChars="0"/>
              <w:rPr>
                <w:bCs/>
                <w:color w:val="0070C0"/>
                <w:lang w:val="en-US" w:eastAsia="zh-CN"/>
              </w:rPr>
            </w:pPr>
            <w:r>
              <w:rPr>
                <w:bCs/>
                <w:color w:val="0070C0"/>
                <w:lang w:val="en-US" w:eastAsia="zh-CN"/>
              </w:rPr>
              <w:t>For UE supporting more than 1 SCS  combinations: The same number of test cases will be conducted for Option 2 and Option 3</w:t>
            </w:r>
          </w:p>
          <w:p w:rsidR="00856CC1" w:rsidRDefault="00183855">
            <w:pPr>
              <w:pStyle w:val="afc"/>
              <w:numPr>
                <w:ilvl w:val="0"/>
                <w:numId w:val="14"/>
              </w:numPr>
              <w:spacing w:after="120"/>
              <w:ind w:firstLineChars="0"/>
              <w:rPr>
                <w:bCs/>
                <w:color w:val="0070C0"/>
                <w:lang w:val="en-US" w:eastAsia="zh-CN"/>
              </w:rPr>
            </w:pPr>
            <w:r>
              <w:rPr>
                <w:bCs/>
                <w:color w:val="0070C0"/>
                <w:highlight w:val="yellow"/>
                <w:lang w:val="en-US" w:eastAsia="zh-CN"/>
              </w:rPr>
              <w:t>For UE only supporting one SCS combination</w:t>
            </w:r>
            <w:r>
              <w:rPr>
                <w:bCs/>
                <w:color w:val="0070C0"/>
                <w:lang w:val="en-US" w:eastAsia="zh-CN"/>
              </w:rPr>
              <w:t xml:space="preserve">: </w:t>
            </w:r>
          </w:p>
          <w:p w:rsidR="00856CC1" w:rsidRDefault="00183855">
            <w:pPr>
              <w:pStyle w:val="afc"/>
              <w:numPr>
                <w:ilvl w:val="1"/>
                <w:numId w:val="14"/>
              </w:numPr>
              <w:spacing w:after="120"/>
              <w:ind w:firstLineChars="0"/>
              <w:rPr>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Both SFN CA and DPS CA test cases will be covered, but only one more test case for DPS CA or SFN CA will be conducted compared to Option 3.</w:t>
            </w:r>
          </w:p>
          <w:p w:rsidR="00856CC1" w:rsidRDefault="00183855">
            <w:pPr>
              <w:pStyle w:val="afc"/>
              <w:numPr>
                <w:ilvl w:val="1"/>
                <w:numId w:val="14"/>
              </w:numPr>
              <w:spacing w:after="120"/>
              <w:ind w:firstLineChars="0"/>
              <w:rPr>
                <w:bCs/>
                <w:color w:val="0070C0"/>
                <w:lang w:val="en-US" w:eastAsia="zh-CN"/>
              </w:rPr>
            </w:pPr>
            <w:r>
              <w:rPr>
                <w:bCs/>
                <w:color w:val="0070C0"/>
                <w:lang w:val="en-US" w:eastAsia="zh-CN"/>
              </w:rPr>
              <w:t>Option 3: Either DPS CA or SFN CA will be tested. There will be coverage issue for testing DPS CA and SFN CA which the discussion is trying to solve.</w:t>
            </w:r>
          </w:p>
          <w:p w:rsidR="00856CC1" w:rsidRDefault="00183855">
            <w:pPr>
              <w:spacing w:after="120"/>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spacing w:after="120"/>
              <w:rPr>
                <w:bCs/>
                <w:color w:val="0070C0"/>
                <w:lang w:eastAsia="zh-CN"/>
              </w:rPr>
            </w:pPr>
            <w:r>
              <w:rPr>
                <w:rFonts w:hint="eastAsia"/>
                <w:bCs/>
                <w:color w:val="0070C0"/>
                <w:lang w:eastAsia="zh-CN"/>
              </w:rPr>
              <w:t>T</w:t>
            </w:r>
            <w:r>
              <w:rPr>
                <w:bCs/>
                <w:color w:val="0070C0"/>
                <w:lang w:eastAsia="zh-CN"/>
              </w:rPr>
              <w:t xml:space="preserve">he intention for introduction of UE capability is trying to compromise different UE capability in the world considering different UE implementations and different kind of UEs to cate for different market request. Many existing features with mandatory or optional with UE capability defined are the best examples. </w:t>
            </w:r>
          </w:p>
          <w:p w:rsidR="00856CC1" w:rsidRDefault="00183855">
            <w:pPr>
              <w:spacing w:after="120"/>
              <w:rPr>
                <w:bCs/>
                <w:i/>
                <w:color w:val="0070C0"/>
                <w:lang w:eastAsia="zh-CN"/>
              </w:rPr>
            </w:pPr>
            <w:r>
              <w:rPr>
                <w:bCs/>
                <w:color w:val="0070C0"/>
                <w:lang w:eastAsia="zh-CN"/>
              </w:rPr>
              <w:t xml:space="preserve">For us, it is unacceptable and persuasive to conclude that it is not necessary to define the related UE capability just because LTE did not define the related UE capability for HST-SFN CA. LTE and NR are different RAT, totally different technologies and implementations should be considered for the UE design. As we mentioned in previous several meetings, considering the combination of complex baseband processing, larger channel bandwidth with different number of CC combination processing and different configurations between normal and HST scenarios, the power saving, processing resource, buffer consumption and real market request should be taken into account comprehensively. So it is </w:t>
            </w:r>
            <w:r>
              <w:rPr>
                <w:rFonts w:hint="eastAsia"/>
                <w:bCs/>
                <w:color w:val="0070C0"/>
                <w:lang w:eastAsia="zh-CN"/>
              </w:rPr>
              <w:t>reasonable</w:t>
            </w:r>
            <w:r>
              <w:rPr>
                <w:bCs/>
                <w:color w:val="0070C0"/>
                <w:lang w:eastAsia="zh-CN"/>
              </w:rPr>
              <w:t xml:space="preserve"> and also the best way to move forward to define a UE capability for HST-SFN CA, such as </w:t>
            </w:r>
            <w:r>
              <w:rPr>
                <w:bCs/>
                <w:i/>
                <w:color w:val="0070C0"/>
                <w:lang w:eastAsia="zh-CN"/>
              </w:rPr>
              <w:t xml:space="preserve">demodulationEnhancementCA-r17. </w:t>
            </w:r>
            <w:r>
              <w:rPr>
                <w:bCs/>
                <w:color w:val="0070C0"/>
                <w:lang w:eastAsia="zh-CN"/>
              </w:rPr>
              <w:t>We are fine with this new UE capability only applicable from Rel-17 as Intel suggested.</w:t>
            </w:r>
          </w:p>
          <w:p w:rsidR="00856CC1" w:rsidRDefault="00183855">
            <w:pPr>
              <w:spacing w:after="120"/>
              <w:rPr>
                <w:bCs/>
                <w:color w:val="0070C0"/>
                <w:lang w:eastAsia="zh-CN"/>
              </w:rPr>
            </w:pPr>
            <w:r>
              <w:rPr>
                <w:rFonts w:hint="eastAsia"/>
                <w:bCs/>
                <w:color w:val="0070C0"/>
                <w:lang w:eastAsia="zh-CN"/>
              </w:rPr>
              <w:t>For</w:t>
            </w:r>
            <w:r>
              <w:rPr>
                <w:bCs/>
                <w:color w:val="0070C0"/>
                <w:lang w:eastAsia="zh-CN"/>
              </w:rPr>
              <w:t xml:space="preserve"> the granularity: because this is HST-SFN feature under CA scenario, it is CA in essential. After double checking the existing UE capability for other features under CA, we agree with ZTE, i.e. Option 1b, it is more reasonable to define this new UE capability per BC.</w:t>
            </w:r>
          </w:p>
          <w:p w:rsidR="00856CC1" w:rsidRDefault="00183855">
            <w:pPr>
              <w:spacing w:after="120"/>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spacing w:after="120"/>
              <w:rPr>
                <w:bCs/>
                <w:color w:val="0070C0"/>
                <w:lang w:eastAsia="zh-CN"/>
              </w:rPr>
            </w:pPr>
            <w:r>
              <w:rPr>
                <w:rFonts w:hint="eastAsia"/>
                <w:bCs/>
                <w:color w:val="0070C0"/>
                <w:lang w:eastAsia="zh-CN"/>
              </w:rPr>
              <w:t>O</w:t>
            </w:r>
            <w:r>
              <w:rPr>
                <w:bCs/>
                <w:color w:val="0070C0"/>
                <w:lang w:eastAsia="zh-CN"/>
              </w:rPr>
              <w:t>K with Option 2 if the note proposed from CMCC is adopted.</w:t>
            </w:r>
          </w:p>
          <w:p w:rsidR="00856CC1" w:rsidRDefault="00183855">
            <w:pPr>
              <w:spacing w:after="120"/>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spacing w:after="120"/>
              <w:rPr>
                <w:color w:val="000000" w:themeColor="text1"/>
                <w:lang w:eastAsia="zh-CN"/>
              </w:rPr>
            </w:pPr>
            <w:r>
              <w:rPr>
                <w:color w:val="000000" w:themeColor="text1"/>
                <w:lang w:eastAsia="zh-CN"/>
              </w:rPr>
              <w:t>Still prefer Option 3. It is the most reasonable way forward by considering both operator’s request and real UE capability.</w:t>
            </w:r>
          </w:p>
          <w:p w:rsidR="00856CC1" w:rsidRDefault="00183855">
            <w:pPr>
              <w:spacing w:after="120"/>
              <w:rPr>
                <w:b/>
                <w:color w:val="000000" w:themeColor="text1"/>
                <w:u w:val="single"/>
                <w:lang w:eastAsia="zh-CN"/>
              </w:rPr>
            </w:pPr>
            <w:r>
              <w:rPr>
                <w:rFonts w:hint="eastAsia"/>
                <w:b/>
                <w:color w:val="000000" w:themeColor="text1"/>
                <w:u w:val="single"/>
                <w:lang w:eastAsia="zh-CN"/>
              </w:rPr>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183855">
            <w:pPr>
              <w:rPr>
                <w:b/>
                <w:u w:val="single"/>
                <w:lang w:val="en-US" w:eastAsia="zh-CN"/>
              </w:rPr>
            </w:pPr>
            <w:r>
              <w:rPr>
                <w:rFonts w:hint="eastAsia"/>
                <w:color w:val="000000" w:themeColor="text1"/>
                <w:szCs w:val="24"/>
                <w:lang w:eastAsia="zh-CN"/>
              </w:rPr>
              <w:t>Option 1</w:t>
            </w:r>
            <w:r>
              <w:rPr>
                <w:color w:val="000000" w:themeColor="text1"/>
                <w:szCs w:val="24"/>
                <w:lang w:eastAsia="zh-CN"/>
              </w:rPr>
              <w:t>. Relaxing the span to 3dB is too large, it is reasonable to follow the original span 2.5dB.</w:t>
            </w:r>
          </w:p>
        </w:tc>
      </w:tr>
      <w:tr w:rsidR="00856CC1">
        <w:tc>
          <w:tcPr>
            <w:tcW w:w="1454" w:type="dxa"/>
          </w:tcPr>
          <w:p w:rsidR="00856CC1" w:rsidRDefault="00183855">
            <w:pPr>
              <w:spacing w:after="120"/>
              <w:rPr>
                <w:b/>
                <w:bCs/>
                <w:color w:val="0070C0"/>
                <w:lang w:val="en-US" w:eastAsia="zh-CN"/>
              </w:rPr>
            </w:pPr>
            <w:r>
              <w:rPr>
                <w:b/>
                <w:bCs/>
                <w:color w:val="0070C0"/>
                <w:lang w:val="en-US" w:eastAsia="zh-CN"/>
              </w:rPr>
              <w:lastRenderedPageBreak/>
              <w:t>Ericsson 2</w:t>
            </w:r>
          </w:p>
        </w:tc>
        <w:tc>
          <w:tcPr>
            <w:tcW w:w="8177" w:type="dxa"/>
          </w:tcPr>
          <w:p w:rsidR="00856CC1" w:rsidRDefault="00183855">
            <w:pPr>
              <w:rPr>
                <w:b/>
                <w:u w:val="single"/>
                <w:lang w:val="en-US" w:eastAsia="zh-CN"/>
              </w:rPr>
            </w:pPr>
            <w:r>
              <w:rPr>
                <w:b/>
                <w:u w:val="single"/>
                <w:lang w:val="en-US" w:eastAsia="zh-CN"/>
              </w:rPr>
              <w:t xml:space="preserve">Issue 1-1: Applicability rule for HST-SFN joint transmission scheme and DPS transmission </w:t>
            </w:r>
            <w:r>
              <w:rPr>
                <w:b/>
                <w:u w:val="single"/>
                <w:lang w:val="en-US" w:eastAsia="zh-CN"/>
              </w:rPr>
              <w:lastRenderedPageBreak/>
              <w:t>scheme</w:t>
            </w:r>
          </w:p>
          <w:p w:rsidR="00856CC1" w:rsidRDefault="00183855">
            <w:pPr>
              <w:rPr>
                <w:bCs/>
                <w:lang w:val="en-US" w:eastAsia="zh-CN"/>
              </w:rPr>
            </w:pPr>
            <w:r>
              <w:rPr>
                <w:bCs/>
                <w:lang w:val="en-US" w:eastAsia="zh-CN"/>
              </w:rPr>
              <w:t xml:space="preserve">If I understand correctly, Huawei’s concern is the HST-SFN JT CA is not verified for HST-SFN capable UE supporting only CA TDD 30kHz +TDD 30kHz. We are not sure how many UEs support TDD 30kHz + TDD 30kHz only among the configurations, but Option 3a below could be alternative option addressing the concern by Huawei. </w:t>
            </w:r>
          </w:p>
          <w:p w:rsidR="00856CC1" w:rsidRDefault="00856CC1">
            <w:pPr>
              <w:rPr>
                <w:bCs/>
                <w:lang w:eastAsia="zh-CN"/>
              </w:rPr>
            </w:pPr>
          </w:p>
          <w:p w:rsidR="00856CC1" w:rsidRDefault="00183855">
            <w:pPr>
              <w:rPr>
                <w:bCs/>
                <w:lang w:val="en-US" w:eastAsia="zh-CN"/>
              </w:rPr>
            </w:pPr>
            <w:r>
              <w:rPr>
                <w:bCs/>
                <w:lang w:val="en-US" w:eastAsia="zh-CN"/>
              </w:rPr>
              <w:t>Option 3a:</w:t>
            </w:r>
          </w:p>
          <w:tbl>
            <w:tblPr>
              <w:tblStyle w:val="af3"/>
              <w:tblW w:w="0" w:type="auto"/>
              <w:tblLook w:val="04A0"/>
            </w:tblPr>
            <w:tblGrid>
              <w:gridCol w:w="2381"/>
              <w:gridCol w:w="2785"/>
              <w:gridCol w:w="2785"/>
            </w:tblGrid>
            <w:tr w:rsidR="00856CC1">
              <w:tc>
                <w:tcPr>
                  <w:tcW w:w="3681" w:type="dxa"/>
                </w:tcPr>
                <w:p w:rsidR="00856CC1" w:rsidRDefault="00183855">
                  <w:pPr>
                    <w:pStyle w:val="TAH"/>
                  </w:pPr>
                  <w:r>
                    <w:t>Test configuration</w:t>
                  </w:r>
                </w:p>
              </w:tc>
              <w:tc>
                <w:tcPr>
                  <w:tcW w:w="2974" w:type="dxa"/>
                </w:tcPr>
                <w:p w:rsidR="00856CC1" w:rsidRDefault="00183855">
                  <w:pPr>
                    <w:pStyle w:val="TAH"/>
                  </w:pPr>
                  <w:r>
                    <w:t>UE is capable of demodulationEnhancement-r16</w:t>
                  </w:r>
                </w:p>
              </w:tc>
              <w:tc>
                <w:tcPr>
                  <w:tcW w:w="2974" w:type="dxa"/>
                </w:tcPr>
                <w:p w:rsidR="00856CC1" w:rsidRDefault="00183855">
                  <w:pPr>
                    <w:pStyle w:val="TAH"/>
                  </w:pPr>
                  <w:r>
                    <w:t>UE is not capable of demodulationEnhancement-r16</w:t>
                  </w:r>
                </w:p>
              </w:tc>
            </w:tr>
            <w:tr w:rsidR="00856CC1">
              <w:tc>
                <w:tcPr>
                  <w:tcW w:w="3681" w:type="dxa"/>
                </w:tcPr>
                <w:p w:rsidR="00856CC1" w:rsidRDefault="00183855">
                  <w:pPr>
                    <w:pStyle w:val="TAC"/>
                    <w:jc w:val="left"/>
                  </w:pPr>
                  <w:r>
                    <w:t>Test 1: FDD 15kHz + TDD 30kHz</w:t>
                  </w:r>
                </w:p>
              </w:tc>
              <w:tc>
                <w:tcPr>
                  <w:tcW w:w="2974" w:type="dxa"/>
                </w:tcPr>
                <w:p w:rsidR="00856CC1" w:rsidRDefault="00183855">
                  <w:pPr>
                    <w:pStyle w:val="TAC"/>
                  </w:pPr>
                  <w:r>
                    <w:t>HST-SFN JT CA</w:t>
                  </w:r>
                </w:p>
              </w:tc>
              <w:tc>
                <w:tcPr>
                  <w:tcW w:w="2974" w:type="dxa"/>
                </w:tcPr>
                <w:p w:rsidR="00856CC1" w:rsidRDefault="00183855">
                  <w:pPr>
                    <w:pStyle w:val="TAC"/>
                  </w:pPr>
                  <w:r>
                    <w:t>HST-DPS CA (Note 2)</w:t>
                  </w:r>
                </w:p>
              </w:tc>
            </w:tr>
            <w:tr w:rsidR="00856CC1">
              <w:tc>
                <w:tcPr>
                  <w:tcW w:w="3681" w:type="dxa"/>
                </w:tcPr>
                <w:p w:rsidR="00856CC1" w:rsidRDefault="00183855">
                  <w:pPr>
                    <w:pStyle w:val="TAC"/>
                    <w:jc w:val="left"/>
                  </w:pPr>
                  <w:r>
                    <w:t>Test 2: FDD 15kHz + FDD 15kHz (Note 1)</w:t>
                  </w:r>
                </w:p>
              </w:tc>
              <w:tc>
                <w:tcPr>
                  <w:tcW w:w="2974" w:type="dxa"/>
                </w:tcPr>
                <w:p w:rsidR="00856CC1" w:rsidRDefault="00183855">
                  <w:pPr>
                    <w:pStyle w:val="TAC"/>
                  </w:pPr>
                  <w:r>
                    <w:t>HST-SFN JT CA</w:t>
                  </w:r>
                </w:p>
              </w:tc>
              <w:tc>
                <w:tcPr>
                  <w:tcW w:w="2974" w:type="dxa"/>
                </w:tcPr>
                <w:p w:rsidR="00856CC1" w:rsidRDefault="00183855">
                  <w:pPr>
                    <w:pStyle w:val="TAC"/>
                  </w:pPr>
                  <w:r>
                    <w:t>HST-DPS CA (Note 2)</w:t>
                  </w:r>
                </w:p>
              </w:tc>
            </w:tr>
            <w:tr w:rsidR="00856CC1">
              <w:tc>
                <w:tcPr>
                  <w:tcW w:w="3681" w:type="dxa"/>
                </w:tcPr>
                <w:p w:rsidR="00856CC1" w:rsidRDefault="00183855">
                  <w:pPr>
                    <w:pStyle w:val="TAC"/>
                    <w:jc w:val="left"/>
                  </w:pPr>
                  <w:r>
                    <w:t>Test 3: TDD 30kHz + TDD 30kHz</w:t>
                  </w:r>
                </w:p>
              </w:tc>
              <w:tc>
                <w:tcPr>
                  <w:tcW w:w="2974" w:type="dxa"/>
                </w:tcPr>
                <w:p w:rsidR="00856CC1" w:rsidRDefault="00183855">
                  <w:pPr>
                    <w:pStyle w:val="TAC"/>
                  </w:pPr>
                  <w:r>
                    <w:rPr>
                      <w:highlight w:val="yellow"/>
                    </w:rPr>
                    <w:t xml:space="preserve">HST-DPS CA (Note 2) </w:t>
                  </w:r>
                  <w:r>
                    <w:rPr>
                      <w:highlight w:val="magenta"/>
                    </w:rPr>
                    <w:t>and HST-SFN JT CA (Note 3)</w:t>
                  </w:r>
                </w:p>
              </w:tc>
              <w:tc>
                <w:tcPr>
                  <w:tcW w:w="2974" w:type="dxa"/>
                </w:tcPr>
                <w:p w:rsidR="00856CC1" w:rsidRDefault="00183855">
                  <w:pPr>
                    <w:pStyle w:val="TAC"/>
                  </w:pPr>
                  <w:r>
                    <w:t>HST-DPS CA (Note 2)</w:t>
                  </w:r>
                </w:p>
              </w:tc>
            </w:tr>
            <w:tr w:rsidR="00856CC1">
              <w:tc>
                <w:tcPr>
                  <w:tcW w:w="9629" w:type="dxa"/>
                  <w:gridSpan w:val="3"/>
                </w:tcPr>
                <w:p w:rsidR="00856CC1" w:rsidRDefault="00183855">
                  <w:pPr>
                    <w:pStyle w:val="TAN"/>
                  </w:pPr>
                  <w:r>
                    <w:t>Note 1:</w:t>
                  </w:r>
                  <w:r>
                    <w:tab/>
                    <w:t>These scenarios are only tested for UEs which are not verified with Test 1.</w:t>
                  </w:r>
                </w:p>
                <w:p w:rsidR="00856CC1" w:rsidRDefault="00183855">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856CC1" w:rsidRDefault="00183855">
                  <w:pPr>
                    <w:pStyle w:val="TAN"/>
                  </w:pPr>
                  <w:r>
                    <w:rPr>
                      <w:highlight w:val="magenta"/>
                    </w:rPr>
                    <w:t>Note 3:</w:t>
                  </w:r>
                  <w:r>
                    <w:rPr>
                      <w:highlight w:val="magenta"/>
                    </w:rPr>
                    <w:tab/>
                    <w:t>HST-SFN JT CA is tested only when UE supports the CA combinations in Test 3 in the test configuration.</w:t>
                  </w:r>
                </w:p>
              </w:tc>
            </w:tr>
          </w:tbl>
          <w:p w:rsidR="00856CC1" w:rsidRDefault="00856CC1">
            <w:pPr>
              <w:spacing w:after="120"/>
              <w:rPr>
                <w:b/>
                <w:color w:val="000000" w:themeColor="text1"/>
                <w:u w:val="single"/>
                <w:lang w:eastAsia="zh-CN"/>
              </w:rPr>
            </w:pPr>
          </w:p>
          <w:p w:rsidR="00856CC1" w:rsidRDefault="00856CC1">
            <w:pPr>
              <w:spacing w:after="120"/>
              <w:rPr>
                <w:b/>
                <w:color w:val="000000" w:themeColor="text1"/>
                <w:u w:val="single"/>
                <w:lang w:eastAsia="zh-CN"/>
              </w:rPr>
            </w:pPr>
          </w:p>
        </w:tc>
      </w:tr>
      <w:tr w:rsidR="00856CC1">
        <w:tc>
          <w:tcPr>
            <w:tcW w:w="1454" w:type="dxa"/>
          </w:tcPr>
          <w:p w:rsidR="00856CC1" w:rsidRDefault="00183855">
            <w:pPr>
              <w:spacing w:after="120"/>
              <w:rPr>
                <w:b/>
                <w:bCs/>
                <w:color w:val="0070C0"/>
                <w:lang w:val="en-US" w:eastAsia="zh-CN"/>
              </w:rPr>
            </w:pPr>
            <w:r>
              <w:rPr>
                <w:rFonts w:hint="eastAsia"/>
                <w:b/>
                <w:bCs/>
                <w:color w:val="0070C0"/>
                <w:lang w:val="en-US" w:eastAsia="zh-CN"/>
              </w:rPr>
              <w:lastRenderedPageBreak/>
              <w:t>H</w:t>
            </w:r>
            <w:r>
              <w:rPr>
                <w:b/>
                <w:bCs/>
                <w:color w:val="0070C0"/>
                <w:lang w:val="en-US" w:eastAsia="zh-CN"/>
              </w:rPr>
              <w:t>uawei</w:t>
            </w:r>
          </w:p>
        </w:tc>
        <w:tc>
          <w:tcPr>
            <w:tcW w:w="8177" w:type="dxa"/>
          </w:tcPr>
          <w:p w:rsidR="00856CC1" w:rsidRDefault="00183855">
            <w:pPr>
              <w:rPr>
                <w:b/>
                <w:u w:val="single"/>
                <w:lang w:val="en-US" w:eastAsia="zh-CN"/>
              </w:rPr>
            </w:pPr>
            <w:r>
              <w:rPr>
                <w:rFonts w:hint="eastAsia"/>
                <w:b/>
                <w:u w:val="single"/>
                <w:lang w:val="en-US" w:eastAsia="zh-CN"/>
              </w:rPr>
              <w:t>T</w:t>
            </w:r>
            <w:r>
              <w:rPr>
                <w:b/>
                <w:u w:val="single"/>
                <w:lang w:val="en-US" w:eastAsia="zh-CN"/>
              </w:rPr>
              <w:t>o Ericsson:</w:t>
            </w:r>
          </w:p>
          <w:p w:rsidR="00856CC1" w:rsidRDefault="00183855">
            <w:pPr>
              <w:rPr>
                <w:lang w:val="en-US" w:eastAsia="zh-CN"/>
              </w:rPr>
            </w:pPr>
            <w:r>
              <w:rPr>
                <w:lang w:val="en-US" w:eastAsia="zh-CN"/>
              </w:rPr>
              <w:t xml:space="preserve">In our view, in case that UE only support one SCS combination, both SFN </w:t>
            </w:r>
            <w:r>
              <w:rPr>
                <w:rFonts w:hint="eastAsia"/>
                <w:lang w:val="en-US" w:eastAsia="zh-CN"/>
              </w:rPr>
              <w:t>CA</w:t>
            </w:r>
            <w:r>
              <w:rPr>
                <w:lang w:val="en-US" w:eastAsia="zh-CN"/>
              </w:rPr>
              <w:t xml:space="preserve"> </w:t>
            </w:r>
            <w:r>
              <w:rPr>
                <w:rFonts w:hint="eastAsia"/>
                <w:lang w:val="en-US" w:eastAsia="zh-CN"/>
              </w:rPr>
              <w:t>and</w:t>
            </w:r>
            <w:r>
              <w:rPr>
                <w:lang w:val="en-US" w:eastAsia="zh-CN"/>
              </w:rPr>
              <w:t xml:space="preserve"> DPS CA should be tested to ensure test coverage. </w:t>
            </w:r>
            <w:r>
              <w:rPr>
                <w:rFonts w:hint="eastAsia"/>
                <w:lang w:val="en-US" w:eastAsia="zh-CN"/>
              </w:rPr>
              <w:t>W</w:t>
            </w:r>
            <w:r>
              <w:rPr>
                <w:lang w:val="en-US" w:eastAsia="zh-CN"/>
              </w:rPr>
              <w:t>e further clarify the applicability rule based on Ericsson’s suggestion as following:</w:t>
            </w:r>
          </w:p>
          <w:tbl>
            <w:tblPr>
              <w:tblStyle w:val="af3"/>
              <w:tblW w:w="0" w:type="auto"/>
              <w:tblLook w:val="04A0"/>
            </w:tblPr>
            <w:tblGrid>
              <w:gridCol w:w="2381"/>
              <w:gridCol w:w="2785"/>
              <w:gridCol w:w="2785"/>
            </w:tblGrid>
            <w:tr w:rsidR="00856CC1">
              <w:tc>
                <w:tcPr>
                  <w:tcW w:w="2381" w:type="dxa"/>
                </w:tcPr>
                <w:p w:rsidR="00856CC1" w:rsidRDefault="00183855">
                  <w:pPr>
                    <w:pStyle w:val="TAH"/>
                  </w:pPr>
                  <w:r>
                    <w:t>Test configuration</w:t>
                  </w:r>
                </w:p>
              </w:tc>
              <w:tc>
                <w:tcPr>
                  <w:tcW w:w="2785" w:type="dxa"/>
                </w:tcPr>
                <w:p w:rsidR="00856CC1" w:rsidRDefault="00183855">
                  <w:pPr>
                    <w:pStyle w:val="TAH"/>
                  </w:pPr>
                  <w:r>
                    <w:t>UE is capable of demodulationEnhancement-r16</w:t>
                  </w:r>
                </w:p>
              </w:tc>
              <w:tc>
                <w:tcPr>
                  <w:tcW w:w="2785" w:type="dxa"/>
                </w:tcPr>
                <w:p w:rsidR="00856CC1" w:rsidRDefault="00183855">
                  <w:pPr>
                    <w:pStyle w:val="TAH"/>
                  </w:pPr>
                  <w:r>
                    <w:t>UE is not capable of demodulationEnhancement-r16</w:t>
                  </w:r>
                </w:p>
              </w:tc>
            </w:tr>
            <w:tr w:rsidR="00856CC1">
              <w:tc>
                <w:tcPr>
                  <w:tcW w:w="2381" w:type="dxa"/>
                </w:tcPr>
                <w:p w:rsidR="00856CC1" w:rsidRDefault="00183855">
                  <w:pPr>
                    <w:pStyle w:val="TAC"/>
                    <w:jc w:val="left"/>
                  </w:pPr>
                  <w:r>
                    <w:t>Test 1: FDD 15kHz + TDD 30kHz</w:t>
                  </w:r>
                </w:p>
              </w:tc>
              <w:tc>
                <w:tcPr>
                  <w:tcW w:w="2785" w:type="dxa"/>
                </w:tcPr>
                <w:p w:rsidR="00856CC1" w:rsidRDefault="00183855">
                  <w:pPr>
                    <w:pStyle w:val="TAL"/>
                    <w:numPr>
                      <w:ilvl w:val="1"/>
                      <w:numId w:val="5"/>
                    </w:numPr>
                    <w:rPr>
                      <w:highlight w:val="yellow"/>
                    </w:rPr>
                  </w:pPr>
                  <w:r>
                    <w:rPr>
                      <w:highlight w:val="yellow"/>
                    </w:rPr>
                    <w:t>HST-SFN JT CA</w:t>
                  </w:r>
                </w:p>
                <w:p w:rsidR="00856CC1" w:rsidRDefault="00183855">
                  <w:pPr>
                    <w:pStyle w:val="TAL"/>
                    <w:numPr>
                      <w:ilvl w:val="1"/>
                      <w:numId w:val="5"/>
                    </w:numPr>
                    <w:rPr>
                      <w:highlight w:val="yellow"/>
                    </w:rPr>
                  </w:pPr>
                  <w:r>
                    <w:rPr>
                      <w:highlight w:val="yellow"/>
                    </w:rPr>
                    <w:t>HST-DPS CA (Note 3)</w:t>
                  </w:r>
                </w:p>
              </w:tc>
              <w:tc>
                <w:tcPr>
                  <w:tcW w:w="2785" w:type="dxa"/>
                </w:tcPr>
                <w:p w:rsidR="00856CC1" w:rsidRDefault="00183855">
                  <w:pPr>
                    <w:pStyle w:val="TAC"/>
                  </w:pPr>
                  <w:r>
                    <w:t>HST-DPS CA</w:t>
                  </w:r>
                </w:p>
              </w:tc>
            </w:tr>
            <w:tr w:rsidR="00856CC1">
              <w:tc>
                <w:tcPr>
                  <w:tcW w:w="2381" w:type="dxa"/>
                </w:tcPr>
                <w:p w:rsidR="00856CC1" w:rsidRDefault="00183855">
                  <w:pPr>
                    <w:pStyle w:val="TAC"/>
                    <w:jc w:val="left"/>
                  </w:pPr>
                  <w:r>
                    <w:t>Test 2: FDD 15kHz + FDD 15kHz (Note 1)</w:t>
                  </w:r>
                </w:p>
              </w:tc>
              <w:tc>
                <w:tcPr>
                  <w:tcW w:w="2785" w:type="dxa"/>
                </w:tcPr>
                <w:p w:rsidR="00856CC1" w:rsidRDefault="00183855">
                  <w:pPr>
                    <w:pStyle w:val="TAL"/>
                    <w:numPr>
                      <w:ilvl w:val="1"/>
                      <w:numId w:val="15"/>
                    </w:numPr>
                    <w:rPr>
                      <w:highlight w:val="yellow"/>
                    </w:rPr>
                  </w:pPr>
                  <w:r>
                    <w:rPr>
                      <w:highlight w:val="yellow"/>
                    </w:rPr>
                    <w:t>HST-SFN JT CA</w:t>
                  </w:r>
                </w:p>
                <w:p w:rsidR="00856CC1" w:rsidRDefault="00183855">
                  <w:pPr>
                    <w:pStyle w:val="TAL"/>
                    <w:numPr>
                      <w:ilvl w:val="1"/>
                      <w:numId w:val="5"/>
                    </w:numPr>
                    <w:rPr>
                      <w:highlight w:val="yellow"/>
                    </w:rPr>
                  </w:pPr>
                  <w:r>
                    <w:rPr>
                      <w:highlight w:val="yellow"/>
                    </w:rPr>
                    <w:t>HST-DPS CA (Note 3)</w:t>
                  </w:r>
                </w:p>
              </w:tc>
              <w:tc>
                <w:tcPr>
                  <w:tcW w:w="2785" w:type="dxa"/>
                </w:tcPr>
                <w:p w:rsidR="00856CC1" w:rsidRDefault="00183855">
                  <w:pPr>
                    <w:pStyle w:val="TAC"/>
                  </w:pPr>
                  <w:r>
                    <w:t>HST-DPS CA</w:t>
                  </w:r>
                </w:p>
              </w:tc>
            </w:tr>
            <w:tr w:rsidR="00856CC1">
              <w:tc>
                <w:tcPr>
                  <w:tcW w:w="2381" w:type="dxa"/>
                </w:tcPr>
                <w:p w:rsidR="00856CC1" w:rsidRDefault="00183855">
                  <w:pPr>
                    <w:pStyle w:val="TAC"/>
                    <w:jc w:val="left"/>
                  </w:pPr>
                  <w:r>
                    <w:t>Test 3: TDD 30kHz + TDD 30kHz</w:t>
                  </w:r>
                </w:p>
              </w:tc>
              <w:tc>
                <w:tcPr>
                  <w:tcW w:w="2785" w:type="dxa"/>
                </w:tcPr>
                <w:p w:rsidR="00856CC1" w:rsidRDefault="00183855">
                  <w:pPr>
                    <w:pStyle w:val="TAL"/>
                    <w:numPr>
                      <w:ilvl w:val="1"/>
                      <w:numId w:val="16"/>
                    </w:numPr>
                    <w:rPr>
                      <w:highlight w:val="yellow"/>
                    </w:rPr>
                  </w:pPr>
                  <w:r>
                    <w:rPr>
                      <w:highlight w:val="yellow"/>
                    </w:rPr>
                    <w:t>HST-DPS CA</w:t>
                  </w:r>
                </w:p>
                <w:p w:rsidR="00856CC1" w:rsidRDefault="00183855">
                  <w:pPr>
                    <w:pStyle w:val="TAL"/>
                    <w:numPr>
                      <w:ilvl w:val="1"/>
                      <w:numId w:val="5"/>
                    </w:numPr>
                    <w:rPr>
                      <w:highlight w:val="yellow"/>
                    </w:rPr>
                  </w:pPr>
                  <w:r>
                    <w:rPr>
                      <w:highlight w:val="yellow"/>
                    </w:rPr>
                    <w:t>HST-SFN JT CA (Note 3)</w:t>
                  </w:r>
                </w:p>
              </w:tc>
              <w:tc>
                <w:tcPr>
                  <w:tcW w:w="2785" w:type="dxa"/>
                </w:tcPr>
                <w:p w:rsidR="00856CC1" w:rsidRDefault="00183855">
                  <w:pPr>
                    <w:pStyle w:val="TAC"/>
                  </w:pPr>
                  <w:r>
                    <w:t>HST-DPS CA</w:t>
                  </w:r>
                </w:p>
              </w:tc>
            </w:tr>
            <w:tr w:rsidR="00856CC1">
              <w:tc>
                <w:tcPr>
                  <w:tcW w:w="7951" w:type="dxa"/>
                  <w:gridSpan w:val="3"/>
                </w:tcPr>
                <w:p w:rsidR="00856CC1" w:rsidRDefault="00183855">
                  <w:pPr>
                    <w:pStyle w:val="TAN"/>
                  </w:pPr>
                  <w:r>
                    <w:t>Note 1:</w:t>
                  </w:r>
                  <w:r>
                    <w:tab/>
                    <w:t>These scenarios are only tested for UEs which are not verified with Test 1.</w:t>
                  </w:r>
                </w:p>
                <w:p w:rsidR="00856CC1" w:rsidRDefault="00183855">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856CC1" w:rsidRDefault="00183855">
                  <w:pPr>
                    <w:pStyle w:val="TAN"/>
                  </w:pPr>
                  <w:r>
                    <w:rPr>
                      <w:highlight w:val="yellow"/>
                    </w:rPr>
                    <w:t>Note 3:</w:t>
                  </w:r>
                  <w:r>
                    <w:rPr>
                      <w:highlight w:val="yellow"/>
                    </w:rPr>
                    <w:tab/>
                    <w:t>Test b) is tested only when UE only supports CA combination in Test 3 or UE doesn’t support CA combination in Test 3.</w:t>
                  </w:r>
                </w:p>
              </w:tc>
            </w:tr>
          </w:tbl>
          <w:p w:rsidR="00856CC1" w:rsidRDefault="00856CC1">
            <w:pPr>
              <w:rPr>
                <w:b/>
                <w:u w:val="single"/>
                <w:lang w:eastAsia="zh-CN"/>
              </w:rPr>
            </w:pPr>
          </w:p>
        </w:tc>
      </w:tr>
      <w:tr w:rsidR="00856CC1">
        <w:tc>
          <w:tcPr>
            <w:tcW w:w="1454" w:type="dxa"/>
          </w:tcPr>
          <w:p w:rsidR="00856CC1" w:rsidRDefault="00183855">
            <w:pPr>
              <w:spacing w:after="120"/>
              <w:rPr>
                <w:b/>
                <w:bCs/>
                <w:color w:val="0070C0"/>
                <w:lang w:val="en-US" w:eastAsia="zh-CN"/>
              </w:rPr>
            </w:pPr>
            <w:r>
              <w:rPr>
                <w:b/>
                <w:bCs/>
                <w:color w:val="0070C0"/>
                <w:lang w:val="en-US" w:eastAsia="zh-CN"/>
              </w:rPr>
              <w:t>Intel</w:t>
            </w:r>
          </w:p>
        </w:tc>
        <w:tc>
          <w:tcPr>
            <w:tcW w:w="8177" w:type="dxa"/>
          </w:tcPr>
          <w:p w:rsidR="00856CC1" w:rsidRDefault="00856CC1">
            <w:pPr>
              <w:rPr>
                <w:bCs/>
                <w:lang w:val="en-US" w:eastAsia="zh-CN"/>
              </w:rPr>
            </w:pPr>
          </w:p>
          <w:p w:rsidR="00856CC1" w:rsidRDefault="00183855">
            <w:pPr>
              <w:rPr>
                <w:bCs/>
                <w:lang w:val="en-US" w:eastAsia="zh-CN"/>
              </w:rPr>
            </w:pPr>
            <w:r>
              <w:rPr>
                <w:bCs/>
                <w:lang w:val="en-US" w:eastAsia="zh-CN"/>
              </w:rPr>
              <w:t>As we understand, we are trying to separate HST-SFN JT and HST-DPS schemes among different test configuration based on option 3 proposed by Ericsson. In case UE supports only one test configuration, Huawei proposed to apply both schemes. We are fine with this update. Same time proposed last wording means that if UE supports only Test 1 and Test 2, then both Tx schemes should be applied for each Test. We prefer to also separate Tx schemes in this case. To do that we propose Note 4:</w:t>
            </w:r>
          </w:p>
          <w:tbl>
            <w:tblPr>
              <w:tblStyle w:val="af3"/>
              <w:tblW w:w="0" w:type="auto"/>
              <w:tblLook w:val="04A0"/>
            </w:tblPr>
            <w:tblGrid>
              <w:gridCol w:w="2381"/>
              <w:gridCol w:w="2785"/>
              <w:gridCol w:w="2785"/>
            </w:tblGrid>
            <w:tr w:rsidR="00856CC1">
              <w:tc>
                <w:tcPr>
                  <w:tcW w:w="2381" w:type="dxa"/>
                </w:tcPr>
                <w:p w:rsidR="00856CC1" w:rsidRDefault="00183855">
                  <w:pPr>
                    <w:pStyle w:val="TAH"/>
                  </w:pPr>
                  <w:r>
                    <w:t>Test configuration</w:t>
                  </w:r>
                </w:p>
              </w:tc>
              <w:tc>
                <w:tcPr>
                  <w:tcW w:w="2785" w:type="dxa"/>
                </w:tcPr>
                <w:p w:rsidR="00856CC1" w:rsidRDefault="00183855">
                  <w:pPr>
                    <w:pStyle w:val="TAH"/>
                  </w:pPr>
                  <w:r>
                    <w:t>UE is capable of demodulationEnhancement-r16</w:t>
                  </w:r>
                </w:p>
              </w:tc>
              <w:tc>
                <w:tcPr>
                  <w:tcW w:w="2785" w:type="dxa"/>
                </w:tcPr>
                <w:p w:rsidR="00856CC1" w:rsidRDefault="00183855">
                  <w:pPr>
                    <w:pStyle w:val="TAH"/>
                  </w:pPr>
                  <w:r>
                    <w:t>UE is not capable of demodulationEnhancement-r16</w:t>
                  </w:r>
                </w:p>
              </w:tc>
            </w:tr>
            <w:tr w:rsidR="00856CC1">
              <w:tc>
                <w:tcPr>
                  <w:tcW w:w="2381" w:type="dxa"/>
                </w:tcPr>
                <w:p w:rsidR="00856CC1" w:rsidRDefault="00183855">
                  <w:pPr>
                    <w:pStyle w:val="TAC"/>
                    <w:jc w:val="left"/>
                  </w:pPr>
                  <w:r>
                    <w:lastRenderedPageBreak/>
                    <w:t>Test 1: FDD 15kHz + TDD 30kHz</w:t>
                  </w:r>
                </w:p>
              </w:tc>
              <w:tc>
                <w:tcPr>
                  <w:tcW w:w="2785" w:type="dxa"/>
                </w:tcPr>
                <w:p w:rsidR="00856CC1" w:rsidRDefault="00183855">
                  <w:pPr>
                    <w:pStyle w:val="TAL"/>
                    <w:rPr>
                      <w:highlight w:val="yellow"/>
                    </w:rPr>
                  </w:pPr>
                  <w:r>
                    <w:rPr>
                      <w:highlight w:val="yellow"/>
                    </w:rPr>
                    <w:t>a-1)    HST-SFN JT CA</w:t>
                  </w:r>
                </w:p>
                <w:p w:rsidR="00856CC1" w:rsidRDefault="00183855">
                  <w:pPr>
                    <w:pStyle w:val="TAL"/>
                    <w:rPr>
                      <w:highlight w:val="yellow"/>
                    </w:rPr>
                  </w:pPr>
                  <w:r>
                    <w:rPr>
                      <w:highlight w:val="yellow"/>
                    </w:rPr>
                    <w:t>b-1)    HST-DPS CA (Note 3)</w:t>
                  </w:r>
                </w:p>
              </w:tc>
              <w:tc>
                <w:tcPr>
                  <w:tcW w:w="2785" w:type="dxa"/>
                </w:tcPr>
                <w:p w:rsidR="00856CC1" w:rsidRDefault="00183855">
                  <w:pPr>
                    <w:pStyle w:val="TAC"/>
                  </w:pPr>
                  <w:r>
                    <w:t>HST-DPS CA</w:t>
                  </w:r>
                </w:p>
              </w:tc>
            </w:tr>
            <w:tr w:rsidR="00856CC1">
              <w:tc>
                <w:tcPr>
                  <w:tcW w:w="2381" w:type="dxa"/>
                </w:tcPr>
                <w:p w:rsidR="00856CC1" w:rsidRDefault="00183855">
                  <w:pPr>
                    <w:pStyle w:val="TAC"/>
                    <w:jc w:val="left"/>
                  </w:pPr>
                  <w:r>
                    <w:t xml:space="preserve">Test 2: FDD 15kHz + FDD 15kHz (Note 1) </w:t>
                  </w:r>
                </w:p>
              </w:tc>
              <w:tc>
                <w:tcPr>
                  <w:tcW w:w="2785" w:type="dxa"/>
                </w:tcPr>
                <w:p w:rsidR="00856CC1" w:rsidRDefault="00183855">
                  <w:pPr>
                    <w:pStyle w:val="TAL"/>
                    <w:rPr>
                      <w:highlight w:val="yellow"/>
                    </w:rPr>
                  </w:pPr>
                  <w:r>
                    <w:rPr>
                      <w:highlight w:val="yellow"/>
                    </w:rPr>
                    <w:t>a-2)    HST-SFN JT CA</w:t>
                  </w:r>
                </w:p>
                <w:p w:rsidR="00856CC1" w:rsidRDefault="00183855">
                  <w:pPr>
                    <w:pStyle w:val="TAL"/>
                    <w:rPr>
                      <w:highlight w:val="yellow"/>
                    </w:rPr>
                  </w:pPr>
                  <w:r>
                    <w:rPr>
                      <w:highlight w:val="yellow"/>
                    </w:rPr>
                    <w:t>b-2)    HST-DPS CA (Note 3)</w:t>
                  </w:r>
                </w:p>
              </w:tc>
              <w:tc>
                <w:tcPr>
                  <w:tcW w:w="2785" w:type="dxa"/>
                </w:tcPr>
                <w:p w:rsidR="00856CC1" w:rsidRDefault="00183855">
                  <w:pPr>
                    <w:pStyle w:val="TAC"/>
                  </w:pPr>
                  <w:r>
                    <w:t>HST-DPS CA</w:t>
                  </w:r>
                </w:p>
              </w:tc>
            </w:tr>
            <w:tr w:rsidR="00856CC1">
              <w:tc>
                <w:tcPr>
                  <w:tcW w:w="2381" w:type="dxa"/>
                </w:tcPr>
                <w:p w:rsidR="00856CC1" w:rsidRDefault="00183855">
                  <w:pPr>
                    <w:pStyle w:val="TAC"/>
                    <w:jc w:val="left"/>
                  </w:pPr>
                  <w:r>
                    <w:t>Test 3: TDD 30kHz + TDD 30kHz</w:t>
                  </w:r>
                </w:p>
              </w:tc>
              <w:tc>
                <w:tcPr>
                  <w:tcW w:w="2785" w:type="dxa"/>
                </w:tcPr>
                <w:p w:rsidR="00856CC1" w:rsidRDefault="00183855">
                  <w:pPr>
                    <w:pStyle w:val="TAL"/>
                    <w:rPr>
                      <w:highlight w:val="yellow"/>
                    </w:rPr>
                  </w:pPr>
                  <w:r>
                    <w:rPr>
                      <w:highlight w:val="yellow"/>
                    </w:rPr>
                    <w:t>a-3)    HST-DPS CA</w:t>
                  </w:r>
                </w:p>
                <w:p w:rsidR="00856CC1" w:rsidRDefault="00183855">
                  <w:pPr>
                    <w:pStyle w:val="TAL"/>
                    <w:rPr>
                      <w:highlight w:val="yellow"/>
                    </w:rPr>
                  </w:pPr>
                  <w:r>
                    <w:rPr>
                      <w:highlight w:val="yellow"/>
                    </w:rPr>
                    <w:t>b-3)    HST-SFN JT CA (Note 3)</w:t>
                  </w:r>
                </w:p>
              </w:tc>
              <w:tc>
                <w:tcPr>
                  <w:tcW w:w="2785" w:type="dxa"/>
                </w:tcPr>
                <w:p w:rsidR="00856CC1" w:rsidRDefault="00183855">
                  <w:pPr>
                    <w:pStyle w:val="TAC"/>
                  </w:pPr>
                  <w:r>
                    <w:t>HST-DPS CA</w:t>
                  </w:r>
                </w:p>
              </w:tc>
            </w:tr>
            <w:tr w:rsidR="00856CC1">
              <w:tc>
                <w:tcPr>
                  <w:tcW w:w="7951" w:type="dxa"/>
                  <w:gridSpan w:val="3"/>
                </w:tcPr>
                <w:p w:rsidR="00856CC1" w:rsidRDefault="00183855">
                  <w:pPr>
                    <w:pStyle w:val="TAN"/>
                  </w:pPr>
                  <w:r>
                    <w:t>Note 1:</w:t>
                  </w:r>
                  <w:r>
                    <w:tab/>
                    <w:t>These scenarios are only tested for UEs which are not verified with Test 1.</w:t>
                  </w:r>
                </w:p>
                <w:p w:rsidR="00856CC1" w:rsidRDefault="00183855">
                  <w:pPr>
                    <w:pStyle w:val="TAN"/>
                  </w:pPr>
                  <w:r>
                    <w:t>Note 2:</w:t>
                  </w:r>
                  <w:r>
                    <w:tab/>
                    <w:t xml:space="preserve">Applicability of HST-DPS 1a or HST-DPS 1b depends on UE capability of the supported maximum number of TRS resource sets per CC which the UE can track simultaneously (maxSimultaneousResourceSetsPerCC). </w:t>
                  </w:r>
                </w:p>
                <w:p w:rsidR="00856CC1" w:rsidRDefault="00183855">
                  <w:pPr>
                    <w:pStyle w:val="TAN"/>
                    <w:rPr>
                      <w:highlight w:val="yellow"/>
                    </w:rPr>
                  </w:pPr>
                  <w:r>
                    <w:rPr>
                      <w:highlight w:val="yellow"/>
                    </w:rPr>
                    <w:t>Note 3:     Test is applied when UE supports only corresponding test configuration.</w:t>
                  </w:r>
                </w:p>
                <w:p w:rsidR="00856CC1" w:rsidRDefault="00183855">
                  <w:pPr>
                    <w:pStyle w:val="TAN"/>
                    <w:rPr>
                      <w:highlight w:val="yellow"/>
                    </w:rPr>
                  </w:pPr>
                  <w:r>
                    <w:rPr>
                      <w:highlight w:val="yellow"/>
                    </w:rPr>
                    <w:t>Note 4:     When UE supports only Test 1 and Test 2 test configuration, only test a-1 and b-2 should be applied.</w:t>
                  </w:r>
                </w:p>
              </w:tc>
            </w:tr>
          </w:tbl>
          <w:p w:rsidR="00856CC1" w:rsidRDefault="00856CC1">
            <w:pPr>
              <w:rPr>
                <w:b/>
                <w:u w:val="single"/>
                <w:lang w:eastAsia="zh-CN"/>
              </w:rPr>
            </w:pPr>
          </w:p>
          <w:p w:rsidR="00856CC1" w:rsidRDefault="00856CC1">
            <w:pPr>
              <w:rPr>
                <w:b/>
                <w:u w:val="single"/>
                <w:lang w:val="en-US" w:eastAsia="zh-CN"/>
              </w:rPr>
            </w:pPr>
          </w:p>
        </w:tc>
      </w:tr>
    </w:tbl>
    <w:p w:rsidR="00856CC1" w:rsidRDefault="00183855">
      <w:pPr>
        <w:rPr>
          <w:color w:val="0070C0"/>
          <w:lang w:val="en-US" w:eastAsia="zh-CN"/>
        </w:rPr>
      </w:pPr>
      <w:r>
        <w:rPr>
          <w:rFonts w:hint="eastAsia"/>
          <w:color w:val="0070C0"/>
          <w:lang w:val="en-US" w:eastAsia="zh-CN"/>
        </w:rPr>
        <w:lastRenderedPageBreak/>
        <w:t xml:space="preserve"> </w:t>
      </w:r>
    </w:p>
    <w:p w:rsidR="00856CC1" w:rsidRDefault="00183855">
      <w:pPr>
        <w:pStyle w:val="3"/>
        <w:ind w:left="851" w:hanging="851"/>
      </w:pPr>
      <w:r>
        <w:t>CRs/TPs comments collection</w:t>
      </w:r>
    </w:p>
    <w:tbl>
      <w:tblPr>
        <w:tblStyle w:val="af3"/>
        <w:tblW w:w="9857" w:type="dxa"/>
        <w:tblLayout w:type="fixed"/>
        <w:tblLook w:val="04A0"/>
      </w:tblPr>
      <w:tblGrid>
        <w:gridCol w:w="1526"/>
        <w:gridCol w:w="8331"/>
      </w:tblGrid>
      <w:tr w:rsidR="00856CC1">
        <w:tc>
          <w:tcPr>
            <w:tcW w:w="1526" w:type="dxa"/>
            <w:vAlign w:val="center"/>
          </w:tcPr>
          <w:p w:rsidR="00856CC1" w:rsidRDefault="00183855">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856CC1" w:rsidRDefault="00183855">
            <w:pPr>
              <w:snapToGrid w:val="0"/>
              <w:spacing w:before="60" w:after="60"/>
              <w:jc w:val="both"/>
              <w:rPr>
                <w:b/>
                <w:bCs/>
                <w:lang w:val="en-US" w:eastAsia="zh-CN"/>
              </w:rPr>
            </w:pPr>
            <w:r>
              <w:rPr>
                <w:b/>
                <w:bCs/>
                <w:lang w:val="en-US" w:eastAsia="zh-CN"/>
              </w:rPr>
              <w:t>Comments collection</w:t>
            </w:r>
          </w:p>
        </w:tc>
      </w:tr>
      <w:tr w:rsidR="00856CC1">
        <w:tc>
          <w:tcPr>
            <w:tcW w:w="1526" w:type="dxa"/>
            <w:vMerge w:val="restart"/>
          </w:tcPr>
          <w:p w:rsidR="00856CC1" w:rsidRDefault="00856CC1">
            <w:pPr>
              <w:spacing w:after="0"/>
              <w:rPr>
                <w:rFonts w:ascii="Arial" w:eastAsia="SimSun" w:hAnsi="Arial" w:cs="Arial"/>
                <w:b/>
                <w:bCs/>
                <w:color w:val="0000FF"/>
                <w:sz w:val="16"/>
                <w:szCs w:val="16"/>
                <w:u w:val="single"/>
                <w:lang w:val="en-US" w:eastAsia="zh-CN"/>
              </w:rPr>
            </w:pPr>
          </w:p>
        </w:tc>
        <w:tc>
          <w:tcPr>
            <w:tcW w:w="8331" w:type="dxa"/>
          </w:tcPr>
          <w:p w:rsidR="00856CC1" w:rsidRDefault="00856CC1">
            <w:pPr>
              <w:spacing w:after="0"/>
              <w:rPr>
                <w:rFonts w:ascii="Arial" w:eastAsia="SimSun" w:hAnsi="Arial" w:cs="Arial"/>
                <w:sz w:val="16"/>
                <w:szCs w:val="16"/>
                <w:lang w:val="en-US" w:eastAsia="zh-CN"/>
              </w:rPr>
            </w:pPr>
          </w:p>
          <w:p w:rsidR="00856CC1" w:rsidRDefault="00856CC1">
            <w:pPr>
              <w:spacing w:after="0"/>
              <w:rPr>
                <w:rFonts w:ascii="Arial" w:eastAsia="SimSun" w:hAnsi="Arial" w:cs="Arial"/>
                <w:sz w:val="16"/>
                <w:szCs w:val="16"/>
                <w:lang w:val="en-US" w:eastAsia="zh-CN"/>
              </w:rPr>
            </w:pPr>
          </w:p>
        </w:tc>
      </w:tr>
      <w:tr w:rsidR="00856CC1">
        <w:tc>
          <w:tcPr>
            <w:tcW w:w="1526" w:type="dxa"/>
            <w:vMerge/>
            <w:vAlign w:val="center"/>
          </w:tcPr>
          <w:p w:rsidR="00856CC1" w:rsidRDefault="00856CC1">
            <w:pPr>
              <w:snapToGrid w:val="0"/>
              <w:spacing w:before="60" w:after="60"/>
              <w:rPr>
                <w:color w:val="0070C0"/>
                <w:lang w:val="en-US" w:eastAsia="zh-CN"/>
              </w:rPr>
            </w:pPr>
          </w:p>
        </w:tc>
        <w:tc>
          <w:tcPr>
            <w:tcW w:w="8331" w:type="dxa"/>
          </w:tcPr>
          <w:p w:rsidR="00856CC1" w:rsidRDefault="00856CC1">
            <w:pPr>
              <w:snapToGrid w:val="0"/>
              <w:spacing w:before="60" w:after="60"/>
              <w:jc w:val="both"/>
              <w:rPr>
                <w:lang w:val="en-US" w:eastAsia="zh-CN"/>
              </w:rPr>
            </w:pPr>
          </w:p>
        </w:tc>
      </w:tr>
      <w:tr w:rsidR="00856CC1">
        <w:tc>
          <w:tcPr>
            <w:tcW w:w="1526" w:type="dxa"/>
            <w:vMerge/>
            <w:vAlign w:val="center"/>
          </w:tcPr>
          <w:p w:rsidR="00856CC1" w:rsidRDefault="00856CC1">
            <w:pPr>
              <w:snapToGrid w:val="0"/>
              <w:spacing w:before="60" w:after="60"/>
              <w:rPr>
                <w:color w:val="0070C0"/>
                <w:lang w:val="en-US" w:eastAsia="zh-CN"/>
              </w:rPr>
            </w:pPr>
          </w:p>
        </w:tc>
        <w:tc>
          <w:tcPr>
            <w:tcW w:w="8331" w:type="dxa"/>
            <w:vAlign w:val="center"/>
          </w:tcPr>
          <w:p w:rsidR="00856CC1" w:rsidRDefault="00856CC1">
            <w:pPr>
              <w:snapToGrid w:val="0"/>
              <w:spacing w:before="60" w:after="60"/>
              <w:jc w:val="both"/>
              <w:rPr>
                <w:color w:val="0070C0"/>
                <w:lang w:val="en-US" w:eastAsia="zh-CN"/>
              </w:rPr>
            </w:pPr>
          </w:p>
        </w:tc>
      </w:tr>
    </w:tbl>
    <w:p w:rsidR="00856CC1" w:rsidRDefault="00856CC1">
      <w:pPr>
        <w:rPr>
          <w:color w:val="0070C0"/>
          <w:lang w:val="en-US" w:eastAsia="zh-CN"/>
        </w:rPr>
      </w:pPr>
    </w:p>
    <w:p w:rsidR="00856CC1" w:rsidRDefault="00856CC1">
      <w:pPr>
        <w:rPr>
          <w:color w:val="0070C0"/>
          <w:lang w:val="en-US" w:eastAsia="zh-CN"/>
        </w:rPr>
      </w:pPr>
    </w:p>
    <w:p w:rsidR="00856CC1" w:rsidRDefault="00183855">
      <w:pPr>
        <w:pStyle w:val="2"/>
      </w:pPr>
      <w:r>
        <w:t>Summary</w:t>
      </w:r>
      <w:r>
        <w:rPr>
          <w:rFonts w:hint="eastAsia"/>
        </w:rPr>
        <w:t xml:space="preserve"> for 1st round </w:t>
      </w:r>
    </w:p>
    <w:p w:rsidR="00856CC1" w:rsidRDefault="00183855">
      <w:pPr>
        <w:pStyle w:val="3"/>
        <w:ind w:left="851" w:hanging="851"/>
      </w:pPr>
      <w:r>
        <w:t xml:space="preserve">Open issues </w:t>
      </w:r>
    </w:p>
    <w:p w:rsidR="00856CC1" w:rsidRDefault="0018385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857" w:type="dxa"/>
        <w:tblLayout w:type="fixed"/>
        <w:tblLook w:val="04A0"/>
      </w:tblPr>
      <w:tblGrid>
        <w:gridCol w:w="1372"/>
        <w:gridCol w:w="8485"/>
      </w:tblGrid>
      <w:tr w:rsidR="00856CC1">
        <w:tc>
          <w:tcPr>
            <w:tcW w:w="1372" w:type="dxa"/>
          </w:tcPr>
          <w:p w:rsidR="00856CC1" w:rsidRDefault="00856CC1">
            <w:pPr>
              <w:rPr>
                <w:b/>
                <w:bCs/>
                <w:color w:val="0070C0"/>
                <w:lang w:val="en-US" w:eastAsia="zh-CN"/>
              </w:rPr>
            </w:pPr>
          </w:p>
        </w:tc>
        <w:tc>
          <w:tcPr>
            <w:tcW w:w="8485" w:type="dxa"/>
          </w:tcPr>
          <w:p w:rsidR="00856CC1" w:rsidRDefault="00183855">
            <w:pPr>
              <w:rPr>
                <w:b/>
                <w:bCs/>
                <w:color w:val="0070C0"/>
                <w:lang w:val="en-US" w:eastAsia="zh-CN"/>
              </w:rPr>
            </w:pPr>
            <w:r>
              <w:rPr>
                <w:b/>
                <w:bCs/>
                <w:color w:val="0070C0"/>
                <w:lang w:val="en-US" w:eastAsia="zh-CN"/>
              </w:rPr>
              <w:t xml:space="preserve">Status summary </w:t>
            </w:r>
          </w:p>
        </w:tc>
      </w:tr>
      <w:tr w:rsidR="00856CC1">
        <w:tc>
          <w:tcPr>
            <w:tcW w:w="1372"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856CC1" w:rsidRDefault="00856CC1">
            <w:pPr>
              <w:rPr>
                <w:b/>
                <w:bCs/>
                <w:color w:val="0070C0"/>
                <w:lang w:eastAsia="zh-CN"/>
              </w:rPr>
            </w:pPr>
          </w:p>
        </w:tc>
        <w:tc>
          <w:tcPr>
            <w:tcW w:w="8485" w:type="dxa"/>
          </w:tcPr>
          <w:p w:rsidR="00856CC1" w:rsidRDefault="00183855">
            <w:pPr>
              <w:rPr>
                <w:b/>
                <w:bCs/>
                <w:color w:val="0070C0"/>
                <w:lang w:val="en-US" w:eastAsia="zh-CN"/>
              </w:rPr>
            </w:pPr>
            <w:r>
              <w:rPr>
                <w:rFonts w:hint="eastAsia"/>
                <w:b/>
                <w:bCs/>
                <w:color w:val="0070C0"/>
                <w:lang w:val="en-US" w:eastAsia="zh-CN"/>
              </w:rPr>
              <w:t>Option 2: CMCC, Huawei</w:t>
            </w:r>
          </w:p>
          <w:p w:rsidR="00856CC1" w:rsidRDefault="00183855">
            <w:pPr>
              <w:rPr>
                <w:b/>
                <w:bCs/>
                <w:color w:val="0070C0"/>
                <w:lang w:val="en-US" w:eastAsia="zh-CN"/>
              </w:rPr>
            </w:pPr>
            <w:r>
              <w:rPr>
                <w:rFonts w:hint="eastAsia"/>
                <w:b/>
                <w:bCs/>
                <w:color w:val="0070C0"/>
                <w:lang w:val="en-US" w:eastAsia="zh-CN"/>
              </w:rPr>
              <w:t>Option 2a: ZTE</w:t>
            </w:r>
          </w:p>
          <w:p w:rsidR="00856CC1" w:rsidRDefault="00183855">
            <w:pPr>
              <w:rPr>
                <w:b/>
                <w:bCs/>
                <w:color w:val="0070C0"/>
                <w:lang w:val="en-US" w:eastAsia="zh-CN"/>
              </w:rPr>
            </w:pPr>
            <w:r>
              <w:rPr>
                <w:rFonts w:hint="eastAsia"/>
                <w:b/>
                <w:bCs/>
                <w:color w:val="0070C0"/>
                <w:lang w:val="en-US" w:eastAsia="zh-CN"/>
              </w:rPr>
              <w:t>Option 3: Apple, Intel, Qualcomm, DOCOMO, Ericsson</w:t>
            </w:r>
          </w:p>
          <w:p w:rsidR="00856CC1" w:rsidRDefault="00183855">
            <w:pPr>
              <w:rPr>
                <w:b/>
                <w:bCs/>
                <w:color w:val="0070C0"/>
                <w:lang w:val="en-US" w:eastAsia="zh-CN"/>
              </w:rPr>
            </w:pPr>
            <w:r>
              <w:rPr>
                <w:rFonts w:hint="eastAsia"/>
                <w:b/>
                <w:bCs/>
                <w:color w:val="0070C0"/>
                <w:lang w:val="en-US" w:eastAsia="zh-CN"/>
              </w:rPr>
              <w:t>During the 1</w:t>
            </w:r>
            <w:r>
              <w:rPr>
                <w:rFonts w:hint="eastAsia"/>
                <w:b/>
                <w:bCs/>
                <w:color w:val="0070C0"/>
                <w:vertAlign w:val="superscript"/>
                <w:lang w:val="en-US" w:eastAsia="zh-CN"/>
              </w:rPr>
              <w:t>st</w:t>
            </w:r>
            <w:r>
              <w:rPr>
                <w:rFonts w:hint="eastAsia"/>
                <w:b/>
                <w:bCs/>
                <w:color w:val="0070C0"/>
                <w:lang w:val="en-US" w:eastAsia="zh-CN"/>
              </w:rPr>
              <w:t xml:space="preserve"> round email discussion, 2companies support option 2, 1company support option 2a and 5 companies support option 3. And in order to solve companies</w:t>
            </w:r>
            <w:r>
              <w:rPr>
                <w:b/>
                <w:bCs/>
                <w:color w:val="0070C0"/>
                <w:lang w:val="en-US" w:eastAsia="zh-CN"/>
              </w:rPr>
              <w:t>’</w:t>
            </w:r>
            <w:r>
              <w:rPr>
                <w:rFonts w:hint="eastAsia"/>
                <w:b/>
                <w:bCs/>
                <w:color w:val="0070C0"/>
                <w:lang w:val="en-US" w:eastAsia="zh-CN"/>
              </w:rPr>
              <w:t xml:space="preserve"> concern on option 3. Two modified option 3 (3a and 3b) are proposed. </w:t>
            </w:r>
          </w:p>
          <w:p w:rsidR="00856CC1" w:rsidRDefault="00183855">
            <w:pPr>
              <w:rPr>
                <w:b/>
                <w:bCs/>
                <w:color w:val="0070C0"/>
                <w:lang w:eastAsia="zh-CN"/>
              </w:rPr>
            </w:pPr>
            <w:r>
              <w:rPr>
                <w:b/>
                <w:bCs/>
                <w:noProof/>
                <w:color w:val="0070C0"/>
                <w:lang w:val="en-US" w:eastAsia="zh-CN"/>
              </w:rPr>
              <w:lastRenderedPageBreak/>
              <w:drawing>
                <wp:inline distT="0" distB="0" distL="0" distR="0">
                  <wp:extent cx="5058410" cy="2339975"/>
                  <wp:effectExtent l="19050" t="0" r="8632" b="0"/>
                  <wp:docPr id="4" name="图片 1" descr="C:\Users\cmcc\AppData\Local\Temp\16360354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cmcc\AppData\Local\Temp\1636035480(1).png"/>
                          <pic:cNvPicPr>
                            <a:picLocks noChangeAspect="1" noChangeArrowheads="1"/>
                          </pic:cNvPicPr>
                        </pic:nvPicPr>
                        <pic:blipFill>
                          <a:blip r:embed="rId23" cstate="print"/>
                          <a:srcRect/>
                          <a:stretch>
                            <a:fillRect/>
                          </a:stretch>
                        </pic:blipFill>
                        <pic:spPr>
                          <a:xfrm>
                            <a:off x="0" y="0"/>
                            <a:ext cx="5058668" cy="2340000"/>
                          </a:xfrm>
                          <a:prstGeom prst="rect">
                            <a:avLst/>
                          </a:prstGeom>
                          <a:noFill/>
                          <a:ln w="9525">
                            <a:noFill/>
                            <a:miter lim="800000"/>
                            <a:headEnd/>
                            <a:tailEnd/>
                          </a:ln>
                        </pic:spPr>
                      </pic:pic>
                    </a:graphicData>
                  </a:graphic>
                </wp:inline>
              </w:drawing>
            </w:r>
          </w:p>
          <w:p w:rsidR="00856CC1" w:rsidRDefault="00183855">
            <w:pPr>
              <w:rPr>
                <w:b/>
                <w:bCs/>
                <w:color w:val="0070C0"/>
                <w:lang w:eastAsia="zh-CN"/>
              </w:rPr>
            </w:pPr>
            <w:r>
              <w:rPr>
                <w:rFonts w:hint="eastAsia"/>
                <w:b/>
                <w:bCs/>
                <w:color w:val="0070C0"/>
                <w:lang w:eastAsia="zh-CN"/>
              </w:rPr>
              <w:t>Option 3b (Huawei)</w:t>
            </w:r>
          </w:p>
          <w:p w:rsidR="00856CC1" w:rsidRDefault="00183855">
            <w:pPr>
              <w:rPr>
                <w:b/>
                <w:bCs/>
                <w:color w:val="0070C0"/>
                <w:lang w:eastAsia="zh-CN"/>
              </w:rPr>
            </w:pPr>
            <w:r>
              <w:rPr>
                <w:b/>
                <w:bCs/>
                <w:noProof/>
                <w:color w:val="0070C0"/>
                <w:lang w:val="en-US" w:eastAsia="zh-CN"/>
              </w:rPr>
              <w:drawing>
                <wp:inline distT="0" distB="0" distL="0" distR="0">
                  <wp:extent cx="4940935" cy="2411730"/>
                  <wp:effectExtent l="19050" t="0" r="0" b="0"/>
                  <wp:docPr id="5" name="图片 2" descr="C:\Users\cmcc\AppData\Local\Temp\16360354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C:\Users\cmcc\AppData\Local\Temp\1636035499(1).png"/>
                          <pic:cNvPicPr>
                            <a:picLocks noChangeAspect="1" noChangeArrowheads="1"/>
                          </pic:cNvPicPr>
                        </pic:nvPicPr>
                        <pic:blipFill>
                          <a:blip r:embed="rId24" cstate="print"/>
                          <a:srcRect/>
                          <a:stretch>
                            <a:fillRect/>
                          </a:stretch>
                        </pic:blipFill>
                        <pic:spPr>
                          <a:xfrm>
                            <a:off x="0" y="0"/>
                            <a:ext cx="4940952" cy="2412000"/>
                          </a:xfrm>
                          <a:prstGeom prst="rect">
                            <a:avLst/>
                          </a:prstGeom>
                          <a:noFill/>
                          <a:ln w="9525">
                            <a:noFill/>
                            <a:miter lim="800000"/>
                            <a:headEnd/>
                            <a:tailEnd/>
                          </a:ln>
                        </pic:spPr>
                      </pic:pic>
                    </a:graphicData>
                  </a:graphic>
                </wp:inline>
              </w:drawing>
            </w:r>
          </w:p>
          <w:p w:rsidR="00856CC1" w:rsidRDefault="00183855">
            <w:pPr>
              <w:rPr>
                <w:b/>
                <w:bCs/>
                <w:color w:val="0070C0"/>
                <w:lang w:eastAsia="zh-CN"/>
              </w:rPr>
            </w:pPr>
            <w:r>
              <w:rPr>
                <w:rFonts w:hint="eastAsia"/>
                <w:b/>
                <w:bCs/>
                <w:color w:val="0070C0"/>
                <w:lang w:eastAsia="zh-CN"/>
              </w:rPr>
              <w:t>Option 3c (Intel)</w:t>
            </w:r>
          </w:p>
          <w:p w:rsidR="00856CC1" w:rsidRDefault="00183855">
            <w:pPr>
              <w:rPr>
                <w:b/>
                <w:bCs/>
                <w:color w:val="0070C0"/>
                <w:lang w:eastAsia="zh-CN"/>
              </w:rPr>
            </w:pPr>
            <w:r>
              <w:rPr>
                <w:b/>
                <w:bCs/>
                <w:noProof/>
                <w:color w:val="0070C0"/>
                <w:lang w:val="en-US" w:eastAsia="zh-CN"/>
              </w:rPr>
              <w:drawing>
                <wp:inline distT="0" distB="0" distL="0" distR="0">
                  <wp:extent cx="5628640" cy="2452370"/>
                  <wp:effectExtent l="19050" t="0" r="0" b="0"/>
                  <wp:docPr id="6" name="图片 1" descr="C:\Users\cmcc\AppData\Local\Temp\16360942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cmcc\AppData\Local\Temp\1636094210(1).png"/>
                          <pic:cNvPicPr>
                            <a:picLocks noChangeAspect="1" noChangeArrowheads="1"/>
                          </pic:cNvPicPr>
                        </pic:nvPicPr>
                        <pic:blipFill>
                          <a:blip r:embed="rId25" cstate="print"/>
                          <a:srcRect/>
                          <a:stretch>
                            <a:fillRect/>
                          </a:stretch>
                        </pic:blipFill>
                        <pic:spPr>
                          <a:xfrm>
                            <a:off x="0" y="0"/>
                            <a:ext cx="5628640" cy="2452370"/>
                          </a:xfrm>
                          <a:prstGeom prst="rect">
                            <a:avLst/>
                          </a:prstGeom>
                          <a:noFill/>
                          <a:ln w="9525">
                            <a:noFill/>
                            <a:miter lim="800000"/>
                            <a:headEnd/>
                            <a:tailEnd/>
                          </a:ln>
                        </pic:spPr>
                      </pic:pic>
                    </a:graphicData>
                  </a:graphic>
                </wp:inline>
              </w:drawing>
            </w:r>
          </w:p>
          <w:p w:rsidR="00856CC1" w:rsidRDefault="00183855">
            <w:pPr>
              <w:rPr>
                <w:b/>
                <w:bCs/>
                <w:color w:val="0070C0"/>
                <w:highlight w:val="yellow"/>
                <w:lang w:val="en-US" w:eastAsia="zh-CN"/>
              </w:rPr>
            </w:pPr>
            <w:r>
              <w:rPr>
                <w:rFonts w:hint="eastAsia"/>
                <w:b/>
                <w:bCs/>
                <w:color w:val="0070C0"/>
                <w:highlight w:val="yellow"/>
                <w:lang w:val="en-US" w:eastAsia="zh-CN"/>
              </w:rPr>
              <w:t>Recommendation after 1</w:t>
            </w:r>
            <w:r>
              <w:rPr>
                <w:rFonts w:hint="eastAsia"/>
                <w:b/>
                <w:bCs/>
                <w:color w:val="0070C0"/>
                <w:highlight w:val="yellow"/>
                <w:vertAlign w:val="superscript"/>
                <w:lang w:val="en-US" w:eastAsia="zh-CN"/>
              </w:rPr>
              <w:t>st</w:t>
            </w:r>
            <w:r>
              <w:rPr>
                <w:rFonts w:hint="eastAsia"/>
                <w:b/>
                <w:bCs/>
                <w:color w:val="0070C0"/>
                <w:highlight w:val="yellow"/>
                <w:lang w:val="en-US" w:eastAsia="zh-CN"/>
              </w:rPr>
              <w:t xml:space="preserve"> round discussion:</w:t>
            </w:r>
          </w:p>
          <w:p w:rsidR="00856CC1" w:rsidRDefault="00183855">
            <w:pPr>
              <w:rPr>
                <w:b/>
                <w:bCs/>
                <w:color w:val="0070C0"/>
                <w:lang w:val="en-US" w:eastAsia="zh-CN"/>
              </w:rPr>
            </w:pPr>
            <w:r>
              <w:rPr>
                <w:rFonts w:hint="eastAsia"/>
                <w:b/>
                <w:bCs/>
                <w:color w:val="0070C0"/>
                <w:highlight w:val="yellow"/>
                <w:lang w:val="en-US" w:eastAsia="zh-CN"/>
              </w:rPr>
              <w:t>Discuss in GTW session on following</w:t>
            </w:r>
            <w:r>
              <w:rPr>
                <w:rFonts w:hint="eastAsia"/>
                <w:b/>
                <w:bCs/>
                <w:color w:val="0070C0"/>
                <w:lang w:val="en-US" w:eastAsia="zh-CN"/>
              </w:rPr>
              <w:t xml:space="preserve"> </w:t>
            </w:r>
            <w:r>
              <w:rPr>
                <w:rFonts w:hint="eastAsia"/>
                <w:b/>
                <w:bCs/>
                <w:color w:val="0070C0"/>
                <w:highlight w:val="yellow"/>
                <w:lang w:val="en-US" w:eastAsia="zh-CN"/>
              </w:rPr>
              <w:t>proposal</w:t>
            </w:r>
          </w:p>
          <w:tbl>
            <w:tblPr>
              <w:tblW w:w="0" w:type="auto"/>
              <w:shd w:val="clear" w:color="auto" w:fill="FFFFFF"/>
              <w:tblLayout w:type="fixed"/>
              <w:tblCellMar>
                <w:left w:w="0" w:type="dxa"/>
                <w:right w:w="0" w:type="dxa"/>
              </w:tblCellMar>
              <w:tblLook w:val="04A0"/>
            </w:tblPr>
            <w:tblGrid>
              <w:gridCol w:w="1001"/>
              <w:gridCol w:w="2749"/>
              <w:gridCol w:w="2779"/>
              <w:gridCol w:w="2415"/>
            </w:tblGrid>
            <w:tr w:rsidR="00856CC1">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Applicability for UE capable </w:t>
                  </w:r>
                  <w:r>
                    <w:rPr>
                      <w:rFonts w:ascii="Calibri" w:eastAsia="SimSun" w:hAnsi="Calibri" w:cs="Calibri"/>
                      <w:sz w:val="22"/>
                      <w:szCs w:val="22"/>
                      <w:lang w:val="en-US" w:eastAsia="zh-CN"/>
                    </w:rPr>
                    <w:lastRenderedPageBreak/>
                    <w:t>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 xml:space="preserve">Applicability for UE not </w:t>
                  </w:r>
                  <w:r>
                    <w:rPr>
                      <w:rFonts w:ascii="Calibri" w:eastAsia="SimSun" w:hAnsi="Calibri" w:cs="Calibri"/>
                      <w:sz w:val="22"/>
                      <w:szCs w:val="22"/>
                      <w:lang w:val="en-US" w:eastAsia="zh-CN"/>
                    </w:rPr>
                    <w:lastRenderedPageBreak/>
                    <w:t>capable of HST-SFN advanced receiver</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HST-SFN for (Test 1)</w:t>
                  </w:r>
                </w:p>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 for (Test 1)</w:t>
                  </w:r>
                </w:p>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 and (Test 3)</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(Test 2) FDD 15 + </w:t>
                  </w:r>
                  <w:r>
                    <w:rPr>
                      <w:rFonts w:ascii="Calibri" w:eastAsia="SimSun" w:hAnsi="Calibri" w:cs="Calibri" w:hint="eastAsia"/>
                      <w:sz w:val="22"/>
                      <w:szCs w:val="22"/>
                      <w:lang w:val="en-US" w:eastAsia="zh-CN"/>
                    </w:rPr>
                    <w:t>F</w:t>
                  </w:r>
                  <w:r>
                    <w:rPr>
                      <w:rFonts w:ascii="Calibri" w:eastAsia="SimSun" w:hAnsi="Calibri" w:cs="Calibri"/>
                      <w:sz w:val="22"/>
                      <w:szCs w:val="22"/>
                      <w:lang w:val="en-US" w:eastAsia="zh-CN"/>
                    </w:rPr>
                    <w:t>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HST-SFN for (Test 2)</w:t>
                  </w:r>
                </w:p>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 for (Test 2)</w:t>
                  </w:r>
                </w:p>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 and (Test 3)</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Only (Test 2) FDD 15 + </w:t>
                  </w:r>
                  <w:r>
                    <w:rPr>
                      <w:rFonts w:ascii="Calibri" w:eastAsia="SimSun" w:hAnsi="Calibri" w:cs="Calibri" w:hint="eastAsia"/>
                      <w:sz w:val="22"/>
                      <w:szCs w:val="22"/>
                      <w:lang w:val="en-US" w:eastAsia="zh-CN"/>
                    </w:rPr>
                    <w:t>F</w:t>
                  </w:r>
                  <w:r>
                    <w:rPr>
                      <w:rFonts w:ascii="Calibri" w:eastAsia="SimSun" w:hAnsi="Calibri" w:cs="Calibri"/>
                      <w:sz w:val="22"/>
                      <w:szCs w:val="22"/>
                      <w:lang w:val="en-US" w:eastAsia="zh-CN"/>
                    </w:rPr>
                    <w:t>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lang w:val="en-US" w:eastAsia="zh-CN"/>
                    </w:rPr>
                    <w:t>HST-DPS</w:t>
                  </w:r>
                </w:p>
              </w:tc>
            </w:tr>
          </w:tbl>
          <w:p w:rsidR="00856CC1" w:rsidRDefault="00856CC1">
            <w:pPr>
              <w:rPr>
                <w:b/>
                <w:bCs/>
                <w:color w:val="0070C0"/>
                <w:lang w:val="en-US" w:eastAsia="zh-CN"/>
              </w:rPr>
            </w:pPr>
          </w:p>
          <w:p w:rsidR="00856CC1" w:rsidRDefault="00183855">
            <w:pPr>
              <w:rPr>
                <w:b/>
                <w:bCs/>
                <w:color w:val="0070C0"/>
                <w:highlight w:val="green"/>
                <w:lang w:val="en-US" w:eastAsia="zh-CN"/>
              </w:rPr>
            </w:pPr>
            <w:r>
              <w:rPr>
                <w:rFonts w:hint="eastAsia"/>
                <w:b/>
                <w:bCs/>
                <w:color w:val="0070C0"/>
                <w:highlight w:val="green"/>
                <w:lang w:val="en-US" w:eastAsia="zh-CN"/>
              </w:rPr>
              <w:t>Agreement on GTW session:</w:t>
            </w:r>
          </w:p>
          <w:tbl>
            <w:tblPr>
              <w:tblW w:w="0" w:type="auto"/>
              <w:shd w:val="clear" w:color="auto" w:fill="FFFFFF"/>
              <w:tblLayout w:type="fixed"/>
              <w:tblCellMar>
                <w:left w:w="0" w:type="dxa"/>
                <w:right w:w="0" w:type="dxa"/>
              </w:tblCellMar>
              <w:tblLook w:val="04A0"/>
            </w:tblPr>
            <w:tblGrid>
              <w:gridCol w:w="1001"/>
              <w:gridCol w:w="2749"/>
              <w:gridCol w:w="2779"/>
              <w:gridCol w:w="2415"/>
            </w:tblGrid>
            <w:tr w:rsidR="00856CC1">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Applicability for UE capable 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Applicability for UE not capable of HST-SFN advanced receiver</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HST-SFN for (Test 1)</w:t>
                  </w:r>
                </w:p>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 for (Test 1)</w:t>
                  </w:r>
                </w:p>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 xml:space="preserve"> and (Test 3)</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 xml:space="preserve">(Test 2) FDD 15 + </w:t>
                  </w:r>
                  <w:r>
                    <w:rPr>
                      <w:rFonts w:ascii="Calibri" w:eastAsia="SimSun" w:hAnsi="Calibri" w:cs="Calibri" w:hint="eastAsia"/>
                      <w:sz w:val="22"/>
                      <w:szCs w:val="22"/>
                      <w:highlight w:val="green"/>
                      <w:lang w:val="en-US" w:eastAsia="zh-CN"/>
                    </w:rPr>
                    <w:t>F</w:t>
                  </w:r>
                  <w:r>
                    <w:rPr>
                      <w:rFonts w:ascii="Calibri" w:eastAsia="SimSun" w:hAnsi="Calibri" w:cs="Calibri"/>
                      <w:sz w:val="22"/>
                      <w:szCs w:val="22"/>
                      <w:highlight w:val="green"/>
                      <w:lang w:val="en-US" w:eastAsia="zh-CN"/>
                    </w:rPr>
                    <w:t>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HST-SFN for (Test 2)</w:t>
                  </w:r>
                </w:p>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 for (Test 2)</w:t>
                  </w:r>
                </w:p>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 xml:space="preserve"> and (Test 3)</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 xml:space="preserve">Only (Test 2) FDD 15 + </w:t>
                  </w:r>
                  <w:r>
                    <w:rPr>
                      <w:rFonts w:ascii="Calibri" w:eastAsia="SimSun" w:hAnsi="Calibri" w:cs="Calibri" w:hint="eastAsia"/>
                      <w:sz w:val="22"/>
                      <w:szCs w:val="22"/>
                      <w:highlight w:val="green"/>
                      <w:lang w:val="en-US" w:eastAsia="zh-CN"/>
                    </w:rPr>
                    <w:t>F</w:t>
                  </w:r>
                  <w:r>
                    <w:rPr>
                      <w:rFonts w:ascii="Calibri" w:eastAsia="SimSun" w:hAnsi="Calibri" w:cs="Calibri"/>
                      <w:sz w:val="22"/>
                      <w:szCs w:val="22"/>
                      <w:highlight w:val="green"/>
                      <w:lang w:val="en-US" w:eastAsia="zh-CN"/>
                    </w:rPr>
                    <w:t>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HST-DPS</w:t>
                  </w:r>
                </w:p>
              </w:tc>
            </w:tr>
            <w:tr w:rsidR="00856CC1">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highlight w:val="green"/>
                      <w:lang w:val="en-US" w:eastAsia="zh-CN"/>
                    </w:rPr>
                  </w:pPr>
                  <w:r>
                    <w:rPr>
                      <w:rFonts w:ascii="Calibri" w:eastAsia="SimSun" w:hAnsi="Calibri" w:cs="Calibri"/>
                      <w:sz w:val="22"/>
                      <w:szCs w:val="22"/>
                      <w:highlight w:val="green"/>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tcPr>
                <w:p w:rsidR="00856CC1" w:rsidRDefault="00183855">
                  <w:pPr>
                    <w:spacing w:after="0"/>
                    <w:rPr>
                      <w:rFonts w:ascii="Calibri" w:eastAsia="SimSun" w:hAnsi="Calibri" w:cs="Calibri"/>
                      <w:sz w:val="22"/>
                      <w:szCs w:val="22"/>
                      <w:lang w:val="en-US" w:eastAsia="zh-CN"/>
                    </w:rPr>
                  </w:pPr>
                  <w:r>
                    <w:rPr>
                      <w:rFonts w:ascii="Calibri" w:eastAsia="SimSun" w:hAnsi="Calibri" w:cs="Calibri"/>
                      <w:sz w:val="22"/>
                      <w:szCs w:val="22"/>
                      <w:highlight w:val="green"/>
                      <w:lang w:val="en-US" w:eastAsia="zh-CN"/>
                    </w:rPr>
                    <w:t>HST-DPS</w:t>
                  </w:r>
                </w:p>
              </w:tc>
            </w:tr>
          </w:tbl>
          <w:p w:rsidR="00856CC1" w:rsidRDefault="00856CC1">
            <w:pPr>
              <w:rPr>
                <w:b/>
                <w:bCs/>
                <w:color w:val="0070C0"/>
                <w:lang w:val="en-US" w:eastAsia="zh-CN"/>
              </w:rPr>
            </w:pPr>
          </w:p>
        </w:tc>
      </w:tr>
      <w:tr w:rsidR="00856CC1">
        <w:tc>
          <w:tcPr>
            <w:tcW w:w="1372" w:type="dxa"/>
          </w:tcPr>
          <w:p w:rsidR="00856CC1" w:rsidRDefault="00183855">
            <w:pPr>
              <w:rPr>
                <w:b/>
                <w:color w:val="000000" w:themeColor="text1"/>
                <w:u w:val="single"/>
                <w:lang w:eastAsia="zh-CN"/>
              </w:rPr>
            </w:pPr>
            <w:r>
              <w:rPr>
                <w:rFonts w:hint="eastAsia"/>
                <w:b/>
                <w:color w:val="000000" w:themeColor="text1"/>
                <w:u w:val="single"/>
                <w:lang w:eastAsia="zh-CN"/>
              </w:rPr>
              <w:lastRenderedPageBreak/>
              <w:t xml:space="preserve">Issue 1-2: </w:t>
            </w:r>
            <w:r>
              <w:rPr>
                <w:b/>
                <w:color w:val="000000" w:themeColor="text1"/>
                <w:u w:val="single"/>
                <w:lang w:eastAsia="zh-CN"/>
              </w:rPr>
              <w:t>UE capability for HST-SFN CA</w:t>
            </w:r>
          </w:p>
          <w:p w:rsidR="00856CC1" w:rsidRDefault="00856CC1">
            <w:pPr>
              <w:rPr>
                <w:b/>
                <w:color w:val="000000" w:themeColor="text1"/>
                <w:u w:val="single"/>
                <w:lang w:eastAsia="zh-CN"/>
              </w:rPr>
            </w:pPr>
          </w:p>
        </w:tc>
        <w:tc>
          <w:tcPr>
            <w:tcW w:w="8485" w:type="dxa"/>
          </w:tcPr>
          <w:p w:rsidR="00856CC1" w:rsidRDefault="00183855">
            <w:pPr>
              <w:pStyle w:val="afc"/>
              <w:numPr>
                <w:ilvl w:val="1"/>
                <w:numId w:val="6"/>
              </w:numPr>
              <w:overflowPunct/>
              <w:autoSpaceDE/>
              <w:autoSpaceDN/>
              <w:adjustRightInd/>
              <w:spacing w:after="120"/>
              <w:ind w:firstLineChars="0"/>
              <w:textAlignment w:val="auto"/>
              <w:rPr>
                <w:rFonts w:eastAsia="SimSun"/>
                <w:color w:val="FF0000"/>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 xml:space="preserve">define a new </w:t>
            </w:r>
            <w:r>
              <w:rPr>
                <w:rFonts w:eastAsiaTheme="minorEastAsia" w:hint="eastAsia"/>
                <w:color w:val="FF0000"/>
                <w:szCs w:val="24"/>
                <w:lang w:eastAsia="zh-CN"/>
              </w:rPr>
              <w:t xml:space="preserve">Rel-17 </w:t>
            </w:r>
            <w:r>
              <w:rPr>
                <w:rFonts w:eastAsiaTheme="minorEastAsia"/>
                <w:color w:val="000000" w:themeColor="text1"/>
                <w:szCs w:val="24"/>
                <w:lang w:eastAsia="zh-CN"/>
              </w:rPr>
              <w:t>UE capability to indicate the support of HST-SFN CA</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1a (CMCC): the granularity of the capability is</w:t>
            </w:r>
            <w:r>
              <w:rPr>
                <w:rFonts w:eastAsia="SimSun"/>
                <w:color w:val="000000" w:themeColor="text1"/>
                <w:szCs w:val="24"/>
                <w:lang w:eastAsia="zh-CN"/>
              </w:rPr>
              <w:t xml:space="preserve"> a per-UE</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1b (ZTE):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 combination</w:t>
            </w:r>
          </w:p>
          <w:p w:rsidR="00856CC1" w:rsidRDefault="00183855">
            <w:pPr>
              <w:pStyle w:val="afc"/>
              <w:numPr>
                <w:ilvl w:val="2"/>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1c (Huawei): </w:t>
            </w:r>
            <w:r>
              <w:rPr>
                <w:rFonts w:eastAsia="SimSun"/>
                <w:color w:val="000000" w:themeColor="text1"/>
                <w:szCs w:val="24"/>
                <w:lang w:eastAsia="zh-CN"/>
              </w:rPr>
              <w:t xml:space="preserve">the granularity </w:t>
            </w:r>
            <w:r>
              <w:rPr>
                <w:rFonts w:eastAsiaTheme="minorEastAsia" w:hint="eastAsia"/>
                <w:color w:val="000000" w:themeColor="text1"/>
                <w:szCs w:val="24"/>
                <w:lang w:eastAsia="zh-CN"/>
              </w:rPr>
              <w:t>of the capability is per band</w:t>
            </w:r>
          </w:p>
          <w:p w:rsidR="00856CC1" w:rsidRDefault="00183855">
            <w:pPr>
              <w:pStyle w:val="afc"/>
              <w:numPr>
                <w:ilvl w:val="1"/>
                <w:numId w:val="6"/>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(Apple, Ericsson, DOCOMO): </w:t>
            </w:r>
            <w:r>
              <w:rPr>
                <w:rFonts w:eastAsiaTheme="minorEastAsia"/>
                <w:color w:val="000000" w:themeColor="text1"/>
                <w:szCs w:val="24"/>
                <w:lang w:eastAsia="zh-CN"/>
              </w:rPr>
              <w:t>Do not introduce additional UE capability for HST-SFN CA.</w:t>
            </w:r>
          </w:p>
          <w:p w:rsidR="00856CC1" w:rsidRDefault="00183855">
            <w:pPr>
              <w:rPr>
                <w:b/>
                <w:bCs/>
                <w:color w:val="0070C0"/>
                <w:lang w:eastAsia="zh-CN"/>
              </w:rPr>
            </w:pPr>
            <w:r>
              <w:rPr>
                <w:rFonts w:hint="eastAsia"/>
                <w:b/>
                <w:bCs/>
                <w:color w:val="0070C0"/>
                <w:lang w:eastAsia="zh-CN"/>
              </w:rPr>
              <w:t xml:space="preserve">We first need to decide whether </w:t>
            </w:r>
            <w:r>
              <w:rPr>
                <w:b/>
                <w:bCs/>
                <w:color w:val="0070C0"/>
                <w:lang w:eastAsia="zh-CN"/>
              </w:rPr>
              <w:t>capability</w:t>
            </w:r>
            <w:r>
              <w:rPr>
                <w:rFonts w:hint="eastAsia"/>
                <w:b/>
                <w:bCs/>
                <w:color w:val="0070C0"/>
                <w:lang w:eastAsia="zh-CN"/>
              </w:rPr>
              <w:t xml:space="preserve"> is needed or not for support of HST-SFN CA. Then further discuss the granularity of the capability. </w:t>
            </w:r>
          </w:p>
          <w:p w:rsidR="00856CC1" w:rsidRDefault="00183855">
            <w:pPr>
              <w:rPr>
                <w:b/>
                <w:bCs/>
                <w:color w:val="0070C0"/>
                <w:highlight w:val="yellow"/>
                <w:lang w:eastAsia="zh-CN"/>
              </w:rPr>
            </w:pPr>
            <w:r>
              <w:rPr>
                <w:rFonts w:hint="eastAsia"/>
                <w:b/>
                <w:bCs/>
                <w:color w:val="0070C0"/>
                <w:highlight w:val="yellow"/>
                <w:lang w:eastAsia="zh-CN"/>
              </w:rPr>
              <w:t>Recommendation for 2</w:t>
            </w:r>
            <w:r>
              <w:rPr>
                <w:rFonts w:hint="eastAsia"/>
                <w:b/>
                <w:bCs/>
                <w:color w:val="0070C0"/>
                <w:highlight w:val="yellow"/>
                <w:vertAlign w:val="superscript"/>
                <w:lang w:eastAsia="zh-CN"/>
              </w:rPr>
              <w:t>nd</w:t>
            </w:r>
            <w:r>
              <w:rPr>
                <w:rFonts w:hint="eastAsia"/>
                <w:b/>
                <w:bCs/>
                <w:color w:val="0070C0"/>
                <w:highlight w:val="yellow"/>
                <w:lang w:eastAsia="zh-CN"/>
              </w:rPr>
              <w:t xml:space="preserve"> round:</w:t>
            </w:r>
          </w:p>
          <w:p w:rsidR="00856CC1" w:rsidRDefault="00183855">
            <w:pPr>
              <w:rPr>
                <w:b/>
                <w:bCs/>
                <w:color w:val="0070C0"/>
                <w:lang w:eastAsia="zh-CN"/>
              </w:rPr>
            </w:pPr>
            <w:r>
              <w:rPr>
                <w:rFonts w:hint="eastAsia"/>
                <w:b/>
                <w:bCs/>
                <w:color w:val="0070C0"/>
                <w:highlight w:val="yellow"/>
                <w:lang w:eastAsia="zh-CN"/>
              </w:rPr>
              <w:t>Continue to discuss in 2</w:t>
            </w:r>
            <w:r>
              <w:rPr>
                <w:rFonts w:hint="eastAsia"/>
                <w:b/>
                <w:bCs/>
                <w:color w:val="0070C0"/>
                <w:highlight w:val="yellow"/>
                <w:vertAlign w:val="superscript"/>
                <w:lang w:eastAsia="zh-CN"/>
              </w:rPr>
              <w:t>nd</w:t>
            </w:r>
            <w:r>
              <w:rPr>
                <w:rFonts w:hint="eastAsia"/>
                <w:b/>
                <w:bCs/>
                <w:color w:val="0070C0"/>
                <w:highlight w:val="yellow"/>
                <w:lang w:eastAsia="zh-CN"/>
              </w:rPr>
              <w:t xml:space="preserve"> round on whether capability is needed or not for support of HST-SFN </w:t>
            </w:r>
            <w:r>
              <w:rPr>
                <w:rFonts w:hint="eastAsia"/>
                <w:b/>
                <w:bCs/>
                <w:color w:val="0070C0"/>
                <w:highlight w:val="yellow"/>
                <w:lang w:eastAsia="zh-CN"/>
              </w:rPr>
              <w:lastRenderedPageBreak/>
              <w:t>CA.</w:t>
            </w:r>
          </w:p>
        </w:tc>
      </w:tr>
      <w:tr w:rsidR="00856CC1">
        <w:tc>
          <w:tcPr>
            <w:tcW w:w="1372" w:type="dxa"/>
          </w:tcPr>
          <w:p w:rsidR="00856CC1" w:rsidRDefault="00183855">
            <w:pPr>
              <w:spacing w:after="120"/>
              <w:rPr>
                <w:b/>
                <w:color w:val="000000" w:themeColor="text1"/>
                <w:u w:val="single"/>
                <w:lang w:eastAsia="zh-CN"/>
              </w:rPr>
            </w:pPr>
            <w:r>
              <w:rPr>
                <w:rFonts w:hint="eastAsia"/>
                <w:b/>
                <w:color w:val="000000" w:themeColor="text1"/>
                <w:u w:val="single"/>
                <w:lang w:eastAsia="zh-CN"/>
              </w:rPr>
              <w:lastRenderedPageBreak/>
              <w:t>Issue 1-3: Applicability rule between single carrier and CA</w:t>
            </w:r>
          </w:p>
          <w:p w:rsidR="00856CC1" w:rsidRDefault="00856CC1">
            <w:pPr>
              <w:rPr>
                <w:b/>
                <w:color w:val="000000" w:themeColor="text1"/>
                <w:u w:val="single"/>
                <w:lang w:eastAsia="zh-CN"/>
              </w:rPr>
            </w:pPr>
          </w:p>
        </w:tc>
        <w:tc>
          <w:tcPr>
            <w:tcW w:w="8485" w:type="dxa"/>
          </w:tcPr>
          <w:p w:rsidR="00856CC1" w:rsidRDefault="00856CC1">
            <w:pPr>
              <w:overflowPunct/>
              <w:autoSpaceDE/>
              <w:autoSpaceDN/>
              <w:adjustRightInd/>
              <w:spacing w:after="120"/>
              <w:textAlignment w:val="auto"/>
              <w:rPr>
                <w:color w:val="000000" w:themeColor="text1"/>
                <w:szCs w:val="24"/>
                <w:lang w:eastAsia="zh-CN"/>
              </w:rPr>
            </w:pPr>
          </w:p>
          <w:p w:rsidR="00856CC1" w:rsidRDefault="00183855">
            <w:pPr>
              <w:spacing w:after="120"/>
              <w:rPr>
                <w:color w:val="000000" w:themeColor="text1"/>
                <w:szCs w:val="24"/>
                <w:lang w:eastAsia="zh-CN"/>
              </w:rPr>
            </w:pPr>
            <w:r>
              <w:rPr>
                <w:color w:val="000000" w:themeColor="text1"/>
                <w:szCs w:val="24"/>
                <w:lang w:eastAsia="zh-CN"/>
              </w:rPr>
              <w:t xml:space="preserve">Define the applicability rule between single carrier and CA as UE can skip single carrier test case </w:t>
            </w:r>
            <w:r>
              <w:rPr>
                <w:b/>
                <w:color w:val="FF0000"/>
                <w:szCs w:val="24"/>
                <w:lang w:eastAsia="zh-CN"/>
              </w:rPr>
              <w:t xml:space="preserve">if it explicitly passes the corresponding CA test case for the same SCS. </w:t>
            </w:r>
            <w:r>
              <w:rPr>
                <w:color w:val="000000" w:themeColor="text1"/>
                <w:szCs w:val="24"/>
                <w:lang w:eastAsia="zh-CN"/>
              </w:rPr>
              <w:t>The existing applicability rules for single carrier requirements would still apply.</w:t>
            </w:r>
          </w:p>
          <w:p w:rsidR="00856CC1" w:rsidRDefault="00183855">
            <w:pPr>
              <w:pStyle w:val="afc"/>
              <w:numPr>
                <w:ilvl w:val="1"/>
                <w:numId w:val="10"/>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HST-DPS single carrier test according to the capability of active TCI state handling</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2"/>
                <w:numId w:val="10"/>
              </w:numPr>
              <w:spacing w:after="120"/>
              <w:ind w:firstLineChars="0"/>
              <w:rPr>
                <w:rFonts w:eastAsia="游明朝"/>
                <w:lang w:eastAsia="zh-CN"/>
              </w:rPr>
            </w:pPr>
            <w:r>
              <w:rPr>
                <w:rFonts w:eastAsia="游明朝"/>
                <w:lang w:eastAsia="zh-CN"/>
              </w:rPr>
              <w:t xml:space="preserve">UE can skip Rel-16 TDD and Rel-15 HST single tap test  </w:t>
            </w:r>
          </w:p>
          <w:p w:rsidR="00856CC1" w:rsidRDefault="00183855">
            <w:pPr>
              <w:pStyle w:val="afc"/>
              <w:numPr>
                <w:ilvl w:val="1"/>
                <w:numId w:val="10"/>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don’t need to pass Rel-16 HST-SFN JT single carrier test if UE does not have the capability demodulationEnhancement-r16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HST-SFN JT single carrier test if UE have the capability demodulationEnhancement-r16</w:t>
            </w:r>
          </w:p>
          <w:p w:rsidR="00856CC1" w:rsidRDefault="00183855">
            <w:pPr>
              <w:pStyle w:val="afc"/>
              <w:numPr>
                <w:ilvl w:val="2"/>
                <w:numId w:val="10"/>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2"/>
                <w:numId w:val="10"/>
              </w:numPr>
              <w:spacing w:after="120"/>
              <w:ind w:firstLineChars="0"/>
              <w:rPr>
                <w:rFonts w:eastAsia="游明朝"/>
                <w:lang w:eastAsia="zh-CN"/>
              </w:rPr>
            </w:pPr>
            <w:r>
              <w:rPr>
                <w:rFonts w:eastAsia="游明朝"/>
                <w:lang w:eastAsia="zh-CN"/>
              </w:rPr>
              <w:t>UE can skip Rel-16 TDD and Rel-15 HST single tap tests</w:t>
            </w:r>
          </w:p>
          <w:p w:rsidR="00856CC1" w:rsidRDefault="00183855">
            <w:pPr>
              <w:rPr>
                <w:b/>
                <w:bCs/>
                <w:color w:val="0070C0"/>
                <w:lang w:eastAsia="zh-CN"/>
              </w:rPr>
            </w:pPr>
            <w:r>
              <w:rPr>
                <w:rFonts w:hint="eastAsia"/>
                <w:b/>
                <w:bCs/>
                <w:color w:val="0070C0"/>
                <w:lang w:eastAsia="zh-CN"/>
              </w:rPr>
              <w:t xml:space="preserve">Most companies agree with the above proposal with the modified wording in red. 1 company still have </w:t>
            </w:r>
            <w:r>
              <w:rPr>
                <w:b/>
                <w:bCs/>
                <w:color w:val="0070C0"/>
                <w:lang w:eastAsia="zh-CN"/>
              </w:rPr>
              <w:t>concer</w:t>
            </w:r>
            <w:r>
              <w:rPr>
                <w:rFonts w:hint="eastAsia"/>
                <w:b/>
                <w:bCs/>
                <w:color w:val="0070C0"/>
                <w:lang w:eastAsia="zh-CN"/>
              </w:rPr>
              <w:t>n on the red part of the above proposal.</w:t>
            </w:r>
          </w:p>
          <w:p w:rsidR="00856CC1" w:rsidRDefault="00183855">
            <w:pPr>
              <w:rPr>
                <w:b/>
                <w:bCs/>
                <w:color w:val="0070C0"/>
                <w:highlight w:val="yellow"/>
                <w:lang w:eastAsia="zh-CN"/>
              </w:rPr>
            </w:pPr>
            <w:r>
              <w:rPr>
                <w:rFonts w:hint="eastAsia"/>
                <w:b/>
                <w:bCs/>
                <w:color w:val="0070C0"/>
                <w:highlight w:val="yellow"/>
                <w:lang w:eastAsia="zh-CN"/>
              </w:rPr>
              <w:t>Tentative agreement after 1</w:t>
            </w:r>
            <w:r>
              <w:rPr>
                <w:rFonts w:hint="eastAsia"/>
                <w:b/>
                <w:bCs/>
                <w:color w:val="0070C0"/>
                <w:highlight w:val="yellow"/>
                <w:vertAlign w:val="superscript"/>
                <w:lang w:eastAsia="zh-CN"/>
              </w:rPr>
              <w:t>st</w:t>
            </w:r>
            <w:r>
              <w:rPr>
                <w:rFonts w:hint="eastAsia"/>
                <w:b/>
                <w:bCs/>
                <w:color w:val="0070C0"/>
                <w:highlight w:val="yellow"/>
                <w:lang w:eastAsia="zh-CN"/>
              </w:rPr>
              <w:t xml:space="preserve"> round discussion:</w:t>
            </w:r>
          </w:p>
          <w:p w:rsidR="00856CC1" w:rsidRDefault="00183855">
            <w:pPr>
              <w:spacing w:after="120"/>
              <w:rPr>
                <w:color w:val="000000" w:themeColor="text1"/>
                <w:szCs w:val="24"/>
                <w:highlight w:val="yellow"/>
                <w:lang w:eastAsia="zh-CN"/>
              </w:rPr>
            </w:pPr>
            <w:r>
              <w:rPr>
                <w:color w:val="000000" w:themeColor="text1"/>
                <w:szCs w:val="24"/>
                <w:highlight w:val="yellow"/>
                <w:lang w:eastAsia="zh-CN"/>
              </w:rPr>
              <w:t xml:space="preserve">Define the applicability rule between single carrier and CA as UE can skip single carrier test case </w:t>
            </w:r>
            <w:r>
              <w:rPr>
                <w:b/>
                <w:color w:val="FF0000"/>
                <w:szCs w:val="24"/>
                <w:highlight w:val="yellow"/>
                <w:lang w:eastAsia="zh-CN"/>
              </w:rPr>
              <w:t xml:space="preserve">if it explicitly passes the corresponding CA test case for the same SCS. </w:t>
            </w:r>
            <w:r>
              <w:rPr>
                <w:color w:val="000000" w:themeColor="text1"/>
                <w:szCs w:val="24"/>
                <w:highlight w:val="yellow"/>
                <w:lang w:eastAsia="zh-CN"/>
              </w:rPr>
              <w:t>The existing applicability rules for single carrier requirements would still apply.</w:t>
            </w:r>
          </w:p>
          <w:p w:rsidR="00856CC1" w:rsidRDefault="00183855">
            <w:pPr>
              <w:pStyle w:val="afc"/>
              <w:numPr>
                <w:ilvl w:val="1"/>
                <w:numId w:val="10"/>
              </w:numPr>
              <w:spacing w:after="120"/>
              <w:ind w:firstLineChars="0"/>
              <w:rPr>
                <w:rFonts w:eastAsia="游明朝"/>
                <w:highlight w:val="yellow"/>
                <w:lang w:eastAsia="zh-CN"/>
              </w:rPr>
            </w:pPr>
            <w:r>
              <w:rPr>
                <w:rFonts w:eastAsia="游明朝"/>
                <w:highlight w:val="yellow"/>
                <w:lang w:eastAsia="zh-CN"/>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need to pass Rel-16 HST-DPS single carrier test according to the capability of active TCI state handling</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need to pass Rel-16 FDD HST single tap test.</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 xml:space="preserve">UE can skip Rel-16 TDD and Rel-15 HST single tap test  </w:t>
            </w:r>
          </w:p>
          <w:p w:rsidR="00856CC1" w:rsidRDefault="00183855">
            <w:pPr>
              <w:pStyle w:val="afc"/>
              <w:numPr>
                <w:ilvl w:val="1"/>
                <w:numId w:val="10"/>
              </w:numPr>
              <w:spacing w:after="120"/>
              <w:ind w:firstLineChars="0"/>
              <w:rPr>
                <w:rFonts w:eastAsia="游明朝"/>
                <w:highlight w:val="yellow"/>
                <w:lang w:eastAsia="zh-CN"/>
              </w:rPr>
            </w:pPr>
            <w:r>
              <w:rPr>
                <w:rFonts w:eastAsia="游明朝"/>
                <w:highlight w:val="yellow"/>
                <w:lang w:eastAsia="zh-CN"/>
              </w:rPr>
              <w:t>If UE pass the HST-DPS requirements for CA, UE can skip HST-DPS requirements for single carrier defined in Rel-16.</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don’t need to pass Rel-16 HST-SFN JT single carrier test if UE does not have the capability demodulationEnhancement-r16</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need to pass Rel-16 HST-SFN JT single carrier test if UE have the capability demodulationEnhancement-r16</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need to pass Rel-16 FDD HST single tap test.</w:t>
            </w:r>
          </w:p>
          <w:p w:rsidR="00856CC1" w:rsidRDefault="00183855">
            <w:pPr>
              <w:pStyle w:val="afc"/>
              <w:numPr>
                <w:ilvl w:val="2"/>
                <w:numId w:val="10"/>
              </w:numPr>
              <w:spacing w:after="120"/>
              <w:ind w:firstLineChars="0"/>
              <w:rPr>
                <w:rFonts w:eastAsia="游明朝"/>
                <w:highlight w:val="yellow"/>
                <w:lang w:eastAsia="zh-CN"/>
              </w:rPr>
            </w:pPr>
            <w:r>
              <w:rPr>
                <w:rFonts w:eastAsia="游明朝"/>
                <w:highlight w:val="yellow"/>
                <w:lang w:eastAsia="zh-CN"/>
              </w:rPr>
              <w:t>UE can skip Rel-16 TDD and Rel-15 HST single tap tests</w:t>
            </w:r>
          </w:p>
          <w:p w:rsidR="00856CC1" w:rsidRDefault="00183855">
            <w:pPr>
              <w:rPr>
                <w:b/>
                <w:bCs/>
                <w:color w:val="0070C0"/>
                <w:highlight w:val="yellow"/>
                <w:lang w:eastAsia="zh-CN"/>
              </w:rPr>
            </w:pPr>
            <w:r>
              <w:rPr>
                <w:rFonts w:hint="eastAsia"/>
                <w:b/>
                <w:bCs/>
                <w:color w:val="0070C0"/>
                <w:highlight w:val="yellow"/>
                <w:lang w:eastAsia="zh-CN"/>
              </w:rPr>
              <w:t>Recommendation for 2</w:t>
            </w:r>
            <w:r>
              <w:rPr>
                <w:rFonts w:hint="eastAsia"/>
                <w:b/>
                <w:bCs/>
                <w:color w:val="0070C0"/>
                <w:highlight w:val="yellow"/>
                <w:vertAlign w:val="superscript"/>
                <w:lang w:eastAsia="zh-CN"/>
              </w:rPr>
              <w:t>nd</w:t>
            </w:r>
            <w:r>
              <w:rPr>
                <w:rFonts w:hint="eastAsia"/>
                <w:b/>
                <w:bCs/>
                <w:color w:val="0070C0"/>
                <w:highlight w:val="yellow"/>
                <w:lang w:eastAsia="zh-CN"/>
              </w:rPr>
              <w:t xml:space="preserve"> round:</w:t>
            </w:r>
          </w:p>
          <w:p w:rsidR="00856CC1" w:rsidRDefault="00183855">
            <w:pPr>
              <w:rPr>
                <w:b/>
                <w:bCs/>
                <w:color w:val="0070C0"/>
                <w:lang w:eastAsia="zh-CN"/>
              </w:rPr>
            </w:pPr>
            <w:r>
              <w:rPr>
                <w:rFonts w:hint="eastAsia"/>
                <w:b/>
                <w:bCs/>
                <w:color w:val="0070C0"/>
                <w:highlight w:val="yellow"/>
                <w:lang w:eastAsia="zh-CN"/>
              </w:rPr>
              <w:t>Check the tentative agreement</w:t>
            </w:r>
          </w:p>
        </w:tc>
      </w:tr>
      <w:tr w:rsidR="00856CC1">
        <w:tc>
          <w:tcPr>
            <w:tcW w:w="1372"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 xml:space="preserve">elease </w:t>
            </w:r>
            <w:r>
              <w:rPr>
                <w:rFonts w:hint="eastAsia"/>
                <w:b/>
                <w:color w:val="000000" w:themeColor="text1"/>
                <w:u w:val="single"/>
                <w:lang w:eastAsia="zh-CN"/>
              </w:rPr>
              <w:lastRenderedPageBreak/>
              <w:t>independent</w:t>
            </w:r>
          </w:p>
          <w:p w:rsidR="00856CC1" w:rsidRDefault="00856CC1">
            <w:pPr>
              <w:spacing w:after="120"/>
              <w:rPr>
                <w:b/>
                <w:color w:val="000000" w:themeColor="text1"/>
                <w:u w:val="single"/>
                <w:lang w:eastAsia="zh-CN"/>
              </w:rPr>
            </w:pPr>
          </w:p>
        </w:tc>
        <w:tc>
          <w:tcPr>
            <w:tcW w:w="8485" w:type="dxa"/>
          </w:tcPr>
          <w:p w:rsidR="00856CC1" w:rsidRDefault="00183855">
            <w:pPr>
              <w:spacing w:after="120"/>
              <w:rPr>
                <w:color w:val="000000" w:themeColor="text1"/>
                <w:szCs w:val="24"/>
                <w:lang w:eastAsia="zh-CN"/>
              </w:rPr>
            </w:pPr>
            <w:r>
              <w:rPr>
                <w:rFonts w:hint="eastAsia"/>
                <w:color w:val="000000" w:themeColor="text1"/>
                <w:szCs w:val="24"/>
                <w:lang w:eastAsia="zh-CN"/>
              </w:rPr>
              <w:lastRenderedPageBreak/>
              <w:t xml:space="preserve">Most companies agree with the following recommended WF. 1 company still prefer option 3, which is </w:t>
            </w:r>
            <w:r>
              <w:rPr>
                <w:color w:val="000000" w:themeColor="text1"/>
                <w:szCs w:val="24"/>
                <w:lang w:eastAsia="zh-CN"/>
              </w:rPr>
              <w:t>HST-DPS CA requirements are release independent from Rel-15</w:t>
            </w:r>
            <w:r>
              <w:rPr>
                <w:rFonts w:hint="eastAsia"/>
                <w:color w:val="000000" w:themeColor="text1"/>
                <w:szCs w:val="24"/>
                <w:lang w:eastAsia="zh-CN"/>
              </w:rPr>
              <w:t xml:space="preserve"> and </w:t>
            </w:r>
            <w:r>
              <w:rPr>
                <w:color w:val="000000" w:themeColor="text1"/>
                <w:szCs w:val="24"/>
                <w:lang w:eastAsia="zh-CN"/>
              </w:rPr>
              <w:t xml:space="preserve">HST-SFN CA requirements are </w:t>
            </w:r>
            <w:r>
              <w:rPr>
                <w:color w:val="000000" w:themeColor="text1"/>
                <w:szCs w:val="24"/>
                <w:lang w:eastAsia="zh-CN"/>
              </w:rPr>
              <w:lastRenderedPageBreak/>
              <w:t>applicable from Rel-17</w:t>
            </w:r>
          </w:p>
          <w:p w:rsidR="00856CC1" w:rsidRDefault="00183855">
            <w:pPr>
              <w:spacing w:after="120"/>
              <w:rPr>
                <w:color w:val="000000" w:themeColor="text1"/>
                <w:szCs w:val="24"/>
                <w:lang w:eastAsia="zh-CN"/>
              </w:rPr>
            </w:pPr>
            <w:r>
              <w:rPr>
                <w:color w:val="000000" w:themeColor="text1"/>
                <w:szCs w:val="24"/>
                <w:lang w:eastAsia="zh-CN"/>
              </w:rPr>
              <w:t></w:t>
            </w:r>
            <w:r>
              <w:rPr>
                <w:color w:val="000000" w:themeColor="text1"/>
                <w:szCs w:val="24"/>
                <w:lang w:eastAsia="zh-CN"/>
              </w:rPr>
              <w:tab/>
              <w:t>Align the release number of demodulation requirements with RRM requirements.</w:t>
            </w:r>
          </w:p>
          <w:p w:rsidR="00856CC1" w:rsidRDefault="00183855">
            <w:pPr>
              <w:spacing w:after="120"/>
              <w:rPr>
                <w:color w:val="000000" w:themeColor="text1"/>
                <w:szCs w:val="24"/>
                <w:lang w:eastAsia="zh-CN"/>
              </w:rPr>
            </w:pPr>
            <w:r>
              <w:rPr>
                <w:color w:val="000000" w:themeColor="text1"/>
                <w:szCs w:val="24"/>
                <w:lang w:eastAsia="zh-CN"/>
              </w:rPr>
              <w:t></w:t>
            </w:r>
            <w:r>
              <w:rPr>
                <w:color w:val="000000" w:themeColor="text1"/>
                <w:szCs w:val="24"/>
                <w:lang w:eastAsia="zh-CN"/>
              </w:rPr>
              <w:tab/>
              <w:t>No more release independent discussion for demodulation requirements.</w:t>
            </w:r>
          </w:p>
          <w:p w:rsidR="00856CC1" w:rsidRDefault="00183855">
            <w:pPr>
              <w:rPr>
                <w:b/>
                <w:bCs/>
                <w:color w:val="0070C0"/>
                <w:highlight w:val="yellow"/>
                <w:lang w:eastAsia="zh-CN"/>
              </w:rPr>
            </w:pPr>
            <w:r>
              <w:rPr>
                <w:rFonts w:hint="eastAsia"/>
                <w:b/>
                <w:bCs/>
                <w:color w:val="0070C0"/>
                <w:highlight w:val="yellow"/>
                <w:lang w:eastAsia="zh-CN"/>
              </w:rPr>
              <w:t>Recommendation for 2</w:t>
            </w:r>
            <w:r>
              <w:rPr>
                <w:rFonts w:hint="eastAsia"/>
                <w:b/>
                <w:bCs/>
                <w:color w:val="0070C0"/>
                <w:highlight w:val="yellow"/>
                <w:vertAlign w:val="superscript"/>
                <w:lang w:eastAsia="zh-CN"/>
              </w:rPr>
              <w:t>nd</w:t>
            </w:r>
            <w:r>
              <w:rPr>
                <w:rFonts w:hint="eastAsia"/>
                <w:b/>
                <w:bCs/>
                <w:color w:val="0070C0"/>
                <w:highlight w:val="yellow"/>
                <w:lang w:eastAsia="zh-CN"/>
              </w:rPr>
              <w:t xml:space="preserve"> round discussion:</w:t>
            </w:r>
          </w:p>
          <w:p w:rsidR="00856CC1" w:rsidRDefault="00183855">
            <w:pPr>
              <w:rPr>
                <w:b/>
                <w:bCs/>
                <w:color w:val="0070C0"/>
                <w:highlight w:val="yellow"/>
                <w:lang w:eastAsia="zh-CN"/>
              </w:rPr>
            </w:pPr>
            <w:r>
              <w:rPr>
                <w:rFonts w:hint="eastAsia"/>
                <w:b/>
                <w:bCs/>
                <w:color w:val="0070C0"/>
                <w:highlight w:val="yellow"/>
                <w:lang w:eastAsia="zh-CN"/>
              </w:rPr>
              <w:t xml:space="preserve">Most companies agree with option4a, 1 company support option3. </w:t>
            </w:r>
            <w:r>
              <w:rPr>
                <w:b/>
                <w:bCs/>
                <w:color w:val="0070C0"/>
                <w:highlight w:val="yellow"/>
                <w:lang w:eastAsia="zh-CN"/>
              </w:rPr>
              <w:t>Companies</w:t>
            </w:r>
            <w:r>
              <w:rPr>
                <w:rFonts w:hint="eastAsia"/>
                <w:b/>
                <w:bCs/>
                <w:color w:val="0070C0"/>
                <w:highlight w:val="yellow"/>
                <w:lang w:eastAsia="zh-CN"/>
              </w:rPr>
              <w:t xml:space="preserve"> are welcome to have further </w:t>
            </w:r>
            <w:r>
              <w:rPr>
                <w:b/>
                <w:bCs/>
                <w:color w:val="0070C0"/>
                <w:highlight w:val="yellow"/>
                <w:lang w:eastAsia="zh-CN"/>
              </w:rPr>
              <w:t>discussion</w:t>
            </w:r>
            <w:r>
              <w:rPr>
                <w:rFonts w:hint="eastAsia"/>
                <w:b/>
                <w:bCs/>
                <w:color w:val="0070C0"/>
                <w:highlight w:val="yellow"/>
                <w:lang w:eastAsia="zh-CN"/>
              </w:rPr>
              <w:t xml:space="preserve"> in 2</w:t>
            </w:r>
            <w:r>
              <w:rPr>
                <w:rFonts w:hint="eastAsia"/>
                <w:b/>
                <w:bCs/>
                <w:color w:val="0070C0"/>
                <w:highlight w:val="yellow"/>
                <w:vertAlign w:val="superscript"/>
                <w:lang w:eastAsia="zh-CN"/>
              </w:rPr>
              <w:t>nd</w:t>
            </w:r>
            <w:r>
              <w:rPr>
                <w:rFonts w:hint="eastAsia"/>
                <w:b/>
                <w:bCs/>
                <w:color w:val="0070C0"/>
                <w:highlight w:val="yellow"/>
                <w:lang w:eastAsia="zh-CN"/>
              </w:rPr>
              <w:t xml:space="preserve"> round, especially for option 3.</w:t>
            </w:r>
          </w:p>
          <w:p w:rsidR="00856CC1" w:rsidRDefault="00183855">
            <w:pPr>
              <w:rPr>
                <w:b/>
                <w:bCs/>
                <w:color w:val="0070C0"/>
                <w:highlight w:val="yellow"/>
                <w:lang w:eastAsia="zh-CN"/>
              </w:rPr>
            </w:pPr>
            <w:r>
              <w:rPr>
                <w:rFonts w:hint="eastAsia"/>
                <w:b/>
                <w:bCs/>
                <w:color w:val="0070C0"/>
                <w:highlight w:val="yellow"/>
                <w:lang w:eastAsia="zh-CN"/>
              </w:rPr>
              <w:t>Option3:</w:t>
            </w:r>
          </w:p>
          <w:p w:rsidR="00856CC1" w:rsidRDefault="00183855">
            <w:pPr>
              <w:pStyle w:val="afc"/>
              <w:numPr>
                <w:ilvl w:val="0"/>
                <w:numId w:val="17"/>
              </w:numPr>
              <w:ind w:firstLineChars="0"/>
              <w:rPr>
                <w:rFonts w:eastAsia="游明朝"/>
                <w:b/>
                <w:bCs/>
                <w:color w:val="0070C0"/>
                <w:highlight w:val="yellow"/>
                <w:lang w:eastAsia="zh-CN"/>
              </w:rPr>
            </w:pPr>
            <w:r>
              <w:rPr>
                <w:rFonts w:eastAsia="游明朝"/>
                <w:b/>
                <w:bCs/>
                <w:color w:val="0070C0"/>
                <w:highlight w:val="yellow"/>
                <w:lang w:eastAsia="zh-CN"/>
              </w:rPr>
              <w:t>HST-DPS CA requirements are release independent from Rel-15</w:t>
            </w:r>
          </w:p>
          <w:p w:rsidR="00856CC1" w:rsidRDefault="00183855">
            <w:pPr>
              <w:pStyle w:val="afc"/>
              <w:numPr>
                <w:ilvl w:val="0"/>
                <w:numId w:val="17"/>
              </w:numPr>
              <w:ind w:firstLineChars="0"/>
              <w:rPr>
                <w:rFonts w:eastAsia="游明朝"/>
                <w:b/>
                <w:bCs/>
                <w:color w:val="0070C0"/>
                <w:highlight w:val="yellow"/>
                <w:lang w:eastAsia="zh-CN"/>
              </w:rPr>
            </w:pPr>
            <w:r>
              <w:rPr>
                <w:rFonts w:eastAsia="游明朝"/>
                <w:b/>
                <w:bCs/>
                <w:color w:val="0070C0"/>
                <w:highlight w:val="yellow"/>
                <w:lang w:eastAsia="zh-CN"/>
              </w:rPr>
              <w:t>HST-SFN CA requirements are applicable from Rel-17</w:t>
            </w:r>
          </w:p>
          <w:p w:rsidR="00856CC1" w:rsidRDefault="00183855">
            <w:pPr>
              <w:rPr>
                <w:b/>
                <w:bCs/>
                <w:color w:val="0070C0"/>
                <w:highlight w:val="yellow"/>
                <w:lang w:eastAsia="zh-CN"/>
              </w:rPr>
            </w:pPr>
            <w:r>
              <w:rPr>
                <w:rFonts w:hint="eastAsia"/>
                <w:b/>
                <w:bCs/>
                <w:color w:val="0070C0"/>
                <w:highlight w:val="yellow"/>
                <w:lang w:eastAsia="zh-CN"/>
              </w:rPr>
              <w:t>Option 4a (recommended WF)</w:t>
            </w:r>
          </w:p>
          <w:p w:rsidR="00856CC1" w:rsidRDefault="00183855">
            <w:pPr>
              <w:pStyle w:val="afc"/>
              <w:numPr>
                <w:ilvl w:val="0"/>
                <w:numId w:val="17"/>
              </w:numPr>
              <w:ind w:firstLineChars="0"/>
              <w:rPr>
                <w:rFonts w:eastAsia="游明朝"/>
                <w:b/>
                <w:bCs/>
                <w:color w:val="0070C0"/>
                <w:highlight w:val="yellow"/>
                <w:lang w:eastAsia="zh-CN"/>
              </w:rPr>
            </w:pPr>
            <w:r>
              <w:rPr>
                <w:rFonts w:eastAsia="游明朝"/>
                <w:b/>
                <w:bCs/>
                <w:color w:val="0070C0"/>
                <w:highlight w:val="yellow"/>
                <w:lang w:eastAsia="zh-CN"/>
              </w:rPr>
              <w:t>Align the release number of demodulation requirements with RRM requirements.</w:t>
            </w:r>
          </w:p>
          <w:p w:rsidR="00856CC1" w:rsidRDefault="00183855">
            <w:pPr>
              <w:pStyle w:val="afc"/>
              <w:numPr>
                <w:ilvl w:val="0"/>
                <w:numId w:val="17"/>
              </w:numPr>
              <w:ind w:firstLineChars="0"/>
              <w:rPr>
                <w:rFonts w:eastAsia="游明朝"/>
                <w:b/>
                <w:bCs/>
                <w:color w:val="0070C0"/>
                <w:highlight w:val="yellow"/>
                <w:lang w:eastAsia="zh-CN"/>
              </w:rPr>
            </w:pPr>
            <w:r>
              <w:rPr>
                <w:rFonts w:eastAsia="游明朝"/>
                <w:b/>
                <w:bCs/>
                <w:color w:val="0070C0"/>
                <w:highlight w:val="yellow"/>
                <w:lang w:eastAsia="zh-CN"/>
              </w:rPr>
              <w:t>No more release independent discussion for demodulation requirements.</w:t>
            </w:r>
          </w:p>
        </w:tc>
      </w:tr>
      <w:tr w:rsidR="00856CC1">
        <w:tc>
          <w:tcPr>
            <w:tcW w:w="1372" w:type="dxa"/>
          </w:tcPr>
          <w:p w:rsidR="00856CC1" w:rsidRDefault="00183855">
            <w:pPr>
              <w:rPr>
                <w:b/>
                <w:color w:val="000000" w:themeColor="text1"/>
                <w:u w:val="single"/>
                <w:lang w:eastAsia="zh-CN"/>
              </w:rPr>
            </w:pPr>
            <w:r>
              <w:rPr>
                <w:rFonts w:hint="eastAsia"/>
                <w:b/>
                <w:color w:val="000000" w:themeColor="text1"/>
                <w:u w:val="single"/>
                <w:lang w:eastAsia="zh-CN"/>
              </w:rPr>
              <w:lastRenderedPageBreak/>
              <w:t>Issue 1-</w:t>
            </w:r>
            <w:r>
              <w:rPr>
                <w:b/>
                <w:color w:val="000000" w:themeColor="text1"/>
                <w:u w:val="single"/>
                <w:lang w:eastAsia="zh-CN"/>
              </w:rPr>
              <w:t>5</w:t>
            </w:r>
            <w:r>
              <w:rPr>
                <w:rFonts w:hint="eastAsia"/>
                <w:b/>
                <w:color w:val="000000" w:themeColor="text1"/>
                <w:u w:val="single"/>
                <w:lang w:eastAsia="zh-CN"/>
              </w:rPr>
              <w:t>: Simulation results</w:t>
            </w:r>
          </w:p>
          <w:p w:rsidR="00856CC1" w:rsidRDefault="00856CC1">
            <w:pPr>
              <w:rPr>
                <w:b/>
                <w:color w:val="000000" w:themeColor="text1"/>
                <w:u w:val="single"/>
                <w:lang w:eastAsia="zh-CN"/>
              </w:rPr>
            </w:pPr>
          </w:p>
        </w:tc>
        <w:tc>
          <w:tcPr>
            <w:tcW w:w="8485" w:type="dxa"/>
          </w:tcPr>
          <w:p w:rsidR="00856CC1" w:rsidRDefault="00183855">
            <w:pPr>
              <w:spacing w:after="120"/>
              <w:rPr>
                <w:color w:val="000000" w:themeColor="text1"/>
                <w:szCs w:val="24"/>
                <w:lang w:eastAsia="zh-CN"/>
              </w:rPr>
            </w:pPr>
            <w:r>
              <w:rPr>
                <w:rFonts w:hint="eastAsia"/>
                <w:color w:val="000000" w:themeColor="text1"/>
                <w:szCs w:val="24"/>
                <w:lang w:eastAsia="zh-CN"/>
              </w:rPr>
              <w:t>All companies agree with option 1.</w:t>
            </w:r>
          </w:p>
          <w:p w:rsidR="00856CC1" w:rsidRDefault="00183855">
            <w:pPr>
              <w:spacing w:after="120"/>
              <w:rPr>
                <w:b/>
                <w:color w:val="000000" w:themeColor="text1"/>
                <w:szCs w:val="24"/>
                <w:highlight w:val="green"/>
                <w:lang w:eastAsia="zh-CN"/>
              </w:rPr>
            </w:pPr>
            <w:r>
              <w:rPr>
                <w:rFonts w:hint="eastAsia"/>
                <w:b/>
                <w:color w:val="000000" w:themeColor="text1"/>
                <w:szCs w:val="24"/>
                <w:highlight w:val="green"/>
                <w:lang w:eastAsia="zh-CN"/>
              </w:rPr>
              <w:t>Tentative agreement:</w:t>
            </w:r>
          </w:p>
          <w:p w:rsidR="00856CC1" w:rsidRDefault="00183855">
            <w:pPr>
              <w:spacing w:after="120"/>
              <w:rPr>
                <w:color w:val="000000" w:themeColor="text1"/>
                <w:szCs w:val="24"/>
                <w:lang w:eastAsia="zh-CN"/>
              </w:rPr>
            </w:pPr>
            <w:r>
              <w:rPr>
                <w:b/>
                <w:color w:val="000000" w:themeColor="text1"/>
                <w:szCs w:val="24"/>
                <w:highlight w:val="green"/>
                <w:lang w:eastAsia="zh-CN"/>
              </w:rPr>
              <w:t xml:space="preserve">RAN4 does not consider the farthest result(s) from the ideal AVERAGE value, until the span becomes </w:t>
            </w:r>
            <w:r>
              <w:rPr>
                <w:rFonts w:hint="eastAsia"/>
                <w:b/>
                <w:color w:val="000000" w:themeColor="text1"/>
                <w:szCs w:val="24"/>
                <w:highlight w:val="green"/>
                <w:lang w:eastAsia="zh-CN"/>
              </w:rPr>
              <w:t>[</w:t>
            </w:r>
            <w:r>
              <w:rPr>
                <w:b/>
                <w:color w:val="000000" w:themeColor="text1"/>
                <w:szCs w:val="24"/>
                <w:highlight w:val="green"/>
                <w:lang w:eastAsia="zh-CN"/>
              </w:rPr>
              <w:t>2.5 dB</w:t>
            </w:r>
            <w:r>
              <w:rPr>
                <w:rFonts w:hint="eastAsia"/>
                <w:b/>
                <w:color w:val="000000" w:themeColor="text1"/>
                <w:szCs w:val="24"/>
                <w:highlight w:val="green"/>
                <w:lang w:eastAsia="zh-CN"/>
              </w:rPr>
              <w:t>]</w:t>
            </w:r>
            <w:r>
              <w:rPr>
                <w:b/>
                <w:color w:val="000000" w:themeColor="text1"/>
                <w:szCs w:val="24"/>
                <w:highlight w:val="green"/>
                <w:lang w:eastAsia="zh-CN"/>
              </w:rPr>
              <w:t xml:space="preserve"> or less. The final requirements are derived from AVERAGE impairment results with the corresponding ideal results whose span is within </w:t>
            </w:r>
            <w:r>
              <w:rPr>
                <w:rFonts w:hint="eastAsia"/>
                <w:b/>
                <w:color w:val="000000" w:themeColor="text1"/>
                <w:szCs w:val="24"/>
                <w:highlight w:val="green"/>
                <w:lang w:eastAsia="zh-CN"/>
              </w:rPr>
              <w:t>[</w:t>
            </w:r>
            <w:r>
              <w:rPr>
                <w:b/>
                <w:color w:val="000000" w:themeColor="text1"/>
                <w:szCs w:val="24"/>
                <w:highlight w:val="green"/>
                <w:lang w:eastAsia="zh-CN"/>
              </w:rPr>
              <w:t>2.5 dB</w:t>
            </w:r>
            <w:r>
              <w:rPr>
                <w:rFonts w:hint="eastAsia"/>
                <w:b/>
                <w:color w:val="000000" w:themeColor="text1"/>
                <w:szCs w:val="24"/>
                <w:lang w:eastAsia="zh-CN"/>
              </w:rPr>
              <w:t>]</w:t>
            </w:r>
          </w:p>
        </w:tc>
      </w:tr>
    </w:tbl>
    <w:p w:rsidR="00856CC1" w:rsidRDefault="00856CC1">
      <w:pPr>
        <w:rPr>
          <w:i/>
          <w:color w:val="0070C0"/>
          <w:lang w:eastAsia="zh-CN"/>
        </w:rPr>
      </w:pPr>
    </w:p>
    <w:p w:rsidR="00856CC1" w:rsidRDefault="0018385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tblPr>
      <w:tblGrid>
        <w:gridCol w:w="1395"/>
        <w:gridCol w:w="4554"/>
        <w:gridCol w:w="2932"/>
      </w:tblGrid>
      <w:tr w:rsidR="00856CC1">
        <w:trPr>
          <w:trHeight w:val="744"/>
        </w:trPr>
        <w:tc>
          <w:tcPr>
            <w:tcW w:w="1395" w:type="dxa"/>
          </w:tcPr>
          <w:p w:rsidR="00856CC1" w:rsidRDefault="00856CC1">
            <w:pPr>
              <w:rPr>
                <w:b/>
                <w:bCs/>
                <w:color w:val="0070C0"/>
                <w:lang w:val="en-US" w:eastAsia="zh-CN"/>
              </w:rPr>
            </w:pPr>
          </w:p>
        </w:tc>
        <w:tc>
          <w:tcPr>
            <w:tcW w:w="4554" w:type="dxa"/>
          </w:tcPr>
          <w:p w:rsidR="00856CC1" w:rsidRDefault="00183855">
            <w:pPr>
              <w:rPr>
                <w:b/>
                <w:bCs/>
                <w:color w:val="0070C0"/>
                <w:lang w:val="en-US" w:eastAsia="zh-CN"/>
              </w:rPr>
            </w:pPr>
            <w:r>
              <w:rPr>
                <w:rFonts w:hint="eastAsia"/>
                <w:b/>
                <w:bCs/>
                <w:color w:val="0070C0"/>
                <w:lang w:val="en-US" w:eastAsia="zh-CN"/>
              </w:rPr>
              <w:t xml:space="preserve">WF/LS t-doc Title </w:t>
            </w:r>
          </w:p>
        </w:tc>
        <w:tc>
          <w:tcPr>
            <w:tcW w:w="2932" w:type="dxa"/>
          </w:tcPr>
          <w:p w:rsidR="00856CC1" w:rsidRDefault="00183855">
            <w:pPr>
              <w:rPr>
                <w:b/>
                <w:bCs/>
                <w:color w:val="0070C0"/>
                <w:lang w:val="en-US" w:eastAsia="zh-CN"/>
              </w:rPr>
            </w:pPr>
            <w:r>
              <w:rPr>
                <w:rFonts w:hint="eastAsia"/>
                <w:b/>
                <w:bCs/>
                <w:color w:val="0070C0"/>
                <w:lang w:val="en-US" w:eastAsia="zh-CN"/>
              </w:rPr>
              <w:t>Assigned Company,</w:t>
            </w:r>
          </w:p>
          <w:p w:rsidR="00856CC1" w:rsidRDefault="00183855">
            <w:pPr>
              <w:rPr>
                <w:b/>
                <w:bCs/>
                <w:color w:val="0070C0"/>
                <w:lang w:val="en-US" w:eastAsia="zh-CN"/>
              </w:rPr>
            </w:pPr>
            <w:r>
              <w:rPr>
                <w:rFonts w:hint="eastAsia"/>
                <w:b/>
                <w:bCs/>
                <w:color w:val="0070C0"/>
                <w:lang w:val="en-US" w:eastAsia="zh-CN"/>
              </w:rPr>
              <w:t>WF or LS lead</w:t>
            </w:r>
          </w:p>
        </w:tc>
      </w:tr>
      <w:tr w:rsidR="00856CC1">
        <w:trPr>
          <w:trHeight w:val="358"/>
        </w:trPr>
        <w:tc>
          <w:tcPr>
            <w:tcW w:w="1395" w:type="dxa"/>
          </w:tcPr>
          <w:p w:rsidR="00856CC1" w:rsidRDefault="00856CC1">
            <w:pPr>
              <w:rPr>
                <w:color w:val="0070C0"/>
                <w:lang w:val="en-US" w:eastAsia="zh-CN"/>
              </w:rPr>
            </w:pPr>
          </w:p>
        </w:tc>
        <w:tc>
          <w:tcPr>
            <w:tcW w:w="4554" w:type="dxa"/>
          </w:tcPr>
          <w:p w:rsidR="00856CC1" w:rsidRDefault="00856CC1">
            <w:pPr>
              <w:rPr>
                <w:color w:val="0070C0"/>
                <w:lang w:val="en-US" w:eastAsia="zh-CN"/>
              </w:rPr>
            </w:pPr>
          </w:p>
        </w:tc>
        <w:tc>
          <w:tcPr>
            <w:tcW w:w="2932" w:type="dxa"/>
          </w:tcPr>
          <w:p w:rsidR="00856CC1" w:rsidRDefault="00856CC1">
            <w:pPr>
              <w:spacing w:after="0"/>
              <w:rPr>
                <w:color w:val="0070C0"/>
                <w:lang w:val="en-US" w:eastAsia="zh-CN"/>
              </w:rPr>
            </w:pPr>
          </w:p>
        </w:tc>
      </w:tr>
      <w:tr w:rsidR="00856CC1">
        <w:trPr>
          <w:trHeight w:val="358"/>
        </w:trPr>
        <w:tc>
          <w:tcPr>
            <w:tcW w:w="1395" w:type="dxa"/>
          </w:tcPr>
          <w:p w:rsidR="00856CC1" w:rsidRDefault="00856CC1">
            <w:pPr>
              <w:rPr>
                <w:color w:val="0070C0"/>
                <w:lang w:val="en-US" w:eastAsia="zh-CN"/>
              </w:rPr>
            </w:pPr>
          </w:p>
        </w:tc>
        <w:tc>
          <w:tcPr>
            <w:tcW w:w="4554" w:type="dxa"/>
          </w:tcPr>
          <w:p w:rsidR="00856CC1" w:rsidRDefault="00856CC1">
            <w:pPr>
              <w:rPr>
                <w:color w:val="0070C0"/>
                <w:lang w:val="en-US" w:eastAsia="zh-CN"/>
              </w:rPr>
            </w:pPr>
          </w:p>
        </w:tc>
        <w:tc>
          <w:tcPr>
            <w:tcW w:w="2932" w:type="dxa"/>
          </w:tcPr>
          <w:p w:rsidR="00856CC1" w:rsidRDefault="00856CC1">
            <w:pPr>
              <w:spacing w:after="0"/>
              <w:rPr>
                <w:color w:val="0070C0"/>
                <w:lang w:val="en-US" w:eastAsia="zh-CN"/>
              </w:rPr>
            </w:pPr>
          </w:p>
        </w:tc>
      </w:tr>
    </w:tbl>
    <w:p w:rsidR="00856CC1" w:rsidRDefault="00856CC1">
      <w:pPr>
        <w:rPr>
          <w:color w:val="0070C0"/>
          <w:lang w:val="en-US" w:eastAsia="zh-CN"/>
        </w:rPr>
      </w:pPr>
    </w:p>
    <w:p w:rsidR="00856CC1" w:rsidRDefault="00856CC1">
      <w:pPr>
        <w:rPr>
          <w:color w:val="0070C0"/>
          <w:lang w:val="en-US" w:eastAsia="zh-CN"/>
        </w:rPr>
      </w:pPr>
    </w:p>
    <w:p w:rsidR="00856CC1" w:rsidRDefault="00183855">
      <w:pPr>
        <w:pStyle w:val="2"/>
        <w:rPr>
          <w:lang w:val="en-US"/>
        </w:rPr>
      </w:pPr>
      <w:r>
        <w:rPr>
          <w:lang w:val="en-US"/>
        </w:rPr>
        <w:t>Discussion on 2nd round (if applicable)</w:t>
      </w:r>
    </w:p>
    <w:p w:rsidR="00856CC1" w:rsidRDefault="00183855">
      <w:pPr>
        <w:pStyle w:val="3"/>
        <w:ind w:left="851" w:hanging="851"/>
        <w:rPr>
          <w:lang w:val="en-US"/>
        </w:rPr>
      </w:pPr>
      <w:r>
        <w:rPr>
          <w:rFonts w:hint="eastAsia"/>
          <w:lang w:val="en-US"/>
        </w:rPr>
        <w:t>Open issues summary</w:t>
      </w:r>
    </w:p>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rPr>
          <w:color w:val="000000" w:themeColor="text1"/>
          <w:szCs w:val="24"/>
          <w:lang w:eastAsia="zh-CN"/>
        </w:rPr>
      </w:pPr>
      <w:r>
        <w:rPr>
          <w:color w:val="000000" w:themeColor="text1"/>
          <w:szCs w:val="24"/>
          <w:lang w:eastAsia="zh-CN"/>
        </w:rPr>
        <w:t>FFS whether new capability signalling needed or not</w:t>
      </w:r>
    </w:p>
    <w:p w:rsidR="00856CC1" w:rsidRDefault="00183855">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856CC1" w:rsidRDefault="00183855">
      <w:pPr>
        <w:spacing w:after="120"/>
        <w:rPr>
          <w:color w:val="0070C0"/>
          <w:szCs w:val="24"/>
          <w:lang w:eastAsia="zh-CN"/>
        </w:rPr>
      </w:pPr>
      <w:r>
        <w:rPr>
          <w:color w:val="0070C0"/>
          <w:szCs w:val="24"/>
          <w:lang w:eastAsia="zh-CN"/>
        </w:rPr>
        <w:t>Further discuss: How to treat existing commercial UEs which can support HST-SFN CA cases, but can’t report new capability signalling</w:t>
      </w:r>
      <w:r>
        <w:rPr>
          <w:rFonts w:hint="eastAsia"/>
          <w:color w:val="0070C0"/>
          <w:szCs w:val="24"/>
          <w:lang w:eastAsia="zh-CN"/>
        </w:rPr>
        <w:t>.</w:t>
      </w:r>
    </w:p>
    <w:p w:rsidR="00856CC1" w:rsidRDefault="00856CC1">
      <w:pPr>
        <w:spacing w:after="120"/>
        <w:rPr>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856CC1" w:rsidRDefault="00183855">
      <w:pPr>
        <w:rPr>
          <w:color w:val="000000" w:themeColor="text1"/>
          <w:highlight w:val="yellow"/>
        </w:rPr>
      </w:pPr>
      <w:r>
        <w:rPr>
          <w:color w:val="000000" w:themeColor="text1"/>
          <w:highlight w:val="yellow"/>
        </w:rPr>
        <w:lastRenderedPageBreak/>
        <w:t>Tentative agreements</w:t>
      </w:r>
      <w:r>
        <w:rPr>
          <w:rFonts w:hint="eastAsia"/>
          <w:color w:val="000000" w:themeColor="text1"/>
          <w:highlight w:val="yellow"/>
          <w:lang w:eastAsia="zh-CN"/>
        </w:rPr>
        <w:t xml:space="preserve"> in 1</w:t>
      </w:r>
      <w:r>
        <w:rPr>
          <w:rFonts w:hint="eastAsia"/>
          <w:color w:val="000000" w:themeColor="text1"/>
          <w:highlight w:val="yellow"/>
          <w:vertAlign w:val="superscript"/>
          <w:lang w:eastAsia="zh-CN"/>
        </w:rPr>
        <w:t>st</w:t>
      </w:r>
      <w:r>
        <w:rPr>
          <w:rFonts w:hint="eastAsia"/>
          <w:color w:val="000000" w:themeColor="text1"/>
          <w:highlight w:val="yellow"/>
          <w:lang w:eastAsia="zh-CN"/>
        </w:rPr>
        <w:t xml:space="preserve"> round:</w:t>
      </w:r>
    </w:p>
    <w:p w:rsidR="00856CC1" w:rsidRDefault="00183855">
      <w:pPr>
        <w:spacing w:after="120"/>
        <w:rPr>
          <w:color w:val="000000" w:themeColor="text1"/>
          <w:szCs w:val="24"/>
          <w:lang w:eastAsia="zh-CN"/>
        </w:rPr>
      </w:pPr>
      <w:r>
        <w:rPr>
          <w:color w:val="000000" w:themeColor="text1"/>
          <w:szCs w:val="24"/>
          <w:lang w:eastAsia="zh-CN"/>
        </w:rPr>
        <w:t xml:space="preserve">Define the applicability rule between single carrier and CA as UE can skip single carrier test case </w:t>
      </w:r>
      <w:r>
        <w:rPr>
          <w:b/>
          <w:color w:val="FF0000"/>
          <w:szCs w:val="24"/>
          <w:lang w:eastAsia="zh-CN"/>
        </w:rPr>
        <w:t xml:space="preserve">if it explicitly passes the corresponding CA test case for the same SCS. </w:t>
      </w:r>
      <w:r>
        <w:rPr>
          <w:color w:val="000000" w:themeColor="text1"/>
          <w:szCs w:val="24"/>
          <w:lang w:eastAsia="zh-CN"/>
        </w:rPr>
        <w:t>The existing applicability rules for single carrier requirements would still apply.</w:t>
      </w:r>
    </w:p>
    <w:p w:rsidR="00856CC1" w:rsidRDefault="00183855">
      <w:pPr>
        <w:pStyle w:val="afc"/>
        <w:numPr>
          <w:ilvl w:val="1"/>
          <w:numId w:val="10"/>
        </w:numPr>
        <w:spacing w:after="120"/>
        <w:ind w:firstLineChars="0"/>
        <w:textAlignment w:val="auto"/>
        <w:rPr>
          <w:rFonts w:eastAsia="游明朝"/>
        </w:rPr>
      </w:pPr>
      <w:r>
        <w:rPr>
          <w:rFonts w:eastAsia="游明朝"/>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HST-DPS single carrier test according to the capability of active TCI state handling</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856CC1" w:rsidRDefault="00183855">
      <w:pPr>
        <w:pStyle w:val="afc"/>
        <w:numPr>
          <w:ilvl w:val="2"/>
          <w:numId w:val="10"/>
        </w:numPr>
        <w:spacing w:after="120"/>
        <w:ind w:firstLineChars="0"/>
        <w:textAlignment w:val="auto"/>
        <w:rPr>
          <w:rFonts w:eastAsia="游明朝"/>
        </w:rPr>
      </w:pPr>
      <w:r>
        <w:rPr>
          <w:rFonts w:eastAsia="游明朝"/>
        </w:rPr>
        <w:t xml:space="preserve">UE can skip Rel-16 TDD and Rel-15 HST single tap test  </w:t>
      </w:r>
    </w:p>
    <w:p w:rsidR="00856CC1" w:rsidRDefault="00183855">
      <w:pPr>
        <w:pStyle w:val="afc"/>
        <w:numPr>
          <w:ilvl w:val="1"/>
          <w:numId w:val="10"/>
        </w:numPr>
        <w:spacing w:after="120"/>
        <w:ind w:firstLineChars="0"/>
        <w:textAlignment w:val="auto"/>
        <w:rPr>
          <w:rFonts w:eastAsia="游明朝"/>
        </w:rPr>
      </w:pPr>
      <w:r>
        <w:rPr>
          <w:rFonts w:eastAsia="游明朝"/>
        </w:rPr>
        <w:t>If UE pass the HST-DPS requirements for CA, UE can skip HST-DPS requirements for single carrier defined in Rel-16.</w:t>
      </w:r>
    </w:p>
    <w:p w:rsidR="00856CC1" w:rsidRDefault="00183855">
      <w:pPr>
        <w:pStyle w:val="afc"/>
        <w:numPr>
          <w:ilvl w:val="2"/>
          <w:numId w:val="10"/>
        </w:numPr>
        <w:spacing w:after="120"/>
        <w:ind w:firstLineChars="0"/>
        <w:textAlignment w:val="auto"/>
        <w:rPr>
          <w:rFonts w:eastAsia="游明朝"/>
        </w:rPr>
      </w:pPr>
      <w:r>
        <w:rPr>
          <w:rFonts w:eastAsia="游明朝"/>
        </w:rPr>
        <w:t>UE don’t need to pass Rel-16 HST-SFN JT single carrier test if UE does not have the capability demodulationEnhancement-r16</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HST-SFN JT single carrier test if UE have the capability demodulationEnhancement-r16</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856CC1" w:rsidRDefault="00183855">
      <w:pPr>
        <w:pStyle w:val="afc"/>
        <w:numPr>
          <w:ilvl w:val="2"/>
          <w:numId w:val="10"/>
        </w:numPr>
        <w:spacing w:after="120"/>
        <w:ind w:firstLineChars="0"/>
        <w:textAlignment w:val="auto"/>
        <w:rPr>
          <w:rFonts w:eastAsia="游明朝"/>
        </w:rPr>
      </w:pPr>
      <w:r>
        <w:rPr>
          <w:rFonts w:eastAsia="游明朝"/>
        </w:rPr>
        <w:t>UE can skip Rel-16 TDD and Rel-15 HST single tap tests</w:t>
      </w:r>
    </w:p>
    <w:p w:rsidR="00856CC1" w:rsidRDefault="00856CC1">
      <w:pPr>
        <w:spacing w:after="120"/>
        <w:rPr>
          <w:color w:val="0070C0"/>
          <w:szCs w:val="24"/>
          <w:lang w:eastAsia="zh-CN"/>
        </w:rPr>
      </w:pPr>
    </w:p>
    <w:p w:rsidR="00856CC1" w:rsidRDefault="00183855">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856CC1" w:rsidRDefault="00183855">
      <w:pPr>
        <w:spacing w:after="120"/>
        <w:rPr>
          <w:color w:val="0070C0"/>
          <w:szCs w:val="24"/>
          <w:lang w:eastAsia="zh-CN"/>
        </w:rPr>
      </w:pPr>
      <w:r>
        <w:rPr>
          <w:color w:val="0070C0"/>
          <w:szCs w:val="24"/>
          <w:lang w:eastAsia="zh-CN"/>
        </w:rPr>
        <w:t xml:space="preserve">Further </w:t>
      </w:r>
      <w:r>
        <w:rPr>
          <w:rFonts w:hint="eastAsia"/>
          <w:color w:val="0070C0"/>
          <w:szCs w:val="24"/>
          <w:lang w:eastAsia="zh-CN"/>
        </w:rPr>
        <w:t>check the above tentative agreement.</w:t>
      </w:r>
    </w:p>
    <w:p w:rsidR="00856CC1" w:rsidRDefault="00856CC1">
      <w:pPr>
        <w:spacing w:after="120"/>
        <w:rPr>
          <w:color w:val="0070C0"/>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spacing w:after="120"/>
        <w:rPr>
          <w:color w:val="000000" w:themeColor="text1"/>
          <w:szCs w:val="24"/>
          <w:lang w:eastAsia="zh-CN"/>
        </w:rPr>
      </w:pPr>
      <w:r>
        <w:rPr>
          <w:rFonts w:hint="eastAsia"/>
          <w:color w:val="000000" w:themeColor="text1"/>
          <w:szCs w:val="24"/>
          <w:lang w:eastAsia="zh-CN"/>
        </w:rPr>
        <w:t>In 1</w:t>
      </w:r>
      <w:r>
        <w:rPr>
          <w:rFonts w:hint="eastAsia"/>
          <w:color w:val="000000" w:themeColor="text1"/>
          <w:szCs w:val="24"/>
          <w:vertAlign w:val="superscript"/>
          <w:lang w:eastAsia="zh-CN"/>
        </w:rPr>
        <w:t>st</w:t>
      </w:r>
      <w:r>
        <w:rPr>
          <w:rFonts w:hint="eastAsia"/>
          <w:color w:val="000000" w:themeColor="text1"/>
          <w:szCs w:val="24"/>
          <w:lang w:eastAsia="zh-CN"/>
        </w:rPr>
        <w:t xml:space="preserve"> round email discussion, m</w:t>
      </w:r>
      <w:r>
        <w:rPr>
          <w:color w:val="000000" w:themeColor="text1"/>
          <w:szCs w:val="24"/>
          <w:lang w:eastAsia="zh-CN"/>
        </w:rPr>
        <w:t>ost companies agree with option4a, 1 company support option3. Companies are welcome to have further discussion in 2nd round, especially for option 3.</w:t>
      </w:r>
    </w:p>
    <w:p w:rsidR="00856CC1" w:rsidRDefault="00183855">
      <w:pPr>
        <w:pStyle w:val="afc"/>
        <w:numPr>
          <w:ilvl w:val="0"/>
          <w:numId w:val="18"/>
        </w:numPr>
        <w:spacing w:after="120"/>
        <w:ind w:firstLineChars="0"/>
        <w:rPr>
          <w:color w:val="000000" w:themeColor="text1"/>
          <w:szCs w:val="24"/>
          <w:lang w:eastAsia="zh-CN"/>
        </w:rPr>
      </w:pPr>
      <w:r>
        <w:rPr>
          <w:color w:val="000000" w:themeColor="text1"/>
          <w:szCs w:val="24"/>
          <w:lang w:eastAsia="zh-CN"/>
        </w:rPr>
        <w:t>Option3:</w:t>
      </w:r>
    </w:p>
    <w:p w:rsidR="00856CC1" w:rsidRDefault="00183855">
      <w:pPr>
        <w:spacing w:after="120"/>
        <w:rPr>
          <w:color w:val="000000" w:themeColor="text1"/>
          <w:szCs w:val="24"/>
          <w:lang w:eastAsia="zh-CN"/>
        </w:rPr>
      </w:pPr>
      <w:r>
        <w:rPr>
          <w:color w:val="000000" w:themeColor="text1"/>
          <w:szCs w:val="24"/>
          <w:lang w:eastAsia="zh-CN"/>
        </w:rPr>
        <w:t></w:t>
      </w:r>
      <w:r>
        <w:rPr>
          <w:color w:val="000000" w:themeColor="text1"/>
          <w:szCs w:val="24"/>
          <w:lang w:eastAsia="zh-CN"/>
        </w:rPr>
        <w:tab/>
        <w:t>HST-DPS CA requirements are release independent from Rel-15</w:t>
      </w:r>
    </w:p>
    <w:p w:rsidR="00856CC1" w:rsidRDefault="00183855">
      <w:pPr>
        <w:spacing w:after="120"/>
        <w:rPr>
          <w:color w:val="000000" w:themeColor="text1"/>
          <w:szCs w:val="24"/>
          <w:lang w:eastAsia="zh-CN"/>
        </w:rPr>
      </w:pPr>
      <w:r>
        <w:rPr>
          <w:color w:val="000000" w:themeColor="text1"/>
          <w:szCs w:val="24"/>
          <w:lang w:eastAsia="zh-CN"/>
        </w:rPr>
        <w:t></w:t>
      </w:r>
      <w:r>
        <w:rPr>
          <w:color w:val="000000" w:themeColor="text1"/>
          <w:szCs w:val="24"/>
          <w:lang w:eastAsia="zh-CN"/>
        </w:rPr>
        <w:tab/>
        <w:t>HST-SFN CA requirements are applicable from Rel-17</w:t>
      </w:r>
    </w:p>
    <w:p w:rsidR="00856CC1" w:rsidRDefault="00183855">
      <w:pPr>
        <w:pStyle w:val="afc"/>
        <w:numPr>
          <w:ilvl w:val="0"/>
          <w:numId w:val="18"/>
        </w:numPr>
        <w:spacing w:after="120"/>
        <w:ind w:firstLineChars="0"/>
        <w:rPr>
          <w:color w:val="000000" w:themeColor="text1"/>
          <w:szCs w:val="24"/>
          <w:lang w:eastAsia="zh-CN"/>
        </w:rPr>
      </w:pPr>
      <w:r>
        <w:rPr>
          <w:color w:val="000000" w:themeColor="text1"/>
          <w:szCs w:val="24"/>
          <w:lang w:eastAsia="zh-CN"/>
        </w:rPr>
        <w:t>Option 4a (recommended WF)</w:t>
      </w:r>
    </w:p>
    <w:p w:rsidR="00856CC1" w:rsidRDefault="00183855">
      <w:pPr>
        <w:spacing w:after="120"/>
        <w:rPr>
          <w:color w:val="000000" w:themeColor="text1"/>
          <w:szCs w:val="24"/>
          <w:lang w:eastAsia="zh-CN"/>
        </w:rPr>
      </w:pPr>
      <w:r>
        <w:rPr>
          <w:color w:val="000000" w:themeColor="text1"/>
          <w:szCs w:val="24"/>
          <w:lang w:eastAsia="zh-CN"/>
        </w:rPr>
        <w:t></w:t>
      </w:r>
      <w:r>
        <w:rPr>
          <w:color w:val="000000" w:themeColor="text1"/>
          <w:szCs w:val="24"/>
          <w:lang w:eastAsia="zh-CN"/>
        </w:rPr>
        <w:tab/>
        <w:t>Align the release number of demodulation requirements with RRM requirements.</w:t>
      </w:r>
    </w:p>
    <w:p w:rsidR="00856CC1" w:rsidRDefault="00183855">
      <w:pPr>
        <w:spacing w:after="120"/>
        <w:ind w:firstLine="284"/>
        <w:rPr>
          <w:color w:val="000000" w:themeColor="text1"/>
          <w:szCs w:val="24"/>
          <w:lang w:eastAsia="zh-CN"/>
        </w:rPr>
      </w:pPr>
      <w:r>
        <w:rPr>
          <w:color w:val="000000" w:themeColor="text1"/>
          <w:szCs w:val="24"/>
          <w:lang w:eastAsia="zh-CN"/>
        </w:rPr>
        <w:t>No more release independent discussion for demodulation requirements.</w:t>
      </w:r>
    </w:p>
    <w:p w:rsidR="00856CC1" w:rsidRDefault="00183855">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856CC1" w:rsidRDefault="00183855">
      <w:pPr>
        <w:spacing w:after="120"/>
        <w:rPr>
          <w:color w:val="0070C0"/>
          <w:szCs w:val="24"/>
          <w:lang w:eastAsia="zh-CN"/>
        </w:rPr>
      </w:pPr>
      <w:r>
        <w:rPr>
          <w:color w:val="0070C0"/>
          <w:szCs w:val="24"/>
          <w:lang w:eastAsia="zh-CN"/>
        </w:rPr>
        <w:t xml:space="preserve">Further </w:t>
      </w:r>
      <w:r>
        <w:rPr>
          <w:rFonts w:hint="eastAsia"/>
          <w:color w:val="0070C0"/>
          <w:szCs w:val="24"/>
          <w:lang w:eastAsia="zh-CN"/>
        </w:rPr>
        <w:t xml:space="preserve">discuss the </w:t>
      </w:r>
      <w:r>
        <w:rPr>
          <w:color w:val="0070C0"/>
          <w:szCs w:val="24"/>
          <w:lang w:eastAsia="zh-CN"/>
        </w:rPr>
        <w:t>above</w:t>
      </w:r>
      <w:r>
        <w:rPr>
          <w:rFonts w:hint="eastAsia"/>
          <w:color w:val="0070C0"/>
          <w:szCs w:val="24"/>
          <w:lang w:eastAsia="zh-CN"/>
        </w:rPr>
        <w:t xml:space="preserve"> options.</w:t>
      </w:r>
    </w:p>
    <w:p w:rsidR="00856CC1" w:rsidRDefault="00856CC1">
      <w:pPr>
        <w:spacing w:after="120"/>
        <w:rPr>
          <w:color w:val="0070C0"/>
          <w:szCs w:val="24"/>
          <w:lang w:eastAsia="zh-CN"/>
        </w:rPr>
      </w:pPr>
    </w:p>
    <w:p w:rsidR="00856CC1" w:rsidRDefault="00183855">
      <w:pPr>
        <w:pStyle w:val="3"/>
        <w:ind w:left="851" w:hanging="851"/>
        <w:rPr>
          <w:lang w:val="en-US"/>
        </w:rPr>
      </w:pPr>
      <w:r>
        <w:rPr>
          <w:rFonts w:hint="eastAsia"/>
          <w:lang w:val="en-US"/>
        </w:rPr>
        <w:lastRenderedPageBreak/>
        <w:t xml:space="preserve">Open issues </w:t>
      </w:r>
    </w:p>
    <w:tbl>
      <w:tblPr>
        <w:tblStyle w:val="af3"/>
        <w:tblW w:w="9631" w:type="dxa"/>
        <w:tblLayout w:type="fixed"/>
        <w:tblLook w:val="04A0"/>
      </w:tblPr>
      <w:tblGrid>
        <w:gridCol w:w="1538"/>
        <w:gridCol w:w="8093"/>
      </w:tblGrid>
      <w:tr w:rsidR="00856CC1">
        <w:tc>
          <w:tcPr>
            <w:tcW w:w="1538" w:type="dxa"/>
          </w:tcPr>
          <w:p w:rsidR="00856CC1" w:rsidRDefault="00183855">
            <w:pPr>
              <w:spacing w:after="120"/>
              <w:rPr>
                <w:b/>
                <w:bCs/>
                <w:color w:val="0070C0"/>
                <w:lang w:val="en-US" w:eastAsia="zh-CN"/>
              </w:rPr>
            </w:pPr>
            <w:r>
              <w:rPr>
                <w:b/>
                <w:bCs/>
                <w:color w:val="0070C0"/>
                <w:lang w:val="en-US" w:eastAsia="zh-CN"/>
              </w:rPr>
              <w:t>Company</w:t>
            </w:r>
          </w:p>
        </w:tc>
        <w:tc>
          <w:tcPr>
            <w:tcW w:w="8093" w:type="dxa"/>
          </w:tcPr>
          <w:p w:rsidR="00856CC1" w:rsidRDefault="00183855">
            <w:pPr>
              <w:spacing w:after="120"/>
              <w:rPr>
                <w:b/>
                <w:bCs/>
                <w:color w:val="0070C0"/>
                <w:lang w:val="en-US" w:eastAsia="zh-CN"/>
              </w:rPr>
            </w:pPr>
            <w:r>
              <w:rPr>
                <w:b/>
                <w:bCs/>
                <w:color w:val="0070C0"/>
                <w:lang w:val="en-US" w:eastAsia="zh-CN"/>
              </w:rPr>
              <w:t>Comments</w:t>
            </w:r>
          </w:p>
        </w:tc>
      </w:tr>
      <w:tr w:rsidR="00856CC1">
        <w:tc>
          <w:tcPr>
            <w:tcW w:w="1538" w:type="dxa"/>
          </w:tcPr>
          <w:p w:rsidR="00856CC1" w:rsidRDefault="00183855">
            <w:pPr>
              <w:spacing w:after="120"/>
              <w:rPr>
                <w:b/>
                <w:bCs/>
                <w:color w:val="0070C0"/>
                <w:lang w:val="en-US" w:eastAsia="zh-CN"/>
              </w:rPr>
            </w:pPr>
            <w:r>
              <w:rPr>
                <w:b/>
                <w:bCs/>
                <w:color w:val="0070C0"/>
                <w:lang w:val="en-US" w:eastAsia="zh-CN"/>
              </w:rPr>
              <w:t>Qualcomm</w:t>
            </w:r>
          </w:p>
        </w:tc>
        <w:tc>
          <w:tcPr>
            <w:tcW w:w="8093"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Pr="00856CC1" w:rsidRDefault="00183855">
            <w:pPr>
              <w:overflowPunct/>
              <w:autoSpaceDE/>
              <w:autoSpaceDN/>
              <w:adjustRightInd/>
              <w:ind w:left="568" w:hanging="284"/>
              <w:textAlignment w:val="auto"/>
              <w:rPr>
                <w:bCs/>
                <w:color w:val="000000" w:themeColor="text1"/>
                <w:u w:val="single"/>
                <w:lang w:eastAsia="zh-CN"/>
              </w:rPr>
            </w:pPr>
            <w:r>
              <w:rPr>
                <w:bCs/>
                <w:color w:val="000000" w:themeColor="text1"/>
                <w:u w:val="single"/>
                <w:lang w:eastAsia="zh-CN"/>
              </w:rPr>
              <w:t>We would like to understand how NW is going to use this UE capability. For example, if some UEs indicate that it cannot support HST-SFN CA for certain band combinations, then will NW only configure single carrier in HST-SFN deployment for all the UEs or can NW configure the UEs supporting HST-SFN CA with CA and UEs not supporting it with single carrier in the same deployment?</w:t>
            </w:r>
          </w:p>
          <w:p w:rsidR="00856CC1" w:rsidRDefault="00183855">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856CC1" w:rsidRDefault="00183855">
            <w:pPr>
              <w:spacing w:after="120"/>
              <w:rPr>
                <w:color w:val="0070C0"/>
                <w:lang w:val="en-US" w:eastAsia="zh-CN"/>
              </w:rPr>
            </w:pPr>
            <w:r>
              <w:rPr>
                <w:color w:val="0070C0"/>
                <w:lang w:val="en-US" w:eastAsia="zh-CN"/>
              </w:rPr>
              <w:t>We have a question for clarification. Let’s look at 1</w:t>
            </w:r>
            <w:r w:rsidR="00E112C8" w:rsidRPr="00E112C8">
              <w:rPr>
                <w:color w:val="0070C0"/>
                <w:vertAlign w:val="superscript"/>
                <w:lang w:val="en-US" w:eastAsia="zh-CN"/>
              </w:rPr>
              <w:t>st</w:t>
            </w:r>
            <w:r>
              <w:rPr>
                <w:color w:val="0070C0"/>
                <w:lang w:val="en-US" w:eastAsia="zh-CN"/>
              </w:rPr>
              <w:t xml:space="preserve"> row of the table when UE supports HST-SFN. If UE is tested for Test1 and Test3 for CA, UE has passed HST-SFN CA test for both FDD15 and TDD30. Also, UE has passed HST-DPS test for TDD30. Based on current proposal for the case when UE passes the HST-DPS CA requirements, it still has to pass Rel-16 HST-SFN requirements, while UE has already passed HST-SFN CA requirements for both SCS in Test1. Similarly, for the case when UE passes HST-SFN CA requirements for Test1, it still has to pass Rel-16 HST-DPS requirements while UE has already passed TDD30 HST-DPS requirements in Test2. In both cases, this is unnecessary double testing in our opinion. So, it can be modified as below:</w:t>
            </w:r>
          </w:p>
          <w:p w:rsidR="00856CC1" w:rsidRDefault="00183855">
            <w:pPr>
              <w:pStyle w:val="afc"/>
              <w:numPr>
                <w:ilvl w:val="1"/>
                <w:numId w:val="10"/>
              </w:numPr>
              <w:spacing w:after="120"/>
              <w:ind w:firstLineChars="0"/>
              <w:textAlignment w:val="auto"/>
              <w:rPr>
                <w:rFonts w:eastAsia="游明朝"/>
              </w:rPr>
            </w:pPr>
            <w:r>
              <w:rPr>
                <w:rFonts w:eastAsia="游明朝"/>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HST-DPS single carrier test according to the capability of active TCI state handling, if UE has not already passed HST-DPS CA tests for the same SCS.</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856CC1" w:rsidRDefault="00183855">
            <w:pPr>
              <w:pStyle w:val="afc"/>
              <w:numPr>
                <w:ilvl w:val="2"/>
                <w:numId w:val="10"/>
              </w:numPr>
              <w:spacing w:after="120"/>
              <w:ind w:firstLineChars="0"/>
              <w:textAlignment w:val="auto"/>
              <w:rPr>
                <w:rFonts w:eastAsia="游明朝"/>
              </w:rPr>
            </w:pPr>
            <w:r>
              <w:rPr>
                <w:rFonts w:eastAsia="游明朝"/>
              </w:rPr>
              <w:t xml:space="preserve">UE can skip Rel-16 TDD and Rel-15 HST single tap test  </w:t>
            </w:r>
          </w:p>
          <w:p w:rsidR="00856CC1" w:rsidRDefault="00183855">
            <w:pPr>
              <w:pStyle w:val="afc"/>
              <w:numPr>
                <w:ilvl w:val="1"/>
                <w:numId w:val="10"/>
              </w:numPr>
              <w:spacing w:after="120"/>
              <w:ind w:firstLineChars="0"/>
              <w:textAlignment w:val="auto"/>
              <w:rPr>
                <w:rFonts w:eastAsia="游明朝"/>
              </w:rPr>
            </w:pPr>
            <w:r>
              <w:rPr>
                <w:rFonts w:eastAsia="游明朝"/>
              </w:rPr>
              <w:t>If UE pass the HST-DPS requirements for CA, UE can skip HST-DPS requirements for single carrier defined in Rel-16.</w:t>
            </w:r>
          </w:p>
          <w:p w:rsidR="00856CC1" w:rsidRDefault="00183855">
            <w:pPr>
              <w:pStyle w:val="afc"/>
              <w:numPr>
                <w:ilvl w:val="2"/>
                <w:numId w:val="10"/>
              </w:numPr>
              <w:spacing w:after="120"/>
              <w:ind w:firstLineChars="0"/>
              <w:textAlignment w:val="auto"/>
              <w:rPr>
                <w:rFonts w:eastAsia="游明朝"/>
              </w:rPr>
            </w:pPr>
            <w:r>
              <w:rPr>
                <w:rFonts w:eastAsia="游明朝"/>
              </w:rPr>
              <w:t>UE don’t need to pass Rel-16 HST-SFN JT single carrier test if UE does not have the capability demodulationEnhancement-r16</w:t>
            </w:r>
          </w:p>
          <w:p w:rsidR="00856CC1" w:rsidRDefault="00183855">
            <w:pPr>
              <w:pStyle w:val="afc"/>
              <w:numPr>
                <w:ilvl w:val="2"/>
                <w:numId w:val="10"/>
              </w:numPr>
              <w:spacing w:after="120"/>
              <w:ind w:firstLineChars="0"/>
              <w:textAlignment w:val="auto"/>
            </w:pPr>
            <w:r>
              <w:rPr>
                <w:rFonts w:eastAsia="游明朝"/>
              </w:rPr>
              <w:t>UE need to pass Rel-16 HST-SFN JT single carrier test if UE have the capability demodulationEnhancement-r16, if UE has not already passed HST-SFN CA tests for the same SCS.</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E21C72" w:rsidRDefault="00183855">
            <w:pPr>
              <w:pStyle w:val="afc"/>
              <w:numPr>
                <w:ilvl w:val="2"/>
                <w:numId w:val="10"/>
              </w:numPr>
              <w:spacing w:after="120"/>
              <w:ind w:firstLineChars="0"/>
              <w:textAlignment w:val="auto"/>
              <w:rPr>
                <w:rFonts w:eastAsiaTheme="minorEastAsia"/>
                <w:b/>
                <w:bCs/>
                <w:color w:val="0070C0"/>
                <w:lang w:val="en-US" w:eastAsia="zh-CN"/>
              </w:rPr>
            </w:pPr>
            <w:r>
              <w:rPr>
                <w:rFonts w:eastAsia="游明朝"/>
              </w:rPr>
              <w:t>UE can skip Rel-16 TDD and Rel-15 HST single tap tests</w:t>
            </w:r>
            <w:r w:rsidR="00E112C8" w:rsidRPr="00E112C8">
              <w:rPr>
                <w:rFonts w:eastAsia="游明朝"/>
                <w:color w:val="0070C0"/>
                <w:lang w:val="en-US" w:eastAsia="zh-CN"/>
              </w:rPr>
              <w:t xml:space="preserve"> </w:t>
            </w:r>
          </w:p>
        </w:tc>
      </w:tr>
      <w:tr w:rsidR="00856CC1">
        <w:tc>
          <w:tcPr>
            <w:tcW w:w="1538" w:type="dxa"/>
          </w:tcPr>
          <w:p w:rsidR="00856CC1" w:rsidRDefault="00183855">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856CC1" w:rsidRDefault="00183855">
            <w:pPr>
              <w:rPr>
                <w:b/>
                <w:color w:val="000000" w:themeColor="text1"/>
                <w:u w:val="single"/>
                <w:lang w:eastAsia="zh-CN"/>
              </w:rPr>
            </w:pPr>
            <w:r>
              <w:rPr>
                <w:b/>
                <w:color w:val="000000" w:themeColor="text1"/>
                <w:u w:val="single"/>
                <w:lang w:eastAsia="zh-CN"/>
              </w:rPr>
              <w:t>Issue 1-2: UE capability for HST-SFN CA</w:t>
            </w:r>
          </w:p>
          <w:p w:rsidR="00856CC1" w:rsidRDefault="00183855">
            <w:pPr>
              <w:rPr>
                <w:lang w:val="en-US" w:eastAsia="zh-CN"/>
              </w:rPr>
            </w:pPr>
            <w:r>
              <w:rPr>
                <w:rFonts w:hint="eastAsia"/>
                <w:lang w:val="en-US" w:eastAsia="zh-CN"/>
              </w:rPr>
              <w:t>F</w:t>
            </w:r>
            <w:r>
              <w:rPr>
                <w:lang w:val="en-US" w:eastAsia="zh-CN"/>
              </w:rPr>
              <w:t>irstly, as we proposed in previous several meetings, it is beneficial and necessary to define UE capability for HST-SFN CA considering different UE capability.</w:t>
            </w:r>
          </w:p>
          <w:p w:rsidR="00856CC1" w:rsidRDefault="00183855">
            <w:r>
              <w:rPr>
                <w:lang w:val="en-US" w:eastAsia="zh-CN"/>
              </w:rPr>
              <w:t xml:space="preserve">For the issue raised in GTW last week, in our view, this issue exists in all release independent related cases. For example, UE capability </w:t>
            </w:r>
            <w:r>
              <w:rPr>
                <w:i/>
              </w:rPr>
              <w:t>demodulationEnhancement-r16</w:t>
            </w:r>
            <w:r>
              <w:t xml:space="preserve"> introduced in Rel-16 but release independent from Rel-15. Also RRM agreed to introduce UE capability to indicate whether the enhanced HST CA requirements are supported or not:</w:t>
            </w:r>
          </w:p>
          <w:p w:rsidR="00856CC1" w:rsidRDefault="00DC3184">
            <w:pPr>
              <w:rPr>
                <w:lang w:val="en-US" w:eastAsia="zh-CN"/>
              </w:rPr>
            </w:pPr>
            <w:r>
              <w:rPr>
                <w:noProof/>
                <w:lang w:val="en-US" w:eastAsia="zh-CN"/>
              </w:rPr>
              <w:drawing>
                <wp:inline distT="0" distB="0" distL="0" distR="0">
                  <wp:extent cx="5001895" cy="62039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cstate="print"/>
                          <a:stretch>
                            <a:fillRect/>
                          </a:stretch>
                        </pic:blipFill>
                        <pic:spPr>
                          <a:xfrm>
                            <a:off x="0" y="0"/>
                            <a:ext cx="5001895" cy="620395"/>
                          </a:xfrm>
                          <a:prstGeom prst="rect">
                            <a:avLst/>
                          </a:prstGeom>
                        </pic:spPr>
                      </pic:pic>
                    </a:graphicData>
                  </a:graphic>
                </wp:inline>
              </w:drawing>
            </w:r>
          </w:p>
          <w:p w:rsidR="00856CC1" w:rsidRDefault="00183855">
            <w:pPr>
              <w:rPr>
                <w:lang w:val="en-US" w:eastAsia="zh-CN"/>
              </w:rPr>
            </w:pPr>
            <w:r>
              <w:rPr>
                <w:rFonts w:hint="eastAsia"/>
                <w:lang w:val="en-US" w:eastAsia="zh-CN"/>
              </w:rPr>
              <w:lastRenderedPageBreak/>
              <w:t>F</w:t>
            </w:r>
            <w:r>
              <w:rPr>
                <w:lang w:val="en-US" w:eastAsia="zh-CN"/>
              </w:rPr>
              <w:t>or the legacy UE, UE can support the new UE capability by early implementation, it is possible from RAN2 feedback for other introduced UE capability.</w:t>
            </w:r>
          </w:p>
          <w:p w:rsidR="00856CC1" w:rsidRDefault="00183855">
            <w:pPr>
              <w:rPr>
                <w:lang w:val="en-US" w:eastAsia="zh-CN"/>
              </w:rPr>
            </w:pPr>
            <w:r>
              <w:rPr>
                <w:color w:val="1F497D"/>
              </w:rPr>
              <w:t>As per the normal understanding, to better support HST CA, RRM and demodulation should be aligned, if UE has the capability to report not support enhanced HST CA RRM requirements, it is no meaning to push UE to support HST-SFN CA demodulation requirements to ensure the whole performance for HST CA.</w:t>
            </w:r>
          </w:p>
          <w:p w:rsidR="00856CC1" w:rsidRDefault="00183855">
            <w:pPr>
              <w:rPr>
                <w:color w:val="000000" w:themeColor="text1"/>
                <w:lang w:eastAsia="zh-CN"/>
              </w:rPr>
            </w:pPr>
            <w:r>
              <w:rPr>
                <w:color w:val="000000" w:themeColor="text1"/>
                <w:lang w:eastAsia="zh-CN"/>
              </w:rPr>
              <w:t xml:space="preserve">@Qualcomm: </w:t>
            </w:r>
            <w:r>
              <w:rPr>
                <w:rFonts w:hint="eastAsia"/>
                <w:color w:val="000000" w:themeColor="text1"/>
                <w:lang w:eastAsia="zh-CN"/>
              </w:rPr>
              <w:t>F</w:t>
            </w:r>
            <w:r>
              <w:rPr>
                <w:color w:val="000000" w:themeColor="text1"/>
                <w:lang w:eastAsia="zh-CN"/>
              </w:rPr>
              <w:t>or our understanding, it is feasible for network to configure CA only for UE that supports HST-SFN CA if UE capability is indicated to the network. It is same as normal CA configuration that the SCell addition, activation and release operation is UE specific.</w:t>
            </w:r>
          </w:p>
          <w:p w:rsidR="00856CC1" w:rsidRDefault="00183855">
            <w:pPr>
              <w:rPr>
                <w:b/>
                <w:color w:val="000000" w:themeColor="text1"/>
                <w:u w:val="single"/>
                <w:lang w:eastAsia="zh-CN"/>
              </w:rPr>
            </w:pPr>
            <w:r>
              <w:rPr>
                <w:b/>
                <w:color w:val="000000" w:themeColor="text1"/>
                <w:u w:val="single"/>
                <w:lang w:eastAsia="zh-CN"/>
              </w:rPr>
              <w:t>Issue 1-3: Applicability rule between single carrier and CA</w:t>
            </w:r>
          </w:p>
          <w:p w:rsidR="00856CC1" w:rsidRDefault="00183855">
            <w:pPr>
              <w:rPr>
                <w:color w:val="000000" w:themeColor="text1"/>
                <w:lang w:eastAsia="zh-CN"/>
              </w:rPr>
            </w:pPr>
            <w:r>
              <w:rPr>
                <w:color w:val="000000" w:themeColor="text1"/>
                <w:lang w:eastAsia="zh-CN"/>
              </w:rPr>
              <w:t>We share the similar observation with Qualcomm, but how to handle that confliction, we different view.</w:t>
            </w:r>
          </w:p>
          <w:p w:rsidR="00856CC1" w:rsidRDefault="00183855">
            <w:pPr>
              <w:rPr>
                <w:color w:val="000000" w:themeColor="text1"/>
                <w:lang w:eastAsia="zh-CN"/>
              </w:rPr>
            </w:pPr>
            <w:r>
              <w:rPr>
                <w:rFonts w:hint="eastAsia"/>
                <w:color w:val="000000" w:themeColor="text1"/>
                <w:lang w:eastAsia="zh-CN"/>
              </w:rPr>
              <w:t>C</w:t>
            </w:r>
            <w:r>
              <w:rPr>
                <w:color w:val="000000" w:themeColor="text1"/>
                <w:lang w:eastAsia="zh-CN"/>
              </w:rPr>
              <w:t>urrently the applicability rule can be numbered as following:</w:t>
            </w:r>
          </w:p>
          <w:tbl>
            <w:tblPr>
              <w:tblStyle w:val="af3"/>
              <w:tblW w:w="0" w:type="auto"/>
              <w:tblLayout w:type="fixed"/>
              <w:tblLook w:val="04A0"/>
            </w:tblPr>
            <w:tblGrid>
              <w:gridCol w:w="7862"/>
            </w:tblGrid>
            <w:tr w:rsidR="00856CC1">
              <w:tc>
                <w:tcPr>
                  <w:tcW w:w="7862" w:type="dxa"/>
                </w:tcPr>
                <w:p w:rsidR="00856CC1" w:rsidRDefault="00183855">
                  <w:pPr>
                    <w:pStyle w:val="afc"/>
                    <w:numPr>
                      <w:ilvl w:val="0"/>
                      <w:numId w:val="19"/>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856CC1" w:rsidRDefault="00183855">
                  <w:pPr>
                    <w:pStyle w:val="afc"/>
                    <w:numPr>
                      <w:ilvl w:val="1"/>
                      <w:numId w:val="19"/>
                    </w:numPr>
                    <w:spacing w:after="120"/>
                    <w:ind w:firstLineChars="0"/>
                    <w:rPr>
                      <w:rFonts w:eastAsia="游明朝"/>
                      <w:lang w:eastAsia="zh-CN"/>
                    </w:rPr>
                  </w:pPr>
                  <w:r>
                    <w:rPr>
                      <w:rFonts w:eastAsia="游明朝"/>
                      <w:lang w:eastAsia="zh-CN"/>
                    </w:rPr>
                    <w:t>UE need to pass Rel-16 HST-DPS single carrier test according to the capability of active TCI state handling</w:t>
                  </w:r>
                </w:p>
                <w:p w:rsidR="00856CC1" w:rsidRDefault="00183855">
                  <w:pPr>
                    <w:pStyle w:val="afc"/>
                    <w:numPr>
                      <w:ilvl w:val="1"/>
                      <w:numId w:val="19"/>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1"/>
                      <w:numId w:val="19"/>
                    </w:numPr>
                    <w:spacing w:after="120"/>
                    <w:ind w:firstLineChars="0"/>
                    <w:rPr>
                      <w:rFonts w:eastAsia="游明朝"/>
                      <w:lang w:eastAsia="zh-CN"/>
                    </w:rPr>
                  </w:pPr>
                  <w:r>
                    <w:rPr>
                      <w:rFonts w:eastAsia="游明朝"/>
                      <w:lang w:eastAsia="zh-CN"/>
                    </w:rPr>
                    <w:t xml:space="preserve">UE can skip Rel-16 TDD and Rel-15 HST single tap test  </w:t>
                  </w:r>
                </w:p>
                <w:p w:rsidR="00856CC1" w:rsidRDefault="00183855">
                  <w:pPr>
                    <w:pStyle w:val="afc"/>
                    <w:numPr>
                      <w:ilvl w:val="0"/>
                      <w:numId w:val="19"/>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856CC1" w:rsidRDefault="00183855">
                  <w:pPr>
                    <w:pStyle w:val="afc"/>
                    <w:numPr>
                      <w:ilvl w:val="1"/>
                      <w:numId w:val="19"/>
                    </w:numPr>
                    <w:spacing w:after="120"/>
                    <w:ind w:firstLineChars="0"/>
                    <w:rPr>
                      <w:rFonts w:eastAsia="游明朝"/>
                      <w:lang w:eastAsia="zh-CN"/>
                    </w:rPr>
                  </w:pPr>
                  <w:r>
                    <w:rPr>
                      <w:rFonts w:eastAsia="游明朝"/>
                      <w:lang w:eastAsia="zh-CN"/>
                    </w:rPr>
                    <w:t>UE don’t need to pass Rel-16 HST-SFN JT single carrier test if UE does not have the capability demodulationEnhancement-r16</w:t>
                  </w:r>
                </w:p>
                <w:p w:rsidR="00856CC1" w:rsidRDefault="00183855">
                  <w:pPr>
                    <w:pStyle w:val="afc"/>
                    <w:numPr>
                      <w:ilvl w:val="1"/>
                      <w:numId w:val="19"/>
                    </w:numPr>
                    <w:spacing w:after="120"/>
                    <w:ind w:firstLineChars="0"/>
                    <w:rPr>
                      <w:rFonts w:eastAsia="游明朝"/>
                      <w:lang w:eastAsia="zh-CN"/>
                    </w:rPr>
                  </w:pPr>
                  <w:r>
                    <w:rPr>
                      <w:rFonts w:eastAsia="游明朝"/>
                      <w:lang w:eastAsia="zh-CN"/>
                    </w:rPr>
                    <w:t>UE need to pass Rel-16 HST-SFN JT single carrier test if UE have the capability demodulationEnhancement-r16</w:t>
                  </w:r>
                </w:p>
                <w:p w:rsidR="00856CC1" w:rsidRDefault="00183855">
                  <w:pPr>
                    <w:pStyle w:val="afc"/>
                    <w:numPr>
                      <w:ilvl w:val="1"/>
                      <w:numId w:val="19"/>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1"/>
                      <w:numId w:val="19"/>
                    </w:numPr>
                    <w:spacing w:after="120"/>
                    <w:ind w:firstLineChars="0"/>
                    <w:rPr>
                      <w:rFonts w:eastAsia="游明朝"/>
                      <w:lang w:eastAsia="zh-CN"/>
                    </w:rPr>
                  </w:pPr>
                  <w:r>
                    <w:rPr>
                      <w:rFonts w:eastAsia="游明朝"/>
                      <w:lang w:eastAsia="zh-CN"/>
                    </w:rPr>
                    <w:t>UE can skip Rel-16 TDD and Rel-15 HST single tap tests</w:t>
                  </w:r>
                </w:p>
              </w:tc>
            </w:tr>
          </w:tbl>
          <w:p w:rsidR="00856CC1" w:rsidRDefault="00856CC1">
            <w:pPr>
              <w:rPr>
                <w:color w:val="000000" w:themeColor="text1"/>
                <w:lang w:eastAsia="zh-CN"/>
              </w:rPr>
            </w:pPr>
          </w:p>
          <w:p w:rsidR="00856CC1" w:rsidRDefault="00183855">
            <w:pPr>
              <w:rPr>
                <w:color w:val="000000" w:themeColor="text1"/>
                <w:lang w:eastAsia="zh-CN"/>
              </w:rPr>
            </w:pPr>
            <w:r>
              <w:rPr>
                <w:color w:val="000000" w:themeColor="text1"/>
                <w:lang w:eastAsia="zh-CN"/>
              </w:rPr>
              <w:t>For scenario 1, UE should pass SFN CA FDD15kHz+TDD30kHz and DPS CA TDD30kHz+TDD30kHz.</w:t>
            </w:r>
          </w:p>
          <w:p w:rsidR="00856CC1" w:rsidRDefault="00183855">
            <w:pPr>
              <w:pStyle w:val="afc"/>
              <w:numPr>
                <w:ilvl w:val="0"/>
                <w:numId w:val="20"/>
              </w:numPr>
              <w:ind w:firstLineChars="0"/>
              <w:rPr>
                <w:color w:val="000000" w:themeColor="text1"/>
                <w:lang w:eastAsia="zh-CN"/>
              </w:rPr>
            </w:pPr>
            <w:r>
              <w:rPr>
                <w:rFonts w:hint="eastAsia"/>
                <w:color w:val="000000" w:themeColor="text1"/>
                <w:lang w:eastAsia="zh-CN"/>
              </w:rPr>
              <w:t>F</w:t>
            </w:r>
            <w:r>
              <w:rPr>
                <w:color w:val="000000" w:themeColor="text1"/>
                <w:lang w:eastAsia="zh-CN"/>
              </w:rPr>
              <w:t>or FDD15kHz, SFN single carrier should be skipped as per rule 1.</w:t>
            </w:r>
          </w:p>
          <w:p w:rsidR="00856CC1" w:rsidRDefault="00183855">
            <w:pPr>
              <w:pStyle w:val="afc"/>
              <w:numPr>
                <w:ilvl w:val="0"/>
                <w:numId w:val="20"/>
              </w:numPr>
              <w:ind w:firstLineChars="0"/>
              <w:rPr>
                <w:color w:val="000000" w:themeColor="text1"/>
                <w:lang w:eastAsia="zh-CN"/>
              </w:rPr>
            </w:pPr>
            <w:r>
              <w:rPr>
                <w:rFonts w:hint="eastAsia"/>
                <w:color w:val="000000" w:themeColor="text1"/>
                <w:lang w:eastAsia="zh-CN"/>
              </w:rPr>
              <w:t>F</w:t>
            </w:r>
            <w:r>
              <w:rPr>
                <w:color w:val="000000" w:themeColor="text1"/>
                <w:lang w:eastAsia="zh-CN"/>
              </w:rPr>
              <w:t>or TDD30kHz, SFN single carrier should be skipped as per rule 1.</w:t>
            </w:r>
          </w:p>
          <w:p w:rsidR="00856CC1" w:rsidRDefault="00183855">
            <w:pPr>
              <w:pStyle w:val="afc"/>
              <w:numPr>
                <w:ilvl w:val="0"/>
                <w:numId w:val="20"/>
              </w:numPr>
              <w:ind w:firstLineChars="0"/>
              <w:rPr>
                <w:color w:val="000000" w:themeColor="text1"/>
                <w:highlight w:val="yellow"/>
                <w:lang w:eastAsia="zh-CN"/>
              </w:rPr>
            </w:pPr>
            <w:r>
              <w:rPr>
                <w:color w:val="000000" w:themeColor="text1"/>
                <w:highlight w:val="yellow"/>
                <w:lang w:eastAsia="zh-CN"/>
              </w:rPr>
              <w:t xml:space="preserve">For TDD30kHz, DPS single carrier </w:t>
            </w:r>
            <w:r>
              <w:rPr>
                <w:color w:val="FF0000"/>
                <w:highlight w:val="yellow"/>
                <w:lang w:eastAsia="zh-CN"/>
              </w:rPr>
              <w:t>should</w:t>
            </w:r>
            <w:r>
              <w:rPr>
                <w:color w:val="000000" w:themeColor="text1"/>
                <w:highlight w:val="yellow"/>
                <w:lang w:eastAsia="zh-CN"/>
              </w:rPr>
              <w:t xml:space="preserve"> be skipped as per rule 2.</w:t>
            </w:r>
          </w:p>
          <w:p w:rsidR="00856CC1" w:rsidRDefault="00183855">
            <w:pPr>
              <w:pStyle w:val="afc"/>
              <w:numPr>
                <w:ilvl w:val="0"/>
                <w:numId w:val="20"/>
              </w:numPr>
              <w:ind w:firstLineChars="0"/>
              <w:rPr>
                <w:color w:val="000000" w:themeColor="text1"/>
                <w:highlight w:val="yellow"/>
                <w:lang w:eastAsia="zh-CN"/>
              </w:rPr>
            </w:pPr>
            <w:r>
              <w:rPr>
                <w:color w:val="000000" w:themeColor="text1"/>
                <w:highlight w:val="yellow"/>
                <w:lang w:eastAsia="zh-CN"/>
              </w:rPr>
              <w:t xml:space="preserve">For TDD30kHz, DPS single carrier </w:t>
            </w:r>
            <w:r>
              <w:rPr>
                <w:color w:val="FF0000"/>
                <w:highlight w:val="yellow"/>
                <w:lang w:eastAsia="zh-CN"/>
              </w:rPr>
              <w:t>should not</w:t>
            </w:r>
            <w:r>
              <w:rPr>
                <w:color w:val="000000" w:themeColor="text1"/>
                <w:highlight w:val="yellow"/>
                <w:lang w:eastAsia="zh-CN"/>
              </w:rPr>
              <w:t xml:space="preserve"> be skipped as per rule 1.1.</w:t>
            </w:r>
          </w:p>
          <w:p w:rsidR="00856CC1" w:rsidRDefault="00183855">
            <w:pPr>
              <w:rPr>
                <w:color w:val="000000" w:themeColor="text1"/>
                <w:lang w:eastAsia="zh-CN"/>
              </w:rPr>
            </w:pPr>
            <w:r>
              <w:rPr>
                <w:rFonts w:hint="eastAsia"/>
                <w:color w:val="000000" w:themeColor="text1"/>
                <w:lang w:eastAsia="zh-CN"/>
              </w:rPr>
              <w:t>I</w:t>
            </w:r>
            <w:r>
              <w:rPr>
                <w:color w:val="000000" w:themeColor="text1"/>
                <w:lang w:eastAsia="zh-CN"/>
              </w:rPr>
              <w:t>t seems that there is conflict for different bullets.</w:t>
            </w:r>
            <w:r>
              <w:rPr>
                <w:rFonts w:hint="eastAsia"/>
                <w:color w:val="000000" w:themeColor="text1"/>
                <w:lang w:eastAsia="zh-CN"/>
              </w:rPr>
              <w:t xml:space="preserve"> </w:t>
            </w:r>
            <w:r>
              <w:rPr>
                <w:color w:val="000000" w:themeColor="text1"/>
                <w:lang w:eastAsia="zh-CN"/>
              </w:rPr>
              <w:t>To solve this problem and make the applicability rule clearer, we prefer to remove bullet 1.1, 2.1 and 2.2.</w:t>
            </w:r>
          </w:p>
          <w:p w:rsidR="00856CC1" w:rsidRDefault="00183855">
            <w:pPr>
              <w:rPr>
                <w:b/>
                <w:bCs/>
                <w:color w:val="0070C0"/>
                <w:lang w:val="en-US" w:eastAsia="zh-CN"/>
              </w:rPr>
            </w:pPr>
            <w:r>
              <w:rPr>
                <w:b/>
                <w:bCs/>
                <w:color w:val="0070C0"/>
                <w:lang w:val="en-US" w:eastAsia="zh-CN"/>
              </w:rPr>
              <w:t>Issue 1-4: Release independent</w:t>
            </w:r>
          </w:p>
          <w:p w:rsidR="00856CC1" w:rsidRDefault="00183855">
            <w:pPr>
              <w:rPr>
                <w:color w:val="000000" w:themeColor="text1"/>
                <w:lang w:eastAsia="zh-CN"/>
              </w:rPr>
            </w:pPr>
            <w:r>
              <w:rPr>
                <w:lang w:val="en-US" w:eastAsia="zh-CN"/>
              </w:rPr>
              <w:t>Currently we still prefer Option 3.</w:t>
            </w:r>
          </w:p>
        </w:tc>
      </w:tr>
      <w:tr w:rsidR="00856CC1">
        <w:tc>
          <w:tcPr>
            <w:tcW w:w="1538" w:type="dxa"/>
          </w:tcPr>
          <w:p w:rsidR="00856CC1" w:rsidRDefault="00183855">
            <w:pPr>
              <w:spacing w:after="120"/>
              <w:rPr>
                <w:b/>
                <w:bCs/>
                <w:color w:val="0070C0"/>
                <w:lang w:val="en-US" w:eastAsia="zh-CN"/>
              </w:rPr>
            </w:pPr>
            <w:r>
              <w:rPr>
                <w:b/>
                <w:bCs/>
                <w:color w:val="0070C0"/>
                <w:lang w:val="en-US" w:eastAsia="zh-CN"/>
              </w:rPr>
              <w:lastRenderedPageBreak/>
              <w:t>Ericsson</w:t>
            </w:r>
          </w:p>
        </w:tc>
        <w:tc>
          <w:tcPr>
            <w:tcW w:w="8093"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spacing w:after="120"/>
              <w:rPr>
                <w:color w:val="000000" w:themeColor="text1"/>
                <w:lang w:eastAsia="zh-CN"/>
              </w:rPr>
            </w:pPr>
            <w:r>
              <w:rPr>
                <w:color w:val="000000" w:themeColor="text1"/>
                <w:lang w:eastAsia="zh-CN"/>
              </w:rPr>
              <w:t xml:space="preserve">We found RRM [215] agreed to define new network signaling to inform UE whether to apply the enhanced RRM requirements for CA, and they are going to send LS to RAN2 to ask the new </w:t>
            </w:r>
            <w:r>
              <w:rPr>
                <w:color w:val="000000" w:themeColor="text1"/>
                <w:lang w:eastAsia="zh-CN"/>
              </w:rPr>
              <w:lastRenderedPageBreak/>
              <w:t xml:space="preserve">signaling. </w:t>
            </w:r>
          </w:p>
          <w:tbl>
            <w:tblPr>
              <w:tblStyle w:val="af3"/>
              <w:tblW w:w="0" w:type="auto"/>
              <w:tblLayout w:type="fixed"/>
              <w:tblLook w:val="04A0"/>
            </w:tblPr>
            <w:tblGrid>
              <w:gridCol w:w="7862"/>
            </w:tblGrid>
            <w:tr w:rsidR="00856CC1">
              <w:tc>
                <w:tcPr>
                  <w:tcW w:w="7862" w:type="dxa"/>
                </w:tcPr>
                <w:p w:rsidR="00856CC1" w:rsidRDefault="00183855">
                  <w:pPr>
                    <w:rPr>
                      <w:iCs/>
                      <w:lang w:eastAsia="zh-CN"/>
                    </w:rPr>
                  </w:pPr>
                  <w:r>
                    <w:rPr>
                      <w:b/>
                      <w:u w:val="single"/>
                      <w:lang w:eastAsia="ko-KR"/>
                    </w:rPr>
                    <w:t>Issue 3-4-3: for HST CA, whether highSpeedMeasFlag-r16 can be reused for the indication of application of enhanced CA requirements</w:t>
                  </w:r>
                </w:p>
                <w:p w:rsidR="00856CC1" w:rsidRDefault="00183855">
                  <w:pPr>
                    <w:pStyle w:val="afc"/>
                    <w:numPr>
                      <w:ilvl w:val="0"/>
                      <w:numId w:val="8"/>
                    </w:numPr>
                    <w:ind w:left="936" w:firstLineChars="0"/>
                    <w:rPr>
                      <w:rFonts w:eastAsia="SimSun"/>
                      <w:szCs w:val="24"/>
                      <w:lang w:eastAsia="zh-CN"/>
                    </w:rPr>
                  </w:pPr>
                  <w:r>
                    <w:rPr>
                      <w:rFonts w:eastAsia="SimSun"/>
                      <w:szCs w:val="24"/>
                      <w:lang w:eastAsia="zh-CN"/>
                    </w:rPr>
                    <w:t xml:space="preserve">Agreements </w:t>
                  </w:r>
                  <w:r>
                    <w:rPr>
                      <w:rFonts w:eastAsia="SimSun" w:hint="eastAsia"/>
                      <w:szCs w:val="24"/>
                      <w:lang w:eastAsia="zh-CN"/>
                    </w:rPr>
                    <w:t>in</w:t>
                  </w:r>
                  <w:r>
                    <w:rPr>
                      <w:rFonts w:eastAsia="SimSun"/>
                      <w:szCs w:val="24"/>
                      <w:lang w:eastAsia="zh-CN"/>
                    </w:rPr>
                    <w:t xml:space="preserve"> GTW</w:t>
                  </w:r>
                </w:p>
                <w:p w:rsidR="00856CC1" w:rsidRDefault="00183855">
                  <w:pPr>
                    <w:pStyle w:val="afc"/>
                    <w:numPr>
                      <w:ilvl w:val="1"/>
                      <w:numId w:val="8"/>
                    </w:numPr>
                    <w:overflowPunct/>
                    <w:autoSpaceDE/>
                    <w:autoSpaceDN/>
                    <w:adjustRightInd/>
                    <w:spacing w:after="120"/>
                    <w:ind w:firstLineChars="0"/>
                    <w:textAlignment w:val="auto"/>
                    <w:rPr>
                      <w:rFonts w:eastAsia="SimSun"/>
                      <w:szCs w:val="24"/>
                      <w:lang w:eastAsia="zh-CN"/>
                    </w:rPr>
                  </w:pPr>
                  <w:r>
                    <w:t>The common understanding is to inform RAN2 that Rel-16 signalling already covers CA case and inform that Rel-17 we have new feature for RRM CA. It is up RAN2 decision on how to define signalling.</w:t>
                  </w:r>
                  <w:r>
                    <w:rPr>
                      <w:rFonts w:eastAsia="SimSun"/>
                      <w:szCs w:val="24"/>
                      <w:lang w:eastAsia="zh-CN"/>
                    </w:rPr>
                    <w:t>.</w:t>
                  </w:r>
                </w:p>
              </w:tc>
            </w:tr>
          </w:tbl>
          <w:p w:rsidR="00856CC1" w:rsidRDefault="00856CC1">
            <w:pPr>
              <w:rPr>
                <w:b/>
                <w:color w:val="000000" w:themeColor="text1"/>
                <w:u w:val="single"/>
                <w:lang w:eastAsia="zh-CN"/>
              </w:rPr>
            </w:pPr>
          </w:p>
          <w:p w:rsidR="00856CC1" w:rsidRDefault="00183855">
            <w:pPr>
              <w:spacing w:after="120"/>
              <w:rPr>
                <w:color w:val="000000" w:themeColor="text1"/>
                <w:lang w:eastAsia="zh-CN"/>
              </w:rPr>
            </w:pPr>
            <w:r>
              <w:rPr>
                <w:color w:val="000000" w:themeColor="text1"/>
                <w:lang w:eastAsia="zh-CN"/>
              </w:rPr>
              <w:t xml:space="preserve">As RRM has agreed to define separate network signaling for single carrier and CA scenarios, we think it is natural for UE demodulation to apply it. </w:t>
            </w:r>
          </w:p>
          <w:p w:rsidR="00856CC1" w:rsidRDefault="00183855">
            <w:pPr>
              <w:spacing w:after="120"/>
              <w:rPr>
                <w:color w:val="000000" w:themeColor="text1"/>
                <w:lang w:eastAsia="zh-CN"/>
              </w:rPr>
            </w:pPr>
            <w:r>
              <w:rPr>
                <w:color w:val="000000" w:themeColor="text1"/>
                <w:lang w:eastAsia="zh-CN"/>
              </w:rPr>
              <w:t xml:space="preserve">So we are ok to define both new network signaling and UE capability signaling for HST-SFN + CA for UE demodulation for the consistency between RRM and demod.   </w:t>
            </w:r>
          </w:p>
          <w:p w:rsidR="00856CC1" w:rsidRDefault="00183855">
            <w:pPr>
              <w:spacing w:after="120"/>
              <w:rPr>
                <w:color w:val="000000" w:themeColor="text1"/>
                <w:lang w:eastAsia="zh-CN"/>
              </w:rPr>
            </w:pPr>
            <w:r>
              <w:rPr>
                <w:color w:val="000000" w:themeColor="text1"/>
                <w:lang w:eastAsia="zh-CN"/>
              </w:rPr>
              <w:t xml:space="preserve">We propose RAN4 send the similar LS to RAN2 in the next meeting. Unlike RRM core part, UE demodulation part still has a time because it is performance part.  </w:t>
            </w:r>
          </w:p>
          <w:p w:rsidR="00856CC1" w:rsidRDefault="00856CC1">
            <w:pPr>
              <w:rPr>
                <w:b/>
                <w:color w:val="000000" w:themeColor="text1"/>
                <w:u w:val="single"/>
                <w:lang w:eastAsia="zh-CN"/>
              </w:rPr>
            </w:pPr>
          </w:p>
          <w:p w:rsidR="00856CC1" w:rsidRDefault="00183855">
            <w:pPr>
              <w:spacing w:after="120"/>
              <w:rPr>
                <w:b/>
                <w:color w:val="000000" w:themeColor="text1"/>
                <w:u w:val="single"/>
                <w:lang w:eastAsia="zh-CN"/>
              </w:rPr>
            </w:pPr>
            <w:r>
              <w:rPr>
                <w:rFonts w:hint="eastAsia"/>
                <w:b/>
                <w:color w:val="000000" w:themeColor="text1"/>
                <w:u w:val="single"/>
                <w:lang w:eastAsia="zh-CN"/>
              </w:rPr>
              <w:t>Issue 1-3: Applicability rule between single carrier and CA</w:t>
            </w:r>
          </w:p>
          <w:p w:rsidR="00856CC1" w:rsidRDefault="00183855">
            <w:pPr>
              <w:spacing w:after="120"/>
              <w:rPr>
                <w:color w:val="000000" w:themeColor="text1"/>
                <w:szCs w:val="24"/>
                <w:lang w:eastAsia="zh-CN"/>
              </w:rPr>
            </w:pPr>
            <w:r>
              <w:rPr>
                <w:color w:val="000000" w:themeColor="text1"/>
                <w:szCs w:val="24"/>
                <w:lang w:eastAsia="zh-CN"/>
              </w:rPr>
              <w:t>Since the agreed applicability in 1-1 ensures to verify both HST-DPS CA and HST-SFN CA according to the UE capability, we tend to agree with the proposal by Huawei.</w:t>
            </w:r>
          </w:p>
          <w:p w:rsidR="00856CC1" w:rsidRDefault="00183855">
            <w:pPr>
              <w:spacing w:after="120"/>
              <w:rPr>
                <w:color w:val="000000" w:themeColor="text1"/>
                <w:szCs w:val="24"/>
                <w:lang w:eastAsia="zh-CN"/>
              </w:rPr>
            </w:pPr>
            <w:r>
              <w:rPr>
                <w:color w:val="000000" w:themeColor="text1"/>
                <w:szCs w:val="24"/>
                <w:lang w:eastAsia="zh-CN"/>
              </w:rPr>
              <w:t xml:space="preserve">Here is the refined applicability rule between CA and single carrier; we also clarified the TDD HST single tap. </w:t>
            </w:r>
          </w:p>
          <w:tbl>
            <w:tblPr>
              <w:tblStyle w:val="af3"/>
              <w:tblW w:w="0" w:type="auto"/>
              <w:tblLayout w:type="fixed"/>
              <w:tblLook w:val="04A0"/>
            </w:tblPr>
            <w:tblGrid>
              <w:gridCol w:w="7867"/>
            </w:tblGrid>
            <w:tr w:rsidR="00856CC1">
              <w:tc>
                <w:tcPr>
                  <w:tcW w:w="7867" w:type="dxa"/>
                </w:tcPr>
                <w:p w:rsidR="00856CC1" w:rsidRDefault="00183855">
                  <w:pPr>
                    <w:spacing w:after="120"/>
                    <w:rPr>
                      <w:color w:val="000000" w:themeColor="text1"/>
                      <w:szCs w:val="24"/>
                      <w:lang w:eastAsia="zh-CN"/>
                    </w:rPr>
                  </w:pPr>
                  <w:r>
                    <w:rPr>
                      <w:color w:val="000000" w:themeColor="text1"/>
                      <w:szCs w:val="24"/>
                      <w:lang w:eastAsia="zh-CN"/>
                    </w:rPr>
                    <w:t xml:space="preserve">Define the applicability rule between single carrier and CA as UE can skip single carrier test case </w:t>
                  </w:r>
                  <w:r>
                    <w:rPr>
                      <w:bCs/>
                      <w:color w:val="000000" w:themeColor="text1"/>
                      <w:szCs w:val="24"/>
                      <w:lang w:eastAsia="zh-CN"/>
                    </w:rPr>
                    <w:t>if it explicitly passes the corresponding CA test case for the same SCS. The existing applicability rules for single carrier requirements would still apply</w:t>
                  </w:r>
                  <w:r>
                    <w:rPr>
                      <w:color w:val="000000" w:themeColor="text1"/>
                      <w:szCs w:val="24"/>
                      <w:lang w:eastAsia="zh-CN"/>
                    </w:rPr>
                    <w:t>.</w:t>
                  </w:r>
                </w:p>
                <w:p w:rsidR="00856CC1" w:rsidRDefault="00183855">
                  <w:pPr>
                    <w:pStyle w:val="afc"/>
                    <w:numPr>
                      <w:ilvl w:val="0"/>
                      <w:numId w:val="21"/>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856CC1" w:rsidRDefault="00183855">
                  <w:pPr>
                    <w:pStyle w:val="afc"/>
                    <w:numPr>
                      <w:ilvl w:val="1"/>
                      <w:numId w:val="21"/>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1"/>
                      <w:numId w:val="21"/>
                    </w:numPr>
                    <w:spacing w:after="120"/>
                    <w:ind w:firstLineChars="0"/>
                    <w:rPr>
                      <w:rFonts w:eastAsia="游明朝"/>
                      <w:lang w:eastAsia="zh-CN"/>
                    </w:rPr>
                  </w:pPr>
                  <w:r>
                    <w:rPr>
                      <w:rFonts w:eastAsia="游明朝"/>
                      <w:lang w:eastAsia="zh-CN"/>
                    </w:rPr>
                    <w:t>UE can skip Rel-16 TDD</w:t>
                  </w:r>
                  <w:r>
                    <w:rPr>
                      <w:rFonts w:eastAsia="游明朝"/>
                      <w:b/>
                      <w:bCs/>
                      <w:lang w:eastAsia="zh-CN"/>
                    </w:rPr>
                    <w:t xml:space="preserve"> HST single tap</w:t>
                  </w:r>
                  <w:r>
                    <w:rPr>
                      <w:rFonts w:eastAsia="游明朝"/>
                      <w:lang w:eastAsia="zh-CN"/>
                    </w:rPr>
                    <w:t xml:space="preserve"> and Rel-15 HST single tap tests  </w:t>
                  </w:r>
                </w:p>
                <w:p w:rsidR="00856CC1" w:rsidRDefault="00183855">
                  <w:pPr>
                    <w:pStyle w:val="afc"/>
                    <w:numPr>
                      <w:ilvl w:val="0"/>
                      <w:numId w:val="21"/>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856CC1" w:rsidRDefault="00183855">
                  <w:pPr>
                    <w:pStyle w:val="afc"/>
                    <w:numPr>
                      <w:ilvl w:val="1"/>
                      <w:numId w:val="21"/>
                    </w:numPr>
                    <w:spacing w:after="120"/>
                    <w:ind w:firstLineChars="0"/>
                    <w:rPr>
                      <w:rFonts w:eastAsia="游明朝"/>
                      <w:lang w:eastAsia="zh-CN"/>
                    </w:rPr>
                  </w:pPr>
                  <w:r>
                    <w:rPr>
                      <w:rFonts w:eastAsia="游明朝"/>
                      <w:lang w:eastAsia="zh-CN"/>
                    </w:rPr>
                    <w:t>UE need to pass Rel-16 FDD HST single tap test.</w:t>
                  </w:r>
                </w:p>
                <w:p w:rsidR="00856CC1" w:rsidRDefault="00183855">
                  <w:pPr>
                    <w:pStyle w:val="afc"/>
                    <w:numPr>
                      <w:ilvl w:val="1"/>
                      <w:numId w:val="21"/>
                    </w:numPr>
                    <w:spacing w:after="120"/>
                    <w:ind w:firstLineChars="0"/>
                    <w:rPr>
                      <w:rFonts w:eastAsia="游明朝"/>
                      <w:lang w:eastAsia="zh-CN"/>
                    </w:rPr>
                  </w:pPr>
                  <w:r>
                    <w:rPr>
                      <w:rFonts w:eastAsia="游明朝"/>
                      <w:lang w:eastAsia="zh-CN"/>
                    </w:rPr>
                    <w:t xml:space="preserve">UE can skip Rel-16 TDD </w:t>
                  </w:r>
                  <w:r>
                    <w:rPr>
                      <w:rFonts w:eastAsia="游明朝"/>
                      <w:b/>
                      <w:bCs/>
                      <w:lang w:eastAsia="zh-CN"/>
                    </w:rPr>
                    <w:t>HST single tap</w:t>
                  </w:r>
                  <w:r>
                    <w:rPr>
                      <w:rFonts w:eastAsia="游明朝"/>
                      <w:lang w:eastAsia="zh-CN"/>
                    </w:rPr>
                    <w:t xml:space="preserve"> and Rel-15 HST single tap tests</w:t>
                  </w:r>
                </w:p>
                <w:p w:rsidR="00856CC1" w:rsidRDefault="00856CC1">
                  <w:pPr>
                    <w:spacing w:after="120"/>
                    <w:rPr>
                      <w:color w:val="000000" w:themeColor="text1"/>
                      <w:szCs w:val="24"/>
                      <w:lang w:eastAsia="zh-CN"/>
                    </w:rPr>
                  </w:pPr>
                </w:p>
              </w:tc>
            </w:tr>
          </w:tbl>
          <w:p w:rsidR="00856CC1" w:rsidRDefault="00856CC1">
            <w:pPr>
              <w:spacing w:after="120"/>
              <w:rPr>
                <w:color w:val="000000" w:themeColor="text1"/>
                <w:szCs w:val="24"/>
                <w:lang w:eastAsia="zh-CN"/>
              </w:rPr>
            </w:pPr>
          </w:p>
          <w:p w:rsidR="00856CC1" w:rsidRDefault="00856CC1">
            <w:pPr>
              <w:spacing w:after="120"/>
              <w:rPr>
                <w:color w:val="000000" w:themeColor="text1"/>
                <w:szCs w:val="24"/>
                <w:lang w:eastAsia="zh-CN"/>
              </w:rPr>
            </w:pPr>
          </w:p>
          <w:p w:rsidR="00856CC1" w:rsidRDefault="0018385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E112C8">
            <w:pPr>
              <w:rPr>
                <w:b/>
                <w:color w:val="000000" w:themeColor="text1"/>
                <w:u w:val="single"/>
                <w:lang w:eastAsia="zh-CN"/>
              </w:rPr>
            </w:pPr>
            <w:r w:rsidRPr="00E112C8">
              <w:rPr>
                <w:color w:val="000000" w:themeColor="text1"/>
                <w:lang w:eastAsia="zh-CN"/>
              </w:rPr>
              <w:t>Option 4a is fine with us.</w:t>
            </w:r>
          </w:p>
        </w:tc>
      </w:tr>
      <w:tr w:rsidR="00856CC1">
        <w:tc>
          <w:tcPr>
            <w:tcW w:w="1538" w:type="dxa"/>
          </w:tcPr>
          <w:p w:rsidR="00856CC1" w:rsidRDefault="00183855">
            <w:pPr>
              <w:spacing w:after="120"/>
              <w:rPr>
                <w:b/>
                <w:bCs/>
                <w:color w:val="0070C0"/>
                <w:lang w:val="en-US" w:eastAsia="zh-CN"/>
              </w:rPr>
            </w:pPr>
            <w:r>
              <w:rPr>
                <w:rFonts w:hint="eastAsia"/>
                <w:b/>
                <w:bCs/>
                <w:color w:val="0070C0"/>
                <w:lang w:val="en-US" w:eastAsia="zh-CN"/>
              </w:rPr>
              <w:lastRenderedPageBreak/>
              <w:t>H</w:t>
            </w:r>
            <w:r>
              <w:rPr>
                <w:b/>
                <w:bCs/>
                <w:color w:val="0070C0"/>
                <w:lang w:val="en-US" w:eastAsia="zh-CN"/>
              </w:rPr>
              <w:t>uawei</w:t>
            </w:r>
          </w:p>
        </w:tc>
        <w:tc>
          <w:tcPr>
            <w:tcW w:w="8093" w:type="dxa"/>
          </w:tcPr>
          <w:p w:rsidR="00856CC1" w:rsidRDefault="00183855">
            <w:pPr>
              <w:rPr>
                <w:b/>
                <w:color w:val="000000" w:themeColor="text1"/>
                <w:u w:val="single"/>
                <w:lang w:eastAsia="zh-CN"/>
              </w:rPr>
            </w:pPr>
            <w:r>
              <w:rPr>
                <w:b/>
                <w:color w:val="000000" w:themeColor="text1"/>
                <w:u w:val="single"/>
                <w:lang w:eastAsia="zh-CN"/>
              </w:rPr>
              <w:t>Issue 1-2: UE capability for HST-SFN CA</w:t>
            </w:r>
          </w:p>
          <w:p w:rsidR="00856CC1" w:rsidRDefault="00183855">
            <w:pPr>
              <w:rPr>
                <w:lang w:eastAsia="zh-CN"/>
              </w:rPr>
            </w:pPr>
            <w:r>
              <w:rPr>
                <w:rFonts w:hint="eastAsia"/>
                <w:lang w:eastAsia="zh-CN"/>
              </w:rPr>
              <w:t>W</w:t>
            </w:r>
            <w:r>
              <w:rPr>
                <w:lang w:eastAsia="zh-CN"/>
              </w:rPr>
              <w:t>e share similar view as Ericsson. Considering agreement achieve in RRM session, we prerfer to define both new network signaling and UE capability signaling to align with RRM. We are OK to send LS to RAN 2 in next meeting to introduce these two new signallings.</w:t>
            </w:r>
          </w:p>
        </w:tc>
      </w:tr>
      <w:tr w:rsidR="00856CC1">
        <w:tc>
          <w:tcPr>
            <w:tcW w:w="1538" w:type="dxa"/>
          </w:tcPr>
          <w:p w:rsidR="00856CC1" w:rsidRDefault="00183855">
            <w:pPr>
              <w:spacing w:after="120"/>
              <w:rPr>
                <w:b/>
                <w:bCs/>
                <w:color w:val="0070C0"/>
                <w:lang w:val="en-US" w:eastAsia="zh-CN"/>
              </w:rPr>
            </w:pPr>
            <w:r>
              <w:rPr>
                <w:b/>
                <w:bCs/>
                <w:color w:val="0070C0"/>
                <w:lang w:val="en-US" w:eastAsia="zh-CN"/>
              </w:rPr>
              <w:t>Apple</w:t>
            </w:r>
          </w:p>
        </w:tc>
        <w:tc>
          <w:tcPr>
            <w:tcW w:w="8093"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E112C8">
            <w:pPr>
              <w:rPr>
                <w:bCs/>
                <w:color w:val="000000" w:themeColor="text1"/>
                <w:lang w:eastAsia="zh-CN"/>
              </w:rPr>
            </w:pPr>
            <w:r w:rsidRPr="00E112C8">
              <w:rPr>
                <w:bCs/>
                <w:color w:val="000000" w:themeColor="text1"/>
                <w:lang w:eastAsia="zh-CN"/>
              </w:rPr>
              <w:lastRenderedPageBreak/>
              <w:t>Is this requirement only to meet the demod requirements in CA</w:t>
            </w:r>
            <w:r w:rsidR="00183855">
              <w:rPr>
                <w:bCs/>
                <w:color w:val="000000" w:themeColor="text1"/>
                <w:lang w:eastAsia="zh-CN"/>
              </w:rPr>
              <w:t xml:space="preserve"> for HST-SFN or does it have any other purpose? Same question as Qualcomm on how network would use this information. Some questions also related to this and release independence requirements. </w:t>
            </w:r>
          </w:p>
          <w:p w:rsidR="00856CC1" w:rsidRDefault="00183855">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856CC1" w:rsidRDefault="00183855">
            <w:pPr>
              <w:rPr>
                <w:bCs/>
                <w:color w:val="000000" w:themeColor="text1"/>
                <w:lang w:eastAsia="zh-CN"/>
              </w:rPr>
            </w:pPr>
            <w:r>
              <w:rPr>
                <w:bCs/>
                <w:color w:val="000000" w:themeColor="text1"/>
                <w:lang w:eastAsia="zh-CN"/>
              </w:rPr>
              <w:t xml:space="preserve">The existing wording doesn’t reduce any test case for the UE. We are fine with updated wording from Huawei. </w:t>
            </w:r>
          </w:p>
          <w:p w:rsidR="00856CC1" w:rsidRPr="00856CC1" w:rsidRDefault="00183855">
            <w:pPr>
              <w:overflowPunct/>
              <w:autoSpaceDE/>
              <w:autoSpaceDN/>
              <w:adjustRightInd/>
              <w:textAlignment w:val="auto"/>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856CC1" w:rsidRDefault="00183855">
            <w:pPr>
              <w:rPr>
                <w:bCs/>
                <w:color w:val="000000" w:themeColor="text1"/>
                <w:lang w:eastAsia="zh-CN"/>
              </w:rPr>
            </w:pPr>
            <w:r>
              <w:rPr>
                <w:bCs/>
                <w:color w:val="000000" w:themeColor="text1"/>
                <w:lang w:eastAsia="zh-CN"/>
              </w:rPr>
              <w:t xml:space="preserve">Suppose we introduce UE capability for HST-SFN CA and we define requirements release independent since Rel-15, how do legacy UEs indicate support of this feature, moreover how are the legacy UEs that are already in the field tested for these requirements? We don’t fully understand how we can have release independence requirements from Rel-15 when possibly UE capability and network signalling is introduced in Rel-17. </w:t>
            </w:r>
          </w:p>
          <w:p w:rsidR="00856CC1" w:rsidRPr="00856CC1" w:rsidRDefault="00856CC1">
            <w:pPr>
              <w:overflowPunct/>
              <w:autoSpaceDE/>
              <w:autoSpaceDN/>
              <w:adjustRightInd/>
              <w:textAlignment w:val="auto"/>
              <w:rPr>
                <w:bCs/>
                <w:color w:val="000000" w:themeColor="text1"/>
                <w:lang w:eastAsia="zh-CN"/>
              </w:rPr>
            </w:pPr>
          </w:p>
        </w:tc>
      </w:tr>
      <w:tr w:rsidR="00856CC1">
        <w:tc>
          <w:tcPr>
            <w:tcW w:w="1538" w:type="dxa"/>
          </w:tcPr>
          <w:p w:rsidR="00856CC1" w:rsidRDefault="00183855">
            <w:pPr>
              <w:spacing w:after="120"/>
              <w:rPr>
                <w:b/>
                <w:bCs/>
                <w:color w:val="0070C0"/>
                <w:lang w:val="en-US" w:eastAsia="zh-CN"/>
              </w:rPr>
            </w:pPr>
            <w:r>
              <w:rPr>
                <w:rFonts w:hint="eastAsia"/>
                <w:b/>
                <w:bCs/>
                <w:color w:val="0070C0"/>
                <w:lang w:val="en-US" w:eastAsia="zh-CN"/>
              </w:rPr>
              <w:lastRenderedPageBreak/>
              <w:t>ZTE</w:t>
            </w:r>
          </w:p>
        </w:tc>
        <w:tc>
          <w:tcPr>
            <w:tcW w:w="8093" w:type="dxa"/>
          </w:tcPr>
          <w:p w:rsidR="00856CC1" w:rsidRDefault="00183855">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856CC1" w:rsidRDefault="00183855">
            <w:pPr>
              <w:pStyle w:val="afc"/>
              <w:numPr>
                <w:ilvl w:val="255"/>
                <w:numId w:val="0"/>
              </w:numPr>
              <w:spacing w:after="120"/>
              <w:textAlignment w:val="auto"/>
              <w:rPr>
                <w:rFonts w:eastAsia="SimSun"/>
                <w:lang w:val="en-US" w:eastAsia="zh-CN"/>
              </w:rPr>
            </w:pPr>
            <w:r>
              <w:rPr>
                <w:rFonts w:eastAsia="SimSun" w:hint="eastAsia"/>
                <w:lang w:val="en-US" w:eastAsia="zh-CN"/>
              </w:rPr>
              <w:t xml:space="preserve">We support to introduce UE capability for HST-SFN CA which is aligned with the RRM session conclusion. </w:t>
            </w:r>
          </w:p>
          <w:p w:rsidR="00856CC1" w:rsidRDefault="00183855">
            <w:pPr>
              <w:pStyle w:val="afc"/>
              <w:numPr>
                <w:ilvl w:val="255"/>
                <w:numId w:val="0"/>
              </w:numPr>
              <w:spacing w:after="120"/>
              <w:textAlignment w:val="auto"/>
              <w:rPr>
                <w:rFonts w:eastAsia="SimSun"/>
                <w:lang w:val="en-US" w:eastAsia="zh-CN"/>
              </w:rPr>
            </w:pPr>
            <w:r>
              <w:rPr>
                <w:rFonts w:eastAsia="SimSun"/>
                <w:lang w:val="en-US" w:eastAsia="zh-CN"/>
              </w:rPr>
              <w:t>If the existing UE reports HST capability and C</w:t>
            </w:r>
            <w:r>
              <w:rPr>
                <w:rFonts w:eastAsia="SimSun" w:hint="eastAsia"/>
                <w:lang w:val="en-US" w:eastAsia="zh-CN"/>
              </w:rPr>
              <w:t>A</w:t>
            </w:r>
            <w:r>
              <w:rPr>
                <w:rFonts w:eastAsia="SimSun"/>
                <w:lang w:val="en-US" w:eastAsia="zh-CN"/>
              </w:rPr>
              <w:t xml:space="preserve"> capability, the network side configures the terminal according to </w:t>
            </w:r>
            <w:r>
              <w:rPr>
                <w:rFonts w:eastAsia="SimSun" w:hint="eastAsia"/>
                <w:lang w:val="en-US" w:eastAsia="zh-CN"/>
              </w:rPr>
              <w:t>HST-CA</w:t>
            </w:r>
            <w:r>
              <w:rPr>
                <w:rFonts w:eastAsia="SimSun"/>
                <w:lang w:val="en-US" w:eastAsia="zh-CN"/>
              </w:rPr>
              <w:t xml:space="preserve"> capability. If the new terminal reports that it does not support </w:t>
            </w:r>
            <w:r>
              <w:rPr>
                <w:rFonts w:eastAsia="SimSun" w:hint="eastAsia"/>
                <w:lang w:val="en-US" w:eastAsia="zh-CN"/>
              </w:rPr>
              <w:t>HST-CA</w:t>
            </w:r>
            <w:r>
              <w:rPr>
                <w:rFonts w:eastAsia="SimSun"/>
                <w:lang w:val="en-US" w:eastAsia="zh-CN"/>
              </w:rPr>
              <w:t xml:space="preserve"> and reports HST capability and C</w:t>
            </w:r>
            <w:r>
              <w:rPr>
                <w:rFonts w:eastAsia="SimSun" w:hint="eastAsia"/>
                <w:lang w:val="en-US" w:eastAsia="zh-CN"/>
              </w:rPr>
              <w:t>A</w:t>
            </w:r>
            <w:r>
              <w:rPr>
                <w:rFonts w:eastAsia="SimSun"/>
                <w:lang w:val="en-US" w:eastAsia="zh-CN"/>
              </w:rPr>
              <w:t xml:space="preserve"> capability respectively, the network can configure the terminal according to single carrier HST.</w:t>
            </w:r>
          </w:p>
          <w:p w:rsidR="00856CC1" w:rsidRDefault="00183855">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856CC1" w:rsidRDefault="00183855">
            <w:pPr>
              <w:pStyle w:val="afc"/>
              <w:numPr>
                <w:ilvl w:val="255"/>
                <w:numId w:val="0"/>
              </w:numPr>
              <w:spacing w:after="120"/>
              <w:textAlignment w:val="auto"/>
              <w:rPr>
                <w:rFonts w:eastAsia="SimSun"/>
                <w:lang w:val="en-US" w:eastAsia="zh-CN"/>
              </w:rPr>
            </w:pPr>
            <w:r>
              <w:rPr>
                <w:rFonts w:eastAsia="SimSun"/>
                <w:lang w:val="en-US" w:eastAsia="zh-CN"/>
              </w:rPr>
              <w:t xml:space="preserve">In order to clarify that when the CA tests the corresponding </w:t>
            </w:r>
            <w:r>
              <w:rPr>
                <w:rFonts w:eastAsia="SimSun" w:hint="eastAsia"/>
                <w:lang w:val="en-US" w:eastAsia="zh-CN"/>
              </w:rPr>
              <w:t>SCS</w:t>
            </w:r>
            <w:r>
              <w:rPr>
                <w:rFonts w:eastAsia="SimSun"/>
                <w:lang w:val="en-US" w:eastAsia="zh-CN"/>
              </w:rPr>
              <w:t xml:space="preserve"> and the corresponding duplex mode, </w:t>
            </w:r>
            <w:r>
              <w:rPr>
                <w:rFonts w:eastAsia="SimSun" w:hint="eastAsia"/>
                <w:lang w:val="en-US" w:eastAsia="zh-CN"/>
              </w:rPr>
              <w:t>UE</w:t>
            </w:r>
            <w:r>
              <w:rPr>
                <w:rFonts w:eastAsia="SimSun"/>
                <w:lang w:val="en-US" w:eastAsia="zh-CN"/>
              </w:rPr>
              <w:t xml:space="preserve"> can skip the corresponding single carrier </w:t>
            </w:r>
            <w:r>
              <w:rPr>
                <w:rFonts w:eastAsia="SimSun" w:hint="eastAsia"/>
                <w:lang w:val="en-US" w:eastAsia="zh-CN"/>
              </w:rPr>
              <w:t>test with the same SCS and duplex mode</w:t>
            </w:r>
            <w:r>
              <w:rPr>
                <w:rFonts w:eastAsia="SimSun"/>
                <w:lang w:val="en-US" w:eastAsia="zh-CN"/>
              </w:rPr>
              <w:t>. It is recommended to update as follows</w:t>
            </w:r>
          </w:p>
          <w:p w:rsidR="00856CC1" w:rsidRDefault="00183855">
            <w:pPr>
              <w:pStyle w:val="afc"/>
              <w:numPr>
                <w:ilvl w:val="255"/>
                <w:numId w:val="0"/>
              </w:numPr>
              <w:spacing w:after="120"/>
              <w:ind w:left="1080"/>
              <w:textAlignment w:val="auto"/>
              <w:rPr>
                <w:rFonts w:eastAsia="游明朝"/>
              </w:rPr>
            </w:pPr>
            <w:r>
              <w:rPr>
                <w:rFonts w:eastAsia="游明朝"/>
              </w:rPr>
              <w:t xml:space="preserve">If UE pass the HST-SFN JT requirements for CA, UE can skip HST-SFN JT requirements for single carrier defined in Rel-16. </w:t>
            </w:r>
          </w:p>
          <w:p w:rsidR="00856CC1" w:rsidRDefault="00183855">
            <w:pPr>
              <w:pStyle w:val="afc"/>
              <w:numPr>
                <w:ilvl w:val="2"/>
                <w:numId w:val="10"/>
              </w:numPr>
              <w:spacing w:after="120"/>
              <w:ind w:firstLineChars="0"/>
              <w:textAlignment w:val="auto"/>
              <w:rPr>
                <w:rFonts w:eastAsia="游明朝"/>
                <w:highlight w:val="yellow"/>
              </w:rPr>
            </w:pPr>
            <w:r>
              <w:rPr>
                <w:rFonts w:eastAsia="游明朝"/>
              </w:rPr>
              <w:t>UE need to pass Rel-16 HST-DPS single carrier test according to the capability of active TCI state handling</w:t>
            </w:r>
            <w:r>
              <w:rPr>
                <w:rFonts w:eastAsia="游明朝"/>
                <w:highlight w:val="yellow"/>
              </w:rPr>
              <w:t>, if UE has not already passed HST-DPS CA tests for the same SCS</w:t>
            </w:r>
            <w:r>
              <w:rPr>
                <w:rFonts w:eastAsia="SimSun" w:hint="eastAsia"/>
                <w:highlight w:val="yellow"/>
                <w:lang w:val="en-US" w:eastAsia="zh-CN"/>
              </w:rPr>
              <w:t xml:space="preserve"> and duplex mode</w:t>
            </w:r>
            <w:r>
              <w:rPr>
                <w:rFonts w:eastAsia="游明朝"/>
                <w:highlight w:val="yellow"/>
              </w:rPr>
              <w:t>.</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856CC1" w:rsidRDefault="00183855">
            <w:pPr>
              <w:pStyle w:val="afc"/>
              <w:numPr>
                <w:ilvl w:val="2"/>
                <w:numId w:val="10"/>
              </w:numPr>
              <w:spacing w:after="120"/>
              <w:ind w:firstLineChars="0"/>
              <w:textAlignment w:val="auto"/>
              <w:rPr>
                <w:rFonts w:eastAsia="游明朝"/>
              </w:rPr>
            </w:pPr>
            <w:r>
              <w:rPr>
                <w:rFonts w:eastAsia="游明朝"/>
              </w:rPr>
              <w:t xml:space="preserve">UE can skip Rel-16 TDD and Rel-15 HST single tap test  </w:t>
            </w:r>
          </w:p>
          <w:p w:rsidR="00856CC1" w:rsidRDefault="00183855">
            <w:pPr>
              <w:pStyle w:val="afc"/>
              <w:numPr>
                <w:ilvl w:val="255"/>
                <w:numId w:val="0"/>
              </w:numPr>
              <w:spacing w:after="120"/>
              <w:ind w:left="1080"/>
              <w:textAlignment w:val="auto"/>
              <w:rPr>
                <w:rFonts w:eastAsia="游明朝"/>
              </w:rPr>
            </w:pPr>
            <w:r>
              <w:rPr>
                <w:rFonts w:eastAsia="游明朝"/>
              </w:rPr>
              <w:t>If UE pass the HST-DPS requirements for CA, UE can skip HST-DPS requirements for single carrier defined in Rel-16.</w:t>
            </w:r>
          </w:p>
          <w:p w:rsidR="00856CC1" w:rsidRDefault="00183855">
            <w:pPr>
              <w:pStyle w:val="afc"/>
              <w:numPr>
                <w:ilvl w:val="2"/>
                <w:numId w:val="10"/>
              </w:numPr>
              <w:spacing w:after="120"/>
              <w:ind w:firstLineChars="0"/>
              <w:textAlignment w:val="auto"/>
              <w:rPr>
                <w:rFonts w:eastAsia="游明朝"/>
              </w:rPr>
            </w:pPr>
            <w:r>
              <w:rPr>
                <w:rFonts w:eastAsia="游明朝"/>
              </w:rPr>
              <w:t>UE don’t need to pass Rel-16 HST-SFN JT single carrier test if UE does not have the capability demodulationEnhancement-r16</w:t>
            </w:r>
          </w:p>
          <w:p w:rsidR="00856CC1" w:rsidRDefault="00183855">
            <w:pPr>
              <w:pStyle w:val="afc"/>
              <w:numPr>
                <w:ilvl w:val="2"/>
                <w:numId w:val="10"/>
              </w:numPr>
              <w:spacing w:after="120"/>
              <w:ind w:firstLineChars="0"/>
              <w:textAlignment w:val="auto"/>
              <w:rPr>
                <w:rFonts w:eastAsia="游明朝"/>
                <w:highlight w:val="yellow"/>
              </w:rPr>
            </w:pPr>
            <w:r>
              <w:rPr>
                <w:rFonts w:eastAsia="游明朝"/>
              </w:rPr>
              <w:t>UE need to pass Rel-16 HST-SFN JT single carrier test if UE have the capability demodulationEnhancement-r16</w:t>
            </w:r>
            <w:r>
              <w:rPr>
                <w:rFonts w:eastAsia="游明朝"/>
                <w:highlight w:val="yellow"/>
              </w:rPr>
              <w:t>, if UE has not already passed HST-SFN CA tests for the same SCS</w:t>
            </w:r>
            <w:r>
              <w:rPr>
                <w:rFonts w:eastAsia="SimSun" w:hint="eastAsia"/>
                <w:highlight w:val="yellow"/>
                <w:lang w:val="en-US" w:eastAsia="zh-CN"/>
              </w:rPr>
              <w:t xml:space="preserve">  and duplex mode</w:t>
            </w:r>
            <w:r>
              <w:rPr>
                <w:rFonts w:eastAsia="游明朝"/>
                <w:highlight w:val="yellow"/>
              </w:rPr>
              <w:t>.</w:t>
            </w:r>
          </w:p>
          <w:p w:rsidR="00856CC1" w:rsidRDefault="00183855">
            <w:pPr>
              <w:pStyle w:val="afc"/>
              <w:numPr>
                <w:ilvl w:val="2"/>
                <w:numId w:val="10"/>
              </w:numPr>
              <w:spacing w:after="120"/>
              <w:ind w:firstLineChars="0"/>
              <w:textAlignment w:val="auto"/>
              <w:rPr>
                <w:rFonts w:eastAsia="游明朝"/>
              </w:rPr>
            </w:pPr>
            <w:r>
              <w:rPr>
                <w:rFonts w:eastAsia="游明朝"/>
              </w:rPr>
              <w:t>UE need to pass Rel-16 FDD HST single tap test.</w:t>
            </w:r>
          </w:p>
          <w:p w:rsidR="00856CC1" w:rsidRDefault="00183855">
            <w:pPr>
              <w:pStyle w:val="afc"/>
              <w:numPr>
                <w:ilvl w:val="2"/>
                <w:numId w:val="10"/>
              </w:numPr>
              <w:spacing w:after="120"/>
              <w:ind w:firstLineChars="0"/>
              <w:textAlignment w:val="auto"/>
              <w:rPr>
                <w:rFonts w:eastAsia="游明朝"/>
              </w:rPr>
            </w:pPr>
            <w:r>
              <w:rPr>
                <w:rFonts w:eastAsia="游明朝"/>
              </w:rPr>
              <w:t>UE can skip Rel-16 TDD and Rel-15 HST single tap tests</w:t>
            </w:r>
          </w:p>
          <w:p w:rsidR="00856CC1" w:rsidRDefault="00183855">
            <w:pPr>
              <w:rPr>
                <w:bCs/>
                <w:color w:val="000000" w:themeColor="text1"/>
                <w:lang w:eastAsia="zh-CN"/>
              </w:rPr>
            </w:pPr>
            <w:r>
              <w:rPr>
                <w:color w:val="0070C0"/>
                <w:lang w:val="en-US" w:eastAsia="zh-CN"/>
              </w:rPr>
              <w:t xml:space="preserve"> </w:t>
            </w:r>
          </w:p>
        </w:tc>
      </w:tr>
      <w:tr w:rsidR="00E9538E">
        <w:tc>
          <w:tcPr>
            <w:tcW w:w="1538" w:type="dxa"/>
          </w:tcPr>
          <w:p w:rsidR="00E9538E" w:rsidRDefault="00E9538E">
            <w:pPr>
              <w:spacing w:after="120"/>
              <w:rPr>
                <w:b/>
                <w:bCs/>
                <w:color w:val="0070C0"/>
                <w:lang w:val="en-US" w:eastAsia="zh-CN"/>
              </w:rPr>
            </w:pPr>
            <w:r>
              <w:rPr>
                <w:b/>
                <w:bCs/>
                <w:color w:val="0070C0"/>
                <w:lang w:val="en-US" w:eastAsia="zh-CN"/>
              </w:rPr>
              <w:t>Intel</w:t>
            </w:r>
          </w:p>
        </w:tc>
        <w:tc>
          <w:tcPr>
            <w:tcW w:w="8093" w:type="dxa"/>
          </w:tcPr>
          <w:p w:rsidR="00114E88" w:rsidRDefault="00114E88" w:rsidP="00114E88">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984485" w:rsidRDefault="00691445">
            <w:pPr>
              <w:rPr>
                <w:bCs/>
                <w:color w:val="000000" w:themeColor="text1"/>
                <w:lang w:eastAsia="zh-CN"/>
              </w:rPr>
            </w:pPr>
            <w:r w:rsidRPr="00691445">
              <w:rPr>
                <w:bCs/>
                <w:color w:val="000000" w:themeColor="text1"/>
                <w:lang w:eastAsia="zh-CN"/>
              </w:rPr>
              <w:t>In our</w:t>
            </w:r>
            <w:r>
              <w:rPr>
                <w:bCs/>
                <w:color w:val="000000" w:themeColor="text1"/>
                <w:lang w:eastAsia="zh-CN"/>
              </w:rPr>
              <w:t xml:space="preserve"> understanding, </w:t>
            </w:r>
            <w:r w:rsidR="001F4CAF">
              <w:rPr>
                <w:bCs/>
                <w:color w:val="000000" w:themeColor="text1"/>
                <w:lang w:eastAsia="zh-CN"/>
              </w:rPr>
              <w:t xml:space="preserve">network can configure CA only for UEs that support it. </w:t>
            </w:r>
          </w:p>
          <w:p w:rsidR="00984485" w:rsidRPr="00984485" w:rsidRDefault="00984485" w:rsidP="00984485">
            <w:pPr>
              <w:rPr>
                <w:bCs/>
                <w:color w:val="000000" w:themeColor="text1"/>
                <w:lang w:eastAsia="zh-CN"/>
              </w:rPr>
            </w:pPr>
            <w:r>
              <w:rPr>
                <w:bCs/>
                <w:color w:val="000000" w:themeColor="text1"/>
                <w:lang w:eastAsia="zh-CN"/>
              </w:rPr>
              <w:lastRenderedPageBreak/>
              <w:t>Basically,</w:t>
            </w:r>
            <w:r w:rsidRPr="00984485">
              <w:rPr>
                <w:bCs/>
                <w:color w:val="000000" w:themeColor="text1"/>
                <w:lang w:eastAsia="zh-CN"/>
              </w:rPr>
              <w:t xml:space="preserve"> the target of HST-SFN CA capability signalling is to make implementation of parallel advanced receivers on several CC as optional feature </w:t>
            </w:r>
            <w:r w:rsidR="006C2DA5">
              <w:rPr>
                <w:bCs/>
                <w:color w:val="000000" w:themeColor="text1"/>
                <w:lang w:eastAsia="zh-CN"/>
              </w:rPr>
              <w:t>even if UE supports advanced receiver for single carrier operation.</w:t>
            </w:r>
          </w:p>
          <w:p w:rsidR="00984485" w:rsidRPr="00984485" w:rsidRDefault="00984485" w:rsidP="00984485">
            <w:pPr>
              <w:rPr>
                <w:bCs/>
                <w:color w:val="000000" w:themeColor="text1"/>
                <w:lang w:eastAsia="zh-CN"/>
              </w:rPr>
            </w:pPr>
            <w:r w:rsidRPr="00984485">
              <w:rPr>
                <w:bCs/>
                <w:color w:val="000000" w:themeColor="text1"/>
                <w:lang w:eastAsia="zh-CN"/>
              </w:rPr>
              <w:t xml:space="preserve">For Rel-15/16 UE we believe it is too late to define new capability </w:t>
            </w:r>
            <w:r w:rsidR="006C2DA5" w:rsidRPr="00984485">
              <w:rPr>
                <w:bCs/>
                <w:color w:val="000000" w:themeColor="text1"/>
                <w:lang w:eastAsia="zh-CN"/>
              </w:rPr>
              <w:t>signalling</w:t>
            </w:r>
            <w:r w:rsidRPr="00984485">
              <w:rPr>
                <w:bCs/>
                <w:color w:val="000000" w:themeColor="text1"/>
                <w:lang w:eastAsia="zh-CN"/>
              </w:rPr>
              <w:t xml:space="preserve">. The usual procedure is to define requirements and capability </w:t>
            </w:r>
            <w:r w:rsidR="006C2DA5" w:rsidRPr="00984485">
              <w:rPr>
                <w:bCs/>
                <w:color w:val="000000" w:themeColor="text1"/>
                <w:lang w:eastAsia="zh-CN"/>
              </w:rPr>
              <w:t>signalling</w:t>
            </w:r>
            <w:r w:rsidRPr="00984485">
              <w:rPr>
                <w:bCs/>
                <w:color w:val="000000" w:themeColor="text1"/>
                <w:lang w:eastAsia="zh-CN"/>
              </w:rPr>
              <w:t xml:space="preserve"> in the same release. </w:t>
            </w:r>
          </w:p>
          <w:p w:rsidR="00984485" w:rsidRPr="00984485" w:rsidRDefault="00984485" w:rsidP="00984485">
            <w:pPr>
              <w:rPr>
                <w:bCs/>
                <w:color w:val="000000" w:themeColor="text1"/>
                <w:lang w:eastAsia="zh-CN"/>
              </w:rPr>
            </w:pPr>
            <w:r w:rsidRPr="00984485">
              <w:rPr>
                <w:bCs/>
                <w:color w:val="000000" w:themeColor="text1"/>
                <w:lang w:eastAsia="zh-CN"/>
              </w:rPr>
              <w:t xml:space="preserve">Early UE implementation method allows previous release UEs to signal new capability and pass corresponding requirements. However, it is like an exception of a conventional approach. We should be careful with using early UE implementation due to possible compatibility </w:t>
            </w:r>
            <w:r w:rsidR="006C2DA5">
              <w:rPr>
                <w:bCs/>
                <w:color w:val="000000" w:themeColor="text1"/>
                <w:lang w:eastAsia="zh-CN"/>
              </w:rPr>
              <w:t>problems</w:t>
            </w:r>
            <w:r w:rsidRPr="00984485">
              <w:rPr>
                <w:bCs/>
                <w:color w:val="000000" w:themeColor="text1"/>
                <w:lang w:eastAsia="zh-CN"/>
              </w:rPr>
              <w:t xml:space="preserve">.  </w:t>
            </w:r>
          </w:p>
          <w:p w:rsidR="00984485" w:rsidRPr="00984485" w:rsidRDefault="006C2DA5" w:rsidP="00984485">
            <w:pPr>
              <w:rPr>
                <w:bCs/>
                <w:color w:val="000000" w:themeColor="text1"/>
                <w:lang w:eastAsia="zh-CN"/>
              </w:rPr>
            </w:pPr>
            <w:r>
              <w:rPr>
                <w:bCs/>
                <w:color w:val="000000" w:themeColor="text1"/>
                <w:lang w:eastAsia="zh-CN"/>
              </w:rPr>
              <w:t>Also, we share similar concern as Apple. T</w:t>
            </w:r>
            <w:r w:rsidR="00984485" w:rsidRPr="00984485">
              <w:rPr>
                <w:bCs/>
                <w:color w:val="000000" w:themeColor="text1"/>
                <w:lang w:eastAsia="zh-CN"/>
              </w:rPr>
              <w:t>here are already Rel-15/16 UEs on market. We cannot test them. In this case network cannot schedule them in HST-SFN CA conditions because nothing can guarantee that these UEs can pass corresponding performance requirements.</w:t>
            </w:r>
          </w:p>
          <w:p w:rsidR="00E9538E" w:rsidRDefault="00984485" w:rsidP="00984485">
            <w:pPr>
              <w:rPr>
                <w:bCs/>
                <w:color w:val="000000" w:themeColor="text1"/>
                <w:lang w:eastAsia="zh-CN"/>
              </w:rPr>
            </w:pPr>
            <w:r w:rsidRPr="00984485">
              <w:rPr>
                <w:bCs/>
                <w:color w:val="000000" w:themeColor="text1"/>
                <w:lang w:eastAsia="zh-CN"/>
              </w:rPr>
              <w:t>Therefore, if we need to define new Rel-17 UE capability we prefer to define corresponding performance requirements also from Rel-17.</w:t>
            </w:r>
          </w:p>
          <w:p w:rsidR="00BA6803" w:rsidRDefault="00BA6803" w:rsidP="00984485">
            <w:pPr>
              <w:rPr>
                <w:bCs/>
                <w:color w:val="000000" w:themeColor="text1"/>
                <w:lang w:eastAsia="zh-CN"/>
              </w:rPr>
            </w:pPr>
            <w:r>
              <w:rPr>
                <w:bCs/>
                <w:color w:val="000000" w:themeColor="text1"/>
                <w:lang w:eastAsia="zh-CN"/>
              </w:rPr>
              <w:t xml:space="preserve">As for network assistance signalling, we do not see necessity to define it. HST-SFN deployment can be </w:t>
            </w:r>
            <w:r w:rsidR="00A644DF">
              <w:rPr>
                <w:bCs/>
                <w:color w:val="000000" w:themeColor="text1"/>
                <w:lang w:eastAsia="zh-CN"/>
              </w:rPr>
              <w:t>indicated</w:t>
            </w:r>
            <w:r>
              <w:rPr>
                <w:bCs/>
                <w:color w:val="000000" w:themeColor="text1"/>
                <w:lang w:eastAsia="zh-CN"/>
              </w:rPr>
              <w:t xml:space="preserve"> by Rel-16 network assistance. We do not think that network will con</w:t>
            </w:r>
            <w:r w:rsidR="00A644DF">
              <w:rPr>
                <w:bCs/>
                <w:color w:val="000000" w:themeColor="text1"/>
                <w:lang w:eastAsia="zh-CN"/>
              </w:rPr>
              <w:t xml:space="preserve">figure different Tx schemes on different carriers. </w:t>
            </w:r>
          </w:p>
          <w:p w:rsidR="002B13BA" w:rsidRDefault="002B13BA" w:rsidP="002B13BA">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A53CF2" w:rsidRPr="00E17197" w:rsidRDefault="00A53CF2" w:rsidP="002B13BA">
            <w:pPr>
              <w:rPr>
                <w:bCs/>
                <w:color w:val="000000" w:themeColor="text1"/>
                <w:lang w:eastAsia="zh-CN"/>
              </w:rPr>
            </w:pPr>
            <w:r w:rsidRPr="00E17197">
              <w:rPr>
                <w:bCs/>
                <w:color w:val="000000" w:themeColor="text1"/>
                <w:lang w:eastAsia="zh-CN"/>
              </w:rPr>
              <w:t xml:space="preserve">Updated wording </w:t>
            </w:r>
            <w:r w:rsidR="00E17197" w:rsidRPr="00E17197">
              <w:rPr>
                <w:bCs/>
                <w:color w:val="000000" w:themeColor="text1"/>
                <w:lang w:eastAsia="zh-CN"/>
              </w:rPr>
              <w:t>from Huawei is fine for us.</w:t>
            </w:r>
          </w:p>
          <w:p w:rsidR="002B13BA" w:rsidRPr="00622FAE" w:rsidRDefault="002B13BA" w:rsidP="002B13BA">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2B13BA" w:rsidRPr="00691445" w:rsidRDefault="002B13BA" w:rsidP="00984485">
            <w:pPr>
              <w:rPr>
                <w:bCs/>
                <w:color w:val="000000" w:themeColor="text1"/>
                <w:lang w:eastAsia="zh-CN"/>
              </w:rPr>
            </w:pPr>
            <w:r>
              <w:rPr>
                <w:bCs/>
                <w:color w:val="000000" w:themeColor="text1"/>
                <w:lang w:eastAsia="zh-CN"/>
              </w:rPr>
              <w:t xml:space="preserve">If RAN4 introduce </w:t>
            </w:r>
            <w:r w:rsidR="009F6FCC">
              <w:rPr>
                <w:bCs/>
                <w:color w:val="000000" w:themeColor="text1"/>
                <w:lang w:eastAsia="zh-CN"/>
              </w:rPr>
              <w:t xml:space="preserve">HST-SFN CA capability signalling, </w:t>
            </w:r>
            <w:r w:rsidR="009371AD">
              <w:rPr>
                <w:bCs/>
                <w:color w:val="000000" w:themeColor="text1"/>
                <w:lang w:eastAsia="zh-CN"/>
              </w:rPr>
              <w:t xml:space="preserve">HST-SFN CA requirements should be applicable only for Rel-17 UEs, as we explained in Issue 1-2. </w:t>
            </w:r>
          </w:p>
        </w:tc>
      </w:tr>
      <w:tr w:rsidR="00A213CE">
        <w:tc>
          <w:tcPr>
            <w:tcW w:w="1538" w:type="dxa"/>
          </w:tcPr>
          <w:p w:rsidR="00A213CE" w:rsidRPr="00A213CE" w:rsidRDefault="00A213CE">
            <w:pPr>
              <w:overflowPunct/>
              <w:autoSpaceDE/>
              <w:autoSpaceDN/>
              <w:adjustRightInd/>
              <w:spacing w:after="120"/>
              <w:textAlignment w:val="auto"/>
              <w:rPr>
                <w:b/>
                <w:bCs/>
                <w:color w:val="0070C0"/>
                <w:lang w:eastAsia="zh-CN"/>
              </w:rPr>
            </w:pPr>
            <w:r>
              <w:rPr>
                <w:b/>
                <w:bCs/>
                <w:color w:val="0070C0"/>
                <w:lang w:eastAsia="zh-CN"/>
              </w:rPr>
              <w:lastRenderedPageBreak/>
              <w:t>CMCC</w:t>
            </w:r>
          </w:p>
        </w:tc>
        <w:tc>
          <w:tcPr>
            <w:tcW w:w="8093" w:type="dxa"/>
          </w:tcPr>
          <w:p w:rsidR="007E1756" w:rsidRPr="00A1671F" w:rsidRDefault="007E1756" w:rsidP="007E1756">
            <w:pPr>
              <w:rPr>
                <w:rFonts w:eastAsiaTheme="minorEastAsia"/>
                <w:color w:val="000000" w:themeColor="text1"/>
                <w:u w:val="single"/>
                <w:lang w:eastAsia="zh-CN"/>
              </w:rPr>
            </w:pPr>
            <w:r w:rsidRPr="00A1671F">
              <w:rPr>
                <w:rFonts w:eastAsiaTheme="minorEastAsia" w:hint="eastAsia"/>
                <w:color w:val="000000" w:themeColor="text1"/>
                <w:u w:val="single"/>
                <w:lang w:eastAsia="zh-CN"/>
              </w:rPr>
              <w:t>Issue</w:t>
            </w:r>
            <w:r w:rsidRPr="00A1671F">
              <w:rPr>
                <w:rFonts w:eastAsiaTheme="minorEastAsia"/>
                <w:color w:val="000000" w:themeColor="text1"/>
                <w:u w:val="single"/>
                <w:lang w:eastAsia="zh-CN"/>
              </w:rPr>
              <w:t xml:space="preserve"> 1-2:</w:t>
            </w:r>
          </w:p>
          <w:p w:rsidR="007E1756" w:rsidRPr="00A1671F" w:rsidRDefault="007E1756" w:rsidP="007E1756">
            <w:pPr>
              <w:rPr>
                <w:rFonts w:eastAsiaTheme="minorEastAsia"/>
                <w:color w:val="000000" w:themeColor="text1"/>
                <w:u w:val="single"/>
                <w:lang w:eastAsia="zh-CN"/>
              </w:rPr>
            </w:pPr>
            <w:r w:rsidRPr="00A1671F">
              <w:rPr>
                <w:rFonts w:eastAsiaTheme="minorEastAsia"/>
                <w:color w:val="000000" w:themeColor="text1"/>
                <w:u w:val="single"/>
                <w:lang w:eastAsia="zh-CN"/>
              </w:rPr>
              <w:t>We are OK to introduce UE capability dedicated for HST-SFN, as we commented in 1</w:t>
            </w:r>
            <w:r w:rsidRPr="00A1671F">
              <w:rPr>
                <w:color w:val="000000" w:themeColor="text1"/>
                <w:u w:val="single"/>
                <w:vertAlign w:val="superscript"/>
                <w:lang w:eastAsia="zh-CN"/>
              </w:rPr>
              <w:t>st</w:t>
            </w:r>
            <w:r w:rsidRPr="00A1671F">
              <w:rPr>
                <w:rFonts w:eastAsiaTheme="minorEastAsia"/>
                <w:color w:val="000000" w:themeColor="text1"/>
                <w:u w:val="single"/>
                <w:lang w:eastAsia="zh-CN"/>
              </w:rPr>
              <w:t xml:space="preserve"> round. As for “how to</w:t>
            </w:r>
            <w:r w:rsidRPr="00A1671F">
              <w:t xml:space="preserve"> </w:t>
            </w:r>
            <w:r w:rsidRPr="00A1671F">
              <w:rPr>
                <w:rFonts w:eastAsiaTheme="minorEastAsia"/>
                <w:color w:val="000000" w:themeColor="text1"/>
                <w:u w:val="single"/>
                <w:lang w:eastAsia="zh-CN"/>
              </w:rPr>
              <w:t xml:space="preserve">treat </w:t>
            </w:r>
            <w:r w:rsidR="00353D7B">
              <w:rPr>
                <w:rFonts w:eastAsiaTheme="minorEastAsia" w:hint="eastAsia"/>
                <w:color w:val="000000" w:themeColor="text1"/>
                <w:u w:val="single"/>
                <w:lang w:eastAsia="zh-CN"/>
              </w:rPr>
              <w:t>earlier</w:t>
            </w:r>
            <w:r w:rsidR="00353D7B">
              <w:rPr>
                <w:rFonts w:eastAsiaTheme="minorEastAsia"/>
                <w:color w:val="000000" w:themeColor="text1"/>
                <w:u w:val="single"/>
                <w:lang w:eastAsia="zh-CN"/>
              </w:rPr>
              <w:t xml:space="preserve"> </w:t>
            </w:r>
            <w:r w:rsidR="00353D7B">
              <w:rPr>
                <w:rFonts w:eastAsiaTheme="minorEastAsia" w:hint="eastAsia"/>
                <w:color w:val="000000" w:themeColor="text1"/>
                <w:u w:val="single"/>
                <w:lang w:eastAsia="zh-CN"/>
              </w:rPr>
              <w:t>release</w:t>
            </w:r>
            <w:r w:rsidR="00353D7B">
              <w:rPr>
                <w:rFonts w:eastAsiaTheme="minorEastAsia"/>
                <w:color w:val="000000" w:themeColor="text1"/>
                <w:u w:val="single"/>
                <w:lang w:eastAsia="zh-CN"/>
              </w:rPr>
              <w:t xml:space="preserve"> UE</w:t>
            </w:r>
            <w:r w:rsidR="00353D7B">
              <w:rPr>
                <w:rFonts w:eastAsiaTheme="minorEastAsia" w:hint="eastAsia"/>
                <w:color w:val="000000" w:themeColor="text1"/>
                <w:u w:val="single"/>
                <w:lang w:eastAsia="zh-CN"/>
              </w:rPr>
              <w:t>s</w:t>
            </w:r>
            <w:r w:rsidRPr="00A1671F">
              <w:rPr>
                <w:rFonts w:eastAsiaTheme="minorEastAsia"/>
                <w:color w:val="000000" w:themeColor="text1"/>
                <w:u w:val="single"/>
                <w:lang w:eastAsia="zh-CN"/>
              </w:rPr>
              <w:t xml:space="preserve"> which can support HST-SFN CA cases”, in our view, this is not a new issue, and early implementation approach can solve it. Actually, in Rel-16 NR HST WI, we have similar discussion, and get the confirmation from RAN2 that Rel.16 NR HST enhancement can be early implemented by Rel-15 UEs without causing any inter-operability issues (R4-2009521).</w:t>
            </w:r>
          </w:p>
          <w:p w:rsidR="007E1756" w:rsidRPr="00A1671F" w:rsidRDefault="007E1756" w:rsidP="007E1756">
            <w:pPr>
              <w:rPr>
                <w:rFonts w:eastAsiaTheme="minorEastAsia"/>
                <w:color w:val="000000" w:themeColor="text1"/>
                <w:u w:val="single"/>
                <w:lang w:eastAsia="zh-CN"/>
              </w:rPr>
            </w:pPr>
            <w:r w:rsidRPr="00A1671F">
              <w:rPr>
                <w:rFonts w:eastAsiaTheme="minorEastAsia" w:hint="eastAsia"/>
                <w:color w:val="000000" w:themeColor="text1"/>
                <w:u w:val="single"/>
                <w:lang w:eastAsia="zh-CN"/>
              </w:rPr>
              <w:t>I</w:t>
            </w:r>
            <w:r w:rsidRPr="00A1671F">
              <w:rPr>
                <w:rFonts w:eastAsiaTheme="minorEastAsia"/>
                <w:color w:val="000000" w:themeColor="text1"/>
                <w:u w:val="single"/>
                <w:lang w:eastAsia="zh-CN"/>
              </w:rPr>
              <w:t>ssue 1-3:</w:t>
            </w:r>
          </w:p>
          <w:p w:rsidR="007E1756" w:rsidRPr="00A1671F" w:rsidRDefault="007E1756" w:rsidP="007E1756">
            <w:pPr>
              <w:rPr>
                <w:rFonts w:eastAsiaTheme="minorEastAsia"/>
                <w:color w:val="000000" w:themeColor="text1"/>
                <w:u w:val="single"/>
                <w:lang w:eastAsia="zh-CN"/>
              </w:rPr>
            </w:pPr>
            <w:r w:rsidRPr="00A1671F">
              <w:rPr>
                <w:rFonts w:eastAsiaTheme="minorEastAsia"/>
                <w:color w:val="000000" w:themeColor="text1"/>
                <w:u w:val="single"/>
                <w:lang w:eastAsia="zh-CN"/>
              </w:rPr>
              <w:t xml:space="preserve">We are OK with QC’s observation and we are open on how to solve it. As for the solution provided by HW, we think the wording highlighted in yellow “Define the applicability rule between single carrier and CA as UE can skip single carrier test case </w:t>
            </w:r>
            <w:r w:rsidRPr="00A1671F">
              <w:rPr>
                <w:color w:val="000000" w:themeColor="text1"/>
                <w:highlight w:val="yellow"/>
                <w:u w:val="single"/>
                <w:lang w:eastAsia="zh-CN"/>
              </w:rPr>
              <w:t>if it explicitly passes the corresponding CA test case for the same SCS</w:t>
            </w:r>
            <w:r w:rsidRPr="00A1671F">
              <w:rPr>
                <w:rFonts w:eastAsiaTheme="minorEastAsia"/>
                <w:color w:val="000000" w:themeColor="text1"/>
                <w:u w:val="single"/>
                <w:lang w:eastAsia="zh-CN"/>
              </w:rPr>
              <w:t>.” is still necessary. From this point of view, we support Ericsson’s updated solution.</w:t>
            </w:r>
          </w:p>
          <w:p w:rsidR="007E1756" w:rsidRPr="00A1671F" w:rsidRDefault="007E1756" w:rsidP="007E1756">
            <w:pPr>
              <w:rPr>
                <w:rFonts w:eastAsiaTheme="minorEastAsia"/>
                <w:color w:val="000000" w:themeColor="text1"/>
                <w:u w:val="single"/>
                <w:lang w:eastAsia="zh-CN"/>
              </w:rPr>
            </w:pPr>
            <w:r w:rsidRPr="00A1671F">
              <w:rPr>
                <w:rFonts w:eastAsiaTheme="minorEastAsia"/>
                <w:color w:val="000000" w:themeColor="text1"/>
                <w:u w:val="single"/>
                <w:lang w:eastAsia="zh-CN"/>
              </w:rPr>
              <w:t>Issue 1-4:</w:t>
            </w:r>
          </w:p>
          <w:p w:rsidR="00A213CE" w:rsidRDefault="007E1756" w:rsidP="007E1756">
            <w:pPr>
              <w:rPr>
                <w:b/>
                <w:color w:val="000000" w:themeColor="text1"/>
                <w:u w:val="single"/>
                <w:lang w:eastAsia="zh-CN"/>
              </w:rPr>
            </w:pPr>
            <w:r w:rsidRPr="00A1671F">
              <w:rPr>
                <w:rFonts w:eastAsiaTheme="minorEastAsia"/>
                <w:color w:val="000000" w:themeColor="text1"/>
                <w:u w:val="single"/>
                <w:lang w:eastAsia="zh-CN"/>
              </w:rPr>
              <w:t>We are OK with option 4a.</w:t>
            </w:r>
          </w:p>
        </w:tc>
      </w:tr>
      <w:tr w:rsidR="003D2EDC">
        <w:tc>
          <w:tcPr>
            <w:tcW w:w="1538" w:type="dxa"/>
          </w:tcPr>
          <w:p w:rsidR="003D2EDC" w:rsidRDefault="003D2EDC">
            <w:pPr>
              <w:spacing w:after="120"/>
              <w:rPr>
                <w:b/>
                <w:bCs/>
                <w:color w:val="0070C0"/>
                <w:lang w:eastAsia="zh-CN"/>
              </w:rPr>
            </w:pPr>
            <w:r>
              <w:rPr>
                <w:b/>
                <w:bCs/>
                <w:color w:val="0070C0"/>
                <w:lang w:eastAsia="zh-CN"/>
              </w:rPr>
              <w:t>Ericsson</w:t>
            </w:r>
          </w:p>
        </w:tc>
        <w:tc>
          <w:tcPr>
            <w:tcW w:w="8093" w:type="dxa"/>
          </w:tcPr>
          <w:p w:rsidR="003D2EDC" w:rsidRDefault="003D2EDC" w:rsidP="003D2EDC">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3D2EDC" w:rsidRDefault="003D2EDC" w:rsidP="003D2EDC">
            <w:r>
              <w:rPr>
                <w:color w:val="000000" w:themeColor="text1"/>
                <w:lang w:eastAsia="zh-CN"/>
              </w:rPr>
              <w:t xml:space="preserve">Regarding the network signaling, as Intel </w:t>
            </w:r>
            <w:r w:rsidR="006D6F2D">
              <w:rPr>
                <w:color w:val="000000" w:themeColor="text1"/>
                <w:lang w:eastAsia="zh-CN"/>
              </w:rPr>
              <w:t>commented</w:t>
            </w:r>
            <w:r w:rsidR="00EB033B">
              <w:rPr>
                <w:color w:val="000000" w:themeColor="text1"/>
                <w:lang w:eastAsia="zh-CN"/>
              </w:rPr>
              <w:t xml:space="preserve"> above</w:t>
            </w:r>
            <w:r>
              <w:rPr>
                <w:color w:val="000000" w:themeColor="text1"/>
                <w:lang w:eastAsia="zh-CN"/>
              </w:rPr>
              <w:t xml:space="preserve">, we </w:t>
            </w:r>
            <w:r w:rsidR="00B23E04">
              <w:rPr>
                <w:color w:val="000000" w:themeColor="text1"/>
                <w:lang w:eastAsia="zh-CN"/>
              </w:rPr>
              <w:t>could</w:t>
            </w:r>
            <w:r>
              <w:rPr>
                <w:color w:val="000000" w:themeColor="text1"/>
                <w:lang w:eastAsia="zh-CN"/>
              </w:rPr>
              <w:t xml:space="preserve"> use the existing </w:t>
            </w:r>
            <w:r w:rsidRPr="003D2EDC">
              <w:rPr>
                <w:color w:val="000000" w:themeColor="text1"/>
                <w:lang w:eastAsia="zh-CN"/>
              </w:rPr>
              <w:t>highSpeedDemodFlag</w:t>
            </w:r>
            <w:r>
              <w:rPr>
                <w:color w:val="000000" w:themeColor="text1"/>
                <w:lang w:eastAsia="zh-CN"/>
              </w:rPr>
              <w:t xml:space="preserve">-r16 since </w:t>
            </w:r>
            <w:r>
              <w:t xml:space="preserve">Rel-16 signalling already covers CA case in </w:t>
            </w:r>
            <w:r>
              <w:rPr>
                <w:rFonts w:hint="eastAsia"/>
                <w:lang w:eastAsia="ja-JP"/>
              </w:rPr>
              <w:t>our</w:t>
            </w:r>
            <w:r>
              <w:t xml:space="preserve"> understanding. </w:t>
            </w:r>
          </w:p>
          <w:p w:rsidR="003D2EDC" w:rsidRPr="00A1671F" w:rsidRDefault="003D2EDC" w:rsidP="003D2EDC">
            <w:pPr>
              <w:rPr>
                <w:color w:val="000000" w:themeColor="text1"/>
                <w:u w:val="single"/>
                <w:lang w:eastAsia="zh-CN"/>
              </w:rPr>
            </w:pPr>
            <w:r>
              <w:t>As RRM discussed</w:t>
            </w:r>
            <w:r w:rsidR="0092467D">
              <w:t>,</w:t>
            </w:r>
            <w:r>
              <w:t xml:space="preserve"> RAN4 can inform RAN2 that Rel-17 ha</w:t>
            </w:r>
            <w:r w:rsidR="00537461">
              <w:t>s</w:t>
            </w:r>
            <w:r>
              <w:t xml:space="preserve"> new demodulation requirements for SFN+CA. It is up RAN2 decision on how to define signalling. </w:t>
            </w:r>
          </w:p>
        </w:tc>
      </w:tr>
      <w:tr w:rsidR="004E449C">
        <w:tc>
          <w:tcPr>
            <w:tcW w:w="1538" w:type="dxa"/>
          </w:tcPr>
          <w:p w:rsidR="004E449C" w:rsidRPr="004E449C" w:rsidRDefault="004E449C">
            <w:pPr>
              <w:spacing w:after="120"/>
              <w:rPr>
                <w:b/>
                <w:bCs/>
                <w:color w:val="0070C0"/>
                <w:lang w:eastAsia="zh-CN"/>
              </w:rPr>
            </w:pPr>
            <w:r>
              <w:rPr>
                <w:b/>
                <w:bCs/>
                <w:color w:val="0070C0"/>
                <w:lang w:eastAsia="zh-CN"/>
              </w:rPr>
              <w:t>Huawei</w:t>
            </w:r>
          </w:p>
        </w:tc>
        <w:tc>
          <w:tcPr>
            <w:tcW w:w="8093" w:type="dxa"/>
          </w:tcPr>
          <w:p w:rsidR="00E50E2B" w:rsidRDefault="00E50E2B" w:rsidP="00E50E2B">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UE capability for HST-SFN CA</w:t>
            </w:r>
          </w:p>
          <w:p w:rsidR="004E449C" w:rsidRDefault="004E449C" w:rsidP="008E336C">
            <w:pPr>
              <w:rPr>
                <w:rFonts w:eastAsiaTheme="minorEastAsia"/>
                <w:color w:val="000000" w:themeColor="text1"/>
                <w:lang w:eastAsia="zh-CN"/>
              </w:rPr>
            </w:pPr>
            <w:r w:rsidRPr="004E449C">
              <w:rPr>
                <w:rFonts w:eastAsiaTheme="minorEastAsia"/>
                <w:color w:val="000000" w:themeColor="text1"/>
                <w:lang w:eastAsia="zh-CN"/>
              </w:rPr>
              <w:lastRenderedPageBreak/>
              <w:t>@Apple: We think th</w:t>
            </w:r>
            <w:r w:rsidR="008E336C">
              <w:rPr>
                <w:rFonts w:eastAsiaTheme="minorEastAsia"/>
                <w:color w:val="000000" w:themeColor="text1"/>
                <w:lang w:eastAsia="zh-CN"/>
              </w:rPr>
              <w:t>is</w:t>
            </w:r>
            <w:r w:rsidRPr="004E449C">
              <w:rPr>
                <w:rFonts w:eastAsiaTheme="minorEastAsia"/>
                <w:color w:val="000000" w:themeColor="text1"/>
                <w:lang w:eastAsia="zh-CN"/>
              </w:rPr>
              <w:t xml:space="preserve"> new UE capability has the same functionality as all other </w:t>
            </w:r>
            <w:r>
              <w:rPr>
                <w:rFonts w:eastAsiaTheme="minorEastAsia"/>
                <w:color w:val="000000" w:themeColor="text1"/>
                <w:lang w:eastAsia="zh-CN"/>
              </w:rPr>
              <w:t xml:space="preserve">already </w:t>
            </w:r>
            <w:r w:rsidRPr="004E449C">
              <w:rPr>
                <w:rFonts w:eastAsiaTheme="minorEastAsia"/>
                <w:color w:val="000000" w:themeColor="text1"/>
                <w:lang w:eastAsia="zh-CN"/>
              </w:rPr>
              <w:t>introduced UE capability signalling</w:t>
            </w:r>
            <w:r>
              <w:rPr>
                <w:rFonts w:eastAsiaTheme="minorEastAsia"/>
                <w:color w:val="000000" w:themeColor="text1"/>
                <w:lang w:eastAsia="zh-CN"/>
              </w:rPr>
              <w:t>, no any specials</w:t>
            </w:r>
            <w:r w:rsidRPr="004E449C">
              <w:rPr>
                <w:rFonts w:eastAsiaTheme="minorEastAsia"/>
                <w:color w:val="000000" w:themeColor="text1"/>
                <w:lang w:eastAsia="zh-CN"/>
              </w:rPr>
              <w:t xml:space="preserve">: it can be used to </w:t>
            </w:r>
            <w:r>
              <w:rPr>
                <w:rFonts w:eastAsiaTheme="minorEastAsia"/>
                <w:color w:val="000000" w:themeColor="text1"/>
                <w:lang w:eastAsia="zh-CN"/>
              </w:rPr>
              <w:t xml:space="preserve">decide whether UE needs to </w:t>
            </w:r>
            <w:r w:rsidRPr="004E449C">
              <w:rPr>
                <w:rFonts w:eastAsiaTheme="minorEastAsia"/>
                <w:color w:val="000000" w:themeColor="text1"/>
                <w:lang w:eastAsia="zh-CN"/>
              </w:rPr>
              <w:t xml:space="preserve">meet the corresponding HST-SFN CA requirements or not; NW </w:t>
            </w:r>
            <w:r w:rsidR="008E336C">
              <w:rPr>
                <w:rFonts w:eastAsiaTheme="minorEastAsia"/>
                <w:color w:val="000000" w:themeColor="text1"/>
                <w:lang w:eastAsia="zh-CN"/>
              </w:rPr>
              <w:t>can</w:t>
            </w:r>
            <w:r w:rsidRPr="004E449C">
              <w:rPr>
                <w:rFonts w:eastAsiaTheme="minorEastAsia"/>
                <w:color w:val="000000" w:themeColor="text1"/>
                <w:lang w:eastAsia="zh-CN"/>
              </w:rPr>
              <w:t xml:space="preserve"> decide to schedule CA or not for certain band combination</w:t>
            </w:r>
            <w:r w:rsidR="001A3C7A">
              <w:rPr>
                <w:rFonts w:eastAsiaTheme="minorEastAsia"/>
                <w:color w:val="000000" w:themeColor="text1"/>
                <w:lang w:eastAsia="zh-CN"/>
              </w:rPr>
              <w:t>s</w:t>
            </w:r>
            <w:r w:rsidRPr="004E449C">
              <w:rPr>
                <w:rFonts w:eastAsiaTheme="minorEastAsia"/>
                <w:color w:val="000000" w:themeColor="text1"/>
                <w:lang w:eastAsia="zh-CN"/>
              </w:rPr>
              <w:t xml:space="preserve"> based on </w:t>
            </w:r>
            <w:r w:rsidR="008E336C">
              <w:rPr>
                <w:rFonts w:eastAsiaTheme="minorEastAsia"/>
                <w:color w:val="000000" w:themeColor="text1"/>
                <w:lang w:eastAsia="zh-CN"/>
              </w:rPr>
              <w:t xml:space="preserve">the reported </w:t>
            </w:r>
            <w:r w:rsidRPr="004E449C">
              <w:rPr>
                <w:rFonts w:eastAsiaTheme="minorEastAsia"/>
                <w:color w:val="000000" w:themeColor="text1"/>
                <w:lang w:eastAsia="zh-CN"/>
              </w:rPr>
              <w:t xml:space="preserve">UE capability. </w:t>
            </w:r>
          </w:p>
          <w:p w:rsidR="00E1319E" w:rsidRDefault="00E1319E" w:rsidP="00E1319E">
            <w:r>
              <w:rPr>
                <w:rFonts w:eastAsiaTheme="minorEastAsia"/>
                <w:color w:val="000000" w:themeColor="text1"/>
                <w:lang w:eastAsia="zh-CN"/>
              </w:rPr>
              <w:t>We think that we should decouple the new UE capability signalling and release independence as did in RRM session.</w:t>
            </w:r>
            <w:r>
              <w:t xml:space="preserve"> It is reasonable to keep both RRM and Demodulation performance requirements in the same release. RRM has agreed to introduce Rel-17 new UE capability to support enhanced HST CA requirements, it is not meaningful to mandate Rel-15</w:t>
            </w:r>
            <w:r w:rsidRPr="00E1319E">
              <w:rPr>
                <w:rFonts w:hint="eastAsia"/>
              </w:rPr>
              <w:t>/1</w:t>
            </w:r>
            <w:r w:rsidRPr="00E1319E">
              <w:t>6/17</w:t>
            </w:r>
            <w:r>
              <w:t xml:space="preserve"> UE to support HST-SFN CA demodulation requirements</w:t>
            </w:r>
            <w:r w:rsidR="00E05F33">
              <w:t xml:space="preserve"> separately</w:t>
            </w:r>
            <w:r>
              <w:t>. To ensure the whole UE performance for supporting HST-SFN CA, we should keep consistence between RRM and demodulation</w:t>
            </w:r>
            <w:r w:rsidR="00E05F33">
              <w:t xml:space="preserve"> requirements</w:t>
            </w:r>
            <w:r w:rsidR="005748EA">
              <w:t xml:space="preserve">, i.e. </w:t>
            </w:r>
            <w:r w:rsidR="00E05F33">
              <w:t xml:space="preserve">also </w:t>
            </w:r>
            <w:r w:rsidR="005748EA">
              <w:t>introduce new UE capability from demodulation point of view.</w:t>
            </w:r>
          </w:p>
          <w:p w:rsidR="00E1319E" w:rsidRDefault="005748EA" w:rsidP="00E50E2B">
            <w:r>
              <w:t xml:space="preserve">@Intel. </w:t>
            </w:r>
            <w:r w:rsidR="00E1319E">
              <w:t>For t</w:t>
            </w:r>
            <w:r>
              <w:t xml:space="preserve">he network signalling, </w:t>
            </w:r>
            <w:r w:rsidR="00E50E2B">
              <w:t xml:space="preserve">there is </w:t>
            </w:r>
            <w:r>
              <w:t xml:space="preserve">overdesign </w:t>
            </w:r>
            <w:r w:rsidR="00E50E2B">
              <w:t>issue for the signalling of</w:t>
            </w:r>
            <w:r>
              <w:t xml:space="preserve"> </w:t>
            </w:r>
            <w:r>
              <w:rPr>
                <w:color w:val="1F497D"/>
              </w:rPr>
              <w:t>HST flag for both PCell and SCell</w:t>
            </w:r>
            <w:r w:rsidR="00E50E2B">
              <w:rPr>
                <w:color w:val="1F497D"/>
              </w:rPr>
              <w:t xml:space="preserve"> in NR</w:t>
            </w:r>
            <w:r>
              <w:rPr>
                <w:color w:val="1F497D"/>
              </w:rPr>
              <w:t>.</w:t>
            </w:r>
            <w:r>
              <w:t xml:space="preserve"> </w:t>
            </w:r>
            <w:r w:rsidRPr="005748EA">
              <w:t>LTE has separate IE of HST flag configuration for PCell and SCell</w:t>
            </w:r>
            <w:r w:rsidR="001A3C7A">
              <w:t xml:space="preserve"> introduced in different release.</w:t>
            </w:r>
            <w:r w:rsidRPr="005748EA">
              <w:t xml:space="preserve"> </w:t>
            </w:r>
            <w:r w:rsidR="001A3C7A">
              <w:t>B</w:t>
            </w:r>
            <w:r w:rsidRPr="005748EA">
              <w:t>ut NR has only one IE that is applicable for both PCell and SCell configuration. So RRC signaling already supports HST CA configuration in Rel-16</w:t>
            </w:r>
            <w:r w:rsidR="001A3C7A">
              <w:t xml:space="preserve"> for NR</w:t>
            </w:r>
            <w:r w:rsidRPr="005748EA">
              <w:t>. But HST CA requirements, including both RRM and Demod, are introducing from Rel-17. i.e. overdesign for RRC signaling in Rel-16. RRM discussed how to correct this overdesign by reusing existing flag but with some restriction description or introducing new flag for Rel-17</w:t>
            </w:r>
            <w:r>
              <w:t xml:space="preserve"> and has agreed to send LS to RAN2 and it is up to RAN2 for signalling design</w:t>
            </w:r>
            <w:r w:rsidRPr="005748EA">
              <w:t>.</w:t>
            </w:r>
            <w:r>
              <w:t xml:space="preserve"> From RRM discussion, we can know there are not complete HST CA requirements defined before Rel-17, </w:t>
            </w:r>
            <w:r w:rsidR="00E50E2B">
              <w:t>it is not right to</w:t>
            </w:r>
            <w:r>
              <w:t xml:space="preserve"> conclude </w:t>
            </w:r>
            <w:r w:rsidR="00E50E2B">
              <w:t xml:space="preserve">that </w:t>
            </w:r>
            <w:r>
              <w:t>Rel-15/16 UE supports the real HST CA</w:t>
            </w:r>
            <w:r w:rsidR="001A3C7A">
              <w:t xml:space="preserve"> requirements</w:t>
            </w:r>
            <w:r>
              <w:t xml:space="preserve">. </w:t>
            </w:r>
            <w:r w:rsidR="00E50E2B">
              <w:t xml:space="preserve">You can double check the detailed RRM discussion in </w:t>
            </w:r>
            <w:r w:rsidR="00E50E2B" w:rsidRPr="00E50E2B">
              <w:t>[101-e][215] NR_HST_FR1_enh_RRM_1</w:t>
            </w:r>
            <w:r w:rsidR="00E50E2B">
              <w:t>. So we think that same handling should be applied to demodulation performance part</w:t>
            </w:r>
            <w:r w:rsidR="001A3C7A">
              <w:t>, i.e. new network signalling for demodulation</w:t>
            </w:r>
            <w:r w:rsidR="00E50E2B">
              <w:t>.</w:t>
            </w:r>
          </w:p>
          <w:p w:rsidR="00E50E2B" w:rsidRDefault="00E50E2B" w:rsidP="00E50E2B">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 Applicability rule between single carrier and CA</w:t>
            </w:r>
          </w:p>
          <w:p w:rsidR="00E50E2B" w:rsidRDefault="00E50E2B" w:rsidP="00E05F33">
            <w:pPr>
              <w:rPr>
                <w:color w:val="000000" w:themeColor="text1"/>
                <w:lang w:eastAsia="zh-CN"/>
              </w:rPr>
            </w:pPr>
            <w:r>
              <w:rPr>
                <w:color w:val="000000" w:themeColor="text1"/>
                <w:lang w:eastAsia="zh-CN"/>
              </w:rPr>
              <w:t xml:space="preserve">Actually </w:t>
            </w:r>
            <w:r w:rsidR="00E05F33">
              <w:rPr>
                <w:color w:val="000000" w:themeColor="text1"/>
                <w:lang w:eastAsia="zh-CN"/>
              </w:rPr>
              <w:t xml:space="preserve">the updated wording from Ericsson and Huawei </w:t>
            </w:r>
            <w:r>
              <w:rPr>
                <w:color w:val="000000" w:themeColor="text1"/>
                <w:lang w:eastAsia="zh-CN"/>
              </w:rPr>
              <w:t>is same</w:t>
            </w:r>
            <w:r w:rsidR="00E05F33">
              <w:rPr>
                <w:color w:val="000000" w:themeColor="text1"/>
                <w:lang w:eastAsia="zh-CN"/>
              </w:rPr>
              <w:t xml:space="preserve"> for those 4 sub-entries. </w:t>
            </w:r>
            <w:r w:rsidR="001A3C7A">
              <w:rPr>
                <w:color w:val="000000" w:themeColor="text1"/>
                <w:lang w:eastAsia="zh-CN"/>
              </w:rPr>
              <w:t>T</w:t>
            </w:r>
            <w:r w:rsidR="00E05F33">
              <w:rPr>
                <w:color w:val="000000" w:themeColor="text1"/>
                <w:lang w:eastAsia="zh-CN"/>
              </w:rPr>
              <w:t>he additional wording before the sub-entries from Erics</w:t>
            </w:r>
            <w:r w:rsidR="001A3C7A">
              <w:rPr>
                <w:color w:val="000000" w:themeColor="text1"/>
                <w:lang w:eastAsia="zh-CN"/>
              </w:rPr>
              <w:t>s</w:t>
            </w:r>
            <w:r w:rsidR="00E05F33">
              <w:rPr>
                <w:color w:val="000000" w:themeColor="text1"/>
                <w:lang w:eastAsia="zh-CN"/>
              </w:rPr>
              <w:t>on should address the concern from CMCC about the yellow highlighted part from our understanding.</w:t>
            </w:r>
          </w:p>
          <w:p w:rsidR="00E05F33" w:rsidRPr="00E50E2B" w:rsidRDefault="00E05F33" w:rsidP="001A3C7A">
            <w:pPr>
              <w:rPr>
                <w:rFonts w:eastAsiaTheme="minorEastAsia"/>
                <w:color w:val="000000" w:themeColor="text1"/>
                <w:lang w:eastAsia="zh-CN"/>
              </w:rPr>
            </w:pPr>
            <w:r>
              <w:rPr>
                <w:color w:val="000000" w:themeColor="text1"/>
                <w:lang w:eastAsia="zh-CN"/>
              </w:rPr>
              <w:t xml:space="preserve">The updated wording from ZTE is expressing the similar principles with Ericsson’s, but </w:t>
            </w:r>
            <w:r w:rsidR="001A3C7A">
              <w:rPr>
                <w:color w:val="000000" w:themeColor="text1"/>
                <w:lang w:eastAsia="zh-CN"/>
              </w:rPr>
              <w:t xml:space="preserve">we think </w:t>
            </w:r>
            <w:r>
              <w:rPr>
                <w:color w:val="000000" w:themeColor="text1"/>
                <w:lang w:eastAsia="zh-CN"/>
              </w:rPr>
              <w:t>rewording from Ericsson is more concise and clear.</w:t>
            </w:r>
          </w:p>
        </w:tc>
      </w:tr>
      <w:tr w:rsidR="00D74402">
        <w:tc>
          <w:tcPr>
            <w:tcW w:w="1538" w:type="dxa"/>
          </w:tcPr>
          <w:p w:rsidR="00D74402" w:rsidRDefault="00D74402">
            <w:pPr>
              <w:spacing w:after="120"/>
              <w:rPr>
                <w:b/>
                <w:bCs/>
                <w:color w:val="0070C0"/>
                <w:lang w:eastAsia="ja-JP"/>
              </w:rPr>
            </w:pPr>
            <w:r>
              <w:rPr>
                <w:rFonts w:hint="eastAsia"/>
                <w:b/>
                <w:bCs/>
                <w:color w:val="0070C0"/>
                <w:lang w:eastAsia="ja-JP"/>
              </w:rPr>
              <w:lastRenderedPageBreak/>
              <w:t>D</w:t>
            </w:r>
            <w:r>
              <w:rPr>
                <w:b/>
                <w:bCs/>
                <w:color w:val="0070C0"/>
                <w:lang w:eastAsia="ja-JP"/>
              </w:rPr>
              <w:t>CM</w:t>
            </w:r>
          </w:p>
        </w:tc>
        <w:tc>
          <w:tcPr>
            <w:tcW w:w="8093" w:type="dxa"/>
          </w:tcPr>
          <w:p w:rsidR="00D74402" w:rsidRPr="00D74402" w:rsidRDefault="00D74402" w:rsidP="00D74402">
            <w:pPr>
              <w:rPr>
                <w:b/>
                <w:color w:val="000000" w:themeColor="text1"/>
                <w:u w:val="single"/>
                <w:lang w:eastAsia="zh-CN"/>
              </w:rPr>
            </w:pPr>
            <w:r w:rsidRPr="00D74402">
              <w:rPr>
                <w:b/>
                <w:color w:val="000000" w:themeColor="text1"/>
                <w:u w:val="single"/>
                <w:lang w:eastAsia="zh-CN"/>
              </w:rPr>
              <w:t>Issue 1-2: UE capability for HST-SFN CA</w:t>
            </w:r>
          </w:p>
          <w:p w:rsidR="00D74402" w:rsidRPr="00D74402" w:rsidRDefault="00E112C8" w:rsidP="00D74402">
            <w:pPr>
              <w:overflowPunct/>
              <w:autoSpaceDE/>
              <w:autoSpaceDN/>
              <w:adjustRightInd/>
              <w:textAlignment w:val="auto"/>
              <w:rPr>
                <w:rFonts w:eastAsiaTheme="minorEastAsia"/>
                <w:color w:val="000000" w:themeColor="text1"/>
                <w:lang w:eastAsia="zh-CN"/>
              </w:rPr>
            </w:pPr>
            <w:r w:rsidRPr="00E112C8">
              <w:rPr>
                <w:color w:val="000000" w:themeColor="text1"/>
                <w:lang w:eastAsia="zh-CN"/>
              </w:rPr>
              <w:t>For us, the motivation for introducing new UE capability for HST-SFN CA is still not clear. However, considering RRM discussion, we are OK to define new UE capability.</w:t>
            </w:r>
          </w:p>
          <w:p w:rsidR="00D74402" w:rsidRPr="00D74402" w:rsidRDefault="00D74402" w:rsidP="00D74402">
            <w:pPr>
              <w:rPr>
                <w:b/>
                <w:color w:val="000000" w:themeColor="text1"/>
                <w:u w:val="single"/>
                <w:lang w:eastAsia="zh-CN"/>
              </w:rPr>
            </w:pPr>
            <w:r w:rsidRPr="00D74402">
              <w:rPr>
                <w:b/>
                <w:color w:val="000000" w:themeColor="text1"/>
                <w:u w:val="single"/>
                <w:lang w:eastAsia="zh-CN"/>
              </w:rPr>
              <w:t>Issue 1-4: Release independent</w:t>
            </w:r>
          </w:p>
          <w:p w:rsidR="00D74402" w:rsidRPr="00D74402" w:rsidRDefault="00E112C8" w:rsidP="00D74402">
            <w:pPr>
              <w:overflowPunct/>
              <w:autoSpaceDE/>
              <w:autoSpaceDN/>
              <w:adjustRightInd/>
              <w:textAlignment w:val="auto"/>
              <w:rPr>
                <w:color w:val="000000" w:themeColor="text1"/>
                <w:lang w:eastAsia="zh-CN"/>
              </w:rPr>
            </w:pPr>
            <w:bookmarkStart w:id="0" w:name="_GoBack"/>
            <w:r w:rsidRPr="00E112C8">
              <w:rPr>
                <w:color w:val="000000" w:themeColor="text1"/>
                <w:lang w:eastAsia="zh-CN"/>
              </w:rPr>
              <w:t>We are OK with option 4a.</w:t>
            </w:r>
            <w:bookmarkEnd w:id="0"/>
          </w:p>
        </w:tc>
      </w:tr>
    </w:tbl>
    <w:p w:rsidR="00856CC1" w:rsidRDefault="00183855">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856CC1">
        <w:tc>
          <w:tcPr>
            <w:tcW w:w="4077" w:type="dxa"/>
          </w:tcPr>
          <w:p w:rsidR="00856CC1" w:rsidRDefault="00183855">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856CC1" w:rsidRDefault="00183855">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64FCF">
        <w:tc>
          <w:tcPr>
            <w:tcW w:w="4077" w:type="dxa"/>
          </w:tcPr>
          <w:p w:rsidR="00664FCF" w:rsidRPr="00664FCF" w:rsidRDefault="00664FCF">
            <w:pPr>
              <w:rPr>
                <w:rFonts w:eastAsiaTheme="minorEastAsia"/>
                <w:color w:val="0070C0"/>
                <w:lang w:val="en-US" w:eastAsia="zh-CN"/>
              </w:rPr>
            </w:pPr>
            <w:ins w:id="1" w:author="cmcc" w:date="2021-11-11T18:30:00Z">
              <w:r>
                <w:rPr>
                  <w:rFonts w:hint="eastAsia"/>
                  <w:sz w:val="16"/>
                  <w:szCs w:val="16"/>
                  <w:lang w:eastAsia="zh-CN"/>
                </w:rPr>
                <w:t>R</w:t>
              </w:r>
              <w:r>
                <w:rPr>
                  <w:sz w:val="16"/>
                  <w:szCs w:val="16"/>
                  <w:lang w:eastAsia="zh-CN"/>
                </w:rPr>
                <w:t>4-2120700</w:t>
              </w:r>
            </w:ins>
            <w:del w:id="2" w:author="cmcc" w:date="2021-11-11T18:30:00Z">
              <w:r w:rsidDel="00900335">
                <w:rPr>
                  <w:color w:val="0070C0"/>
                  <w:lang w:val="en-US" w:eastAsia="zh-CN"/>
                </w:rPr>
                <w:delText xml:space="preserve"> </w:delText>
              </w:r>
            </w:del>
            <w:ins w:id="3" w:author="cmcc" w:date="2021-11-11T18:30:00Z">
              <w:r>
                <w:rPr>
                  <w:rFonts w:eastAsiaTheme="minorEastAsia" w:hint="eastAsia"/>
                  <w:color w:val="0070C0"/>
                  <w:lang w:val="en-US" w:eastAsia="zh-CN"/>
                </w:rPr>
                <w:t xml:space="preserve"> </w:t>
              </w:r>
              <w:r w:rsidRPr="002D6890">
                <w:rPr>
                  <w:sz w:val="16"/>
                  <w:szCs w:val="16"/>
                  <w:lang w:val="en-US" w:eastAsia="zh-CN"/>
                </w:rPr>
                <w:t>WF on FR1 HST demodulation</w:t>
              </w:r>
            </w:ins>
          </w:p>
        </w:tc>
        <w:tc>
          <w:tcPr>
            <w:tcW w:w="5780" w:type="dxa"/>
          </w:tcPr>
          <w:p w:rsidR="00664FCF" w:rsidRPr="00664FCF" w:rsidRDefault="00664FCF">
            <w:pPr>
              <w:rPr>
                <w:rFonts w:eastAsiaTheme="minorEastAsia"/>
                <w:color w:val="0070C0"/>
                <w:highlight w:val="green"/>
                <w:lang w:val="en-US" w:eastAsia="zh-CN"/>
              </w:rPr>
            </w:pPr>
            <w:ins w:id="4" w:author="cmcc" w:date="2021-11-11T18:30:00Z">
              <w:r>
                <w:rPr>
                  <w:rFonts w:eastAsiaTheme="minorEastAsia"/>
                  <w:color w:val="0070C0"/>
                  <w:highlight w:val="green"/>
                  <w:lang w:val="en-US" w:eastAsia="zh-CN"/>
                </w:rPr>
                <w:t>A</w:t>
              </w:r>
              <w:r>
                <w:rPr>
                  <w:rFonts w:eastAsiaTheme="minorEastAsia" w:hint="eastAsia"/>
                  <w:color w:val="0070C0"/>
                  <w:highlight w:val="green"/>
                  <w:lang w:val="en-US" w:eastAsia="zh-CN"/>
                </w:rPr>
                <w:t>greeable</w:t>
              </w:r>
            </w:ins>
          </w:p>
        </w:tc>
      </w:tr>
    </w:tbl>
    <w:p w:rsidR="00856CC1" w:rsidRPr="00664FCF" w:rsidRDefault="00856CC1">
      <w:pPr>
        <w:rPr>
          <w:lang w:val="en-US" w:eastAsia="zh-CN"/>
        </w:rPr>
      </w:pPr>
    </w:p>
    <w:p w:rsidR="00856CC1" w:rsidRDefault="00856CC1">
      <w:pPr>
        <w:spacing w:after="120"/>
        <w:rPr>
          <w:lang w:eastAsia="zh-CN"/>
        </w:rPr>
      </w:pPr>
    </w:p>
    <w:p w:rsidR="00856CC1" w:rsidRDefault="00183855">
      <w:pPr>
        <w:pStyle w:val="1"/>
        <w:rPr>
          <w:lang w:val="en-US" w:eastAsia="ja-JP"/>
        </w:rPr>
      </w:pPr>
      <w:r>
        <w:rPr>
          <w:lang w:val="en-US" w:eastAsia="ja-JP"/>
        </w:rPr>
        <w:lastRenderedPageBreak/>
        <w:t>Recommendations for Tdocs</w:t>
      </w:r>
    </w:p>
    <w:p w:rsidR="00856CC1" w:rsidRDefault="00183855">
      <w:pPr>
        <w:pStyle w:val="2"/>
      </w:pPr>
      <w:r>
        <w:rPr>
          <w:rFonts w:hint="eastAsia"/>
        </w:rPr>
        <w:t>1st</w:t>
      </w:r>
      <w:r>
        <w:t xml:space="preserve"> </w:t>
      </w:r>
      <w:r>
        <w:rPr>
          <w:rFonts w:hint="eastAsia"/>
        </w:rPr>
        <w:t xml:space="preserve">round </w:t>
      </w:r>
    </w:p>
    <w:p w:rsidR="00856CC1" w:rsidRDefault="00183855">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856CC1">
        <w:tc>
          <w:tcPr>
            <w:tcW w:w="2058" w:type="pct"/>
          </w:tcPr>
          <w:p w:rsidR="00856CC1" w:rsidRDefault="00183855">
            <w:pPr>
              <w:spacing w:after="120"/>
              <w:rPr>
                <w:b/>
                <w:bCs/>
                <w:color w:val="0070C0"/>
                <w:lang w:val="en-US" w:eastAsia="zh-CN"/>
              </w:rPr>
            </w:pPr>
            <w:r>
              <w:rPr>
                <w:b/>
                <w:bCs/>
                <w:color w:val="0070C0"/>
                <w:lang w:val="en-US" w:eastAsia="zh-CN"/>
              </w:rPr>
              <w:t>Title</w:t>
            </w:r>
          </w:p>
        </w:tc>
        <w:tc>
          <w:tcPr>
            <w:tcW w:w="1325" w:type="pct"/>
          </w:tcPr>
          <w:p w:rsidR="00856CC1" w:rsidRDefault="00183855">
            <w:pPr>
              <w:spacing w:after="120"/>
              <w:rPr>
                <w:b/>
                <w:bCs/>
                <w:color w:val="0070C0"/>
                <w:lang w:val="en-US" w:eastAsia="zh-CN"/>
              </w:rPr>
            </w:pPr>
            <w:r>
              <w:rPr>
                <w:b/>
                <w:bCs/>
                <w:color w:val="0070C0"/>
                <w:lang w:val="en-US" w:eastAsia="zh-CN"/>
              </w:rPr>
              <w:t>Source</w:t>
            </w:r>
          </w:p>
        </w:tc>
        <w:tc>
          <w:tcPr>
            <w:tcW w:w="1617" w:type="pct"/>
          </w:tcPr>
          <w:p w:rsidR="00856CC1" w:rsidRDefault="00183855">
            <w:pPr>
              <w:spacing w:after="120"/>
              <w:rPr>
                <w:b/>
                <w:bCs/>
                <w:color w:val="0070C0"/>
                <w:lang w:val="en-US" w:eastAsia="zh-CN"/>
              </w:rPr>
            </w:pPr>
            <w:r>
              <w:rPr>
                <w:b/>
                <w:bCs/>
                <w:color w:val="0070C0"/>
                <w:lang w:val="en-US" w:eastAsia="zh-CN"/>
              </w:rPr>
              <w:t>Comments</w:t>
            </w:r>
          </w:p>
        </w:tc>
      </w:tr>
      <w:tr w:rsidR="00856CC1">
        <w:tc>
          <w:tcPr>
            <w:tcW w:w="2058" w:type="pct"/>
          </w:tcPr>
          <w:p w:rsidR="00856CC1" w:rsidRDefault="00183855">
            <w:pPr>
              <w:spacing w:after="120"/>
              <w:rPr>
                <w:color w:val="0070C0"/>
                <w:lang w:val="en-US" w:eastAsia="zh-CN"/>
              </w:rPr>
            </w:pPr>
            <w:r>
              <w:rPr>
                <w:rFonts w:hint="eastAsia"/>
                <w:color w:val="0070C0"/>
                <w:lang w:val="en-US" w:eastAsia="zh-CN"/>
              </w:rPr>
              <w:t>WF on FR1 HST demodulation</w:t>
            </w:r>
          </w:p>
        </w:tc>
        <w:tc>
          <w:tcPr>
            <w:tcW w:w="1325" w:type="pct"/>
          </w:tcPr>
          <w:p w:rsidR="00856CC1" w:rsidRDefault="00183855">
            <w:pPr>
              <w:spacing w:after="120"/>
              <w:rPr>
                <w:color w:val="0070C0"/>
                <w:lang w:val="en-US" w:eastAsia="zh-CN"/>
              </w:rPr>
            </w:pPr>
            <w:r>
              <w:rPr>
                <w:rFonts w:hint="eastAsia"/>
                <w:color w:val="0070C0"/>
                <w:lang w:val="en-US" w:eastAsia="zh-CN"/>
              </w:rPr>
              <w:t>CMCC</w:t>
            </w:r>
          </w:p>
        </w:tc>
        <w:tc>
          <w:tcPr>
            <w:tcW w:w="1617" w:type="pct"/>
          </w:tcPr>
          <w:p w:rsidR="00856CC1" w:rsidRDefault="00856CC1">
            <w:pPr>
              <w:spacing w:after="120"/>
              <w:rPr>
                <w:color w:val="0070C0"/>
                <w:lang w:val="en-US" w:eastAsia="zh-CN"/>
              </w:rPr>
            </w:pPr>
          </w:p>
        </w:tc>
      </w:tr>
      <w:tr w:rsidR="00856CC1">
        <w:tc>
          <w:tcPr>
            <w:tcW w:w="2058" w:type="pct"/>
          </w:tcPr>
          <w:p w:rsidR="00856CC1" w:rsidRDefault="00856CC1">
            <w:pPr>
              <w:spacing w:after="120"/>
              <w:rPr>
                <w:color w:val="0070C0"/>
                <w:lang w:val="en-US" w:eastAsia="zh-CN"/>
              </w:rPr>
            </w:pPr>
          </w:p>
        </w:tc>
        <w:tc>
          <w:tcPr>
            <w:tcW w:w="1325" w:type="pct"/>
          </w:tcPr>
          <w:p w:rsidR="00856CC1" w:rsidRDefault="00856CC1">
            <w:pPr>
              <w:spacing w:after="120"/>
              <w:rPr>
                <w:color w:val="0070C0"/>
                <w:lang w:val="en-US" w:eastAsia="zh-CN"/>
              </w:rPr>
            </w:pPr>
          </w:p>
        </w:tc>
        <w:tc>
          <w:tcPr>
            <w:tcW w:w="1617" w:type="pct"/>
          </w:tcPr>
          <w:p w:rsidR="00856CC1" w:rsidRDefault="00856CC1">
            <w:pPr>
              <w:spacing w:after="120"/>
              <w:rPr>
                <w:color w:val="0070C0"/>
                <w:lang w:val="en-US" w:eastAsia="zh-CN"/>
              </w:rPr>
            </w:pPr>
          </w:p>
        </w:tc>
      </w:tr>
    </w:tbl>
    <w:p w:rsidR="00856CC1" w:rsidRDefault="00856CC1">
      <w:pPr>
        <w:spacing w:after="120"/>
        <w:rPr>
          <w:lang w:eastAsia="zh-CN"/>
        </w:rPr>
      </w:pPr>
    </w:p>
    <w:p w:rsidR="00856CC1" w:rsidRDefault="00183855">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856CC1">
        <w:tc>
          <w:tcPr>
            <w:tcW w:w="1424" w:type="dxa"/>
          </w:tcPr>
          <w:p w:rsidR="00856CC1" w:rsidRDefault="00183855">
            <w:pPr>
              <w:spacing w:after="120"/>
              <w:rPr>
                <w:b/>
                <w:bCs/>
                <w:color w:val="0070C0"/>
                <w:lang w:val="en-US" w:eastAsia="zh-CN"/>
              </w:rPr>
            </w:pPr>
            <w:r>
              <w:rPr>
                <w:b/>
                <w:bCs/>
                <w:color w:val="0070C0"/>
                <w:lang w:val="en-US" w:eastAsia="zh-CN"/>
              </w:rPr>
              <w:t>Tdoc number</w:t>
            </w:r>
          </w:p>
        </w:tc>
        <w:tc>
          <w:tcPr>
            <w:tcW w:w="2682" w:type="dxa"/>
          </w:tcPr>
          <w:p w:rsidR="00856CC1" w:rsidRDefault="00183855">
            <w:pPr>
              <w:spacing w:after="120"/>
              <w:rPr>
                <w:b/>
                <w:bCs/>
                <w:color w:val="0070C0"/>
                <w:lang w:val="en-US" w:eastAsia="zh-CN"/>
              </w:rPr>
            </w:pPr>
            <w:r>
              <w:rPr>
                <w:b/>
                <w:bCs/>
                <w:color w:val="0070C0"/>
                <w:lang w:val="en-US" w:eastAsia="zh-CN"/>
              </w:rPr>
              <w:t>Title</w:t>
            </w:r>
          </w:p>
        </w:tc>
        <w:tc>
          <w:tcPr>
            <w:tcW w:w="1418" w:type="dxa"/>
          </w:tcPr>
          <w:p w:rsidR="00856CC1" w:rsidRDefault="00183855">
            <w:pPr>
              <w:spacing w:after="120"/>
              <w:rPr>
                <w:b/>
                <w:bCs/>
                <w:color w:val="0070C0"/>
                <w:lang w:val="en-US" w:eastAsia="zh-CN"/>
              </w:rPr>
            </w:pPr>
            <w:r>
              <w:rPr>
                <w:b/>
                <w:bCs/>
                <w:color w:val="0070C0"/>
                <w:lang w:val="en-US" w:eastAsia="zh-CN"/>
              </w:rPr>
              <w:t>Source</w:t>
            </w:r>
          </w:p>
        </w:tc>
        <w:tc>
          <w:tcPr>
            <w:tcW w:w="2409" w:type="dxa"/>
          </w:tcPr>
          <w:p w:rsidR="00856CC1" w:rsidRDefault="00183855">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856CC1" w:rsidRDefault="00183855">
            <w:pPr>
              <w:spacing w:after="120"/>
              <w:rPr>
                <w:b/>
                <w:bCs/>
                <w:color w:val="0070C0"/>
                <w:lang w:val="en-US" w:eastAsia="zh-CN"/>
              </w:rPr>
            </w:pPr>
            <w:r>
              <w:rPr>
                <w:b/>
                <w:bCs/>
                <w:color w:val="0070C0"/>
                <w:lang w:val="en-US" w:eastAsia="zh-CN"/>
              </w:rPr>
              <w:t>Comments</w:t>
            </w: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27" w:history="1">
              <w:r w:rsidR="00183855">
                <w:rPr>
                  <w:rFonts w:ascii="Arial" w:eastAsia="SimSun" w:hAnsi="Arial" w:cs="Arial"/>
                  <w:b/>
                  <w:bCs/>
                  <w:color w:val="0000FF"/>
                  <w:sz w:val="16"/>
                  <w:u w:val="single"/>
                  <w:lang w:val="en-US" w:eastAsia="zh-CN"/>
                </w:rPr>
                <w:t>R4-2117431</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2409" w:type="dxa"/>
          </w:tcPr>
          <w:p w:rsidR="00856CC1" w:rsidRDefault="00183855">
            <w:pPr>
              <w:spacing w:after="120"/>
              <w:rPr>
                <w:b/>
                <w:bCs/>
                <w:color w:val="0070C0"/>
                <w:lang w:val="en-US" w:eastAsia="zh-CN"/>
              </w:rPr>
            </w:pPr>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28" w:history="1">
              <w:r w:rsidR="00183855">
                <w:rPr>
                  <w:rFonts w:ascii="Arial" w:eastAsia="SimSun" w:hAnsi="Arial" w:cs="Arial"/>
                  <w:b/>
                  <w:bCs/>
                  <w:color w:val="0000FF"/>
                  <w:sz w:val="16"/>
                  <w:u w:val="single"/>
                  <w:lang w:val="en-US" w:eastAsia="zh-CN"/>
                </w:rPr>
                <w:t>R4-2117698</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29" w:history="1">
              <w:r w:rsidR="00183855">
                <w:rPr>
                  <w:rFonts w:ascii="Arial" w:eastAsia="SimSun" w:hAnsi="Arial" w:cs="Arial"/>
                  <w:b/>
                  <w:bCs/>
                  <w:color w:val="0000FF"/>
                  <w:sz w:val="16"/>
                  <w:u w:val="single"/>
                  <w:lang w:val="en-US" w:eastAsia="zh-CN"/>
                </w:rPr>
                <w:t>R4-2117707</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0" w:history="1">
              <w:r w:rsidR="00183855">
                <w:rPr>
                  <w:rFonts w:ascii="Arial" w:eastAsia="SimSun" w:hAnsi="Arial" w:cs="Arial"/>
                  <w:b/>
                  <w:bCs/>
                  <w:color w:val="0000FF"/>
                  <w:sz w:val="16"/>
                  <w:u w:val="single"/>
                  <w:lang w:val="en-US" w:eastAsia="zh-CN"/>
                </w:rPr>
                <w:t>R4-2118007</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CA PDSCH performance requirements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1" w:history="1">
              <w:r w:rsidR="00183855">
                <w:rPr>
                  <w:rFonts w:ascii="Arial" w:eastAsia="SimSun" w:hAnsi="Arial" w:cs="Arial"/>
                  <w:b/>
                  <w:bCs/>
                  <w:color w:val="0000FF"/>
                  <w:sz w:val="16"/>
                  <w:u w:val="single"/>
                  <w:lang w:val="en-US" w:eastAsia="zh-CN"/>
                </w:rPr>
                <w:t>R4-2118118</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Updated simulation results for HST-SFN joint transmission for CA scenario</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2" w:history="1">
              <w:r w:rsidR="00183855">
                <w:rPr>
                  <w:rFonts w:ascii="Arial" w:eastAsia="SimSun" w:hAnsi="Arial" w:cs="Arial"/>
                  <w:b/>
                  <w:bCs/>
                  <w:color w:val="0000FF"/>
                  <w:sz w:val="16"/>
                  <w:u w:val="single"/>
                  <w:lang w:val="en-US" w:eastAsia="zh-CN"/>
                </w:rPr>
                <w:t>R4-2118430</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CA scenarios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183855">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R4-2118682</w:t>
            </w:r>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3" w:history="1">
              <w:r w:rsidR="00183855">
                <w:rPr>
                  <w:rFonts w:ascii="Arial" w:eastAsia="SimSun" w:hAnsi="Arial" w:cs="Arial"/>
                  <w:b/>
                  <w:bCs/>
                  <w:color w:val="0000FF"/>
                  <w:sz w:val="16"/>
                  <w:u w:val="single"/>
                  <w:lang w:val="en-US" w:eastAsia="zh-CN"/>
                </w:rPr>
                <w:t>R4-2118683</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4" w:history="1">
              <w:r w:rsidR="00183855">
                <w:rPr>
                  <w:rFonts w:ascii="Arial" w:eastAsia="SimSun" w:hAnsi="Arial" w:cs="Arial"/>
                  <w:b/>
                  <w:bCs/>
                  <w:color w:val="0000FF"/>
                  <w:sz w:val="16"/>
                  <w:u w:val="single"/>
                  <w:lang w:val="en-US" w:eastAsia="zh-CN"/>
                </w:rPr>
                <w:t>R4-2119015</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5" w:history="1">
              <w:r w:rsidR="00183855">
                <w:rPr>
                  <w:rFonts w:ascii="Arial" w:eastAsia="SimSun" w:hAnsi="Arial" w:cs="Arial"/>
                  <w:b/>
                  <w:bCs/>
                  <w:color w:val="0000FF"/>
                  <w:sz w:val="16"/>
                  <w:u w:val="single"/>
                  <w:lang w:val="en-US" w:eastAsia="zh-CN"/>
                </w:rPr>
                <w:t>R4-2119016</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on PDSCH CA scenarios for NR UE HST FR1 performance requirements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r w:rsidR="00856CC1">
        <w:tc>
          <w:tcPr>
            <w:tcW w:w="1424" w:type="dxa"/>
          </w:tcPr>
          <w:p w:rsidR="00856CC1" w:rsidRDefault="00E21C72">
            <w:pPr>
              <w:spacing w:after="0"/>
              <w:rPr>
                <w:rFonts w:ascii="Arial" w:eastAsia="SimSun" w:hAnsi="Arial" w:cs="Arial"/>
                <w:b/>
                <w:bCs/>
                <w:color w:val="0000FF"/>
                <w:sz w:val="16"/>
                <w:szCs w:val="16"/>
                <w:u w:val="single"/>
                <w:lang w:val="en-US" w:eastAsia="zh-CN"/>
              </w:rPr>
            </w:pPr>
            <w:hyperlink r:id="rId36" w:history="1">
              <w:r w:rsidR="00183855">
                <w:rPr>
                  <w:rFonts w:ascii="Arial" w:eastAsia="SimSun" w:hAnsi="Arial" w:cs="Arial"/>
                  <w:b/>
                  <w:bCs/>
                  <w:color w:val="0000FF"/>
                  <w:sz w:val="16"/>
                  <w:u w:val="single"/>
                  <w:lang w:val="en-US" w:eastAsia="zh-CN"/>
                </w:rPr>
                <w:t>R4-2119544</w:t>
              </w:r>
            </w:hyperlink>
          </w:p>
        </w:tc>
        <w:tc>
          <w:tcPr>
            <w:tcW w:w="2682"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1418" w:type="dxa"/>
          </w:tcPr>
          <w:p w:rsidR="00856CC1" w:rsidRDefault="00183855">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2409" w:type="dxa"/>
          </w:tcPr>
          <w:p w:rsidR="00856CC1" w:rsidRDefault="00183855">
            <w:r>
              <w:rPr>
                <w:rFonts w:hint="eastAsia"/>
                <w:b/>
                <w:bCs/>
                <w:color w:val="0070C0"/>
                <w:lang w:val="en-US" w:eastAsia="zh-CN"/>
              </w:rPr>
              <w:t>Noted</w:t>
            </w:r>
          </w:p>
        </w:tc>
        <w:tc>
          <w:tcPr>
            <w:tcW w:w="1698" w:type="dxa"/>
          </w:tcPr>
          <w:p w:rsidR="00856CC1" w:rsidRDefault="00856CC1">
            <w:pPr>
              <w:spacing w:after="120"/>
              <w:rPr>
                <w:b/>
                <w:bCs/>
                <w:color w:val="0070C0"/>
                <w:lang w:val="en-US" w:eastAsia="zh-CN"/>
              </w:rPr>
            </w:pPr>
          </w:p>
        </w:tc>
      </w:tr>
    </w:tbl>
    <w:p w:rsidR="00856CC1" w:rsidRDefault="00856CC1">
      <w:pPr>
        <w:spacing w:after="120"/>
        <w:rPr>
          <w:lang w:eastAsia="zh-CN"/>
        </w:rPr>
      </w:pPr>
    </w:p>
    <w:p w:rsidR="00856CC1" w:rsidRDefault="00183855">
      <w:pPr>
        <w:rPr>
          <w:color w:val="0070C0"/>
          <w:lang w:val="en-US" w:eastAsia="zh-CN"/>
        </w:rPr>
      </w:pPr>
      <w:r>
        <w:rPr>
          <w:color w:val="0070C0"/>
          <w:lang w:val="en-US" w:eastAsia="zh-CN"/>
        </w:rPr>
        <w:t>Notes:</w:t>
      </w:r>
    </w:p>
    <w:p w:rsidR="00856CC1" w:rsidRDefault="00183855">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856CC1" w:rsidRDefault="00183855">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56CC1" w:rsidRDefault="00183855">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56CC1" w:rsidRDefault="00183855">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56CC1" w:rsidRDefault="00183855">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856CC1" w:rsidRDefault="00183855">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56CC1" w:rsidRDefault="00856CC1">
      <w:pPr>
        <w:rPr>
          <w:color w:val="0070C0"/>
          <w:lang w:val="en-US" w:eastAsia="zh-CN"/>
        </w:rPr>
      </w:pPr>
    </w:p>
    <w:p w:rsidR="00856CC1" w:rsidRDefault="00183855">
      <w:pPr>
        <w:pStyle w:val="2"/>
      </w:pPr>
      <w:r>
        <w:rPr>
          <w:lang w:val="en-US"/>
        </w:rPr>
        <w:lastRenderedPageBreak/>
        <w:t xml:space="preserve">  </w:t>
      </w:r>
      <w:r>
        <w:t xml:space="preserve">2nd </w:t>
      </w:r>
      <w:r>
        <w:rPr>
          <w:rFonts w:hint="eastAsia"/>
        </w:rPr>
        <w:t xml:space="preserve">round </w:t>
      </w:r>
    </w:p>
    <w:p w:rsidR="00856CC1" w:rsidRDefault="00856CC1">
      <w:pPr>
        <w:rPr>
          <w:lang w:val="en-US"/>
        </w:rPr>
      </w:pPr>
    </w:p>
    <w:tbl>
      <w:tblPr>
        <w:tblStyle w:val="af3"/>
        <w:tblW w:w="0" w:type="auto"/>
        <w:tblLook w:val="04A0"/>
      </w:tblPr>
      <w:tblGrid>
        <w:gridCol w:w="1424"/>
        <w:gridCol w:w="2682"/>
        <w:gridCol w:w="1418"/>
        <w:gridCol w:w="2409"/>
        <w:gridCol w:w="1698"/>
      </w:tblGrid>
      <w:tr w:rsidR="00856CC1">
        <w:tc>
          <w:tcPr>
            <w:tcW w:w="1424" w:type="dxa"/>
          </w:tcPr>
          <w:p w:rsidR="00856CC1" w:rsidRDefault="00183855">
            <w:pPr>
              <w:spacing w:after="120"/>
              <w:rPr>
                <w:b/>
                <w:bCs/>
                <w:color w:val="0070C0"/>
                <w:lang w:val="en-US" w:eastAsia="zh-CN"/>
              </w:rPr>
            </w:pPr>
            <w:r>
              <w:rPr>
                <w:b/>
                <w:bCs/>
                <w:color w:val="0070C0"/>
                <w:lang w:val="en-US" w:eastAsia="zh-CN"/>
              </w:rPr>
              <w:t>Tdoc number</w:t>
            </w:r>
          </w:p>
        </w:tc>
        <w:tc>
          <w:tcPr>
            <w:tcW w:w="2682" w:type="dxa"/>
          </w:tcPr>
          <w:p w:rsidR="00856CC1" w:rsidRDefault="00183855">
            <w:pPr>
              <w:spacing w:after="120"/>
              <w:rPr>
                <w:b/>
                <w:bCs/>
                <w:color w:val="0070C0"/>
                <w:lang w:val="en-US" w:eastAsia="zh-CN"/>
              </w:rPr>
            </w:pPr>
            <w:r>
              <w:rPr>
                <w:b/>
                <w:bCs/>
                <w:color w:val="0070C0"/>
                <w:lang w:val="en-US" w:eastAsia="zh-CN"/>
              </w:rPr>
              <w:t>Title</w:t>
            </w:r>
          </w:p>
        </w:tc>
        <w:tc>
          <w:tcPr>
            <w:tcW w:w="1418" w:type="dxa"/>
          </w:tcPr>
          <w:p w:rsidR="00856CC1" w:rsidRDefault="00183855">
            <w:pPr>
              <w:spacing w:after="120"/>
              <w:rPr>
                <w:b/>
                <w:bCs/>
                <w:color w:val="0070C0"/>
                <w:lang w:val="en-US" w:eastAsia="zh-CN"/>
              </w:rPr>
            </w:pPr>
            <w:r>
              <w:rPr>
                <w:b/>
                <w:bCs/>
                <w:color w:val="0070C0"/>
                <w:lang w:val="en-US" w:eastAsia="zh-CN"/>
              </w:rPr>
              <w:t>Source</w:t>
            </w:r>
          </w:p>
        </w:tc>
        <w:tc>
          <w:tcPr>
            <w:tcW w:w="2409" w:type="dxa"/>
          </w:tcPr>
          <w:p w:rsidR="00856CC1" w:rsidRDefault="00183855">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856CC1" w:rsidRDefault="00183855">
            <w:pPr>
              <w:spacing w:after="120"/>
              <w:rPr>
                <w:b/>
                <w:bCs/>
                <w:color w:val="0070C0"/>
                <w:lang w:val="en-US" w:eastAsia="zh-CN"/>
              </w:rPr>
            </w:pPr>
            <w:r>
              <w:rPr>
                <w:b/>
                <w:bCs/>
                <w:color w:val="0070C0"/>
                <w:lang w:val="en-US" w:eastAsia="zh-CN"/>
              </w:rPr>
              <w:t>Comments</w:t>
            </w:r>
          </w:p>
        </w:tc>
      </w:tr>
      <w:tr w:rsidR="00026214">
        <w:tc>
          <w:tcPr>
            <w:tcW w:w="1424" w:type="dxa"/>
          </w:tcPr>
          <w:p w:rsidR="00026214" w:rsidRDefault="00026214">
            <w:pPr>
              <w:spacing w:after="120"/>
              <w:rPr>
                <w:b/>
                <w:bCs/>
                <w:color w:val="0070C0"/>
                <w:lang w:val="en-US" w:eastAsia="zh-CN"/>
              </w:rPr>
            </w:pPr>
            <w:ins w:id="5" w:author="cmcc" w:date="2021-11-11T18:31:00Z">
              <w:r>
                <w:rPr>
                  <w:rFonts w:hint="eastAsia"/>
                  <w:sz w:val="16"/>
                  <w:szCs w:val="16"/>
                  <w:lang w:eastAsia="zh-CN"/>
                </w:rPr>
                <w:t>R</w:t>
              </w:r>
              <w:r>
                <w:rPr>
                  <w:sz w:val="16"/>
                  <w:szCs w:val="16"/>
                  <w:lang w:eastAsia="zh-CN"/>
                </w:rPr>
                <w:t>4-2120700</w:t>
              </w:r>
            </w:ins>
          </w:p>
        </w:tc>
        <w:tc>
          <w:tcPr>
            <w:tcW w:w="2682" w:type="dxa"/>
          </w:tcPr>
          <w:p w:rsidR="00026214" w:rsidRDefault="00026214">
            <w:pPr>
              <w:rPr>
                <w:lang w:eastAsia="zh-CN"/>
              </w:rPr>
            </w:pPr>
            <w:ins w:id="6" w:author="cmcc" w:date="2021-11-11T18:31:00Z">
              <w:r w:rsidRPr="002D6890">
                <w:rPr>
                  <w:sz w:val="16"/>
                  <w:szCs w:val="16"/>
                  <w:lang w:val="en-US" w:eastAsia="zh-CN"/>
                </w:rPr>
                <w:t>WF on FR1 HST demodulation</w:t>
              </w:r>
            </w:ins>
          </w:p>
        </w:tc>
        <w:tc>
          <w:tcPr>
            <w:tcW w:w="1418" w:type="dxa"/>
          </w:tcPr>
          <w:p w:rsidR="00026214" w:rsidRDefault="00026214">
            <w:ins w:id="7" w:author="cmcc" w:date="2021-11-11T18:31:00Z">
              <w:r w:rsidRPr="002D6890">
                <w:rPr>
                  <w:sz w:val="16"/>
                  <w:szCs w:val="16"/>
                  <w:lang w:val="en-US" w:eastAsia="zh-CN"/>
                </w:rPr>
                <w:t>CMCC</w:t>
              </w:r>
            </w:ins>
          </w:p>
        </w:tc>
        <w:tc>
          <w:tcPr>
            <w:tcW w:w="2409" w:type="dxa"/>
          </w:tcPr>
          <w:p w:rsidR="00026214" w:rsidRPr="00026214" w:rsidRDefault="00026214">
            <w:pPr>
              <w:spacing w:after="120"/>
              <w:rPr>
                <w:rFonts w:eastAsiaTheme="minorEastAsia"/>
                <w:b/>
                <w:bCs/>
                <w:color w:val="0070C0"/>
                <w:lang w:val="en-US" w:eastAsia="zh-CN"/>
              </w:rPr>
            </w:pPr>
            <w:ins w:id="8" w:author="cmcc" w:date="2021-11-11T18:31:00Z">
              <w:r>
                <w:rPr>
                  <w:rFonts w:eastAsiaTheme="minorEastAsia" w:hint="eastAsia"/>
                  <w:b/>
                  <w:bCs/>
                  <w:color w:val="0070C0"/>
                  <w:lang w:val="en-US" w:eastAsia="zh-CN"/>
                </w:rPr>
                <w:t>Agreeable</w:t>
              </w:r>
            </w:ins>
          </w:p>
        </w:tc>
        <w:tc>
          <w:tcPr>
            <w:tcW w:w="1698" w:type="dxa"/>
          </w:tcPr>
          <w:p w:rsidR="00026214" w:rsidRDefault="00026214">
            <w:pPr>
              <w:spacing w:after="120"/>
              <w:rPr>
                <w:b/>
                <w:bCs/>
                <w:color w:val="0070C0"/>
                <w:lang w:val="en-US" w:eastAsia="zh-CN"/>
              </w:rPr>
            </w:pPr>
          </w:p>
        </w:tc>
      </w:tr>
      <w:tr w:rsidR="00026214">
        <w:tc>
          <w:tcPr>
            <w:tcW w:w="1424" w:type="dxa"/>
          </w:tcPr>
          <w:p w:rsidR="00026214" w:rsidRDefault="00026214">
            <w:pPr>
              <w:spacing w:after="120"/>
              <w:rPr>
                <w:b/>
                <w:bCs/>
                <w:color w:val="0070C0"/>
                <w:lang w:val="en-US" w:eastAsia="zh-CN"/>
              </w:rPr>
            </w:pPr>
          </w:p>
        </w:tc>
        <w:tc>
          <w:tcPr>
            <w:tcW w:w="2682" w:type="dxa"/>
          </w:tcPr>
          <w:p w:rsidR="00026214" w:rsidRDefault="00026214">
            <w:pPr>
              <w:spacing w:after="120"/>
              <w:rPr>
                <w:b/>
                <w:bCs/>
                <w:color w:val="0070C0"/>
                <w:lang w:val="en-US" w:eastAsia="zh-CN"/>
              </w:rPr>
            </w:pPr>
          </w:p>
        </w:tc>
        <w:tc>
          <w:tcPr>
            <w:tcW w:w="1418" w:type="dxa"/>
          </w:tcPr>
          <w:p w:rsidR="00026214" w:rsidRDefault="00026214">
            <w:pPr>
              <w:spacing w:after="120"/>
              <w:rPr>
                <w:b/>
                <w:bCs/>
                <w:color w:val="0070C0"/>
                <w:lang w:val="en-US" w:eastAsia="zh-CN"/>
              </w:rPr>
            </w:pPr>
          </w:p>
        </w:tc>
        <w:tc>
          <w:tcPr>
            <w:tcW w:w="2409" w:type="dxa"/>
          </w:tcPr>
          <w:p w:rsidR="00026214" w:rsidRDefault="00026214">
            <w:pPr>
              <w:spacing w:after="120"/>
              <w:rPr>
                <w:b/>
                <w:bCs/>
                <w:color w:val="0070C0"/>
                <w:lang w:val="en-US" w:eastAsia="zh-CN"/>
              </w:rPr>
            </w:pPr>
          </w:p>
        </w:tc>
        <w:tc>
          <w:tcPr>
            <w:tcW w:w="1698" w:type="dxa"/>
          </w:tcPr>
          <w:p w:rsidR="00026214" w:rsidRDefault="00026214">
            <w:pPr>
              <w:spacing w:after="120"/>
              <w:rPr>
                <w:b/>
                <w:bCs/>
                <w:color w:val="0070C0"/>
                <w:lang w:val="en-US" w:eastAsia="zh-CN"/>
              </w:rPr>
            </w:pPr>
          </w:p>
        </w:tc>
      </w:tr>
    </w:tbl>
    <w:p w:rsidR="00856CC1" w:rsidRDefault="00856CC1">
      <w:pPr>
        <w:rPr>
          <w:color w:val="0070C0"/>
          <w:lang w:val="en-US" w:eastAsia="zh-CN"/>
        </w:rPr>
      </w:pPr>
    </w:p>
    <w:p w:rsidR="00856CC1" w:rsidRDefault="00183855">
      <w:pPr>
        <w:rPr>
          <w:color w:val="0070C0"/>
          <w:lang w:val="en-US" w:eastAsia="zh-CN"/>
        </w:rPr>
      </w:pPr>
      <w:r>
        <w:rPr>
          <w:color w:val="0070C0"/>
          <w:lang w:val="en-US" w:eastAsia="zh-CN"/>
        </w:rPr>
        <w:t>Notes:</w:t>
      </w:r>
    </w:p>
    <w:p w:rsidR="00856CC1" w:rsidRDefault="00183855">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856CC1" w:rsidRDefault="00183855">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56CC1" w:rsidRDefault="00183855">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56CC1" w:rsidRDefault="00183855">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56CC1" w:rsidRDefault="00183855">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56CC1" w:rsidRDefault="00183855">
      <w:pPr>
        <w:pStyle w:val="1"/>
        <w:numPr>
          <w:ilvl w:val="0"/>
          <w:numId w:val="0"/>
        </w:numPr>
        <w:rPr>
          <w:lang w:val="en-US" w:eastAsia="ja-JP"/>
        </w:rPr>
      </w:pPr>
      <w:r>
        <w:rPr>
          <w:rFonts w:hint="eastAsia"/>
          <w:lang w:val="en-US" w:eastAsia="ja-JP"/>
        </w:rPr>
        <w:t>Annex</w:t>
      </w:r>
      <w:r>
        <w:rPr>
          <w:lang w:val="en-US" w:eastAsia="ja-JP"/>
        </w:rPr>
        <w:t xml:space="preserve"> </w:t>
      </w:r>
    </w:p>
    <w:p w:rsidR="00856CC1" w:rsidRDefault="00183855">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856CC1">
        <w:tc>
          <w:tcPr>
            <w:tcW w:w="3210" w:type="dxa"/>
          </w:tcPr>
          <w:p w:rsidR="00856CC1" w:rsidRDefault="00183855">
            <w:pPr>
              <w:spacing w:after="120"/>
              <w:rPr>
                <w:b/>
                <w:bCs/>
                <w:color w:val="0070C0"/>
                <w:lang w:val="en-US" w:eastAsia="zh-CN"/>
              </w:rPr>
            </w:pPr>
            <w:r>
              <w:rPr>
                <w:b/>
                <w:bCs/>
                <w:color w:val="0070C0"/>
                <w:lang w:val="en-US" w:eastAsia="zh-CN"/>
              </w:rPr>
              <w:t>Company</w:t>
            </w:r>
          </w:p>
        </w:tc>
        <w:tc>
          <w:tcPr>
            <w:tcW w:w="3210" w:type="dxa"/>
          </w:tcPr>
          <w:p w:rsidR="00856CC1" w:rsidRDefault="00183855">
            <w:pPr>
              <w:spacing w:after="120"/>
              <w:rPr>
                <w:b/>
                <w:bCs/>
                <w:color w:val="0070C0"/>
                <w:lang w:val="en-US" w:eastAsia="zh-CN"/>
              </w:rPr>
            </w:pPr>
            <w:r>
              <w:rPr>
                <w:b/>
                <w:bCs/>
                <w:color w:val="0070C0"/>
                <w:lang w:val="en-US" w:eastAsia="zh-CN"/>
              </w:rPr>
              <w:t>Name</w:t>
            </w:r>
          </w:p>
        </w:tc>
        <w:tc>
          <w:tcPr>
            <w:tcW w:w="3211" w:type="dxa"/>
          </w:tcPr>
          <w:p w:rsidR="00856CC1" w:rsidRDefault="00183855">
            <w:pPr>
              <w:spacing w:after="120"/>
              <w:rPr>
                <w:b/>
                <w:bCs/>
                <w:color w:val="0070C0"/>
                <w:lang w:val="en-US" w:eastAsia="zh-CN"/>
              </w:rPr>
            </w:pPr>
            <w:r>
              <w:rPr>
                <w:b/>
                <w:bCs/>
                <w:color w:val="0070C0"/>
                <w:lang w:val="en-US" w:eastAsia="zh-CN"/>
              </w:rPr>
              <w:t>Email address</w:t>
            </w:r>
          </w:p>
        </w:tc>
      </w:tr>
      <w:tr w:rsidR="00856CC1">
        <w:tc>
          <w:tcPr>
            <w:tcW w:w="3210" w:type="dxa"/>
          </w:tcPr>
          <w:p w:rsidR="00856CC1" w:rsidRDefault="00183855">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3210" w:type="dxa"/>
          </w:tcPr>
          <w:p w:rsidR="00856CC1" w:rsidRDefault="00183855">
            <w:pPr>
              <w:spacing w:after="120"/>
              <w:rPr>
                <w:b/>
                <w:bCs/>
                <w:color w:val="0070C0"/>
                <w:lang w:val="en-US" w:eastAsia="zh-CN"/>
              </w:rPr>
            </w:pPr>
            <w:r>
              <w:rPr>
                <w:rFonts w:hint="eastAsia"/>
                <w:b/>
                <w:bCs/>
                <w:color w:val="0070C0"/>
                <w:lang w:val="en-US" w:eastAsia="zh-CN"/>
              </w:rPr>
              <w:t>Jingjing</w:t>
            </w:r>
            <w:r>
              <w:rPr>
                <w:b/>
                <w:bCs/>
                <w:color w:val="0070C0"/>
                <w:lang w:val="en-US" w:eastAsia="zh-CN"/>
              </w:rPr>
              <w:t xml:space="preserve"> Chen</w:t>
            </w:r>
          </w:p>
        </w:tc>
        <w:tc>
          <w:tcPr>
            <w:tcW w:w="3211" w:type="dxa"/>
          </w:tcPr>
          <w:p w:rsidR="00856CC1" w:rsidRDefault="00183855">
            <w:pPr>
              <w:spacing w:after="120"/>
              <w:rPr>
                <w:b/>
                <w:bCs/>
                <w:color w:val="0070C0"/>
                <w:lang w:val="en-US" w:eastAsia="zh-CN"/>
              </w:rPr>
            </w:pPr>
            <w:r>
              <w:rPr>
                <w:rFonts w:hint="eastAsia"/>
                <w:b/>
                <w:bCs/>
                <w:color w:val="0070C0"/>
                <w:lang w:val="en-US" w:eastAsia="zh-CN"/>
              </w:rPr>
              <w:t>c</w:t>
            </w:r>
            <w:r>
              <w:rPr>
                <w:b/>
                <w:bCs/>
                <w:color w:val="0070C0"/>
                <w:lang w:val="en-US" w:eastAsia="zh-CN"/>
              </w:rPr>
              <w:t>henjingjing@chinamobile.com</w:t>
            </w:r>
          </w:p>
        </w:tc>
      </w:tr>
      <w:tr w:rsidR="00856CC1">
        <w:tc>
          <w:tcPr>
            <w:tcW w:w="3210" w:type="dxa"/>
          </w:tcPr>
          <w:p w:rsidR="00856CC1" w:rsidRDefault="00183855">
            <w:pPr>
              <w:spacing w:after="120"/>
              <w:rPr>
                <w:b/>
                <w:bCs/>
                <w:color w:val="0070C0"/>
                <w:lang w:val="en-US" w:eastAsia="zh-CN"/>
              </w:rPr>
            </w:pPr>
            <w:r>
              <w:rPr>
                <w:b/>
                <w:bCs/>
                <w:color w:val="0070C0"/>
                <w:lang w:val="en-US" w:eastAsia="zh-CN"/>
              </w:rPr>
              <w:t>Intel</w:t>
            </w:r>
          </w:p>
        </w:tc>
        <w:tc>
          <w:tcPr>
            <w:tcW w:w="3210" w:type="dxa"/>
          </w:tcPr>
          <w:p w:rsidR="00856CC1" w:rsidRDefault="00183855">
            <w:pPr>
              <w:spacing w:after="120"/>
              <w:rPr>
                <w:b/>
                <w:bCs/>
                <w:color w:val="0070C0"/>
                <w:lang w:val="en-US" w:eastAsia="zh-CN"/>
              </w:rPr>
            </w:pPr>
            <w:r>
              <w:rPr>
                <w:b/>
                <w:bCs/>
                <w:color w:val="0070C0"/>
                <w:lang w:val="en-US" w:eastAsia="zh-CN"/>
              </w:rPr>
              <w:t>Artyom Putilin</w:t>
            </w:r>
          </w:p>
        </w:tc>
        <w:tc>
          <w:tcPr>
            <w:tcW w:w="3211" w:type="dxa"/>
          </w:tcPr>
          <w:p w:rsidR="00856CC1" w:rsidRDefault="00183855">
            <w:pPr>
              <w:spacing w:after="120"/>
              <w:rPr>
                <w:b/>
                <w:bCs/>
                <w:color w:val="0070C0"/>
                <w:lang w:val="en-US" w:eastAsia="zh-CN"/>
              </w:rPr>
            </w:pPr>
            <w:r>
              <w:rPr>
                <w:b/>
                <w:bCs/>
                <w:color w:val="0070C0"/>
                <w:lang w:val="en-US" w:eastAsia="zh-CN"/>
              </w:rPr>
              <w:t>artyom.putilin@intel.com</w:t>
            </w:r>
          </w:p>
        </w:tc>
      </w:tr>
      <w:tr w:rsidR="00856CC1">
        <w:tc>
          <w:tcPr>
            <w:tcW w:w="3210" w:type="dxa"/>
          </w:tcPr>
          <w:p w:rsidR="00856CC1" w:rsidRDefault="00183855">
            <w:pPr>
              <w:spacing w:after="120"/>
              <w:rPr>
                <w:b/>
                <w:bCs/>
                <w:color w:val="0070C0"/>
                <w:lang w:val="en-US" w:eastAsia="zh-CN"/>
              </w:rPr>
            </w:pPr>
            <w:r>
              <w:rPr>
                <w:b/>
                <w:bCs/>
                <w:color w:val="0070C0"/>
                <w:lang w:val="en-US" w:eastAsia="zh-CN"/>
              </w:rPr>
              <w:t>Ericsson</w:t>
            </w:r>
          </w:p>
        </w:tc>
        <w:tc>
          <w:tcPr>
            <w:tcW w:w="3210" w:type="dxa"/>
          </w:tcPr>
          <w:p w:rsidR="00856CC1" w:rsidRDefault="00183855">
            <w:pPr>
              <w:spacing w:after="120"/>
              <w:rPr>
                <w:b/>
                <w:bCs/>
                <w:color w:val="0070C0"/>
                <w:lang w:val="en-US" w:eastAsia="zh-CN"/>
              </w:rPr>
            </w:pPr>
            <w:r>
              <w:rPr>
                <w:b/>
                <w:bCs/>
                <w:color w:val="0070C0"/>
                <w:lang w:val="en-US" w:eastAsia="zh-CN"/>
              </w:rPr>
              <w:t>Kazuyoshi Uesaka</w:t>
            </w:r>
          </w:p>
        </w:tc>
        <w:tc>
          <w:tcPr>
            <w:tcW w:w="3211" w:type="dxa"/>
          </w:tcPr>
          <w:p w:rsidR="00856CC1" w:rsidRDefault="00183855">
            <w:pPr>
              <w:spacing w:after="120"/>
              <w:rPr>
                <w:b/>
                <w:bCs/>
                <w:color w:val="0070C0"/>
                <w:lang w:val="en-US" w:eastAsia="zh-CN"/>
              </w:rPr>
            </w:pPr>
            <w:r>
              <w:rPr>
                <w:b/>
                <w:bCs/>
                <w:color w:val="0070C0"/>
                <w:lang w:val="en-US" w:eastAsia="zh-CN"/>
              </w:rPr>
              <w:t>kazuyoshi.uesaka@ericsson.com</w:t>
            </w:r>
          </w:p>
        </w:tc>
      </w:tr>
      <w:tr w:rsidR="00856CC1">
        <w:tc>
          <w:tcPr>
            <w:tcW w:w="3210" w:type="dxa"/>
          </w:tcPr>
          <w:p w:rsidR="00856CC1" w:rsidRDefault="00183855">
            <w:pPr>
              <w:spacing w:after="120"/>
              <w:rPr>
                <w:b/>
                <w:bCs/>
                <w:color w:val="0070C0"/>
                <w:lang w:val="en-US" w:eastAsia="zh-CN"/>
              </w:rPr>
            </w:pPr>
            <w:r>
              <w:rPr>
                <w:b/>
                <w:bCs/>
                <w:color w:val="0070C0"/>
                <w:lang w:val="en-US" w:eastAsia="zh-CN"/>
              </w:rPr>
              <w:t>Qualcomm</w:t>
            </w:r>
          </w:p>
        </w:tc>
        <w:tc>
          <w:tcPr>
            <w:tcW w:w="3210" w:type="dxa"/>
          </w:tcPr>
          <w:p w:rsidR="00856CC1" w:rsidRDefault="00183855">
            <w:pPr>
              <w:spacing w:after="120"/>
              <w:rPr>
                <w:b/>
                <w:bCs/>
                <w:color w:val="0070C0"/>
                <w:lang w:val="en-US" w:eastAsia="zh-CN"/>
              </w:rPr>
            </w:pPr>
            <w:r>
              <w:rPr>
                <w:b/>
                <w:bCs/>
                <w:color w:val="0070C0"/>
                <w:lang w:val="en-US" w:eastAsia="zh-CN"/>
              </w:rPr>
              <w:t>Gaurav Nigam</w:t>
            </w:r>
          </w:p>
        </w:tc>
        <w:tc>
          <w:tcPr>
            <w:tcW w:w="3211" w:type="dxa"/>
          </w:tcPr>
          <w:p w:rsidR="00856CC1" w:rsidRDefault="00183855">
            <w:pPr>
              <w:spacing w:after="120"/>
              <w:rPr>
                <w:b/>
                <w:bCs/>
                <w:color w:val="0070C0"/>
                <w:lang w:val="en-US" w:eastAsia="zh-CN"/>
              </w:rPr>
            </w:pPr>
            <w:r>
              <w:rPr>
                <w:b/>
                <w:bCs/>
                <w:color w:val="0070C0"/>
                <w:lang w:val="en-US" w:eastAsia="zh-CN"/>
              </w:rPr>
              <w:t>gnigam@qti.qualcomm.com</w:t>
            </w:r>
          </w:p>
        </w:tc>
      </w:tr>
    </w:tbl>
    <w:p w:rsidR="00856CC1" w:rsidRDefault="00856CC1">
      <w:pPr>
        <w:rPr>
          <w:rFonts w:eastAsia="游明朝"/>
          <w:lang w:val="en-US" w:eastAsia="ja-JP"/>
        </w:rPr>
      </w:pPr>
    </w:p>
    <w:p w:rsidR="00856CC1" w:rsidRDefault="00183855">
      <w:pPr>
        <w:rPr>
          <w:color w:val="0070C0"/>
          <w:lang w:val="en-US" w:eastAsia="zh-CN"/>
        </w:rPr>
      </w:pPr>
      <w:r>
        <w:rPr>
          <w:color w:val="0070C0"/>
          <w:lang w:val="en-US" w:eastAsia="zh-CN"/>
        </w:rPr>
        <w:t>Note:</w:t>
      </w:r>
    </w:p>
    <w:p w:rsidR="00856CC1" w:rsidRDefault="00183855">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856CC1" w:rsidRDefault="00183855">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856CC1" w:rsidRDefault="00856CC1">
      <w:pPr>
        <w:spacing w:after="120"/>
        <w:rPr>
          <w:lang w:val="en-US" w:eastAsia="zh-CN"/>
        </w:rPr>
      </w:pPr>
    </w:p>
    <w:sectPr w:rsidR="00856CC1" w:rsidSect="00E112C8">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622" w:rsidRDefault="00C23622" w:rsidP="00183855">
      <w:pPr>
        <w:spacing w:after="0" w:line="240" w:lineRule="auto"/>
      </w:pPr>
      <w:r>
        <w:separator/>
      </w:r>
    </w:p>
  </w:endnote>
  <w:endnote w:type="continuationSeparator" w:id="0">
    <w:p w:rsidR="00C23622" w:rsidRDefault="00C23622" w:rsidP="001838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622" w:rsidRDefault="00C23622" w:rsidP="00183855">
      <w:pPr>
        <w:spacing w:after="0" w:line="240" w:lineRule="auto"/>
      </w:pPr>
      <w:r>
        <w:separator/>
      </w:r>
    </w:p>
  </w:footnote>
  <w:footnote w:type="continuationSeparator" w:id="0">
    <w:p w:rsidR="00C23622" w:rsidRDefault="00C23622" w:rsidP="001838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E70C8"/>
    <w:multiLevelType w:val="multilevel"/>
    <w:tmpl w:val="091E70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2A3022"/>
    <w:multiLevelType w:val="multilevel"/>
    <w:tmpl w:val="0A2A3022"/>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50D4FEB"/>
    <w:multiLevelType w:val="multilevel"/>
    <w:tmpl w:val="150D4F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AF60006"/>
    <w:multiLevelType w:val="multilevel"/>
    <w:tmpl w:val="1AF6000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nsid w:val="28835FB3"/>
    <w:multiLevelType w:val="multilevel"/>
    <w:tmpl w:val="28835FB3"/>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91970C0"/>
    <w:multiLevelType w:val="multilevel"/>
    <w:tmpl w:val="291970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D0E2621"/>
    <w:multiLevelType w:val="multilevel"/>
    <w:tmpl w:val="2D0E2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nsid w:val="34B004F7"/>
    <w:multiLevelType w:val="multilevel"/>
    <w:tmpl w:val="34B004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9D0670"/>
    <w:multiLevelType w:val="multilevel"/>
    <w:tmpl w:val="359D067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EE7E08"/>
    <w:multiLevelType w:val="multilevel"/>
    <w:tmpl w:val="41EE7E08"/>
    <w:lvl w:ilvl="0">
      <w:start w:val="202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44C4B84"/>
    <w:multiLevelType w:val="multilevel"/>
    <w:tmpl w:val="444C4B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0E65CFA"/>
    <w:multiLevelType w:val="multilevel"/>
    <w:tmpl w:val="50E65CFA"/>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14"/>
  </w:num>
  <w:num w:numId="3">
    <w:abstractNumId w:val="12"/>
  </w:num>
  <w:num w:numId="4">
    <w:abstractNumId w:val="20"/>
  </w:num>
  <w:num w:numId="5">
    <w:abstractNumId w:val="14"/>
    <w:lvlOverride w:ilvl="0">
      <w:startOverride w:val="1"/>
    </w:lvlOverride>
  </w:num>
  <w:num w:numId="6">
    <w:abstractNumId w:val="19"/>
  </w:num>
  <w:num w:numId="7">
    <w:abstractNumId w:val="0"/>
  </w:num>
  <w:num w:numId="8">
    <w:abstractNumId w:val="18"/>
  </w:num>
  <w:num w:numId="9">
    <w:abstractNumId w:val="3"/>
  </w:num>
  <w:num w:numId="10">
    <w:abstractNumId w:val="11"/>
  </w:num>
  <w:num w:numId="11">
    <w:abstractNumId w:val="16"/>
  </w:num>
  <w:num w:numId="12">
    <w:abstractNumId w:val="10"/>
  </w:num>
  <w:num w:numId="13">
    <w:abstractNumId w:val="15"/>
  </w:num>
  <w:num w:numId="14">
    <w:abstractNumId w:val="1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num>
  <w:num w:numId="19">
    <w:abstractNumId w:val="5"/>
  </w:num>
  <w:num w:numId="20">
    <w:abstractNumId w:val="6"/>
  </w:num>
  <w:num w:numId="21">
    <w:abstractNumId w:val="2"/>
  </w:num>
  <w:num w:numId="22">
    <w:abstractNumId w:val="4"/>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urav Nigam">
    <w15:presenceInfo w15:providerId="AD" w15:userId="S::gnigam@qti.qualcomm.com::5d6eecaa-87af-434f-b1c7-8f35e61232ad"/>
  </w15:person>
  <w15:person w15:author="Huawei">
    <w15:presenceInfo w15:providerId="None" w15:userId="Huawei"/>
  </w15:person>
  <w15:person w15:author="Kazuyoshi Uesaka">
    <w15:presenceInfo w15:providerId="None" w15:userId="Kazuyoshi Uesaka"/>
  </w15:person>
  <w15:person w15:author="Apple (Manasa)">
    <w15:presenceInfo w15:providerId="None" w15:userId="Apple (Manasa)"/>
  </w15:person>
  <w15:person w15:author="ZTE(Liu Wenhao)">
    <w15:presenceInfo w15:providerId="None" w15:userId="ZTE(Liu Wenhao)"/>
  </w15:person>
  <w15:person w15:author="Artyom Putilin">
    <w15:presenceInfo w15:providerId="None" w15:userId="Artyom Putilin"/>
  </w15:person>
  <w15:person w15:author="jingjing chen">
    <w15:presenceInfo w15:providerId="None" w15:userId="jingjing chen"/>
  </w15:person>
  <w15:person w15:author="docomo">
    <w15:presenceInfo w15:providerId="None" w15:userId="docom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2F96"/>
    <w:rsid w:val="00013824"/>
    <w:rsid w:val="00013B82"/>
    <w:rsid w:val="000148FB"/>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14"/>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39F4"/>
    <w:rsid w:val="00034D67"/>
    <w:rsid w:val="00034F88"/>
    <w:rsid w:val="00034FCC"/>
    <w:rsid w:val="000352F0"/>
    <w:rsid w:val="000353A3"/>
    <w:rsid w:val="00035796"/>
    <w:rsid w:val="0003579C"/>
    <w:rsid w:val="00035C50"/>
    <w:rsid w:val="000365F8"/>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19C0"/>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4E4"/>
    <w:rsid w:val="00067F01"/>
    <w:rsid w:val="000706F9"/>
    <w:rsid w:val="00070D87"/>
    <w:rsid w:val="00071593"/>
    <w:rsid w:val="000718F1"/>
    <w:rsid w:val="000724C6"/>
    <w:rsid w:val="0007306D"/>
    <w:rsid w:val="000736CA"/>
    <w:rsid w:val="0007382E"/>
    <w:rsid w:val="000740B0"/>
    <w:rsid w:val="000740B1"/>
    <w:rsid w:val="00074D00"/>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0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208"/>
    <w:rsid w:val="000B08B1"/>
    <w:rsid w:val="000B1A55"/>
    <w:rsid w:val="000B1E0F"/>
    <w:rsid w:val="000B20BB"/>
    <w:rsid w:val="000B23F6"/>
    <w:rsid w:val="000B29E9"/>
    <w:rsid w:val="000B2C23"/>
    <w:rsid w:val="000B2CA6"/>
    <w:rsid w:val="000B2D1A"/>
    <w:rsid w:val="000B2DF4"/>
    <w:rsid w:val="000B2EF6"/>
    <w:rsid w:val="000B2FA6"/>
    <w:rsid w:val="000B3AB8"/>
    <w:rsid w:val="000B46B7"/>
    <w:rsid w:val="000B4AA0"/>
    <w:rsid w:val="000B4DAB"/>
    <w:rsid w:val="000B5B29"/>
    <w:rsid w:val="000B5BA7"/>
    <w:rsid w:val="000B5F13"/>
    <w:rsid w:val="000B6E66"/>
    <w:rsid w:val="000B7A4E"/>
    <w:rsid w:val="000C0A6D"/>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70A3"/>
    <w:rsid w:val="000C7329"/>
    <w:rsid w:val="000C76A1"/>
    <w:rsid w:val="000C79C9"/>
    <w:rsid w:val="000C7A01"/>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0DF7"/>
    <w:rsid w:val="000E1445"/>
    <w:rsid w:val="000E1739"/>
    <w:rsid w:val="000E1C6B"/>
    <w:rsid w:val="000E1EA1"/>
    <w:rsid w:val="000E2F07"/>
    <w:rsid w:val="000E32C1"/>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BE2"/>
    <w:rsid w:val="00113163"/>
    <w:rsid w:val="001146BA"/>
    <w:rsid w:val="00114E88"/>
    <w:rsid w:val="0011543B"/>
    <w:rsid w:val="00115D83"/>
    <w:rsid w:val="00116009"/>
    <w:rsid w:val="001168E6"/>
    <w:rsid w:val="00116C95"/>
    <w:rsid w:val="0011720C"/>
    <w:rsid w:val="00117BD6"/>
    <w:rsid w:val="00117C9C"/>
    <w:rsid w:val="0012008D"/>
    <w:rsid w:val="001205B0"/>
    <w:rsid w:val="001206C2"/>
    <w:rsid w:val="00121978"/>
    <w:rsid w:val="001227E5"/>
    <w:rsid w:val="00122AA3"/>
    <w:rsid w:val="00123111"/>
    <w:rsid w:val="00123383"/>
    <w:rsid w:val="00123422"/>
    <w:rsid w:val="0012399E"/>
    <w:rsid w:val="00123CCB"/>
    <w:rsid w:val="001245F4"/>
    <w:rsid w:val="00124B6A"/>
    <w:rsid w:val="001252E4"/>
    <w:rsid w:val="0012581C"/>
    <w:rsid w:val="00125B00"/>
    <w:rsid w:val="00125BAD"/>
    <w:rsid w:val="00125D93"/>
    <w:rsid w:val="00125E22"/>
    <w:rsid w:val="00126A38"/>
    <w:rsid w:val="00127079"/>
    <w:rsid w:val="001271E5"/>
    <w:rsid w:val="00127B69"/>
    <w:rsid w:val="00127CB8"/>
    <w:rsid w:val="00130276"/>
    <w:rsid w:val="001305BF"/>
    <w:rsid w:val="00131077"/>
    <w:rsid w:val="00131A46"/>
    <w:rsid w:val="00131C55"/>
    <w:rsid w:val="001325CC"/>
    <w:rsid w:val="00132B9A"/>
    <w:rsid w:val="00133A95"/>
    <w:rsid w:val="001347D4"/>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579"/>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1E0A"/>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855"/>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781"/>
    <w:rsid w:val="00186889"/>
    <w:rsid w:val="00186916"/>
    <w:rsid w:val="001869B1"/>
    <w:rsid w:val="00187436"/>
    <w:rsid w:val="001876AA"/>
    <w:rsid w:val="00190C3D"/>
    <w:rsid w:val="001917C7"/>
    <w:rsid w:val="0019219A"/>
    <w:rsid w:val="001925C6"/>
    <w:rsid w:val="0019260A"/>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3C7A"/>
    <w:rsid w:val="001A4EA9"/>
    <w:rsid w:val="001A59CB"/>
    <w:rsid w:val="001A60D2"/>
    <w:rsid w:val="001A67BF"/>
    <w:rsid w:val="001A73BC"/>
    <w:rsid w:val="001A7833"/>
    <w:rsid w:val="001A7A50"/>
    <w:rsid w:val="001A7CE8"/>
    <w:rsid w:val="001B0F9D"/>
    <w:rsid w:val="001B2C92"/>
    <w:rsid w:val="001B3392"/>
    <w:rsid w:val="001B3883"/>
    <w:rsid w:val="001B48CA"/>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27"/>
    <w:rsid w:val="001D0363"/>
    <w:rsid w:val="001D0D8B"/>
    <w:rsid w:val="001D0DF6"/>
    <w:rsid w:val="001D2202"/>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D70"/>
    <w:rsid w:val="001E1FA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CAF"/>
    <w:rsid w:val="001F4DB2"/>
    <w:rsid w:val="001F5276"/>
    <w:rsid w:val="001F59C8"/>
    <w:rsid w:val="001F59D1"/>
    <w:rsid w:val="001F6160"/>
    <w:rsid w:val="001F61DC"/>
    <w:rsid w:val="001F62FE"/>
    <w:rsid w:val="001F6530"/>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39D"/>
    <w:rsid w:val="00276605"/>
    <w:rsid w:val="00276916"/>
    <w:rsid w:val="00276E1D"/>
    <w:rsid w:val="002775B1"/>
    <w:rsid w:val="002775B9"/>
    <w:rsid w:val="002775BD"/>
    <w:rsid w:val="00277BAE"/>
    <w:rsid w:val="0028065C"/>
    <w:rsid w:val="00280BC0"/>
    <w:rsid w:val="00280D37"/>
    <w:rsid w:val="00280EF5"/>
    <w:rsid w:val="002810A8"/>
    <w:rsid w:val="002811C4"/>
    <w:rsid w:val="0028172C"/>
    <w:rsid w:val="00281EE8"/>
    <w:rsid w:val="00281FD3"/>
    <w:rsid w:val="00282213"/>
    <w:rsid w:val="00282280"/>
    <w:rsid w:val="00283247"/>
    <w:rsid w:val="002833CB"/>
    <w:rsid w:val="002835CD"/>
    <w:rsid w:val="00283648"/>
    <w:rsid w:val="00284016"/>
    <w:rsid w:val="00284676"/>
    <w:rsid w:val="002849E3"/>
    <w:rsid w:val="00284C39"/>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13BA"/>
    <w:rsid w:val="002B265E"/>
    <w:rsid w:val="002B2857"/>
    <w:rsid w:val="002B2AD5"/>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1DD4"/>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3032"/>
    <w:rsid w:val="00333752"/>
    <w:rsid w:val="00333B1A"/>
    <w:rsid w:val="00333C36"/>
    <w:rsid w:val="00333DF4"/>
    <w:rsid w:val="0033464E"/>
    <w:rsid w:val="003346B8"/>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3D7B"/>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0B"/>
    <w:rsid w:val="003770F6"/>
    <w:rsid w:val="003779A8"/>
    <w:rsid w:val="003804EC"/>
    <w:rsid w:val="003807FE"/>
    <w:rsid w:val="00380BD2"/>
    <w:rsid w:val="00380F76"/>
    <w:rsid w:val="00381B4E"/>
    <w:rsid w:val="00381D24"/>
    <w:rsid w:val="00382530"/>
    <w:rsid w:val="00382564"/>
    <w:rsid w:val="00383E37"/>
    <w:rsid w:val="00383EAD"/>
    <w:rsid w:val="00383F0A"/>
    <w:rsid w:val="003845E6"/>
    <w:rsid w:val="00384B50"/>
    <w:rsid w:val="00384E9B"/>
    <w:rsid w:val="00386DD0"/>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93E"/>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2EDC"/>
    <w:rsid w:val="003D35F2"/>
    <w:rsid w:val="003D3E92"/>
    <w:rsid w:val="003D4215"/>
    <w:rsid w:val="003D44FB"/>
    <w:rsid w:val="003D4C47"/>
    <w:rsid w:val="003D4D3F"/>
    <w:rsid w:val="003D5060"/>
    <w:rsid w:val="003D52A1"/>
    <w:rsid w:val="003D5A8F"/>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4F22"/>
    <w:rsid w:val="003E5293"/>
    <w:rsid w:val="003E5AD7"/>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365"/>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CDE"/>
    <w:rsid w:val="00450DD1"/>
    <w:rsid w:val="00450F27"/>
    <w:rsid w:val="00451061"/>
    <w:rsid w:val="004510E5"/>
    <w:rsid w:val="00451B0F"/>
    <w:rsid w:val="004526B7"/>
    <w:rsid w:val="004540EF"/>
    <w:rsid w:val="00454886"/>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8F"/>
    <w:rsid w:val="004757A7"/>
    <w:rsid w:val="004758C8"/>
    <w:rsid w:val="00475926"/>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08F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73A"/>
    <w:rsid w:val="004E010B"/>
    <w:rsid w:val="004E0A5D"/>
    <w:rsid w:val="004E0C8B"/>
    <w:rsid w:val="004E0D71"/>
    <w:rsid w:val="004E2085"/>
    <w:rsid w:val="004E2659"/>
    <w:rsid w:val="004E2B2E"/>
    <w:rsid w:val="004E2C7F"/>
    <w:rsid w:val="004E2EB8"/>
    <w:rsid w:val="004E2FC1"/>
    <w:rsid w:val="004E331D"/>
    <w:rsid w:val="004E347A"/>
    <w:rsid w:val="004E39EE"/>
    <w:rsid w:val="004E3A0D"/>
    <w:rsid w:val="004E3C27"/>
    <w:rsid w:val="004E449C"/>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D78"/>
    <w:rsid w:val="005104B1"/>
    <w:rsid w:val="00510D52"/>
    <w:rsid w:val="00510DF9"/>
    <w:rsid w:val="005111B1"/>
    <w:rsid w:val="005117A9"/>
    <w:rsid w:val="00511CF2"/>
    <w:rsid w:val="00511F57"/>
    <w:rsid w:val="005122E9"/>
    <w:rsid w:val="00512871"/>
    <w:rsid w:val="005137A1"/>
    <w:rsid w:val="00513889"/>
    <w:rsid w:val="0051538B"/>
    <w:rsid w:val="0051574E"/>
    <w:rsid w:val="00515CBE"/>
    <w:rsid w:val="00515E2B"/>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461"/>
    <w:rsid w:val="005374B5"/>
    <w:rsid w:val="005378FC"/>
    <w:rsid w:val="00537A55"/>
    <w:rsid w:val="00540C0D"/>
    <w:rsid w:val="00540D41"/>
    <w:rsid w:val="0054101C"/>
    <w:rsid w:val="00541339"/>
    <w:rsid w:val="00541573"/>
    <w:rsid w:val="00541815"/>
    <w:rsid w:val="00541AB0"/>
    <w:rsid w:val="00542AEC"/>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5D8B"/>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58"/>
    <w:rsid w:val="005649A3"/>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8EA"/>
    <w:rsid w:val="00574B50"/>
    <w:rsid w:val="00574EFF"/>
    <w:rsid w:val="00574FC5"/>
    <w:rsid w:val="00575A9C"/>
    <w:rsid w:val="0057650B"/>
    <w:rsid w:val="00576EF5"/>
    <w:rsid w:val="0057783F"/>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55BE"/>
    <w:rsid w:val="005A59B9"/>
    <w:rsid w:val="005A5CAF"/>
    <w:rsid w:val="005A652D"/>
    <w:rsid w:val="005A68A2"/>
    <w:rsid w:val="005A6954"/>
    <w:rsid w:val="005A76C4"/>
    <w:rsid w:val="005B0DC1"/>
    <w:rsid w:val="005B0ED5"/>
    <w:rsid w:val="005B15AB"/>
    <w:rsid w:val="005B19E6"/>
    <w:rsid w:val="005B25A6"/>
    <w:rsid w:val="005B2624"/>
    <w:rsid w:val="005B2755"/>
    <w:rsid w:val="005B3A72"/>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48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731B"/>
    <w:rsid w:val="005E78DE"/>
    <w:rsid w:val="005E7AB0"/>
    <w:rsid w:val="005F01A8"/>
    <w:rsid w:val="005F09F7"/>
    <w:rsid w:val="005F1BDD"/>
    <w:rsid w:val="005F2145"/>
    <w:rsid w:val="005F2336"/>
    <w:rsid w:val="005F3258"/>
    <w:rsid w:val="005F3C65"/>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67C1"/>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22F0"/>
    <w:rsid w:val="006227D6"/>
    <w:rsid w:val="00622DEC"/>
    <w:rsid w:val="00623223"/>
    <w:rsid w:val="00623E0A"/>
    <w:rsid w:val="006241EC"/>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52C5"/>
    <w:rsid w:val="006363BD"/>
    <w:rsid w:val="00636414"/>
    <w:rsid w:val="00636BE7"/>
    <w:rsid w:val="006370E2"/>
    <w:rsid w:val="006377B9"/>
    <w:rsid w:val="0064023D"/>
    <w:rsid w:val="00640744"/>
    <w:rsid w:val="00640E77"/>
    <w:rsid w:val="0064117D"/>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1DB4"/>
    <w:rsid w:val="0065256E"/>
    <w:rsid w:val="00652F52"/>
    <w:rsid w:val="00653440"/>
    <w:rsid w:val="00653950"/>
    <w:rsid w:val="00653B89"/>
    <w:rsid w:val="0065505B"/>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4FCF"/>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7084"/>
    <w:rsid w:val="00677418"/>
    <w:rsid w:val="006775EB"/>
    <w:rsid w:val="00677822"/>
    <w:rsid w:val="00677FD5"/>
    <w:rsid w:val="006808C6"/>
    <w:rsid w:val="00680A4D"/>
    <w:rsid w:val="006812FD"/>
    <w:rsid w:val="0068154C"/>
    <w:rsid w:val="00682668"/>
    <w:rsid w:val="006831EA"/>
    <w:rsid w:val="006841F2"/>
    <w:rsid w:val="006854A9"/>
    <w:rsid w:val="0068552F"/>
    <w:rsid w:val="00686082"/>
    <w:rsid w:val="0068693A"/>
    <w:rsid w:val="006870BF"/>
    <w:rsid w:val="00687BF6"/>
    <w:rsid w:val="00687F76"/>
    <w:rsid w:val="00690642"/>
    <w:rsid w:val="00690D84"/>
    <w:rsid w:val="00690D9E"/>
    <w:rsid w:val="00691445"/>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970"/>
    <w:rsid w:val="00696AC2"/>
    <w:rsid w:val="00696BC4"/>
    <w:rsid w:val="006A19F5"/>
    <w:rsid w:val="006A213B"/>
    <w:rsid w:val="006A2879"/>
    <w:rsid w:val="006A3025"/>
    <w:rsid w:val="006A30A2"/>
    <w:rsid w:val="006A3E66"/>
    <w:rsid w:val="006A42F9"/>
    <w:rsid w:val="006A4937"/>
    <w:rsid w:val="006A4AEB"/>
    <w:rsid w:val="006A534C"/>
    <w:rsid w:val="006A5A8A"/>
    <w:rsid w:val="006A5B6A"/>
    <w:rsid w:val="006A681E"/>
    <w:rsid w:val="006A68B1"/>
    <w:rsid w:val="006A6976"/>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2DA5"/>
    <w:rsid w:val="006C38B5"/>
    <w:rsid w:val="006C3B41"/>
    <w:rsid w:val="006C4686"/>
    <w:rsid w:val="006C48F7"/>
    <w:rsid w:val="006C4A25"/>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6F2D"/>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50F6"/>
    <w:rsid w:val="006F5D4B"/>
    <w:rsid w:val="006F6243"/>
    <w:rsid w:val="006F6D7D"/>
    <w:rsid w:val="006F7061"/>
    <w:rsid w:val="006F7C0C"/>
    <w:rsid w:val="007001F7"/>
    <w:rsid w:val="007004BE"/>
    <w:rsid w:val="00700755"/>
    <w:rsid w:val="00700A2D"/>
    <w:rsid w:val="007013F0"/>
    <w:rsid w:val="00701735"/>
    <w:rsid w:val="00701C78"/>
    <w:rsid w:val="007020A3"/>
    <w:rsid w:val="007026F3"/>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3264"/>
    <w:rsid w:val="00723A12"/>
    <w:rsid w:val="00723DC8"/>
    <w:rsid w:val="00723E64"/>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D20"/>
    <w:rsid w:val="00731C90"/>
    <w:rsid w:val="00731D77"/>
    <w:rsid w:val="00732360"/>
    <w:rsid w:val="00732DE4"/>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6CD"/>
    <w:rsid w:val="00767D2D"/>
    <w:rsid w:val="00767F8E"/>
    <w:rsid w:val="0077054D"/>
    <w:rsid w:val="0077168C"/>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0412"/>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756"/>
    <w:rsid w:val="007E1852"/>
    <w:rsid w:val="007E20FC"/>
    <w:rsid w:val="007E23DF"/>
    <w:rsid w:val="007E24C3"/>
    <w:rsid w:val="007E28BC"/>
    <w:rsid w:val="007E2D9E"/>
    <w:rsid w:val="007E34F2"/>
    <w:rsid w:val="007E3663"/>
    <w:rsid w:val="007E3A3B"/>
    <w:rsid w:val="007E556A"/>
    <w:rsid w:val="007E6636"/>
    <w:rsid w:val="007E69C7"/>
    <w:rsid w:val="007E6D14"/>
    <w:rsid w:val="007E7062"/>
    <w:rsid w:val="007E7B13"/>
    <w:rsid w:val="007E7D2A"/>
    <w:rsid w:val="007F03E6"/>
    <w:rsid w:val="007F05F5"/>
    <w:rsid w:val="007F06E5"/>
    <w:rsid w:val="007F0D22"/>
    <w:rsid w:val="007F0DAA"/>
    <w:rsid w:val="007F0E1E"/>
    <w:rsid w:val="007F0F58"/>
    <w:rsid w:val="007F2209"/>
    <w:rsid w:val="007F29A7"/>
    <w:rsid w:val="007F2DB4"/>
    <w:rsid w:val="007F300B"/>
    <w:rsid w:val="007F34EA"/>
    <w:rsid w:val="007F39BF"/>
    <w:rsid w:val="007F3E96"/>
    <w:rsid w:val="007F47E4"/>
    <w:rsid w:val="007F5DFF"/>
    <w:rsid w:val="007F7256"/>
    <w:rsid w:val="007F7B99"/>
    <w:rsid w:val="008002EB"/>
    <w:rsid w:val="008005E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410"/>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CC1"/>
    <w:rsid w:val="00856F42"/>
    <w:rsid w:val="008573E3"/>
    <w:rsid w:val="00857EA9"/>
    <w:rsid w:val="00857F79"/>
    <w:rsid w:val="00860170"/>
    <w:rsid w:val="008602B7"/>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489"/>
    <w:rsid w:val="00870AD4"/>
    <w:rsid w:val="008711FF"/>
    <w:rsid w:val="00871286"/>
    <w:rsid w:val="008712D0"/>
    <w:rsid w:val="0087131E"/>
    <w:rsid w:val="0087159E"/>
    <w:rsid w:val="00871737"/>
    <w:rsid w:val="00871F69"/>
    <w:rsid w:val="008720B1"/>
    <w:rsid w:val="00872276"/>
    <w:rsid w:val="00872792"/>
    <w:rsid w:val="0087280D"/>
    <w:rsid w:val="008729FE"/>
    <w:rsid w:val="00872D2E"/>
    <w:rsid w:val="00873A82"/>
    <w:rsid w:val="00873E1F"/>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BAF"/>
    <w:rsid w:val="0088535F"/>
    <w:rsid w:val="0088544C"/>
    <w:rsid w:val="00886D1F"/>
    <w:rsid w:val="00886EFC"/>
    <w:rsid w:val="00886F69"/>
    <w:rsid w:val="0089034C"/>
    <w:rsid w:val="00890F30"/>
    <w:rsid w:val="0089156A"/>
    <w:rsid w:val="00891B87"/>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B7E"/>
    <w:rsid w:val="008A3D54"/>
    <w:rsid w:val="008A41E1"/>
    <w:rsid w:val="008A4342"/>
    <w:rsid w:val="008A469F"/>
    <w:rsid w:val="008A5D8C"/>
    <w:rsid w:val="008A6763"/>
    <w:rsid w:val="008A6B46"/>
    <w:rsid w:val="008A6EDA"/>
    <w:rsid w:val="008A6F9B"/>
    <w:rsid w:val="008A706B"/>
    <w:rsid w:val="008A750D"/>
    <w:rsid w:val="008B1001"/>
    <w:rsid w:val="008B1B36"/>
    <w:rsid w:val="008B1E92"/>
    <w:rsid w:val="008B2D38"/>
    <w:rsid w:val="008B3194"/>
    <w:rsid w:val="008B402C"/>
    <w:rsid w:val="008B44E6"/>
    <w:rsid w:val="008B45E5"/>
    <w:rsid w:val="008B4809"/>
    <w:rsid w:val="008B4FF4"/>
    <w:rsid w:val="008B5271"/>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11EF"/>
    <w:rsid w:val="008D1977"/>
    <w:rsid w:val="008D1B7C"/>
    <w:rsid w:val="008D23C8"/>
    <w:rsid w:val="008D2C8A"/>
    <w:rsid w:val="008D37B6"/>
    <w:rsid w:val="008D42AB"/>
    <w:rsid w:val="008D5762"/>
    <w:rsid w:val="008D5813"/>
    <w:rsid w:val="008D6657"/>
    <w:rsid w:val="008D6BBA"/>
    <w:rsid w:val="008D7C1D"/>
    <w:rsid w:val="008E0776"/>
    <w:rsid w:val="008E09B9"/>
    <w:rsid w:val="008E0C99"/>
    <w:rsid w:val="008E1DEC"/>
    <w:rsid w:val="008E1F60"/>
    <w:rsid w:val="008E213D"/>
    <w:rsid w:val="008E2928"/>
    <w:rsid w:val="008E2ED2"/>
    <w:rsid w:val="008E307E"/>
    <w:rsid w:val="008E336C"/>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7C4"/>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33"/>
    <w:rsid w:val="0092467D"/>
    <w:rsid w:val="009246FA"/>
    <w:rsid w:val="00924F7A"/>
    <w:rsid w:val="00925307"/>
    <w:rsid w:val="009256CE"/>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983"/>
    <w:rsid w:val="00935ABD"/>
    <w:rsid w:val="00935B0E"/>
    <w:rsid w:val="0093622D"/>
    <w:rsid w:val="00937065"/>
    <w:rsid w:val="009371AD"/>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A01"/>
    <w:rsid w:val="00972D43"/>
    <w:rsid w:val="009731D9"/>
    <w:rsid w:val="0097408E"/>
    <w:rsid w:val="009743E6"/>
    <w:rsid w:val="00974BB2"/>
    <w:rsid w:val="00974FA7"/>
    <w:rsid w:val="00975334"/>
    <w:rsid w:val="009756E5"/>
    <w:rsid w:val="00975950"/>
    <w:rsid w:val="0097605E"/>
    <w:rsid w:val="009765C4"/>
    <w:rsid w:val="00976711"/>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485"/>
    <w:rsid w:val="009849EC"/>
    <w:rsid w:val="0098526C"/>
    <w:rsid w:val="00985337"/>
    <w:rsid w:val="00985A32"/>
    <w:rsid w:val="0098630E"/>
    <w:rsid w:val="00986821"/>
    <w:rsid w:val="0099032E"/>
    <w:rsid w:val="00990434"/>
    <w:rsid w:val="0099075F"/>
    <w:rsid w:val="009908AF"/>
    <w:rsid w:val="00991150"/>
    <w:rsid w:val="00991B69"/>
    <w:rsid w:val="00992745"/>
    <w:rsid w:val="00992F10"/>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823"/>
    <w:rsid w:val="009B4C7C"/>
    <w:rsid w:val="009B4F2C"/>
    <w:rsid w:val="009B5418"/>
    <w:rsid w:val="009B5B4A"/>
    <w:rsid w:val="009B6202"/>
    <w:rsid w:val="009B6290"/>
    <w:rsid w:val="009B737D"/>
    <w:rsid w:val="009B75BF"/>
    <w:rsid w:val="009B76AD"/>
    <w:rsid w:val="009C0727"/>
    <w:rsid w:val="009C07AD"/>
    <w:rsid w:val="009C07F5"/>
    <w:rsid w:val="009C15AC"/>
    <w:rsid w:val="009C1F11"/>
    <w:rsid w:val="009C3D6E"/>
    <w:rsid w:val="009C492F"/>
    <w:rsid w:val="009C49D3"/>
    <w:rsid w:val="009C4FEE"/>
    <w:rsid w:val="009C67D6"/>
    <w:rsid w:val="009C7E36"/>
    <w:rsid w:val="009D04D5"/>
    <w:rsid w:val="009D11E2"/>
    <w:rsid w:val="009D1334"/>
    <w:rsid w:val="009D14B3"/>
    <w:rsid w:val="009D1904"/>
    <w:rsid w:val="009D1BC1"/>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712"/>
    <w:rsid w:val="009E7C2B"/>
    <w:rsid w:val="009F0786"/>
    <w:rsid w:val="009F0D87"/>
    <w:rsid w:val="009F2307"/>
    <w:rsid w:val="009F2589"/>
    <w:rsid w:val="009F345D"/>
    <w:rsid w:val="009F3DC4"/>
    <w:rsid w:val="009F438B"/>
    <w:rsid w:val="009F476C"/>
    <w:rsid w:val="009F4858"/>
    <w:rsid w:val="009F518A"/>
    <w:rsid w:val="009F5397"/>
    <w:rsid w:val="009F5501"/>
    <w:rsid w:val="009F593D"/>
    <w:rsid w:val="009F5A88"/>
    <w:rsid w:val="009F5C1D"/>
    <w:rsid w:val="009F6D5A"/>
    <w:rsid w:val="009F6FCC"/>
    <w:rsid w:val="009F7BDD"/>
    <w:rsid w:val="00A002E3"/>
    <w:rsid w:val="00A015DB"/>
    <w:rsid w:val="00A0188F"/>
    <w:rsid w:val="00A02F16"/>
    <w:rsid w:val="00A04733"/>
    <w:rsid w:val="00A04D0C"/>
    <w:rsid w:val="00A0521C"/>
    <w:rsid w:val="00A05568"/>
    <w:rsid w:val="00A056BD"/>
    <w:rsid w:val="00A05A32"/>
    <w:rsid w:val="00A05F6B"/>
    <w:rsid w:val="00A0614B"/>
    <w:rsid w:val="00A062BC"/>
    <w:rsid w:val="00A0683C"/>
    <w:rsid w:val="00A0705D"/>
    <w:rsid w:val="00A0758F"/>
    <w:rsid w:val="00A077FC"/>
    <w:rsid w:val="00A101D8"/>
    <w:rsid w:val="00A10E0C"/>
    <w:rsid w:val="00A1324F"/>
    <w:rsid w:val="00A13661"/>
    <w:rsid w:val="00A137E0"/>
    <w:rsid w:val="00A14D4F"/>
    <w:rsid w:val="00A1517E"/>
    <w:rsid w:val="00A15421"/>
    <w:rsid w:val="00A1570A"/>
    <w:rsid w:val="00A15A3E"/>
    <w:rsid w:val="00A15B63"/>
    <w:rsid w:val="00A15E23"/>
    <w:rsid w:val="00A176FE"/>
    <w:rsid w:val="00A17792"/>
    <w:rsid w:val="00A17903"/>
    <w:rsid w:val="00A20D10"/>
    <w:rsid w:val="00A20D3A"/>
    <w:rsid w:val="00A211B4"/>
    <w:rsid w:val="00A213CE"/>
    <w:rsid w:val="00A21E14"/>
    <w:rsid w:val="00A22056"/>
    <w:rsid w:val="00A22830"/>
    <w:rsid w:val="00A2361A"/>
    <w:rsid w:val="00A23A97"/>
    <w:rsid w:val="00A24874"/>
    <w:rsid w:val="00A256A1"/>
    <w:rsid w:val="00A25A43"/>
    <w:rsid w:val="00A25BA5"/>
    <w:rsid w:val="00A25E67"/>
    <w:rsid w:val="00A26A7C"/>
    <w:rsid w:val="00A27AC7"/>
    <w:rsid w:val="00A27E97"/>
    <w:rsid w:val="00A3014D"/>
    <w:rsid w:val="00A30CFA"/>
    <w:rsid w:val="00A31A21"/>
    <w:rsid w:val="00A31A25"/>
    <w:rsid w:val="00A31F45"/>
    <w:rsid w:val="00A31F99"/>
    <w:rsid w:val="00A32718"/>
    <w:rsid w:val="00A328DF"/>
    <w:rsid w:val="00A331E5"/>
    <w:rsid w:val="00A331EB"/>
    <w:rsid w:val="00A33816"/>
    <w:rsid w:val="00A33CA6"/>
    <w:rsid w:val="00A33DDF"/>
    <w:rsid w:val="00A34547"/>
    <w:rsid w:val="00A34BFD"/>
    <w:rsid w:val="00A35D16"/>
    <w:rsid w:val="00A35F62"/>
    <w:rsid w:val="00A36026"/>
    <w:rsid w:val="00A36193"/>
    <w:rsid w:val="00A36574"/>
    <w:rsid w:val="00A37045"/>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3CF2"/>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2893"/>
    <w:rsid w:val="00A6321A"/>
    <w:rsid w:val="00A637A6"/>
    <w:rsid w:val="00A63EF0"/>
    <w:rsid w:val="00A644D6"/>
    <w:rsid w:val="00A644DF"/>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47C"/>
    <w:rsid w:val="00A73DDF"/>
    <w:rsid w:val="00A748A5"/>
    <w:rsid w:val="00A7490A"/>
    <w:rsid w:val="00A753FE"/>
    <w:rsid w:val="00A75763"/>
    <w:rsid w:val="00A7598C"/>
    <w:rsid w:val="00A75B86"/>
    <w:rsid w:val="00A75D3D"/>
    <w:rsid w:val="00A765DB"/>
    <w:rsid w:val="00A772C2"/>
    <w:rsid w:val="00A774E0"/>
    <w:rsid w:val="00A77ACC"/>
    <w:rsid w:val="00A77C80"/>
    <w:rsid w:val="00A80CFD"/>
    <w:rsid w:val="00A80D4E"/>
    <w:rsid w:val="00A80E4D"/>
    <w:rsid w:val="00A81A57"/>
    <w:rsid w:val="00A81B15"/>
    <w:rsid w:val="00A820FB"/>
    <w:rsid w:val="00A83203"/>
    <w:rsid w:val="00A832FD"/>
    <w:rsid w:val="00A837FF"/>
    <w:rsid w:val="00A83F4C"/>
    <w:rsid w:val="00A84028"/>
    <w:rsid w:val="00A847FF"/>
    <w:rsid w:val="00A84BAB"/>
    <w:rsid w:val="00A84DC8"/>
    <w:rsid w:val="00A856F3"/>
    <w:rsid w:val="00A85778"/>
    <w:rsid w:val="00A858B1"/>
    <w:rsid w:val="00A85AB7"/>
    <w:rsid w:val="00A85CD5"/>
    <w:rsid w:val="00A85DBC"/>
    <w:rsid w:val="00A86343"/>
    <w:rsid w:val="00A8640F"/>
    <w:rsid w:val="00A867AD"/>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422"/>
    <w:rsid w:val="00AC6AAB"/>
    <w:rsid w:val="00AC6D6B"/>
    <w:rsid w:val="00AC7919"/>
    <w:rsid w:val="00AD30D3"/>
    <w:rsid w:val="00AD32BE"/>
    <w:rsid w:val="00AD3BB5"/>
    <w:rsid w:val="00AD3C2B"/>
    <w:rsid w:val="00AD3EBA"/>
    <w:rsid w:val="00AD4BB9"/>
    <w:rsid w:val="00AD4DE8"/>
    <w:rsid w:val="00AD54CF"/>
    <w:rsid w:val="00AD59AC"/>
    <w:rsid w:val="00AD5D22"/>
    <w:rsid w:val="00AD607B"/>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1F9"/>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260"/>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156E"/>
    <w:rsid w:val="00B23A7D"/>
    <w:rsid w:val="00B23E04"/>
    <w:rsid w:val="00B2472D"/>
    <w:rsid w:val="00B248A8"/>
    <w:rsid w:val="00B24CA0"/>
    <w:rsid w:val="00B2549F"/>
    <w:rsid w:val="00B25D64"/>
    <w:rsid w:val="00B2652B"/>
    <w:rsid w:val="00B26714"/>
    <w:rsid w:val="00B26A3D"/>
    <w:rsid w:val="00B270A5"/>
    <w:rsid w:val="00B27705"/>
    <w:rsid w:val="00B279DB"/>
    <w:rsid w:val="00B27AF7"/>
    <w:rsid w:val="00B27DA6"/>
    <w:rsid w:val="00B27FC5"/>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6892"/>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556"/>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2CD"/>
    <w:rsid w:val="00B5750C"/>
    <w:rsid w:val="00B579E7"/>
    <w:rsid w:val="00B60A6F"/>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505D"/>
    <w:rsid w:val="00B75525"/>
    <w:rsid w:val="00B7576A"/>
    <w:rsid w:val="00B758B1"/>
    <w:rsid w:val="00B75967"/>
    <w:rsid w:val="00B759BC"/>
    <w:rsid w:val="00B76169"/>
    <w:rsid w:val="00B76861"/>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03"/>
    <w:rsid w:val="00BA68CC"/>
    <w:rsid w:val="00BA69D3"/>
    <w:rsid w:val="00BA6A1E"/>
    <w:rsid w:val="00BA6EB1"/>
    <w:rsid w:val="00BA71B0"/>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5B0"/>
    <w:rsid w:val="00BB4F40"/>
    <w:rsid w:val="00BB571E"/>
    <w:rsid w:val="00BB572E"/>
    <w:rsid w:val="00BB57D2"/>
    <w:rsid w:val="00BB5F9E"/>
    <w:rsid w:val="00BB600C"/>
    <w:rsid w:val="00BB6250"/>
    <w:rsid w:val="00BB6F0C"/>
    <w:rsid w:val="00BB6F14"/>
    <w:rsid w:val="00BB74FD"/>
    <w:rsid w:val="00BB7528"/>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8C3"/>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E5B"/>
    <w:rsid w:val="00BE48AE"/>
    <w:rsid w:val="00BE4D63"/>
    <w:rsid w:val="00BE6189"/>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9F9"/>
    <w:rsid w:val="00BF712B"/>
    <w:rsid w:val="00BF7385"/>
    <w:rsid w:val="00BF74CB"/>
    <w:rsid w:val="00BF7C4E"/>
    <w:rsid w:val="00C01D50"/>
    <w:rsid w:val="00C02E90"/>
    <w:rsid w:val="00C0305E"/>
    <w:rsid w:val="00C03076"/>
    <w:rsid w:val="00C03DBE"/>
    <w:rsid w:val="00C04993"/>
    <w:rsid w:val="00C05673"/>
    <w:rsid w:val="00C056DC"/>
    <w:rsid w:val="00C05964"/>
    <w:rsid w:val="00C06AB9"/>
    <w:rsid w:val="00C0735D"/>
    <w:rsid w:val="00C07A64"/>
    <w:rsid w:val="00C10AB6"/>
    <w:rsid w:val="00C10FE8"/>
    <w:rsid w:val="00C11F00"/>
    <w:rsid w:val="00C1329B"/>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1D35"/>
    <w:rsid w:val="00C22219"/>
    <w:rsid w:val="00C22976"/>
    <w:rsid w:val="00C22A71"/>
    <w:rsid w:val="00C22EC8"/>
    <w:rsid w:val="00C2345E"/>
    <w:rsid w:val="00C23622"/>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9B6"/>
    <w:rsid w:val="00C34C64"/>
    <w:rsid w:val="00C34D75"/>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B6E"/>
    <w:rsid w:val="00C43BA1"/>
    <w:rsid w:val="00C43C57"/>
    <w:rsid w:val="00C43DAB"/>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49A1"/>
    <w:rsid w:val="00C56184"/>
    <w:rsid w:val="00C56D5B"/>
    <w:rsid w:val="00C56FA8"/>
    <w:rsid w:val="00C57171"/>
    <w:rsid w:val="00C5739F"/>
    <w:rsid w:val="00C57CF0"/>
    <w:rsid w:val="00C6005E"/>
    <w:rsid w:val="00C60E9B"/>
    <w:rsid w:val="00C61224"/>
    <w:rsid w:val="00C61452"/>
    <w:rsid w:val="00C614AB"/>
    <w:rsid w:val="00C6196F"/>
    <w:rsid w:val="00C61BF1"/>
    <w:rsid w:val="00C624FF"/>
    <w:rsid w:val="00C62544"/>
    <w:rsid w:val="00C6262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91A"/>
    <w:rsid w:val="00C71E15"/>
    <w:rsid w:val="00C71ECD"/>
    <w:rsid w:val="00C724D3"/>
    <w:rsid w:val="00C72BDE"/>
    <w:rsid w:val="00C72D23"/>
    <w:rsid w:val="00C7335D"/>
    <w:rsid w:val="00C73D6A"/>
    <w:rsid w:val="00C74020"/>
    <w:rsid w:val="00C74DF9"/>
    <w:rsid w:val="00C7619A"/>
    <w:rsid w:val="00C76211"/>
    <w:rsid w:val="00C76D2B"/>
    <w:rsid w:val="00C76E02"/>
    <w:rsid w:val="00C77119"/>
    <w:rsid w:val="00C77D5B"/>
    <w:rsid w:val="00C77DD9"/>
    <w:rsid w:val="00C77F36"/>
    <w:rsid w:val="00C8141B"/>
    <w:rsid w:val="00C81703"/>
    <w:rsid w:val="00C817E9"/>
    <w:rsid w:val="00C81990"/>
    <w:rsid w:val="00C82175"/>
    <w:rsid w:val="00C82469"/>
    <w:rsid w:val="00C83397"/>
    <w:rsid w:val="00C83BE6"/>
    <w:rsid w:val="00C83C32"/>
    <w:rsid w:val="00C8506E"/>
    <w:rsid w:val="00C8518F"/>
    <w:rsid w:val="00C85354"/>
    <w:rsid w:val="00C8582A"/>
    <w:rsid w:val="00C85AF8"/>
    <w:rsid w:val="00C85FA8"/>
    <w:rsid w:val="00C86397"/>
    <w:rsid w:val="00C86ABA"/>
    <w:rsid w:val="00C86B15"/>
    <w:rsid w:val="00C87688"/>
    <w:rsid w:val="00C87733"/>
    <w:rsid w:val="00C904C3"/>
    <w:rsid w:val="00C9115C"/>
    <w:rsid w:val="00C9200F"/>
    <w:rsid w:val="00C92026"/>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0F5E"/>
    <w:rsid w:val="00CA1285"/>
    <w:rsid w:val="00CA1323"/>
    <w:rsid w:val="00CA2517"/>
    <w:rsid w:val="00CA25EE"/>
    <w:rsid w:val="00CA2729"/>
    <w:rsid w:val="00CA2AC8"/>
    <w:rsid w:val="00CA2E73"/>
    <w:rsid w:val="00CA3057"/>
    <w:rsid w:val="00CA45F8"/>
    <w:rsid w:val="00CA4C65"/>
    <w:rsid w:val="00CA4EDF"/>
    <w:rsid w:val="00CA56EB"/>
    <w:rsid w:val="00CA5924"/>
    <w:rsid w:val="00CA5ABF"/>
    <w:rsid w:val="00CA5F93"/>
    <w:rsid w:val="00CA63B7"/>
    <w:rsid w:val="00CA6642"/>
    <w:rsid w:val="00CA67A2"/>
    <w:rsid w:val="00CA6A25"/>
    <w:rsid w:val="00CA7568"/>
    <w:rsid w:val="00CA758E"/>
    <w:rsid w:val="00CA79A8"/>
    <w:rsid w:val="00CA7C2E"/>
    <w:rsid w:val="00CA7ED1"/>
    <w:rsid w:val="00CB0305"/>
    <w:rsid w:val="00CB14A7"/>
    <w:rsid w:val="00CB189F"/>
    <w:rsid w:val="00CB22DA"/>
    <w:rsid w:val="00CB2650"/>
    <w:rsid w:val="00CB2AD1"/>
    <w:rsid w:val="00CB332E"/>
    <w:rsid w:val="00CB33C7"/>
    <w:rsid w:val="00CB34E0"/>
    <w:rsid w:val="00CB39F2"/>
    <w:rsid w:val="00CB46DF"/>
    <w:rsid w:val="00CB4B4B"/>
    <w:rsid w:val="00CB4BA4"/>
    <w:rsid w:val="00CB5484"/>
    <w:rsid w:val="00CB5D61"/>
    <w:rsid w:val="00CB6DA7"/>
    <w:rsid w:val="00CB7501"/>
    <w:rsid w:val="00CB7E46"/>
    <w:rsid w:val="00CB7E4C"/>
    <w:rsid w:val="00CC0BF8"/>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AD"/>
    <w:rsid w:val="00CE7102"/>
    <w:rsid w:val="00CE711C"/>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06"/>
    <w:rsid w:val="00D0051A"/>
    <w:rsid w:val="00D00DD8"/>
    <w:rsid w:val="00D00EE5"/>
    <w:rsid w:val="00D01AA9"/>
    <w:rsid w:val="00D01CBE"/>
    <w:rsid w:val="00D0211F"/>
    <w:rsid w:val="00D027E8"/>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FBA"/>
    <w:rsid w:val="00D1544C"/>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B88"/>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652"/>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218"/>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128"/>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402"/>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003"/>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BD"/>
    <w:rsid w:val="00DC192F"/>
    <w:rsid w:val="00DC19FC"/>
    <w:rsid w:val="00DC21EE"/>
    <w:rsid w:val="00DC229A"/>
    <w:rsid w:val="00DC2500"/>
    <w:rsid w:val="00DC2D3A"/>
    <w:rsid w:val="00DC2F4D"/>
    <w:rsid w:val="00DC3184"/>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3270"/>
    <w:rsid w:val="00DD42A2"/>
    <w:rsid w:val="00DD438F"/>
    <w:rsid w:val="00DD43B3"/>
    <w:rsid w:val="00DD485A"/>
    <w:rsid w:val="00DD4E4B"/>
    <w:rsid w:val="00DD50E1"/>
    <w:rsid w:val="00DD60BB"/>
    <w:rsid w:val="00DD611C"/>
    <w:rsid w:val="00DD65B0"/>
    <w:rsid w:val="00DD7DC2"/>
    <w:rsid w:val="00DE0848"/>
    <w:rsid w:val="00DE11A9"/>
    <w:rsid w:val="00DE129B"/>
    <w:rsid w:val="00DE12B4"/>
    <w:rsid w:val="00DE1D61"/>
    <w:rsid w:val="00DE2313"/>
    <w:rsid w:val="00DE31F0"/>
    <w:rsid w:val="00DE32B0"/>
    <w:rsid w:val="00DE3D1C"/>
    <w:rsid w:val="00DE419A"/>
    <w:rsid w:val="00DE45D7"/>
    <w:rsid w:val="00DE4BEE"/>
    <w:rsid w:val="00DE5984"/>
    <w:rsid w:val="00DE5EED"/>
    <w:rsid w:val="00DE5FCC"/>
    <w:rsid w:val="00DE62B1"/>
    <w:rsid w:val="00DE6447"/>
    <w:rsid w:val="00DE6A86"/>
    <w:rsid w:val="00DE6F04"/>
    <w:rsid w:val="00DE7133"/>
    <w:rsid w:val="00DE7A1C"/>
    <w:rsid w:val="00DF0020"/>
    <w:rsid w:val="00DF03AE"/>
    <w:rsid w:val="00DF0E01"/>
    <w:rsid w:val="00DF2783"/>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5F33"/>
    <w:rsid w:val="00E06466"/>
    <w:rsid w:val="00E06E72"/>
    <w:rsid w:val="00E06FDA"/>
    <w:rsid w:val="00E075F7"/>
    <w:rsid w:val="00E07832"/>
    <w:rsid w:val="00E1064F"/>
    <w:rsid w:val="00E10791"/>
    <w:rsid w:val="00E10B0D"/>
    <w:rsid w:val="00E10C45"/>
    <w:rsid w:val="00E112C8"/>
    <w:rsid w:val="00E112E8"/>
    <w:rsid w:val="00E1131E"/>
    <w:rsid w:val="00E11858"/>
    <w:rsid w:val="00E11B2D"/>
    <w:rsid w:val="00E11C58"/>
    <w:rsid w:val="00E130F2"/>
    <w:rsid w:val="00E1319E"/>
    <w:rsid w:val="00E13EFD"/>
    <w:rsid w:val="00E143C0"/>
    <w:rsid w:val="00E15082"/>
    <w:rsid w:val="00E151C0"/>
    <w:rsid w:val="00E15212"/>
    <w:rsid w:val="00E15F5C"/>
    <w:rsid w:val="00E160A5"/>
    <w:rsid w:val="00E16141"/>
    <w:rsid w:val="00E16261"/>
    <w:rsid w:val="00E1650E"/>
    <w:rsid w:val="00E16B15"/>
    <w:rsid w:val="00E1713D"/>
    <w:rsid w:val="00E17197"/>
    <w:rsid w:val="00E1776C"/>
    <w:rsid w:val="00E17B21"/>
    <w:rsid w:val="00E200CD"/>
    <w:rsid w:val="00E2028F"/>
    <w:rsid w:val="00E20A43"/>
    <w:rsid w:val="00E20DDC"/>
    <w:rsid w:val="00E210C7"/>
    <w:rsid w:val="00E21168"/>
    <w:rsid w:val="00E216FC"/>
    <w:rsid w:val="00E21B39"/>
    <w:rsid w:val="00E21C72"/>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791"/>
    <w:rsid w:val="00E30BBA"/>
    <w:rsid w:val="00E30C71"/>
    <w:rsid w:val="00E30D39"/>
    <w:rsid w:val="00E3144C"/>
    <w:rsid w:val="00E3146F"/>
    <w:rsid w:val="00E315BE"/>
    <w:rsid w:val="00E31701"/>
    <w:rsid w:val="00E31E77"/>
    <w:rsid w:val="00E31F95"/>
    <w:rsid w:val="00E32F95"/>
    <w:rsid w:val="00E33BDA"/>
    <w:rsid w:val="00E33CD2"/>
    <w:rsid w:val="00E33D95"/>
    <w:rsid w:val="00E33F42"/>
    <w:rsid w:val="00E34021"/>
    <w:rsid w:val="00E341EB"/>
    <w:rsid w:val="00E342EA"/>
    <w:rsid w:val="00E34ACE"/>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66AD"/>
    <w:rsid w:val="00E471AB"/>
    <w:rsid w:val="00E47E28"/>
    <w:rsid w:val="00E50013"/>
    <w:rsid w:val="00E50216"/>
    <w:rsid w:val="00E50CE4"/>
    <w:rsid w:val="00E50E2B"/>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03A"/>
    <w:rsid w:val="00E85104"/>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538E"/>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033B"/>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947"/>
    <w:rsid w:val="00ED1135"/>
    <w:rsid w:val="00ED2658"/>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0C6E"/>
    <w:rsid w:val="00EE192C"/>
    <w:rsid w:val="00EE1AB0"/>
    <w:rsid w:val="00EE1E55"/>
    <w:rsid w:val="00EE2095"/>
    <w:rsid w:val="00EE2345"/>
    <w:rsid w:val="00EE26B2"/>
    <w:rsid w:val="00EE2CF2"/>
    <w:rsid w:val="00EE36E8"/>
    <w:rsid w:val="00EE3C8E"/>
    <w:rsid w:val="00EE3F98"/>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15BA"/>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15E"/>
    <w:rsid w:val="00F242D0"/>
    <w:rsid w:val="00F245CE"/>
    <w:rsid w:val="00F24B25"/>
    <w:rsid w:val="00F24B8B"/>
    <w:rsid w:val="00F2500D"/>
    <w:rsid w:val="00F26AEE"/>
    <w:rsid w:val="00F2707B"/>
    <w:rsid w:val="00F27554"/>
    <w:rsid w:val="00F30D2E"/>
    <w:rsid w:val="00F30D8A"/>
    <w:rsid w:val="00F313FE"/>
    <w:rsid w:val="00F31753"/>
    <w:rsid w:val="00F3269C"/>
    <w:rsid w:val="00F32B80"/>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509"/>
    <w:rsid w:val="00F55715"/>
    <w:rsid w:val="00F5591F"/>
    <w:rsid w:val="00F5596B"/>
    <w:rsid w:val="00F55BE8"/>
    <w:rsid w:val="00F560CF"/>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A0640"/>
    <w:rsid w:val="00FA07F2"/>
    <w:rsid w:val="00FA1A01"/>
    <w:rsid w:val="00FA1DFF"/>
    <w:rsid w:val="00FA1FD5"/>
    <w:rsid w:val="00FA2F1C"/>
    <w:rsid w:val="00FA38EE"/>
    <w:rsid w:val="00FA407A"/>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B6B2C"/>
    <w:rsid w:val="00FB756F"/>
    <w:rsid w:val="00FC009E"/>
    <w:rsid w:val="00FC051F"/>
    <w:rsid w:val="00FC06FF"/>
    <w:rsid w:val="00FC0C6C"/>
    <w:rsid w:val="00FC1740"/>
    <w:rsid w:val="00FC1ED7"/>
    <w:rsid w:val="00FC3029"/>
    <w:rsid w:val="00FC410F"/>
    <w:rsid w:val="00FC5506"/>
    <w:rsid w:val="00FC55FD"/>
    <w:rsid w:val="00FC5CC5"/>
    <w:rsid w:val="00FC6096"/>
    <w:rsid w:val="00FC66EC"/>
    <w:rsid w:val="00FC677F"/>
    <w:rsid w:val="00FC69B4"/>
    <w:rsid w:val="00FC753D"/>
    <w:rsid w:val="00FC7889"/>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7F6"/>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7BB"/>
    <w:rsid w:val="00FF79E2"/>
    <w:rsid w:val="0C6069EA"/>
    <w:rsid w:val="0F3C1E5E"/>
    <w:rsid w:val="0FB830A6"/>
    <w:rsid w:val="13EF5FF7"/>
    <w:rsid w:val="16197B8B"/>
    <w:rsid w:val="25A262E5"/>
    <w:rsid w:val="2AD562E7"/>
    <w:rsid w:val="2F1C1CE6"/>
    <w:rsid w:val="315405DE"/>
    <w:rsid w:val="388749ED"/>
    <w:rsid w:val="3C911159"/>
    <w:rsid w:val="45590A28"/>
    <w:rsid w:val="4AE819DB"/>
    <w:rsid w:val="50846BDE"/>
    <w:rsid w:val="50881191"/>
    <w:rsid w:val="53AF1F5D"/>
    <w:rsid w:val="54AAE1C5"/>
    <w:rsid w:val="5A6553EA"/>
    <w:rsid w:val="5B930845"/>
    <w:rsid w:val="5D1A60C6"/>
    <w:rsid w:val="62F03D04"/>
    <w:rsid w:val="63E57F92"/>
    <w:rsid w:val="6507453F"/>
    <w:rsid w:val="69F55B43"/>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0E2B"/>
    <w:pPr>
      <w:spacing w:after="180"/>
    </w:pPr>
    <w:rPr>
      <w:lang w:val="en-GB"/>
    </w:rPr>
  </w:style>
  <w:style w:type="paragraph" w:styleId="1">
    <w:name w:val="heading 1"/>
    <w:next w:val="a"/>
    <w:link w:val="1Char"/>
    <w:qFormat/>
    <w:rsid w:val="00E112C8"/>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E112C8"/>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E112C8"/>
    <w:pPr>
      <w:numPr>
        <w:ilvl w:val="2"/>
      </w:numPr>
      <w:spacing w:before="120"/>
      <w:outlineLvl w:val="2"/>
    </w:pPr>
  </w:style>
  <w:style w:type="paragraph" w:styleId="4">
    <w:name w:val="heading 4"/>
    <w:basedOn w:val="3"/>
    <w:next w:val="a"/>
    <w:link w:val="4Char"/>
    <w:qFormat/>
    <w:rsid w:val="00E112C8"/>
    <w:pPr>
      <w:numPr>
        <w:ilvl w:val="3"/>
      </w:numPr>
      <w:outlineLvl w:val="3"/>
    </w:pPr>
    <w:rPr>
      <w:sz w:val="24"/>
    </w:rPr>
  </w:style>
  <w:style w:type="paragraph" w:styleId="5">
    <w:name w:val="heading 5"/>
    <w:basedOn w:val="4"/>
    <w:next w:val="a"/>
    <w:link w:val="5Char"/>
    <w:qFormat/>
    <w:rsid w:val="00E112C8"/>
    <w:pPr>
      <w:numPr>
        <w:ilvl w:val="4"/>
      </w:numPr>
      <w:outlineLvl w:val="4"/>
    </w:pPr>
    <w:rPr>
      <w:sz w:val="22"/>
    </w:rPr>
  </w:style>
  <w:style w:type="paragraph" w:styleId="6">
    <w:name w:val="heading 6"/>
    <w:basedOn w:val="H6"/>
    <w:next w:val="a"/>
    <w:link w:val="6Char"/>
    <w:qFormat/>
    <w:rsid w:val="00E112C8"/>
    <w:pPr>
      <w:numPr>
        <w:ilvl w:val="5"/>
      </w:numPr>
      <w:outlineLvl w:val="5"/>
    </w:pPr>
  </w:style>
  <w:style w:type="paragraph" w:styleId="7">
    <w:name w:val="heading 7"/>
    <w:basedOn w:val="H6"/>
    <w:next w:val="a"/>
    <w:link w:val="7Char"/>
    <w:qFormat/>
    <w:rsid w:val="00E112C8"/>
    <w:pPr>
      <w:numPr>
        <w:ilvl w:val="6"/>
      </w:numPr>
      <w:outlineLvl w:val="6"/>
    </w:pPr>
  </w:style>
  <w:style w:type="paragraph" w:styleId="8">
    <w:name w:val="heading 8"/>
    <w:basedOn w:val="1"/>
    <w:next w:val="a"/>
    <w:link w:val="8Char"/>
    <w:qFormat/>
    <w:rsid w:val="00E112C8"/>
    <w:pPr>
      <w:numPr>
        <w:ilvl w:val="7"/>
      </w:numPr>
      <w:outlineLvl w:val="7"/>
    </w:pPr>
  </w:style>
  <w:style w:type="paragraph" w:styleId="9">
    <w:name w:val="heading 9"/>
    <w:basedOn w:val="8"/>
    <w:next w:val="a"/>
    <w:link w:val="9Char"/>
    <w:qFormat/>
    <w:rsid w:val="00E112C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E112C8"/>
    <w:pPr>
      <w:ind w:left="1985" w:hanging="1985"/>
      <w:outlineLvl w:val="9"/>
    </w:pPr>
    <w:rPr>
      <w:sz w:val="20"/>
    </w:rPr>
  </w:style>
  <w:style w:type="paragraph" w:styleId="30">
    <w:name w:val="List 3"/>
    <w:basedOn w:val="20"/>
    <w:qFormat/>
    <w:rsid w:val="00E112C8"/>
    <w:pPr>
      <w:ind w:left="1135"/>
    </w:pPr>
  </w:style>
  <w:style w:type="paragraph" w:styleId="20">
    <w:name w:val="List 2"/>
    <w:basedOn w:val="a3"/>
    <w:uiPriority w:val="99"/>
    <w:qFormat/>
    <w:rsid w:val="00E112C8"/>
    <w:pPr>
      <w:ind w:left="851"/>
    </w:pPr>
  </w:style>
  <w:style w:type="paragraph" w:styleId="a3">
    <w:name w:val="List"/>
    <w:basedOn w:val="a"/>
    <w:qFormat/>
    <w:rsid w:val="00E112C8"/>
    <w:pPr>
      <w:ind w:left="568" w:hanging="284"/>
    </w:pPr>
  </w:style>
  <w:style w:type="paragraph" w:styleId="70">
    <w:name w:val="toc 7"/>
    <w:basedOn w:val="60"/>
    <w:next w:val="a"/>
    <w:qFormat/>
    <w:rsid w:val="00E112C8"/>
    <w:pPr>
      <w:ind w:left="2268" w:hanging="2268"/>
    </w:pPr>
  </w:style>
  <w:style w:type="paragraph" w:styleId="60">
    <w:name w:val="toc 6"/>
    <w:basedOn w:val="50"/>
    <w:next w:val="a"/>
    <w:qFormat/>
    <w:rsid w:val="00E112C8"/>
    <w:pPr>
      <w:ind w:left="1985" w:hanging="1985"/>
    </w:pPr>
  </w:style>
  <w:style w:type="paragraph" w:styleId="50">
    <w:name w:val="toc 5"/>
    <w:basedOn w:val="40"/>
    <w:next w:val="a"/>
    <w:qFormat/>
    <w:rsid w:val="00E112C8"/>
    <w:pPr>
      <w:ind w:left="1701" w:hanging="1701"/>
    </w:pPr>
  </w:style>
  <w:style w:type="paragraph" w:styleId="40">
    <w:name w:val="toc 4"/>
    <w:basedOn w:val="31"/>
    <w:next w:val="a"/>
    <w:qFormat/>
    <w:rsid w:val="00E112C8"/>
    <w:pPr>
      <w:ind w:left="1418" w:hanging="1418"/>
    </w:pPr>
  </w:style>
  <w:style w:type="paragraph" w:styleId="31">
    <w:name w:val="toc 3"/>
    <w:basedOn w:val="21"/>
    <w:next w:val="a"/>
    <w:qFormat/>
    <w:rsid w:val="00E112C8"/>
    <w:pPr>
      <w:ind w:left="1134" w:hanging="1134"/>
    </w:pPr>
  </w:style>
  <w:style w:type="paragraph" w:styleId="21">
    <w:name w:val="toc 2"/>
    <w:basedOn w:val="10"/>
    <w:next w:val="a"/>
    <w:qFormat/>
    <w:rsid w:val="00E112C8"/>
    <w:pPr>
      <w:keepNext w:val="0"/>
      <w:spacing w:before="0"/>
      <w:ind w:left="851" w:hanging="851"/>
    </w:pPr>
    <w:rPr>
      <w:sz w:val="20"/>
    </w:rPr>
  </w:style>
  <w:style w:type="paragraph" w:styleId="10">
    <w:name w:val="toc 1"/>
    <w:next w:val="a"/>
    <w:qFormat/>
    <w:rsid w:val="00E112C8"/>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rsid w:val="00E112C8"/>
    <w:pPr>
      <w:ind w:left="851"/>
    </w:pPr>
  </w:style>
  <w:style w:type="paragraph" w:styleId="a4">
    <w:name w:val="List Number"/>
    <w:basedOn w:val="a3"/>
    <w:qFormat/>
    <w:rsid w:val="00E112C8"/>
  </w:style>
  <w:style w:type="paragraph" w:styleId="41">
    <w:name w:val="List Bullet 4"/>
    <w:basedOn w:val="32"/>
    <w:qFormat/>
    <w:rsid w:val="00E112C8"/>
    <w:pPr>
      <w:ind w:left="1418"/>
    </w:pPr>
  </w:style>
  <w:style w:type="paragraph" w:styleId="32">
    <w:name w:val="List Bullet 3"/>
    <w:basedOn w:val="23"/>
    <w:qFormat/>
    <w:rsid w:val="00E112C8"/>
    <w:pPr>
      <w:ind w:left="1135"/>
    </w:pPr>
  </w:style>
  <w:style w:type="paragraph" w:styleId="23">
    <w:name w:val="List Bullet 2"/>
    <w:basedOn w:val="a5"/>
    <w:qFormat/>
    <w:rsid w:val="00E112C8"/>
    <w:pPr>
      <w:ind w:left="851"/>
    </w:pPr>
  </w:style>
  <w:style w:type="paragraph" w:styleId="a5">
    <w:name w:val="List Bullet"/>
    <w:basedOn w:val="a3"/>
    <w:qFormat/>
    <w:rsid w:val="00E112C8"/>
  </w:style>
  <w:style w:type="paragraph" w:styleId="a6">
    <w:name w:val="caption"/>
    <w:basedOn w:val="a"/>
    <w:next w:val="a"/>
    <w:link w:val="Char"/>
    <w:qFormat/>
    <w:rsid w:val="00E112C8"/>
    <w:pPr>
      <w:spacing w:before="120" w:after="120"/>
    </w:pPr>
    <w:rPr>
      <w:b/>
    </w:rPr>
  </w:style>
  <w:style w:type="paragraph" w:styleId="a7">
    <w:name w:val="Document Map"/>
    <w:basedOn w:val="a"/>
    <w:semiHidden/>
    <w:qFormat/>
    <w:rsid w:val="00E112C8"/>
    <w:pPr>
      <w:shd w:val="clear" w:color="auto" w:fill="000080"/>
    </w:pPr>
    <w:rPr>
      <w:rFonts w:ascii="Tahoma" w:hAnsi="Tahoma"/>
    </w:rPr>
  </w:style>
  <w:style w:type="paragraph" w:styleId="a8">
    <w:name w:val="annotation text"/>
    <w:basedOn w:val="a"/>
    <w:link w:val="Char0"/>
    <w:uiPriority w:val="99"/>
    <w:qFormat/>
    <w:rsid w:val="00E112C8"/>
  </w:style>
  <w:style w:type="paragraph" w:styleId="a9">
    <w:name w:val="Body Text"/>
    <w:basedOn w:val="a"/>
    <w:link w:val="Char1"/>
    <w:qFormat/>
    <w:rsid w:val="00E112C8"/>
  </w:style>
  <w:style w:type="paragraph" w:styleId="aa">
    <w:name w:val="Plain Text"/>
    <w:basedOn w:val="a"/>
    <w:link w:val="Char2"/>
    <w:uiPriority w:val="99"/>
    <w:qFormat/>
    <w:rsid w:val="00E112C8"/>
    <w:rPr>
      <w:rFonts w:ascii="Courier New" w:hAnsi="Courier New"/>
      <w:lang w:val="nb-NO"/>
    </w:rPr>
  </w:style>
  <w:style w:type="paragraph" w:styleId="51">
    <w:name w:val="List Bullet 5"/>
    <w:basedOn w:val="41"/>
    <w:qFormat/>
    <w:rsid w:val="00E112C8"/>
    <w:pPr>
      <w:ind w:left="1702"/>
    </w:pPr>
  </w:style>
  <w:style w:type="paragraph" w:styleId="80">
    <w:name w:val="toc 8"/>
    <w:basedOn w:val="10"/>
    <w:next w:val="a"/>
    <w:qFormat/>
    <w:rsid w:val="00E112C8"/>
    <w:pPr>
      <w:spacing w:before="180"/>
      <w:ind w:left="2693" w:hanging="2693"/>
    </w:pPr>
    <w:rPr>
      <w:b/>
    </w:rPr>
  </w:style>
  <w:style w:type="paragraph" w:styleId="24">
    <w:name w:val="Body Text Indent 2"/>
    <w:basedOn w:val="a"/>
    <w:link w:val="2Char0"/>
    <w:qFormat/>
    <w:rsid w:val="00E112C8"/>
    <w:pPr>
      <w:overflowPunct w:val="0"/>
      <w:autoSpaceDE w:val="0"/>
      <w:autoSpaceDN w:val="0"/>
      <w:adjustRightInd w:val="0"/>
      <w:ind w:left="284"/>
      <w:jc w:val="both"/>
      <w:textAlignment w:val="baseline"/>
    </w:pPr>
    <w:rPr>
      <w:rFonts w:ascii="Arial" w:eastAsia="游明朝" w:hAnsi="Arial"/>
      <w:sz w:val="22"/>
    </w:rPr>
  </w:style>
  <w:style w:type="paragraph" w:styleId="ab">
    <w:name w:val="endnote text"/>
    <w:basedOn w:val="a"/>
    <w:link w:val="Char3"/>
    <w:qFormat/>
    <w:rsid w:val="00E112C8"/>
    <w:pPr>
      <w:overflowPunct w:val="0"/>
      <w:autoSpaceDE w:val="0"/>
      <w:autoSpaceDN w:val="0"/>
      <w:adjustRightInd w:val="0"/>
      <w:textAlignment w:val="baseline"/>
    </w:pPr>
    <w:rPr>
      <w:rFonts w:eastAsia="游明朝"/>
    </w:rPr>
  </w:style>
  <w:style w:type="paragraph" w:styleId="ac">
    <w:name w:val="Balloon Text"/>
    <w:basedOn w:val="a"/>
    <w:link w:val="Char4"/>
    <w:qFormat/>
    <w:rsid w:val="00E112C8"/>
    <w:pPr>
      <w:spacing w:after="0"/>
    </w:pPr>
    <w:rPr>
      <w:sz w:val="18"/>
      <w:szCs w:val="18"/>
    </w:rPr>
  </w:style>
  <w:style w:type="paragraph" w:styleId="ad">
    <w:name w:val="footer"/>
    <w:basedOn w:val="ae"/>
    <w:link w:val="Char5"/>
    <w:qFormat/>
    <w:rsid w:val="00E112C8"/>
    <w:pPr>
      <w:jc w:val="center"/>
    </w:pPr>
    <w:rPr>
      <w:i/>
    </w:rPr>
  </w:style>
  <w:style w:type="paragraph" w:styleId="ae">
    <w:name w:val="header"/>
    <w:link w:val="Char6"/>
    <w:qFormat/>
    <w:rsid w:val="00E112C8"/>
    <w:pPr>
      <w:widowControl w:val="0"/>
    </w:pPr>
    <w:rPr>
      <w:rFonts w:ascii="Arial" w:hAnsi="Arial"/>
      <w:b/>
      <w:sz w:val="18"/>
      <w:lang w:val="en-GB" w:eastAsia="sv-SE"/>
    </w:rPr>
  </w:style>
  <w:style w:type="paragraph" w:styleId="af">
    <w:name w:val="index heading"/>
    <w:basedOn w:val="a"/>
    <w:next w:val="a"/>
    <w:semiHidden/>
    <w:qFormat/>
    <w:rsid w:val="00E112C8"/>
    <w:pPr>
      <w:pBdr>
        <w:top w:val="single" w:sz="12" w:space="0" w:color="auto"/>
      </w:pBdr>
      <w:spacing w:before="360" w:after="240"/>
    </w:pPr>
    <w:rPr>
      <w:b/>
      <w:i/>
      <w:sz w:val="26"/>
    </w:rPr>
  </w:style>
  <w:style w:type="paragraph" w:styleId="af0">
    <w:name w:val="footnote text"/>
    <w:basedOn w:val="a"/>
    <w:link w:val="Char7"/>
    <w:semiHidden/>
    <w:qFormat/>
    <w:rsid w:val="00E112C8"/>
    <w:pPr>
      <w:keepLines/>
      <w:spacing w:after="0"/>
      <w:ind w:left="454" w:hanging="454"/>
    </w:pPr>
    <w:rPr>
      <w:sz w:val="16"/>
    </w:rPr>
  </w:style>
  <w:style w:type="paragraph" w:styleId="52">
    <w:name w:val="List 5"/>
    <w:basedOn w:val="42"/>
    <w:qFormat/>
    <w:rsid w:val="00E112C8"/>
    <w:pPr>
      <w:ind w:left="1702"/>
    </w:pPr>
  </w:style>
  <w:style w:type="paragraph" w:styleId="42">
    <w:name w:val="List 4"/>
    <w:basedOn w:val="30"/>
    <w:qFormat/>
    <w:rsid w:val="00E112C8"/>
    <w:pPr>
      <w:ind w:left="1418"/>
    </w:pPr>
  </w:style>
  <w:style w:type="paragraph" w:styleId="90">
    <w:name w:val="toc 9"/>
    <w:basedOn w:val="80"/>
    <w:next w:val="a"/>
    <w:qFormat/>
    <w:rsid w:val="00E112C8"/>
    <w:pPr>
      <w:ind w:left="1418" w:hanging="1418"/>
    </w:pPr>
  </w:style>
  <w:style w:type="paragraph" w:styleId="af1">
    <w:name w:val="Normal (Web)"/>
    <w:basedOn w:val="a"/>
    <w:uiPriority w:val="99"/>
    <w:qFormat/>
    <w:rsid w:val="00E112C8"/>
    <w:pPr>
      <w:spacing w:before="100" w:beforeAutospacing="1" w:after="100" w:afterAutospacing="1"/>
    </w:pPr>
    <w:rPr>
      <w:rFonts w:eastAsia="Arial Unicode MS"/>
      <w:sz w:val="24"/>
      <w:szCs w:val="24"/>
    </w:rPr>
  </w:style>
  <w:style w:type="paragraph" w:styleId="11">
    <w:name w:val="index 1"/>
    <w:basedOn w:val="a"/>
    <w:next w:val="a"/>
    <w:semiHidden/>
    <w:qFormat/>
    <w:rsid w:val="00E112C8"/>
    <w:pPr>
      <w:keepLines/>
      <w:spacing w:after="0"/>
    </w:pPr>
  </w:style>
  <w:style w:type="paragraph" w:styleId="25">
    <w:name w:val="index 2"/>
    <w:basedOn w:val="11"/>
    <w:next w:val="a"/>
    <w:semiHidden/>
    <w:qFormat/>
    <w:rsid w:val="00E112C8"/>
    <w:pPr>
      <w:ind w:left="284"/>
    </w:pPr>
  </w:style>
  <w:style w:type="paragraph" w:styleId="af2">
    <w:name w:val="annotation subject"/>
    <w:basedOn w:val="a8"/>
    <w:next w:val="a8"/>
    <w:link w:val="Char10"/>
    <w:qFormat/>
    <w:rsid w:val="00E112C8"/>
    <w:rPr>
      <w:b/>
      <w:bCs/>
    </w:rPr>
  </w:style>
  <w:style w:type="table" w:styleId="af3">
    <w:name w:val="Table Grid"/>
    <w:basedOn w:val="a1"/>
    <w:qFormat/>
    <w:rsid w:val="00E112C8"/>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E112C8"/>
    <w:rPr>
      <w:vertAlign w:val="superscript"/>
    </w:rPr>
  </w:style>
  <w:style w:type="character" w:styleId="af5">
    <w:name w:val="FollowedHyperlink"/>
    <w:qFormat/>
    <w:rsid w:val="00E112C8"/>
    <w:rPr>
      <w:color w:val="800080"/>
      <w:u w:val="single"/>
    </w:rPr>
  </w:style>
  <w:style w:type="character" w:styleId="af6">
    <w:name w:val="Emphasis"/>
    <w:qFormat/>
    <w:rsid w:val="00E112C8"/>
    <w:rPr>
      <w:i/>
      <w:iCs/>
    </w:rPr>
  </w:style>
  <w:style w:type="character" w:styleId="af7">
    <w:name w:val="Hyperlink"/>
    <w:uiPriority w:val="99"/>
    <w:qFormat/>
    <w:rsid w:val="00E112C8"/>
    <w:rPr>
      <w:color w:val="0000FF"/>
      <w:u w:val="single"/>
    </w:rPr>
  </w:style>
  <w:style w:type="character" w:styleId="af8">
    <w:name w:val="annotation reference"/>
    <w:semiHidden/>
    <w:qFormat/>
    <w:rsid w:val="00E112C8"/>
    <w:rPr>
      <w:sz w:val="16"/>
    </w:rPr>
  </w:style>
  <w:style w:type="character" w:styleId="af9">
    <w:name w:val="footnote reference"/>
    <w:semiHidden/>
    <w:qFormat/>
    <w:rsid w:val="00E112C8"/>
    <w:rPr>
      <w:b/>
      <w:position w:val="6"/>
      <w:sz w:val="16"/>
    </w:rPr>
  </w:style>
  <w:style w:type="paragraph" w:customStyle="1" w:styleId="EQ">
    <w:name w:val="EQ"/>
    <w:basedOn w:val="a"/>
    <w:next w:val="a"/>
    <w:link w:val="EQChar"/>
    <w:qFormat/>
    <w:rsid w:val="00E112C8"/>
    <w:pPr>
      <w:keepLines/>
      <w:tabs>
        <w:tab w:val="center" w:pos="4536"/>
        <w:tab w:val="right" w:pos="9072"/>
      </w:tabs>
    </w:pPr>
  </w:style>
  <w:style w:type="character" w:customStyle="1" w:styleId="ZGSM">
    <w:name w:val="ZGSM"/>
    <w:qFormat/>
    <w:rsid w:val="00E112C8"/>
  </w:style>
  <w:style w:type="paragraph" w:customStyle="1" w:styleId="ZD">
    <w:name w:val="ZD"/>
    <w:qFormat/>
    <w:rsid w:val="00E112C8"/>
    <w:pPr>
      <w:framePr w:wrap="notBeside" w:vAnchor="page" w:hAnchor="margin" w:y="15764"/>
      <w:widowControl w:val="0"/>
    </w:pPr>
    <w:rPr>
      <w:rFonts w:ascii="Arial" w:hAnsi="Arial"/>
      <w:sz w:val="32"/>
      <w:lang w:val="en-GB"/>
    </w:rPr>
  </w:style>
  <w:style w:type="paragraph" w:customStyle="1" w:styleId="TT">
    <w:name w:val="TT"/>
    <w:basedOn w:val="1"/>
    <w:next w:val="a"/>
    <w:qFormat/>
    <w:rsid w:val="00E112C8"/>
    <w:pPr>
      <w:outlineLvl w:val="9"/>
    </w:pPr>
  </w:style>
  <w:style w:type="paragraph" w:customStyle="1" w:styleId="NF">
    <w:name w:val="NF"/>
    <w:basedOn w:val="NO"/>
    <w:qFormat/>
    <w:rsid w:val="00E112C8"/>
    <w:pPr>
      <w:keepNext/>
      <w:spacing w:after="0"/>
    </w:pPr>
    <w:rPr>
      <w:rFonts w:ascii="Arial" w:hAnsi="Arial"/>
      <w:sz w:val="18"/>
    </w:rPr>
  </w:style>
  <w:style w:type="paragraph" w:customStyle="1" w:styleId="NO">
    <w:name w:val="NO"/>
    <w:basedOn w:val="a"/>
    <w:link w:val="NOChar"/>
    <w:qFormat/>
    <w:rsid w:val="00E112C8"/>
    <w:pPr>
      <w:keepLines/>
      <w:ind w:left="1135" w:hanging="851"/>
    </w:pPr>
  </w:style>
  <w:style w:type="paragraph" w:customStyle="1" w:styleId="PL">
    <w:name w:val="PL"/>
    <w:link w:val="PLChar"/>
    <w:qFormat/>
    <w:rsid w:val="00E11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E112C8"/>
    <w:pPr>
      <w:jc w:val="right"/>
    </w:pPr>
  </w:style>
  <w:style w:type="paragraph" w:customStyle="1" w:styleId="TAL">
    <w:name w:val="TAL"/>
    <w:basedOn w:val="a"/>
    <w:link w:val="TALChar"/>
    <w:qFormat/>
    <w:rsid w:val="00E112C8"/>
    <w:pPr>
      <w:keepNext/>
      <w:keepLines/>
      <w:spacing w:after="0"/>
    </w:pPr>
    <w:rPr>
      <w:rFonts w:ascii="Arial" w:hAnsi="Arial"/>
      <w:sz w:val="18"/>
    </w:rPr>
  </w:style>
  <w:style w:type="paragraph" w:customStyle="1" w:styleId="TAH">
    <w:name w:val="TAH"/>
    <w:basedOn w:val="TAC"/>
    <w:link w:val="TAHCar"/>
    <w:qFormat/>
    <w:rsid w:val="00E112C8"/>
    <w:rPr>
      <w:b/>
    </w:rPr>
  </w:style>
  <w:style w:type="paragraph" w:customStyle="1" w:styleId="TAC">
    <w:name w:val="TAC"/>
    <w:basedOn w:val="TAL"/>
    <w:link w:val="TACChar"/>
    <w:qFormat/>
    <w:rsid w:val="00E112C8"/>
    <w:pPr>
      <w:jc w:val="center"/>
    </w:pPr>
  </w:style>
  <w:style w:type="paragraph" w:customStyle="1" w:styleId="LD">
    <w:name w:val="LD"/>
    <w:qFormat/>
    <w:rsid w:val="00E112C8"/>
    <w:pPr>
      <w:keepNext/>
      <w:keepLines/>
      <w:spacing w:line="180" w:lineRule="exact"/>
    </w:pPr>
    <w:rPr>
      <w:rFonts w:ascii="Courier New" w:hAnsi="Courier New"/>
      <w:lang w:val="en-GB"/>
    </w:rPr>
  </w:style>
  <w:style w:type="paragraph" w:customStyle="1" w:styleId="EX">
    <w:name w:val="EX"/>
    <w:basedOn w:val="a"/>
    <w:qFormat/>
    <w:rsid w:val="00E112C8"/>
    <w:pPr>
      <w:keepLines/>
      <w:ind w:left="1702" w:hanging="1418"/>
    </w:pPr>
  </w:style>
  <w:style w:type="paragraph" w:customStyle="1" w:styleId="FP">
    <w:name w:val="FP"/>
    <w:basedOn w:val="a"/>
    <w:qFormat/>
    <w:rsid w:val="00E112C8"/>
    <w:pPr>
      <w:spacing w:after="0"/>
    </w:pPr>
  </w:style>
  <w:style w:type="paragraph" w:customStyle="1" w:styleId="NW">
    <w:name w:val="NW"/>
    <w:basedOn w:val="NO"/>
    <w:qFormat/>
    <w:rsid w:val="00E112C8"/>
    <w:pPr>
      <w:spacing w:after="0"/>
    </w:pPr>
  </w:style>
  <w:style w:type="paragraph" w:customStyle="1" w:styleId="EW">
    <w:name w:val="EW"/>
    <w:basedOn w:val="EX"/>
    <w:qFormat/>
    <w:rsid w:val="00E112C8"/>
    <w:pPr>
      <w:spacing w:after="0"/>
    </w:pPr>
  </w:style>
  <w:style w:type="paragraph" w:customStyle="1" w:styleId="B1">
    <w:name w:val="B1"/>
    <w:basedOn w:val="a3"/>
    <w:link w:val="B1Char"/>
    <w:qFormat/>
    <w:rsid w:val="00E112C8"/>
  </w:style>
  <w:style w:type="paragraph" w:customStyle="1" w:styleId="EditorsNote">
    <w:name w:val="Editor's Note"/>
    <w:basedOn w:val="NO"/>
    <w:qFormat/>
    <w:rsid w:val="00E112C8"/>
    <w:rPr>
      <w:color w:val="FF0000"/>
    </w:rPr>
  </w:style>
  <w:style w:type="paragraph" w:customStyle="1" w:styleId="TH">
    <w:name w:val="TH"/>
    <w:basedOn w:val="a"/>
    <w:link w:val="THChar"/>
    <w:qFormat/>
    <w:rsid w:val="00E112C8"/>
    <w:pPr>
      <w:keepNext/>
      <w:keepLines/>
      <w:spacing w:before="60"/>
      <w:jc w:val="center"/>
    </w:pPr>
    <w:rPr>
      <w:rFonts w:ascii="Arial" w:hAnsi="Arial"/>
      <w:b/>
    </w:rPr>
  </w:style>
  <w:style w:type="paragraph" w:customStyle="1" w:styleId="ZA">
    <w:name w:val="ZA"/>
    <w:qFormat/>
    <w:rsid w:val="00E112C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E112C8"/>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E112C8"/>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E112C8"/>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E112C8"/>
    <w:pPr>
      <w:ind w:left="851" w:hanging="851"/>
    </w:pPr>
  </w:style>
  <w:style w:type="paragraph" w:customStyle="1" w:styleId="ZH">
    <w:name w:val="ZH"/>
    <w:qFormat/>
    <w:rsid w:val="00E112C8"/>
    <w:pPr>
      <w:framePr w:wrap="notBeside" w:vAnchor="page" w:hAnchor="margin" w:xAlign="center" w:y="6805"/>
      <w:widowControl w:val="0"/>
    </w:pPr>
    <w:rPr>
      <w:rFonts w:ascii="Arial" w:hAnsi="Arial"/>
      <w:lang w:val="en-GB"/>
    </w:rPr>
  </w:style>
  <w:style w:type="paragraph" w:customStyle="1" w:styleId="TF">
    <w:name w:val="TF"/>
    <w:basedOn w:val="TH"/>
    <w:qFormat/>
    <w:rsid w:val="00E112C8"/>
    <w:pPr>
      <w:keepNext w:val="0"/>
      <w:spacing w:before="0" w:after="240"/>
    </w:pPr>
  </w:style>
  <w:style w:type="paragraph" w:customStyle="1" w:styleId="ZG">
    <w:name w:val="ZG"/>
    <w:qFormat/>
    <w:rsid w:val="00E112C8"/>
    <w:pPr>
      <w:framePr w:wrap="notBeside" w:vAnchor="page" w:hAnchor="margin" w:xAlign="right" w:y="6805"/>
      <w:widowControl w:val="0"/>
      <w:jc w:val="right"/>
    </w:pPr>
    <w:rPr>
      <w:rFonts w:ascii="Arial" w:hAnsi="Arial"/>
      <w:lang w:val="en-GB"/>
    </w:rPr>
  </w:style>
  <w:style w:type="paragraph" w:customStyle="1" w:styleId="B2">
    <w:name w:val="B2"/>
    <w:basedOn w:val="20"/>
    <w:qFormat/>
    <w:rsid w:val="00E112C8"/>
  </w:style>
  <w:style w:type="paragraph" w:customStyle="1" w:styleId="B3">
    <w:name w:val="B3"/>
    <w:basedOn w:val="30"/>
    <w:qFormat/>
    <w:rsid w:val="00E112C8"/>
  </w:style>
  <w:style w:type="paragraph" w:customStyle="1" w:styleId="B4">
    <w:name w:val="B4"/>
    <w:basedOn w:val="42"/>
    <w:qFormat/>
    <w:rsid w:val="00E112C8"/>
  </w:style>
  <w:style w:type="paragraph" w:customStyle="1" w:styleId="B5">
    <w:name w:val="B5"/>
    <w:basedOn w:val="52"/>
    <w:qFormat/>
    <w:rsid w:val="00E112C8"/>
  </w:style>
  <w:style w:type="paragraph" w:customStyle="1" w:styleId="ZTD">
    <w:name w:val="ZTD"/>
    <w:basedOn w:val="ZB"/>
    <w:qFormat/>
    <w:rsid w:val="00E112C8"/>
    <w:pPr>
      <w:framePr w:hRule="auto" w:wrap="notBeside" w:y="852"/>
    </w:pPr>
    <w:rPr>
      <w:i w:val="0"/>
      <w:sz w:val="40"/>
    </w:rPr>
  </w:style>
  <w:style w:type="paragraph" w:customStyle="1" w:styleId="ZV">
    <w:name w:val="ZV"/>
    <w:basedOn w:val="ZU"/>
    <w:qFormat/>
    <w:rsid w:val="00E112C8"/>
    <w:pPr>
      <w:framePr w:wrap="notBeside" w:y="16161"/>
    </w:pPr>
  </w:style>
  <w:style w:type="paragraph" w:customStyle="1" w:styleId="INDENT1">
    <w:name w:val="INDENT1"/>
    <w:basedOn w:val="a"/>
    <w:qFormat/>
    <w:rsid w:val="00E112C8"/>
    <w:pPr>
      <w:ind w:left="851"/>
    </w:pPr>
  </w:style>
  <w:style w:type="paragraph" w:customStyle="1" w:styleId="INDENT2">
    <w:name w:val="INDENT2"/>
    <w:basedOn w:val="a"/>
    <w:qFormat/>
    <w:rsid w:val="00E112C8"/>
    <w:pPr>
      <w:ind w:left="1135" w:hanging="284"/>
    </w:pPr>
  </w:style>
  <w:style w:type="paragraph" w:customStyle="1" w:styleId="INDENT3">
    <w:name w:val="INDENT3"/>
    <w:basedOn w:val="a"/>
    <w:qFormat/>
    <w:rsid w:val="00E112C8"/>
    <w:pPr>
      <w:ind w:left="1701" w:hanging="567"/>
    </w:pPr>
  </w:style>
  <w:style w:type="paragraph" w:customStyle="1" w:styleId="FigureTitle">
    <w:name w:val="Figure_Title"/>
    <w:basedOn w:val="a"/>
    <w:next w:val="a"/>
    <w:qFormat/>
    <w:rsid w:val="00E112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E112C8"/>
    <w:pPr>
      <w:keepNext/>
      <w:keepLines/>
    </w:pPr>
    <w:rPr>
      <w:b/>
    </w:rPr>
  </w:style>
  <w:style w:type="paragraph" w:customStyle="1" w:styleId="enumlev2">
    <w:name w:val="enumlev2"/>
    <w:basedOn w:val="a"/>
    <w:qFormat/>
    <w:rsid w:val="00E112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E112C8"/>
    <w:pPr>
      <w:keepNext/>
      <w:keepLines/>
      <w:spacing w:before="240"/>
      <w:ind w:left="1418"/>
    </w:pPr>
    <w:rPr>
      <w:rFonts w:ascii="Arial" w:hAnsi="Arial"/>
      <w:b/>
      <w:sz w:val="36"/>
      <w:lang w:val="en-US"/>
    </w:rPr>
  </w:style>
  <w:style w:type="paragraph" w:customStyle="1" w:styleId="TAJ">
    <w:name w:val="TAJ"/>
    <w:basedOn w:val="TH"/>
    <w:qFormat/>
    <w:rsid w:val="00E112C8"/>
  </w:style>
  <w:style w:type="paragraph" w:customStyle="1" w:styleId="Guidance">
    <w:name w:val="Guidance"/>
    <w:basedOn w:val="a"/>
    <w:link w:val="GuidanceChar"/>
    <w:qFormat/>
    <w:rsid w:val="00E112C8"/>
    <w:rPr>
      <w:i/>
      <w:color w:val="0000FF"/>
    </w:rPr>
  </w:style>
  <w:style w:type="character" w:customStyle="1" w:styleId="TALChar">
    <w:name w:val="TAL Char"/>
    <w:link w:val="TAL"/>
    <w:qFormat/>
    <w:rsid w:val="00E112C8"/>
    <w:rPr>
      <w:rFonts w:ascii="Arial" w:hAnsi="Arial"/>
      <w:sz w:val="18"/>
      <w:lang w:eastAsia="en-US"/>
    </w:rPr>
  </w:style>
  <w:style w:type="character" w:customStyle="1" w:styleId="THChar">
    <w:name w:val="TH Char"/>
    <w:link w:val="TH"/>
    <w:qFormat/>
    <w:rsid w:val="00E112C8"/>
    <w:rPr>
      <w:rFonts w:ascii="Arial" w:hAnsi="Arial"/>
      <w:b/>
      <w:lang w:eastAsia="en-US"/>
    </w:rPr>
  </w:style>
  <w:style w:type="character" w:customStyle="1" w:styleId="TAHCar">
    <w:name w:val="TAH Car"/>
    <w:link w:val="TAH"/>
    <w:qFormat/>
    <w:rsid w:val="00E112C8"/>
    <w:rPr>
      <w:rFonts w:ascii="Arial" w:hAnsi="Arial"/>
      <w:b/>
      <w:sz w:val="18"/>
      <w:lang w:eastAsia="en-US"/>
    </w:rPr>
  </w:style>
  <w:style w:type="character" w:customStyle="1" w:styleId="NOChar">
    <w:name w:val="NO Char"/>
    <w:link w:val="NO"/>
    <w:qFormat/>
    <w:rsid w:val="00E112C8"/>
    <w:rPr>
      <w:lang w:eastAsia="en-US"/>
    </w:rPr>
  </w:style>
  <w:style w:type="character" w:customStyle="1" w:styleId="2Char">
    <w:name w:val="标题 2 Char"/>
    <w:link w:val="2"/>
    <w:qFormat/>
    <w:rsid w:val="00E112C8"/>
    <w:rPr>
      <w:rFonts w:ascii="Arial" w:hAnsi="Arial"/>
      <w:sz w:val="28"/>
      <w:szCs w:val="18"/>
      <w:lang w:val="sv-SE" w:eastAsia="zh-CN"/>
    </w:rPr>
  </w:style>
  <w:style w:type="character" w:customStyle="1" w:styleId="GuidanceChar">
    <w:name w:val="Guidance Char"/>
    <w:link w:val="Guidance"/>
    <w:qFormat/>
    <w:rsid w:val="00E112C8"/>
    <w:rPr>
      <w:i/>
      <w:color w:val="0000FF"/>
      <w:lang w:eastAsia="en-US"/>
    </w:rPr>
  </w:style>
  <w:style w:type="character" w:customStyle="1" w:styleId="1Char">
    <w:name w:val="标题 1 Char"/>
    <w:link w:val="1"/>
    <w:qFormat/>
    <w:rsid w:val="00E112C8"/>
    <w:rPr>
      <w:rFonts w:ascii="Arial" w:hAnsi="Arial"/>
      <w:sz w:val="36"/>
      <w:lang w:val="sv-SE"/>
    </w:rPr>
  </w:style>
  <w:style w:type="character" w:customStyle="1" w:styleId="Char6">
    <w:name w:val="页眉 Char"/>
    <w:link w:val="ae"/>
    <w:qFormat/>
    <w:rsid w:val="00E112C8"/>
    <w:rPr>
      <w:rFonts w:ascii="Arial" w:hAnsi="Arial"/>
      <w:b/>
      <w:sz w:val="18"/>
      <w:lang w:val="en-GB" w:bidi="ar-SA"/>
    </w:rPr>
  </w:style>
  <w:style w:type="character" w:customStyle="1" w:styleId="Char0">
    <w:name w:val="批注文字 Char"/>
    <w:link w:val="a8"/>
    <w:uiPriority w:val="99"/>
    <w:qFormat/>
    <w:rsid w:val="00E112C8"/>
    <w:rPr>
      <w:lang w:val="en-GB" w:eastAsia="en-US"/>
    </w:rPr>
  </w:style>
  <w:style w:type="character" w:customStyle="1" w:styleId="Char8">
    <w:name w:val="批注主题 Char"/>
    <w:basedOn w:val="Char0"/>
    <w:qFormat/>
    <w:rsid w:val="00E112C8"/>
    <w:rPr>
      <w:lang w:val="en-GB" w:eastAsia="en-US"/>
    </w:rPr>
  </w:style>
  <w:style w:type="paragraph" w:customStyle="1" w:styleId="12">
    <w:name w:val="修订1"/>
    <w:hidden/>
    <w:uiPriority w:val="99"/>
    <w:semiHidden/>
    <w:qFormat/>
    <w:rsid w:val="00E112C8"/>
    <w:rPr>
      <w:lang w:val="en-GB"/>
    </w:rPr>
  </w:style>
  <w:style w:type="character" w:customStyle="1" w:styleId="Char4">
    <w:name w:val="批注框文本 Char"/>
    <w:link w:val="ac"/>
    <w:qFormat/>
    <w:rsid w:val="00E112C8"/>
    <w:rPr>
      <w:sz w:val="18"/>
      <w:szCs w:val="18"/>
      <w:lang w:val="en-GB" w:eastAsia="en-US"/>
    </w:rPr>
  </w:style>
  <w:style w:type="character" w:customStyle="1" w:styleId="TACChar">
    <w:name w:val="TAC Char"/>
    <w:link w:val="TAC"/>
    <w:qFormat/>
    <w:rsid w:val="00E112C8"/>
    <w:rPr>
      <w:rFonts w:ascii="Arial" w:hAnsi="Arial"/>
      <w:sz w:val="18"/>
    </w:rPr>
  </w:style>
  <w:style w:type="paragraph" w:customStyle="1" w:styleId="210">
    <w:name w:val="中等深浅网格 21"/>
    <w:uiPriority w:val="1"/>
    <w:qFormat/>
    <w:rsid w:val="00E112C8"/>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112C8"/>
    <w:rPr>
      <w:rFonts w:ascii="Arial" w:hAnsi="Arial"/>
      <w:sz w:val="18"/>
    </w:rPr>
  </w:style>
  <w:style w:type="paragraph" w:customStyle="1" w:styleId="Heading3Underrubrik2H3">
    <w:name w:val="Heading 3.Underrubrik2.H3"/>
    <w:basedOn w:val="a"/>
    <w:next w:val="a"/>
    <w:qFormat/>
    <w:rsid w:val="00E112C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112C8"/>
    <w:rPr>
      <w:rFonts w:ascii="Arial" w:hAnsi="Arial" w:cs="Arial"/>
      <w:sz w:val="18"/>
      <w:szCs w:val="18"/>
      <w:lang w:val="en-GB"/>
    </w:rPr>
  </w:style>
  <w:style w:type="paragraph" w:customStyle="1" w:styleId="CRCoverPage">
    <w:name w:val="CR Cover Page"/>
    <w:link w:val="CRCoverPageChar"/>
    <w:qFormat/>
    <w:rsid w:val="00E112C8"/>
    <w:pPr>
      <w:spacing w:after="120"/>
    </w:pPr>
    <w:rPr>
      <w:rFonts w:ascii="Arial" w:hAnsi="Arial"/>
      <w:lang w:val="en-GB"/>
    </w:rPr>
  </w:style>
  <w:style w:type="character" w:customStyle="1" w:styleId="8Char">
    <w:name w:val="标题 8 Char"/>
    <w:link w:val="8"/>
    <w:qFormat/>
    <w:rsid w:val="00E112C8"/>
    <w:rPr>
      <w:rFonts w:ascii="Arial" w:hAnsi="Arial"/>
      <w:sz w:val="36"/>
      <w:lang w:eastAsia="en-US"/>
    </w:rPr>
  </w:style>
  <w:style w:type="character" w:customStyle="1" w:styleId="CRCoverPageChar">
    <w:name w:val="CR Cover Page Char"/>
    <w:link w:val="CRCoverPage"/>
    <w:qFormat/>
    <w:rsid w:val="00E112C8"/>
    <w:rPr>
      <w:rFonts w:ascii="Arial" w:hAnsi="Arial"/>
      <w:lang w:val="en-GB"/>
    </w:rPr>
  </w:style>
  <w:style w:type="character" w:customStyle="1" w:styleId="B1Char">
    <w:name w:val="B1 Char"/>
    <w:link w:val="B1"/>
    <w:qFormat/>
    <w:rsid w:val="00E112C8"/>
    <w:rPr>
      <w:lang w:val="en-GB"/>
    </w:rPr>
  </w:style>
  <w:style w:type="character" w:customStyle="1" w:styleId="Char">
    <w:name w:val="题注 Char"/>
    <w:link w:val="a6"/>
    <w:qFormat/>
    <w:rsid w:val="00E112C8"/>
    <w:rPr>
      <w:b/>
      <w:lang w:val="en-GB"/>
    </w:rPr>
  </w:style>
  <w:style w:type="character" w:customStyle="1" w:styleId="3Char">
    <w:name w:val="标题 3 Char"/>
    <w:link w:val="3"/>
    <w:qFormat/>
    <w:rsid w:val="00E112C8"/>
    <w:rPr>
      <w:rFonts w:ascii="Arial" w:hAnsi="Arial"/>
      <w:sz w:val="28"/>
      <w:szCs w:val="18"/>
      <w:lang w:eastAsia="zh-CN"/>
    </w:rPr>
  </w:style>
  <w:style w:type="character" w:customStyle="1" w:styleId="Char1">
    <w:name w:val="正文文本 Char"/>
    <w:link w:val="a9"/>
    <w:qFormat/>
    <w:rsid w:val="00E112C8"/>
    <w:rPr>
      <w:lang w:val="en-GB"/>
    </w:rPr>
  </w:style>
  <w:style w:type="paragraph" w:customStyle="1" w:styleId="3GPPNormalText">
    <w:name w:val="3GPP Normal Text"/>
    <w:basedOn w:val="a9"/>
    <w:link w:val="3GPPNormalTextChar"/>
    <w:qFormat/>
    <w:rsid w:val="00E112C8"/>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E112C8"/>
    <w:rPr>
      <w:rFonts w:eastAsia="MS Mincho"/>
      <w:sz w:val="22"/>
      <w:szCs w:val="24"/>
    </w:rPr>
  </w:style>
  <w:style w:type="character" w:customStyle="1" w:styleId="CaptionChar1">
    <w:name w:val="Caption Char1"/>
    <w:qFormat/>
    <w:rsid w:val="00E112C8"/>
    <w:rPr>
      <w:rFonts w:eastAsia="Times New Roman"/>
      <w:b/>
      <w:lang w:val="en-GB" w:eastAsia="en-US"/>
    </w:rPr>
  </w:style>
  <w:style w:type="character" w:customStyle="1" w:styleId="Char2">
    <w:name w:val="纯文本 Char"/>
    <w:link w:val="aa"/>
    <w:uiPriority w:val="99"/>
    <w:qFormat/>
    <w:rsid w:val="00E112C8"/>
    <w:rPr>
      <w:rFonts w:ascii="Courier New" w:hAnsi="Courier New"/>
      <w:lang w:val="nb-NO" w:eastAsia="en-US"/>
    </w:rPr>
  </w:style>
  <w:style w:type="paragraph" w:styleId="afa">
    <w:name w:val="No Spacing"/>
    <w:uiPriority w:val="1"/>
    <w:qFormat/>
    <w:rsid w:val="00E112C8"/>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E112C8"/>
    <w:rPr>
      <w:b/>
      <w:bCs/>
      <w:lang w:val="en-GB" w:eastAsia="en-US"/>
    </w:rPr>
  </w:style>
  <w:style w:type="character" w:customStyle="1" w:styleId="13">
    <w:name w:val="不明显参考1"/>
    <w:uiPriority w:val="31"/>
    <w:qFormat/>
    <w:rsid w:val="00E112C8"/>
    <w:rPr>
      <w:smallCaps/>
      <w:color w:val="C0504D"/>
      <w:u w:val="single"/>
    </w:rPr>
  </w:style>
  <w:style w:type="paragraph" w:customStyle="1" w:styleId="afb">
    <w:name w:val="样式 页眉"/>
    <w:basedOn w:val="ae"/>
    <w:link w:val="Char9"/>
    <w:qFormat/>
    <w:rsid w:val="00E112C8"/>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E112C8"/>
    <w:rPr>
      <w:rFonts w:ascii="Arial" w:eastAsia="Arial" w:hAnsi="Arial"/>
      <w:b/>
      <w:bCs/>
      <w:sz w:val="22"/>
      <w:lang w:val="en-GB" w:eastAsia="en-US"/>
    </w:rPr>
  </w:style>
  <w:style w:type="character" w:customStyle="1" w:styleId="Char5">
    <w:name w:val="页脚 Char"/>
    <w:link w:val="ad"/>
    <w:uiPriority w:val="99"/>
    <w:qFormat/>
    <w:rsid w:val="00E112C8"/>
    <w:rPr>
      <w:rFonts w:ascii="Arial" w:hAnsi="Arial"/>
      <w:b/>
      <w:i/>
      <w:sz w:val="18"/>
      <w:lang w:val="en-GB"/>
    </w:rPr>
  </w:style>
  <w:style w:type="paragraph" w:customStyle="1" w:styleId="MediumGrid21">
    <w:name w:val="Medium Grid 21"/>
    <w:uiPriority w:val="1"/>
    <w:qFormat/>
    <w:rsid w:val="00E112C8"/>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E112C8"/>
    <w:rPr>
      <w:rFonts w:ascii="Arial" w:hAnsi="Arial"/>
      <w:sz w:val="24"/>
      <w:szCs w:val="18"/>
      <w:lang w:eastAsia="zh-CN"/>
    </w:rPr>
  </w:style>
  <w:style w:type="character" w:customStyle="1" w:styleId="5Char">
    <w:name w:val="标题 5 Char"/>
    <w:basedOn w:val="a0"/>
    <w:link w:val="5"/>
    <w:qFormat/>
    <w:rsid w:val="00E112C8"/>
    <w:rPr>
      <w:rFonts w:ascii="Arial" w:hAnsi="Arial"/>
      <w:sz w:val="22"/>
      <w:szCs w:val="18"/>
      <w:lang w:eastAsia="zh-CN"/>
    </w:rPr>
  </w:style>
  <w:style w:type="character" w:customStyle="1" w:styleId="6Char">
    <w:name w:val="标题 6 Char"/>
    <w:basedOn w:val="a0"/>
    <w:link w:val="6"/>
    <w:qFormat/>
    <w:rsid w:val="00E112C8"/>
    <w:rPr>
      <w:rFonts w:ascii="Arial" w:hAnsi="Arial"/>
      <w:szCs w:val="18"/>
      <w:lang w:eastAsia="zh-CN"/>
    </w:rPr>
  </w:style>
  <w:style w:type="character" w:customStyle="1" w:styleId="7Char">
    <w:name w:val="标题 7 Char"/>
    <w:basedOn w:val="a0"/>
    <w:link w:val="7"/>
    <w:qFormat/>
    <w:rsid w:val="00E112C8"/>
    <w:rPr>
      <w:rFonts w:ascii="Arial" w:hAnsi="Arial"/>
      <w:szCs w:val="18"/>
      <w:lang w:eastAsia="zh-CN"/>
    </w:rPr>
  </w:style>
  <w:style w:type="character" w:customStyle="1" w:styleId="9Char">
    <w:name w:val="标题 9 Char"/>
    <w:basedOn w:val="a0"/>
    <w:link w:val="9"/>
    <w:qFormat/>
    <w:rsid w:val="00E112C8"/>
    <w:rPr>
      <w:rFonts w:ascii="Arial" w:hAnsi="Arial"/>
      <w:sz w:val="36"/>
      <w:lang w:eastAsia="en-US"/>
    </w:rPr>
  </w:style>
  <w:style w:type="paragraph" w:customStyle="1" w:styleId="Heading">
    <w:name w:val="Heading"/>
    <w:basedOn w:val="a"/>
    <w:qFormat/>
    <w:rsid w:val="00E112C8"/>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Char0">
    <w:name w:val="正文文本缩进 2 Char"/>
    <w:basedOn w:val="a0"/>
    <w:link w:val="24"/>
    <w:qFormat/>
    <w:rsid w:val="00E112C8"/>
    <w:rPr>
      <w:rFonts w:ascii="Arial" w:eastAsia="游明朝" w:hAnsi="Arial"/>
      <w:sz w:val="22"/>
      <w:lang w:val="en-GB" w:eastAsia="en-US"/>
    </w:rPr>
  </w:style>
  <w:style w:type="paragraph" w:customStyle="1" w:styleId="HE">
    <w:name w:val="HE"/>
    <w:basedOn w:val="a"/>
    <w:qFormat/>
    <w:rsid w:val="00E112C8"/>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sid w:val="00E112C8"/>
    <w:rPr>
      <w:rFonts w:eastAsia="游明朝"/>
      <w:lang w:val="en-GB" w:eastAsia="en-US"/>
    </w:rPr>
  </w:style>
  <w:style w:type="character" w:customStyle="1" w:styleId="Char7">
    <w:name w:val="脚注文本 Char"/>
    <w:basedOn w:val="a0"/>
    <w:link w:val="af0"/>
    <w:semiHidden/>
    <w:qFormat/>
    <w:rsid w:val="00E112C8"/>
    <w:rPr>
      <w:sz w:val="16"/>
      <w:lang w:val="en-GB" w:eastAsia="en-US"/>
    </w:rPr>
  </w:style>
  <w:style w:type="paragraph" w:customStyle="1" w:styleId="tah0">
    <w:name w:val="tah"/>
    <w:basedOn w:val="a"/>
    <w:qFormat/>
    <w:rsid w:val="00E112C8"/>
    <w:pPr>
      <w:spacing w:before="100" w:beforeAutospacing="1" w:after="100" w:afterAutospacing="1"/>
    </w:pPr>
    <w:rPr>
      <w:rFonts w:eastAsia="Calibri"/>
      <w:sz w:val="24"/>
      <w:szCs w:val="24"/>
      <w:lang w:val="en-US"/>
    </w:rPr>
  </w:style>
  <w:style w:type="paragraph" w:customStyle="1" w:styleId="tal0">
    <w:name w:val="tal"/>
    <w:basedOn w:val="a"/>
    <w:qFormat/>
    <w:rsid w:val="00E112C8"/>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112C8"/>
    <w:rPr>
      <w:color w:val="808080"/>
      <w:shd w:val="clear" w:color="auto" w:fill="E6E6E6"/>
    </w:rPr>
  </w:style>
  <w:style w:type="character" w:customStyle="1" w:styleId="H6Char">
    <w:name w:val="H6 Char"/>
    <w:link w:val="H6"/>
    <w:qFormat/>
    <w:rsid w:val="00E112C8"/>
    <w:rPr>
      <w:rFonts w:ascii="Arial" w:hAnsi="Arial"/>
      <w:szCs w:val="18"/>
      <w:lang w:eastAsia="zh-CN"/>
    </w:rPr>
  </w:style>
  <w:style w:type="paragraph" w:styleId="afc">
    <w:name w:val="List Paragraph"/>
    <w:basedOn w:val="a"/>
    <w:link w:val="Chara"/>
    <w:uiPriority w:val="34"/>
    <w:qFormat/>
    <w:rsid w:val="00E112C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112C8"/>
    <w:rPr>
      <w:lang w:val="en-GB" w:eastAsia="en-US"/>
    </w:rPr>
  </w:style>
  <w:style w:type="character" w:customStyle="1" w:styleId="PLChar">
    <w:name w:val="PL Char"/>
    <w:link w:val="PL"/>
    <w:qFormat/>
    <w:rsid w:val="00E112C8"/>
    <w:rPr>
      <w:rFonts w:ascii="Courier New" w:hAnsi="Courier New"/>
      <w:sz w:val="16"/>
      <w:lang w:val="en-GB" w:eastAsia="en-US"/>
    </w:rPr>
  </w:style>
  <w:style w:type="character" w:customStyle="1" w:styleId="Chara">
    <w:name w:val="列出段落 Char"/>
    <w:link w:val="afc"/>
    <w:uiPriority w:val="34"/>
    <w:qFormat/>
    <w:locked/>
    <w:rsid w:val="00E112C8"/>
    <w:rPr>
      <w:rFonts w:eastAsia="MS Mincho"/>
      <w:lang w:val="en-GB" w:eastAsia="en-US"/>
    </w:rPr>
  </w:style>
  <w:style w:type="paragraph" w:customStyle="1" w:styleId="Proposal1">
    <w:name w:val="Proposal1"/>
    <w:basedOn w:val="a"/>
    <w:link w:val="Proposal1Char"/>
    <w:qFormat/>
    <w:rsid w:val="00E112C8"/>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E112C8"/>
    <w:rPr>
      <w:b/>
      <w:lang w:val="en-GB" w:eastAsia="en-US"/>
    </w:rPr>
  </w:style>
  <w:style w:type="paragraph" w:customStyle="1" w:styleId="Proposal">
    <w:name w:val="Proposal"/>
    <w:basedOn w:val="a"/>
    <w:link w:val="ProposalChar"/>
    <w:qFormat/>
    <w:rsid w:val="00E112C8"/>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E112C8"/>
    <w:rPr>
      <w:rFonts w:eastAsia="SimSun"/>
      <w:b/>
      <w:lang w:val="en-GB" w:eastAsia="en-US"/>
    </w:rPr>
  </w:style>
  <w:style w:type="table" w:customStyle="1" w:styleId="ListTable1Light-Accent51">
    <w:name w:val="List Table 1 Light - Accent 51"/>
    <w:basedOn w:val="a1"/>
    <w:uiPriority w:val="46"/>
    <w:qFormat/>
    <w:rsid w:val="00E112C8"/>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E112C8"/>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E112C8"/>
    <w:rPr>
      <w:color w:val="605E5C"/>
      <w:shd w:val="clear" w:color="auto" w:fill="E1DFDD"/>
    </w:rPr>
  </w:style>
  <w:style w:type="character" w:customStyle="1" w:styleId="fontstyle01">
    <w:name w:val="fontstyle01"/>
    <w:basedOn w:val="a0"/>
    <w:qFormat/>
    <w:rsid w:val="00E112C8"/>
    <w:rPr>
      <w:rFonts w:ascii="Times-Roman" w:hAnsi="Times-Roman" w:hint="default"/>
      <w:color w:val="000000"/>
      <w:sz w:val="20"/>
      <w:szCs w:val="20"/>
    </w:rPr>
  </w:style>
  <w:style w:type="character" w:customStyle="1" w:styleId="fontstyle21">
    <w:name w:val="fontstyle21"/>
    <w:basedOn w:val="a0"/>
    <w:qFormat/>
    <w:rsid w:val="00E112C8"/>
    <w:rPr>
      <w:rFonts w:ascii="Times-Italic" w:hAnsi="Times-Italic" w:hint="default"/>
      <w:i/>
      <w:iCs/>
      <w:color w:val="000000"/>
      <w:sz w:val="20"/>
      <w:szCs w:val="20"/>
    </w:rPr>
  </w:style>
  <w:style w:type="table" w:customStyle="1" w:styleId="2-51">
    <w:name w:val="网格表 2 - 着色 51"/>
    <w:basedOn w:val="a1"/>
    <w:uiPriority w:val="47"/>
    <w:qFormat/>
    <w:rsid w:val="00E112C8"/>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E112C8"/>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E112C8"/>
    <w:rPr>
      <w:color w:val="605E5C"/>
      <w:shd w:val="clear" w:color="auto" w:fill="E1DFDD"/>
    </w:rPr>
  </w:style>
  <w:style w:type="paragraph" w:customStyle="1" w:styleId="Observation">
    <w:name w:val="Observation"/>
    <w:basedOn w:val="afc"/>
    <w:next w:val="a"/>
    <w:qFormat/>
    <w:rsid w:val="00E112C8"/>
    <w:pPr>
      <w:numPr>
        <w:numId w:val="2"/>
      </w:numPr>
      <w:tabs>
        <w:tab w:val="left" w:pos="730"/>
      </w:tabs>
      <w:overflowPunct/>
      <w:autoSpaceDE/>
      <w:autoSpaceDN/>
      <w:adjustRightInd/>
      <w:ind w:firstLineChars="0"/>
      <w:textAlignment w:val="auto"/>
    </w:pPr>
    <w:rPr>
      <w:rFonts w:eastAsia="SimSun"/>
      <w:b/>
      <w:lang w:eastAsia="zh-CN"/>
    </w:rPr>
  </w:style>
  <w:style w:type="paragraph" w:customStyle="1" w:styleId="26">
    <w:name w:val="修订2"/>
    <w:hidden/>
    <w:uiPriority w:val="99"/>
    <w:semiHidden/>
    <w:qFormat/>
    <w:rsid w:val="00E112C8"/>
    <w:rPr>
      <w:lang w:val="en-GB"/>
    </w:rPr>
  </w:style>
  <w:style w:type="paragraph" w:customStyle="1" w:styleId="Revision1">
    <w:name w:val="Revision1"/>
    <w:hidden/>
    <w:uiPriority w:val="99"/>
    <w:semiHidden/>
    <w:qFormat/>
    <w:rsid w:val="00E112C8"/>
    <w:rPr>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7431.zip" TargetMode="External"/><Relationship Id="rId18" Type="http://schemas.openxmlformats.org/officeDocument/2006/relationships/hyperlink" Target="https://www.3gpp.org/ftp/TSG_RAN/WG4_Radio/TSGR4_101-e/Docs/R4-2118430.zip" TargetMode="External"/><Relationship Id="rId26" Type="http://schemas.openxmlformats.org/officeDocument/2006/relationships/image" Target="media/image4.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1-e/Docs/R4-2119016.zip" TargetMode="External"/><Relationship Id="rId34" Type="http://schemas.openxmlformats.org/officeDocument/2006/relationships/hyperlink" Target="https://www.3gpp.org/ftp/TSG_RAN/WG4_Radio/TSGR4_101-e/Docs/R4-211901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8118.zip" TargetMode="External"/><Relationship Id="rId25" Type="http://schemas.openxmlformats.org/officeDocument/2006/relationships/image" Target="media/image3.png"/><Relationship Id="rId33" Type="http://schemas.openxmlformats.org/officeDocument/2006/relationships/hyperlink" Target="https://www.3gpp.org/ftp/TSG_RAN/WG4_Radio/TSGR4_101-e/Docs/R4-211868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e/Docs/R4-2118007.zip" TargetMode="External"/><Relationship Id="rId20" Type="http://schemas.openxmlformats.org/officeDocument/2006/relationships/hyperlink" Target="https://www.3gpp.org/ftp/TSG_RAN/WG4_Radio/TSGR4_101-e/Docs/R4-2119015.zip" TargetMode="External"/><Relationship Id="rId29" Type="http://schemas.openxmlformats.org/officeDocument/2006/relationships/hyperlink" Target="https://www.3gpp.org/ftp/TSG_RAN/WG4_Radio/TSGR4_101-e/Docs/R4-211770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yperlink" Target="https://www.3gpp.org/ftp/TSG_RAN/WG4_Radio/TSGR4_101-e/Docs/R4-2118430.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e/Docs/R4-2117707.zip" TargetMode="External"/><Relationship Id="rId23" Type="http://schemas.openxmlformats.org/officeDocument/2006/relationships/image" Target="media/image1.png"/><Relationship Id="rId28" Type="http://schemas.openxmlformats.org/officeDocument/2006/relationships/hyperlink" Target="https://www.3gpp.org/ftp/TSG_RAN/WG4_Radio/TSGR4_101-e/Docs/R4-2117698.zip" TargetMode="External"/><Relationship Id="rId36" Type="http://schemas.openxmlformats.org/officeDocument/2006/relationships/hyperlink" Target="https://www.3gpp.org/ftp/TSG_RAN/WG4_Radio/TSGR4_101-e/Docs/R4-2119544.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8683.zip" TargetMode="External"/><Relationship Id="rId31" Type="http://schemas.openxmlformats.org/officeDocument/2006/relationships/hyperlink" Target="https://www.3gpp.org/ftp/TSG_RAN/WG4_Radio/TSGR4_101-e/Docs/R4-211811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7698.zip" TargetMode="External"/><Relationship Id="rId22" Type="http://schemas.openxmlformats.org/officeDocument/2006/relationships/hyperlink" Target="https://www.3gpp.org/ftp/TSG_RAN/WG4_Radio/TSGR4_101-e/Docs/R4-2119544.zip" TargetMode="External"/><Relationship Id="rId27" Type="http://schemas.openxmlformats.org/officeDocument/2006/relationships/hyperlink" Target="https://www.3gpp.org/ftp/TSG_RAN/WG4_Radio/TSGR4_101-e/Docs/R4-2117431.zip" TargetMode="External"/><Relationship Id="rId30" Type="http://schemas.openxmlformats.org/officeDocument/2006/relationships/hyperlink" Target="https://www.3gpp.org/ftp/TSG_RAN/WG4_Radio/TSGR4_101-e/Docs/R4-2118007.zip" TargetMode="External"/><Relationship Id="rId35" Type="http://schemas.openxmlformats.org/officeDocument/2006/relationships/hyperlink" Target="https://www.3gpp.org/ftp/TSG_RAN/WG4_Radio/TSGR4_101-e/Docs/R4-21190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F945754-A911-45E4-BE17-12BDB84F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10172</Words>
  <Characters>57981</Characters>
  <Application>Microsoft Office Word</Application>
  <DocSecurity>0</DocSecurity>
  <Lines>483</Lines>
  <Paragraphs>136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68017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2</cp:revision>
  <cp:lastPrinted>2019-04-25T01:09:00Z</cp:lastPrinted>
  <dcterms:created xsi:type="dcterms:W3CDTF">2021-11-12T02:08:00Z</dcterms:created>
  <dcterms:modified xsi:type="dcterms:W3CDTF">2021-11-12T02:08:00Z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1636075519</vt:lpwstr>
  </property>
</Properties>
</file>