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CF81C" w14:textId="286B1C85" w:rsidR="00525CBF" w:rsidRDefault="00525CBF" w:rsidP="00A25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768FC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Pr="006768FC">
        <w:rPr>
          <w:b/>
          <w:noProof/>
          <w:sz w:val="24"/>
        </w:rPr>
        <w:t>101-e</w:t>
      </w:r>
      <w:r>
        <w:rPr>
          <w:b/>
          <w:i/>
          <w:noProof/>
          <w:sz w:val="28"/>
        </w:rPr>
        <w:tab/>
      </w:r>
      <w:r w:rsidRPr="00AC5FB7">
        <w:rPr>
          <w:b/>
          <w:noProof/>
          <w:sz w:val="24"/>
        </w:rPr>
        <w:t>R4-21</w:t>
      </w:r>
      <w:r w:rsidR="00113582" w:rsidRPr="00AC5FB7">
        <w:rPr>
          <w:b/>
          <w:noProof/>
          <w:sz w:val="24"/>
        </w:rPr>
        <w:t>20663</w:t>
      </w:r>
    </w:p>
    <w:p w14:paraId="0B771CD2" w14:textId="77777777" w:rsidR="00525CBF" w:rsidRDefault="00525CBF" w:rsidP="00525C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768F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Pr="006768F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01-12,2021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FBC85E" w:rsidR="001E41F3" w:rsidRPr="00410371" w:rsidRDefault="00525C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18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26C9A8" w:rsidR="001E41F3" w:rsidRPr="00410371" w:rsidRDefault="001135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13582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B1F8C" w:rsidR="001E41F3" w:rsidRPr="00410371" w:rsidRDefault="00525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19CE1" w:rsidR="001E41F3" w:rsidRDefault="006773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38.809 on IAB conformance testing </w:t>
            </w:r>
            <w:r w:rsidR="00545719">
              <w:t>background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36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7366" w:rsidRDefault="00677366" w:rsidP="006773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6AFA0" w:rsidR="00677366" w:rsidRDefault="00677366" w:rsidP="0067736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7736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77366" w:rsidRDefault="00677366" w:rsidP="006773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708812" w:rsidR="00677366" w:rsidRDefault="00677366" w:rsidP="00677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8C629" w:rsidR="001E41F3" w:rsidRDefault="00677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3F6692" w:rsidR="001E41F3" w:rsidRDefault="00A32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2383E9" w:rsidR="001E41F3" w:rsidRDefault="00CA31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13B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A6E6AF" w:rsidR="001E41F3" w:rsidRDefault="00A32508">
            <w:pPr>
              <w:pStyle w:val="CRCoverPage"/>
              <w:spacing w:after="0"/>
              <w:ind w:left="100"/>
              <w:rPr>
                <w:noProof/>
              </w:rPr>
            </w:pPr>
            <w:r w:rsidRPr="00A32508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EB8AC0" w:rsidR="001E41F3" w:rsidRDefault="00545719" w:rsidP="0054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b</w:t>
            </w:r>
            <w:r w:rsidR="00677366">
              <w:rPr>
                <w:noProof/>
                <w:lang w:eastAsia="zh-CN"/>
              </w:rPr>
              <w:t xml:space="preserve">ackground </w:t>
            </w:r>
            <w:r w:rsidR="002B7643">
              <w:rPr>
                <w:noProof/>
                <w:lang w:eastAsia="zh-CN"/>
              </w:rPr>
              <w:t xml:space="preserve">information </w:t>
            </w:r>
            <w:r w:rsidR="00677366">
              <w:rPr>
                <w:noProof/>
                <w:lang w:eastAsia="zh-CN"/>
              </w:rPr>
              <w:t xml:space="preserve">on IAB conformance testing general aspect in TR.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A2F27" w:rsidR="001E41F3" w:rsidRDefault="00545719" w:rsidP="00F67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New clause 1</w:t>
            </w:r>
            <w:r w:rsidR="00F67F5B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added to indicate what</w:t>
            </w:r>
            <w:r w:rsidR="00106BAF">
              <w:rPr>
                <w:noProof/>
                <w:lang w:eastAsia="zh-CN"/>
              </w:rPr>
              <w:t xml:space="preserve">’s the delta considered for IAB conformance testing </w:t>
            </w:r>
            <w:r w:rsidR="00CF69D7">
              <w:rPr>
                <w:noProof/>
                <w:lang w:eastAsia="zh-CN"/>
              </w:rPr>
              <w:t>on Test configuration, Test model and declaration aspects</w:t>
            </w:r>
            <w:r w:rsidR="00106BAF">
              <w:rPr>
                <w:noProof/>
                <w:lang w:eastAsia="zh-CN"/>
              </w:rPr>
              <w:t xml:space="preserve"> based on the BS conformance testing framework</w:t>
            </w:r>
            <w:r w:rsidR="002B7643">
              <w:rPr>
                <w:noProof/>
                <w:lang w:eastAsia="zh-CN"/>
              </w:rPr>
              <w:t xml:space="preserve"> with update on reference</w:t>
            </w:r>
            <w:r w:rsidR="00106BAF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7A450" w:rsidR="001E41F3" w:rsidRDefault="00545719" w:rsidP="002B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2B7643">
              <w:rPr>
                <w:noProof/>
              </w:rPr>
              <w:t xml:space="preserve">on how to contruct </w:t>
            </w:r>
            <w:r>
              <w:rPr>
                <w:noProof/>
              </w:rPr>
              <w:t>IAB conformance testing especially on general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12D455" w:rsidR="001E41F3" w:rsidRDefault="00B20B0A" w:rsidP="00F67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45719">
              <w:rPr>
                <w:noProof/>
                <w:lang w:eastAsia="zh-CN"/>
              </w:rPr>
              <w:t>New clause 1</w:t>
            </w:r>
            <w:r w:rsidR="00F67F5B">
              <w:rPr>
                <w:noProof/>
                <w:lang w:eastAsia="zh-CN"/>
              </w:rPr>
              <w:t xml:space="preserve">3 </w:t>
            </w:r>
            <w:r w:rsidR="00545719">
              <w:rPr>
                <w:noProof/>
                <w:lang w:eastAsia="zh-CN"/>
              </w:rPr>
              <w:t>added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57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5719" w:rsidRDefault="00545719" w:rsidP="0054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5719" w:rsidRDefault="00545719" w:rsidP="005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4D4626" w:rsidR="00545719" w:rsidRDefault="00545719" w:rsidP="005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5719" w:rsidRDefault="00545719" w:rsidP="00545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5719" w:rsidRDefault="00545719" w:rsidP="0054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57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5719" w:rsidRDefault="00545719" w:rsidP="00545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5719" w:rsidRDefault="00545719" w:rsidP="005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90CAC" w:rsidR="00545719" w:rsidRDefault="00545719" w:rsidP="005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5719" w:rsidRDefault="00545719" w:rsidP="00545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5719" w:rsidRDefault="00545719" w:rsidP="0054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57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5719" w:rsidRDefault="00545719" w:rsidP="00545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5719" w:rsidRDefault="00545719" w:rsidP="005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B81FD7" w:rsidR="00545719" w:rsidRDefault="00545719" w:rsidP="005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5719" w:rsidRDefault="00545719" w:rsidP="00545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5719" w:rsidRDefault="00545719" w:rsidP="0054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9801D6" w:rsidR="008863B9" w:rsidRDefault="00113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revision of R4-2118229 to correct mistake pointed during idscussion.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411126" w:rsidR="001E41F3" w:rsidRPr="002B7643" w:rsidRDefault="002B7643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9FB9E66" w14:textId="77777777" w:rsidR="002B7643" w:rsidRPr="00FA2554" w:rsidRDefault="002B7643" w:rsidP="002B7643">
      <w:pPr>
        <w:pStyle w:val="1"/>
      </w:pPr>
      <w:bookmarkStart w:id="1" w:name="_Toc51054718"/>
      <w:bookmarkStart w:id="2" w:name="_Toc53221894"/>
      <w:bookmarkStart w:id="3" w:name="_Toc53222058"/>
      <w:bookmarkStart w:id="4" w:name="_Toc53222161"/>
      <w:bookmarkStart w:id="5" w:name="_Toc53222602"/>
      <w:bookmarkStart w:id="6" w:name="_Toc61185812"/>
      <w:bookmarkStart w:id="7" w:name="_Toc74643208"/>
      <w:bookmarkStart w:id="8" w:name="_Toc76540433"/>
      <w:bookmarkStart w:id="9" w:name="_Toc82184870"/>
      <w:bookmarkStart w:id="10" w:name="_Toc83943554"/>
      <w:r w:rsidRPr="00FA2554">
        <w:t>2</w:t>
      </w:r>
      <w:r w:rsidRPr="00FA255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4F872F2" w14:textId="77777777" w:rsidR="002B7643" w:rsidRPr="00FA2554" w:rsidRDefault="002B7643" w:rsidP="002B7643">
      <w:r w:rsidRPr="00FA2554">
        <w:t>The following documents contain provisions which, through reference in this text, constitute provisions of the present document.</w:t>
      </w:r>
    </w:p>
    <w:p w14:paraId="4A5E50C1" w14:textId="77777777" w:rsidR="002B7643" w:rsidRPr="00FA2554" w:rsidRDefault="002B7643" w:rsidP="002B7643">
      <w:pPr>
        <w:pStyle w:val="B1"/>
      </w:pPr>
      <w:r w:rsidRPr="00FA2554">
        <w:t>-</w:t>
      </w:r>
      <w:r w:rsidRPr="00FA2554">
        <w:tab/>
        <w:t>References are either specific (identified by date of publication, edition number, version number, etc.) or non</w:t>
      </w:r>
      <w:r w:rsidRPr="00FA2554">
        <w:noBreakHyphen/>
        <w:t>specific.</w:t>
      </w:r>
    </w:p>
    <w:p w14:paraId="1F4CE7B6" w14:textId="77777777" w:rsidR="002B7643" w:rsidRPr="00FA2554" w:rsidRDefault="002B7643" w:rsidP="002B7643">
      <w:pPr>
        <w:pStyle w:val="B1"/>
      </w:pPr>
      <w:r w:rsidRPr="00FA2554">
        <w:t>-</w:t>
      </w:r>
      <w:r w:rsidRPr="00FA2554">
        <w:tab/>
        <w:t>For a specific reference, subsequent revisions do not apply.</w:t>
      </w:r>
    </w:p>
    <w:p w14:paraId="646204A9" w14:textId="77777777" w:rsidR="002B7643" w:rsidRPr="00FA2554" w:rsidRDefault="002B7643" w:rsidP="002B7643">
      <w:pPr>
        <w:pStyle w:val="B1"/>
      </w:pPr>
      <w:r w:rsidRPr="00FA2554">
        <w:t>-</w:t>
      </w:r>
      <w:r w:rsidRPr="00FA25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554">
        <w:rPr>
          <w:i/>
        </w:rPr>
        <w:t xml:space="preserve"> in the same Release as the present document</w:t>
      </w:r>
      <w:r w:rsidRPr="00FA2554">
        <w:t>.</w:t>
      </w:r>
    </w:p>
    <w:p w14:paraId="1F59B58B" w14:textId="77777777" w:rsidR="002B7643" w:rsidRPr="00FA2554" w:rsidRDefault="002B7643" w:rsidP="002B7643">
      <w:pPr>
        <w:pStyle w:val="EX"/>
      </w:pPr>
      <w:r w:rsidRPr="00FA2554">
        <w:t>[1]</w:t>
      </w:r>
      <w:r w:rsidRPr="00FA2554">
        <w:tab/>
        <w:t xml:space="preserve">3GPP TR 21.905: </w:t>
      </w:r>
      <w:r>
        <w:t>"</w:t>
      </w:r>
      <w:r w:rsidRPr="00FA2554">
        <w:t>Vocabulary for 3GPP Specifications</w:t>
      </w:r>
      <w:r>
        <w:t>"</w:t>
      </w:r>
      <w:r w:rsidRPr="00FA2554">
        <w:t>.</w:t>
      </w:r>
    </w:p>
    <w:p w14:paraId="4F96496C" w14:textId="77777777" w:rsidR="002B7643" w:rsidRPr="00FA2554" w:rsidRDefault="002B7643" w:rsidP="002B7643">
      <w:pPr>
        <w:pStyle w:val="EX"/>
      </w:pPr>
      <w:r w:rsidRPr="00FA2554">
        <w:t>[2]</w:t>
      </w:r>
      <w:r w:rsidRPr="00FA2554">
        <w:tab/>
        <w:t xml:space="preserve">3GPP TS 38.104: </w:t>
      </w:r>
      <w:r>
        <w:t>"</w:t>
      </w:r>
      <w:r w:rsidRPr="00FA2554">
        <w:t>NR; Base Station (BS) radio transmission and reception</w:t>
      </w:r>
      <w:r>
        <w:t>"</w:t>
      </w:r>
    </w:p>
    <w:p w14:paraId="538B895A" w14:textId="77777777" w:rsidR="002B7643" w:rsidRPr="00FA2554" w:rsidRDefault="002B7643" w:rsidP="002B7643">
      <w:pPr>
        <w:pStyle w:val="EX"/>
      </w:pPr>
      <w:r w:rsidRPr="00FA2554">
        <w:t>[3]</w:t>
      </w:r>
      <w:r w:rsidRPr="00FA2554">
        <w:tab/>
        <w:t xml:space="preserve">3GPP TS 38.101-1: </w:t>
      </w:r>
      <w:r>
        <w:t>"</w:t>
      </w:r>
      <w:r w:rsidRPr="00FA2554">
        <w:t>NR User Equipment (UE) radio transmission and reception; Part 1: Range 1 Standalone</w:t>
      </w:r>
      <w:r>
        <w:t>"</w:t>
      </w:r>
    </w:p>
    <w:p w14:paraId="2B2128B9" w14:textId="77777777" w:rsidR="002B7643" w:rsidRPr="00FA2554" w:rsidRDefault="002B7643" w:rsidP="002B7643">
      <w:pPr>
        <w:pStyle w:val="EX"/>
      </w:pPr>
      <w:r w:rsidRPr="00FA2554">
        <w:t>[4]</w:t>
      </w:r>
      <w:r w:rsidRPr="00FA2554">
        <w:tab/>
        <w:t xml:space="preserve">3GPP TS 38.101-2: </w:t>
      </w:r>
      <w:r>
        <w:t>"</w:t>
      </w:r>
      <w:r w:rsidRPr="00FA2554">
        <w:t>NR User Equipment (UE) radio transmission and reception: Part 2: Range 2 Standalone</w:t>
      </w:r>
      <w:r>
        <w:t>"</w:t>
      </w:r>
      <w:r w:rsidRPr="00FA2554">
        <w:t xml:space="preserve"> </w:t>
      </w:r>
    </w:p>
    <w:p w14:paraId="322411AE" w14:textId="77777777" w:rsidR="002B7643" w:rsidRPr="00FA2554" w:rsidRDefault="002B7643" w:rsidP="002B7643">
      <w:pPr>
        <w:pStyle w:val="EX"/>
      </w:pPr>
      <w:r w:rsidRPr="00FA2554">
        <w:t>[</w:t>
      </w:r>
      <w:r w:rsidRPr="00FA2554">
        <w:rPr>
          <w:lang w:eastAsia="zh-CN"/>
        </w:rPr>
        <w:t>5</w:t>
      </w:r>
      <w:r w:rsidRPr="00FA2554">
        <w:t>]</w:t>
      </w:r>
      <w:r w:rsidRPr="00FA2554">
        <w:tab/>
        <w:t>3GPP TS 38.101-</w:t>
      </w:r>
      <w:r w:rsidRPr="00FA2554">
        <w:rPr>
          <w:rFonts w:hint="eastAsia"/>
          <w:lang w:eastAsia="zh-CN"/>
        </w:rPr>
        <w:t>3</w:t>
      </w:r>
      <w:r w:rsidRPr="00FA2554">
        <w:t xml:space="preserve">: </w:t>
      </w:r>
      <w:r>
        <w:t>"</w:t>
      </w:r>
      <w:r w:rsidRPr="00FA2554">
        <w:t xml:space="preserve">NR; User Equipment (UE) radio transmission and reception; Part </w:t>
      </w:r>
      <w:r w:rsidRPr="00FA2554">
        <w:rPr>
          <w:rFonts w:hint="eastAsia"/>
          <w:lang w:eastAsia="zh-CN"/>
        </w:rPr>
        <w:t>3</w:t>
      </w:r>
      <w:r w:rsidRPr="00FA2554">
        <w:t>: Range 1 and Range 2 Interworking operation with other radios</w:t>
      </w:r>
      <w:r>
        <w:t>"</w:t>
      </w:r>
    </w:p>
    <w:p w14:paraId="2CC71D33" w14:textId="77777777" w:rsidR="002B7643" w:rsidRPr="00FA2554" w:rsidRDefault="002B7643" w:rsidP="002B7643">
      <w:pPr>
        <w:pStyle w:val="EX"/>
      </w:pPr>
      <w:r w:rsidRPr="00FA2554">
        <w:t>[6]</w:t>
      </w:r>
      <w:r w:rsidRPr="00FA2554">
        <w:tab/>
        <w:t xml:space="preserve">3GPP TS 38.141-2: </w:t>
      </w:r>
      <w:r>
        <w:t>"</w:t>
      </w:r>
      <w:r w:rsidRPr="00FA2554">
        <w:t>NR; Base Station (BS) conformance testing; Part 2: Radiated conformance testing</w:t>
      </w:r>
      <w:r>
        <w:t>"</w:t>
      </w:r>
      <w:r w:rsidRPr="00FA2554">
        <w:t>.</w:t>
      </w:r>
    </w:p>
    <w:p w14:paraId="6DB7F0F6" w14:textId="77777777" w:rsidR="002B7643" w:rsidRPr="00FA2554" w:rsidRDefault="002B7643" w:rsidP="002B7643">
      <w:pPr>
        <w:pStyle w:val="EX"/>
      </w:pPr>
      <w:r w:rsidRPr="00FA2554">
        <w:t>[7]</w:t>
      </w:r>
      <w:r w:rsidRPr="00FA2554">
        <w:tab/>
        <w:t xml:space="preserve">3GPP TS 38.817-02: </w:t>
      </w:r>
      <w:r>
        <w:t>"</w:t>
      </w:r>
      <w:r w:rsidRPr="00FA2554">
        <w:t>General aspects for Base Station (BS) Radio Frequency (RF) for NR</w:t>
      </w:r>
      <w:r>
        <w:t>"</w:t>
      </w:r>
      <w:r w:rsidRPr="00FA2554">
        <w:t>.</w:t>
      </w:r>
    </w:p>
    <w:p w14:paraId="44A3F97D" w14:textId="77777777" w:rsidR="002B7643" w:rsidRPr="00FA2554" w:rsidRDefault="002B7643" w:rsidP="002B7643">
      <w:pPr>
        <w:pStyle w:val="EX"/>
      </w:pPr>
      <w:r w:rsidRPr="00FA2554">
        <w:t>[8]</w:t>
      </w:r>
      <w:r w:rsidRPr="00FA2554">
        <w:tab/>
        <w:t xml:space="preserve">3GPP TS 38.174: </w:t>
      </w:r>
      <w:r>
        <w:t>"</w:t>
      </w:r>
      <w:r w:rsidRPr="00FA2554">
        <w:t>NR; Integrated Access and Backhaul (IAB) radio transmission and reception</w:t>
      </w:r>
      <w:r>
        <w:t>"</w:t>
      </w:r>
    </w:p>
    <w:p w14:paraId="61A70E72" w14:textId="77777777" w:rsidR="002B7643" w:rsidRPr="00FA2554" w:rsidRDefault="002B7643" w:rsidP="002B7643">
      <w:pPr>
        <w:pStyle w:val="EX"/>
      </w:pPr>
      <w:r w:rsidRPr="00FA2554">
        <w:t>[9]</w:t>
      </w:r>
      <w:r w:rsidRPr="00FA2554">
        <w:tab/>
        <w:t xml:space="preserve">ITU-R Recommendation SM.329: </w:t>
      </w:r>
      <w:r>
        <w:t>"</w:t>
      </w:r>
      <w:r w:rsidRPr="00FA2554">
        <w:t>Unwanted emissions in the spurious domain</w:t>
      </w:r>
      <w:r>
        <w:t>"</w:t>
      </w:r>
      <w:r w:rsidRPr="00FA2554">
        <w:t>.</w:t>
      </w:r>
    </w:p>
    <w:p w14:paraId="60E203AE" w14:textId="77777777" w:rsidR="002B7643" w:rsidRPr="00FA2554" w:rsidRDefault="002B7643" w:rsidP="002B7643">
      <w:pPr>
        <w:keepLines/>
        <w:ind w:left="1702" w:hanging="1418"/>
      </w:pPr>
      <w:r w:rsidRPr="00FA2554">
        <w:t>[10]</w:t>
      </w:r>
      <w:r w:rsidRPr="00FA2554">
        <w:tab/>
        <w:t>Recommendation ITU-R SM.1539</w:t>
      </w:r>
      <w:r w:rsidRPr="00FA2554">
        <w:rPr>
          <w:lang w:val="en-US" w:eastAsia="zh-CN"/>
        </w:rPr>
        <w:t>-1</w:t>
      </w:r>
      <w:r w:rsidRPr="00FA2554">
        <w:t xml:space="preserve">: </w:t>
      </w:r>
      <w:r>
        <w:t>"</w:t>
      </w:r>
      <w:r w:rsidRPr="00FA2554"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>
        <w:t>"</w:t>
      </w:r>
      <w:r w:rsidRPr="00FA2554">
        <w:t>.</w:t>
      </w:r>
    </w:p>
    <w:p w14:paraId="59B40300" w14:textId="77777777" w:rsidR="002B7643" w:rsidRPr="00FA2554" w:rsidRDefault="002B7643" w:rsidP="002B7643">
      <w:pPr>
        <w:pStyle w:val="EX"/>
      </w:pPr>
      <w:r w:rsidRPr="00FA2554">
        <w:t>[11]</w:t>
      </w:r>
      <w:r w:rsidRPr="00FA2554">
        <w:tab/>
        <w:t xml:space="preserve">CISPR </w:t>
      </w:r>
      <w:r w:rsidRPr="00FA2554">
        <w:rPr>
          <w:lang w:val="en-US" w:eastAsia="zh-CN"/>
        </w:rPr>
        <w:t>3</w:t>
      </w:r>
      <w:r w:rsidRPr="00FA2554">
        <w:t xml:space="preserve">2: </w:t>
      </w:r>
      <w:r>
        <w:t>"</w:t>
      </w:r>
      <w:r w:rsidRPr="00FA2554">
        <w:t>Electromagnetic compatibility</w:t>
      </w:r>
      <w:r w:rsidRPr="00FA2554">
        <w:rPr>
          <w:lang w:val="en-US" w:eastAsia="zh-CN"/>
        </w:rPr>
        <w:t xml:space="preserve"> of multimedia equipment – Emission requirements</w:t>
      </w:r>
      <w:r>
        <w:t>"</w:t>
      </w:r>
      <w:r w:rsidRPr="00FA2554">
        <w:t>.</w:t>
      </w:r>
    </w:p>
    <w:p w14:paraId="69E3FA34" w14:textId="77777777" w:rsidR="002B7643" w:rsidRDefault="002B7643" w:rsidP="002B7643">
      <w:pPr>
        <w:pStyle w:val="EX"/>
        <w:rPr>
          <w:ins w:id="11" w:author="Nov revision" w:date="2021-10-22T10:17:00Z"/>
        </w:rPr>
      </w:pPr>
      <w:r w:rsidRPr="00FA2554">
        <w:t>[12]</w:t>
      </w:r>
      <w:r w:rsidRPr="00FA2554">
        <w:tab/>
        <w:t xml:space="preserve">3GPP TS 38.113: "NR; Base Station (BS) and repeater </w:t>
      </w:r>
      <w:proofErr w:type="spellStart"/>
      <w:r w:rsidRPr="00FA2554">
        <w:t>ElectroMagnetic</w:t>
      </w:r>
      <w:proofErr w:type="spellEnd"/>
      <w:r w:rsidRPr="00FA2554">
        <w:t xml:space="preserve"> Compatibility (EMC)".</w:t>
      </w:r>
    </w:p>
    <w:p w14:paraId="3E587F25" w14:textId="5FFE76BF" w:rsidR="00B20B0A" w:rsidRDefault="00B20B0A" w:rsidP="002B7643">
      <w:pPr>
        <w:pStyle w:val="EX"/>
        <w:rPr>
          <w:ins w:id="12" w:author="Nov revision" w:date="2021-10-22T10:17:00Z"/>
        </w:rPr>
      </w:pPr>
      <w:ins w:id="13" w:author="Nov revision" w:date="2021-10-22T10:17:00Z">
        <w:r>
          <w:t>[13]</w:t>
        </w:r>
      </w:ins>
      <w:ins w:id="14" w:author="Nov revision" w:date="2021-10-22T10:20:00Z">
        <w:r w:rsidRPr="00B20B0A">
          <w:t xml:space="preserve"> </w:t>
        </w:r>
        <w:r w:rsidRPr="00FA2554">
          <w:tab/>
        </w:r>
        <w:r w:rsidRPr="00120294">
          <w:t>3GPP TS 38.176-1: " NR; Integrated Access and Backhaul (IAB) conformance testing; Part 1: Conducted conformance testing".</w:t>
        </w:r>
      </w:ins>
    </w:p>
    <w:p w14:paraId="1ABCEFFE" w14:textId="70EFB396" w:rsidR="00B20B0A" w:rsidRPr="00FA2554" w:rsidRDefault="00B20B0A" w:rsidP="002B7643">
      <w:pPr>
        <w:pStyle w:val="EX"/>
      </w:pPr>
      <w:ins w:id="15" w:author="Nov revision" w:date="2021-10-22T10:17:00Z">
        <w:r>
          <w:t>[14]</w:t>
        </w:r>
      </w:ins>
      <w:ins w:id="16" w:author="Nov revision" w:date="2021-10-22T10:20:00Z">
        <w:r w:rsidRPr="00B20B0A">
          <w:t xml:space="preserve"> </w:t>
        </w:r>
        <w:r w:rsidRPr="00FA2554">
          <w:tab/>
        </w:r>
        <w:r w:rsidRPr="00120294">
          <w:t>3GPP TS 38.176-</w:t>
        </w:r>
        <w:r>
          <w:t>2</w:t>
        </w:r>
        <w:r w:rsidRPr="00120294">
          <w:t xml:space="preserve">: " NR; Integrated Access and Backhaul (IAB) conformance testing; Part </w:t>
        </w:r>
        <w:r>
          <w:t>2</w:t>
        </w:r>
        <w:r w:rsidRPr="00120294">
          <w:t xml:space="preserve">: </w:t>
        </w:r>
      </w:ins>
      <w:ins w:id="17" w:author="Nov revision" w:date="2021-10-22T10:21:00Z">
        <w:r w:rsidRPr="00120294">
          <w:t xml:space="preserve">Radiated </w:t>
        </w:r>
      </w:ins>
      <w:ins w:id="18" w:author="Nov revision" w:date="2021-10-22T10:20:00Z">
        <w:r w:rsidRPr="00120294">
          <w:t>conformance testing"</w:t>
        </w:r>
      </w:ins>
    </w:p>
    <w:p w14:paraId="12BB6418" w14:textId="77777777" w:rsidR="002B7643" w:rsidRDefault="002B7643">
      <w:pPr>
        <w:rPr>
          <w:noProof/>
        </w:rPr>
      </w:pPr>
    </w:p>
    <w:p w14:paraId="41A9963F" w14:textId="3635E984" w:rsidR="00B20B0A" w:rsidRPr="002B7643" w:rsidRDefault="00B20B0A" w:rsidP="00B20B0A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Un</w:t>
      </w:r>
      <w:r w:rsidRPr="00225F64">
        <w:rPr>
          <w:b/>
          <w:i/>
          <w:noProof/>
          <w:color w:val="FF0000"/>
          <w:lang w:eastAsia="zh-CN"/>
        </w:rPr>
        <w:t>change</w:t>
      </w:r>
      <w:r>
        <w:rPr>
          <w:b/>
          <w:i/>
          <w:noProof/>
          <w:color w:val="FF0000"/>
          <w:lang w:eastAsia="zh-CN"/>
        </w:rPr>
        <w:t xml:space="preserve"> part skipped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0BAA63F" w14:textId="790AFB3D" w:rsidR="008A73BF" w:rsidRPr="00420D09" w:rsidRDefault="00F67F5B" w:rsidP="008A73BF">
      <w:pPr>
        <w:pStyle w:val="1"/>
        <w:rPr>
          <w:ins w:id="19" w:author="Nov revision" w:date="2021-10-22T10:30:00Z"/>
        </w:rPr>
      </w:pPr>
      <w:ins w:id="20" w:author="Nov revision" w:date="2021-10-22T10:30:00Z">
        <w:r>
          <w:t>1</w:t>
        </w:r>
      </w:ins>
      <w:ins w:id="21" w:author="Nov revision" w:date="2021-10-22T10:33:00Z">
        <w:r>
          <w:t>3</w:t>
        </w:r>
      </w:ins>
      <w:ins w:id="22" w:author="Nov revision" w:date="2021-10-22T10:30:00Z">
        <w:r w:rsidR="008A73BF" w:rsidRPr="00420D09">
          <w:tab/>
          <w:t>Conformance testing aspects</w:t>
        </w:r>
      </w:ins>
    </w:p>
    <w:p w14:paraId="03889DD3" w14:textId="2178160F" w:rsidR="008A73BF" w:rsidRPr="00420D09" w:rsidRDefault="008A73BF" w:rsidP="008A73BF">
      <w:pPr>
        <w:pStyle w:val="2"/>
        <w:rPr>
          <w:ins w:id="23" w:author="Nov revision" w:date="2021-10-22T10:30:00Z"/>
        </w:rPr>
      </w:pPr>
      <w:bookmarkStart w:id="24" w:name="_Toc519175494"/>
      <w:ins w:id="25" w:author="Nov revision" w:date="2021-10-22T10:30:00Z">
        <w:r w:rsidRPr="00420D09">
          <w:t>1</w:t>
        </w:r>
      </w:ins>
      <w:ins w:id="26" w:author="Nov revision" w:date="2021-10-22T10:33:00Z">
        <w:r w:rsidR="00F67F5B">
          <w:t>3</w:t>
        </w:r>
      </w:ins>
      <w:ins w:id="27" w:author="Nov revision" w:date="2021-10-22T10:30:00Z">
        <w:r w:rsidRPr="00420D09">
          <w:t>.1</w:t>
        </w:r>
        <w:r w:rsidRPr="00420D09">
          <w:tab/>
          <w:t>General</w:t>
        </w:r>
        <w:bookmarkEnd w:id="24"/>
      </w:ins>
    </w:p>
    <w:p w14:paraId="6C9CBCC1" w14:textId="1189FAD3" w:rsidR="00F67F5B" w:rsidRDefault="00F67F5B" w:rsidP="00F67F5B">
      <w:pPr>
        <w:rPr>
          <w:ins w:id="28" w:author="Nov revision" w:date="2021-10-22T10:37:00Z"/>
        </w:rPr>
      </w:pPr>
      <w:ins w:id="29" w:author="Nov revision" w:date="2021-10-22T10:36:00Z">
        <w:r w:rsidRPr="00F67F5B">
          <w:t>BS conformance testing framework is reused mainly for IAB conformance testing</w:t>
        </w:r>
      </w:ins>
      <w:ins w:id="30" w:author="Nov revision" w:date="2021-10-22T11:25:00Z">
        <w:r w:rsidR="00C56A9E">
          <w:t xml:space="preserve"> in [</w:t>
        </w:r>
      </w:ins>
      <w:ins w:id="31" w:author="Nov revision" w:date="2021-10-22T11:26:00Z">
        <w:r w:rsidR="00C56A9E">
          <w:t>13</w:t>
        </w:r>
        <w:proofErr w:type="gramStart"/>
        <w:r w:rsidR="00C56A9E">
          <w:t>][</w:t>
        </w:r>
        <w:proofErr w:type="gramEnd"/>
        <w:r w:rsidR="00C56A9E">
          <w:t>14]</w:t>
        </w:r>
      </w:ins>
      <w:ins w:id="32" w:author="Nov revision" w:date="2021-10-22T10:36:00Z">
        <w:r w:rsidRPr="00F67F5B">
          <w:t xml:space="preserve"> with necessary modification</w:t>
        </w:r>
        <w:r>
          <w:t>s as</w:t>
        </w:r>
      </w:ins>
      <w:ins w:id="33" w:author="Nov revision" w:date="2021-10-22T10:37:00Z">
        <w:r>
          <w:t xml:space="preserve"> </w:t>
        </w:r>
        <w:proofErr w:type="spellStart"/>
        <w:r>
          <w:t>summaried</w:t>
        </w:r>
        <w:proofErr w:type="spellEnd"/>
        <w:r>
          <w:t xml:space="preserve"> in Table 13.1-1</w:t>
        </w:r>
      </w:ins>
      <w:ins w:id="34" w:author="Nov revision" w:date="2021-10-22T10:36:00Z">
        <w:r w:rsidRPr="00F67F5B">
          <w:t xml:space="preserve">. </w:t>
        </w:r>
      </w:ins>
    </w:p>
    <w:p w14:paraId="2C25EEAB" w14:textId="76058842" w:rsidR="00F67F5B" w:rsidRPr="00120294" w:rsidRDefault="00F67F5B" w:rsidP="00F67F5B">
      <w:pPr>
        <w:pStyle w:val="TH"/>
        <w:rPr>
          <w:ins w:id="35" w:author="Nov revision" w:date="2021-10-22T10:37:00Z"/>
          <w:lang w:eastAsia="ja-JP"/>
        </w:rPr>
      </w:pPr>
      <w:ins w:id="36" w:author="Nov revision" w:date="2021-10-22T10:37:00Z">
        <w:r w:rsidRPr="00120294">
          <w:rPr>
            <w:rFonts w:cs="Arial"/>
            <w:color w:val="000000"/>
            <w:lang w:eastAsia="ja-JP"/>
          </w:rPr>
          <w:lastRenderedPageBreak/>
          <w:t xml:space="preserve">Table </w:t>
        </w:r>
        <w:r>
          <w:rPr>
            <w:rFonts w:cs="Arial"/>
            <w:color w:val="000000"/>
            <w:lang w:eastAsia="ja-JP"/>
          </w:rPr>
          <w:t>13.1-1</w:t>
        </w:r>
        <w:r w:rsidRPr="00120294">
          <w:rPr>
            <w:rFonts w:cs="Arial"/>
            <w:color w:val="000000"/>
            <w:lang w:eastAsia="ja-JP"/>
          </w:rPr>
          <w:t xml:space="preserve">: </w:t>
        </w:r>
      </w:ins>
      <w:ins w:id="37" w:author="Nov revision" w:date="2021-10-22T10:38:00Z">
        <w:r>
          <w:rPr>
            <w:rFonts w:cs="Arial"/>
            <w:color w:val="000000"/>
            <w:lang w:eastAsia="ja-JP"/>
          </w:rPr>
          <w:t xml:space="preserve">Summary on IAB conformance testing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2"/>
        <w:gridCol w:w="4489"/>
      </w:tblGrid>
      <w:tr w:rsidR="00F67F5B" w:rsidRPr="00120294" w14:paraId="7147AA61" w14:textId="77777777" w:rsidTr="00A75ADB">
        <w:trPr>
          <w:cantSplit/>
          <w:trHeight w:val="54"/>
          <w:jc w:val="center"/>
          <w:ins w:id="38" w:author="Nov revision" w:date="2021-10-22T10:37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D4FC" w14:textId="2298ABE3" w:rsidR="00F67F5B" w:rsidRPr="00BB7901" w:rsidRDefault="00BB7901" w:rsidP="00A25C3A">
            <w:pPr>
              <w:keepNext/>
              <w:keepLines/>
              <w:jc w:val="center"/>
              <w:rPr>
                <w:ins w:id="39" w:author="Nov revision" w:date="2021-10-22T10:37:00Z"/>
                <w:rFonts w:ascii="Arial" w:hAnsi="Arial" w:cs="Arial"/>
                <w:b/>
                <w:color w:val="000000"/>
                <w:sz w:val="18"/>
              </w:rPr>
            </w:pPr>
            <w:ins w:id="40" w:author="Nov revision" w:date="2021-10-22T10:44:00Z">
              <w:r>
                <w:rPr>
                  <w:rFonts w:ascii="Arial" w:hAnsi="Arial" w:cs="Arial"/>
                  <w:b/>
                  <w:color w:val="000000"/>
                  <w:sz w:val="18"/>
                  <w:lang w:eastAsia="ja-JP"/>
                </w:rPr>
                <w:t>Items</w:t>
              </w:r>
            </w:ins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B098" w14:textId="57C25827" w:rsidR="00F67F5B" w:rsidRPr="00120294" w:rsidRDefault="00BB7901" w:rsidP="00BB7901">
            <w:pPr>
              <w:keepNext/>
              <w:keepLines/>
              <w:jc w:val="center"/>
              <w:rPr>
                <w:ins w:id="41" w:author="Nov revision" w:date="2021-10-22T10:37:00Z"/>
                <w:rFonts w:ascii="Arial" w:hAnsi="Arial" w:cs="Arial"/>
                <w:b/>
                <w:color w:val="000000"/>
                <w:sz w:val="18"/>
                <w:lang w:eastAsia="ja-JP"/>
              </w:rPr>
            </w:pPr>
            <w:ins w:id="42" w:author="Nov revision" w:date="2021-10-22T10:44:00Z">
              <w:r>
                <w:rPr>
                  <w:rFonts w:ascii="Arial" w:hAnsi="Arial" w:cs="Arial"/>
                  <w:b/>
                  <w:color w:val="000000"/>
                  <w:sz w:val="18"/>
                  <w:lang w:eastAsia="ja-JP"/>
                </w:rPr>
                <w:t>Summary</w:t>
              </w:r>
            </w:ins>
            <w:ins w:id="43" w:author="Nov revision" w:date="2021-10-22T10:45:00Z">
              <w:r>
                <w:rPr>
                  <w:rFonts w:ascii="Arial" w:hAnsi="Arial" w:cs="Arial"/>
                  <w:b/>
                  <w:color w:val="000000"/>
                  <w:sz w:val="18"/>
                  <w:lang w:eastAsia="ja-JP"/>
                </w:rPr>
                <w:t xml:space="preserve"> </w:t>
              </w:r>
            </w:ins>
          </w:p>
        </w:tc>
      </w:tr>
      <w:tr w:rsidR="00BB7901" w:rsidRPr="00120294" w14:paraId="38DB1FAA" w14:textId="77777777" w:rsidTr="00A75ADB">
        <w:trPr>
          <w:cantSplit/>
          <w:trHeight w:val="322"/>
          <w:jc w:val="center"/>
          <w:ins w:id="44" w:author="Nov revision" w:date="2021-10-22T10:37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4653B2" w14:textId="1E4F0011" w:rsidR="00BB7901" w:rsidRPr="00BB7901" w:rsidRDefault="00BB7901" w:rsidP="00A25C3A">
            <w:pPr>
              <w:keepNext/>
              <w:keepLines/>
              <w:rPr>
                <w:ins w:id="45" w:author="Nov revision" w:date="2021-10-22T10:37:00Z"/>
                <w:rFonts w:ascii="Arial" w:eastAsia="MS Mincho" w:hAnsi="Arial" w:cs="Arial"/>
                <w:b/>
                <w:color w:val="000000"/>
                <w:sz w:val="18"/>
                <w:lang w:eastAsia="ja-JP"/>
              </w:rPr>
            </w:pPr>
            <w:ins w:id="46" w:author="Nov revision" w:date="2021-10-22T10:45:00Z">
              <w:r w:rsidRPr="00BB7901">
                <w:rPr>
                  <w:rFonts w:ascii="Arial" w:hAnsi="Arial" w:cs="Arial"/>
                  <w:b/>
                  <w:color w:val="000000"/>
                  <w:sz w:val="18"/>
                  <w:lang w:eastAsia="ja-JP"/>
                </w:rPr>
                <w:t>Test configuration</w:t>
              </w:r>
            </w:ins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05AD6E" w14:textId="32A6789D" w:rsidR="00BB7901" w:rsidRPr="00E822B3" w:rsidRDefault="00E822B3" w:rsidP="00E822B3">
            <w:pPr>
              <w:rPr>
                <w:ins w:id="47" w:author="Nov revision" w:date="2021-10-22T10:37:00Z"/>
                <w:rFonts w:ascii="Arial" w:hAnsi="Arial" w:cs="Arial"/>
                <w:sz w:val="18"/>
                <w:szCs w:val="18"/>
              </w:rPr>
            </w:pPr>
            <w:ins w:id="48" w:author="Nov revision" w:date="2021-10-22T10:54:00Z"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ins w:id="49" w:author="Nov revision" w:date="2021-10-22T10:46:00Z"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 xml:space="preserve">xisting BS </w:t>
              </w:r>
            </w:ins>
            <w:ins w:id="50" w:author="Nov revision" w:date="2021-10-22T10:51:00Z">
              <w:r w:rsidR="00BB7901">
                <w:rPr>
                  <w:rFonts w:ascii="Arial" w:hAnsi="Arial" w:cs="Arial"/>
                  <w:sz w:val="18"/>
                  <w:szCs w:val="18"/>
                </w:rPr>
                <w:t>Test configuration</w:t>
              </w:r>
            </w:ins>
            <w:ins w:id="51" w:author="Nov revision" w:date="2021-10-22T10:54:00Z">
              <w:r>
                <w:rPr>
                  <w:rFonts w:ascii="Arial" w:hAnsi="Arial" w:cs="Arial"/>
                  <w:sz w:val="18"/>
                  <w:szCs w:val="18"/>
                </w:rPr>
                <w:t xml:space="preserve"> is reused for IAB</w:t>
              </w:r>
            </w:ins>
            <w:ins w:id="52" w:author="Nov revision" w:date="2021-10-22T10:46:00Z"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 xml:space="preserve"> with update on FR1 </w:t>
              </w:r>
            </w:ins>
            <w:ins w:id="53" w:author="Nov revision" w:date="2021-10-22T10:47:00Z"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>channel bandwidth as 5MHz is replaced by 10MHz</w:t>
              </w:r>
            </w:ins>
            <w:ins w:id="54" w:author="Nov revision" w:date="2021-10-22T10:48:00Z"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>. And the NB-</w:t>
              </w:r>
              <w:proofErr w:type="spellStart"/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>IoT</w:t>
              </w:r>
              <w:proofErr w:type="spellEnd"/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 xml:space="preserve"> related aspect is </w:t>
              </w:r>
              <w:proofErr w:type="spellStart"/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>rom</w:t>
              </w:r>
            </w:ins>
            <w:ins w:id="55" w:author="Rev_2118229" w:date="2021-11-08T15:09:00Z">
              <w:r w:rsidR="00113582" w:rsidRPr="008828D4">
                <w:rPr>
                  <w:rFonts w:ascii="Arial" w:hAnsi="Arial" w:cs="Arial"/>
                  <w:sz w:val="18"/>
                  <w:szCs w:val="18"/>
                  <w:highlight w:val="yellow"/>
                </w:rPr>
                <w:t>o</w:t>
              </w:r>
            </w:ins>
            <w:ins w:id="56" w:author="Nov revision" w:date="2021-10-22T10:48:00Z"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>ved</w:t>
              </w:r>
              <w:proofErr w:type="spellEnd"/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 xml:space="preserve"> since this feature is not applied for IAB node.</w:t>
              </w:r>
            </w:ins>
          </w:p>
        </w:tc>
      </w:tr>
      <w:tr w:rsidR="00BB7901" w:rsidRPr="00120294" w14:paraId="622EB2A7" w14:textId="77777777" w:rsidTr="00A75ADB">
        <w:trPr>
          <w:cantSplit/>
          <w:trHeight w:val="322"/>
          <w:jc w:val="center"/>
          <w:ins w:id="57" w:author="Nov revision" w:date="2021-10-22T10:48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23596" w14:textId="482F8853" w:rsidR="00BB7901" w:rsidRPr="00BB7901" w:rsidRDefault="00BB7901" w:rsidP="00A25C3A">
            <w:pPr>
              <w:keepNext/>
              <w:keepLines/>
              <w:rPr>
                <w:ins w:id="58" w:author="Nov revision" w:date="2021-10-22T10:48:00Z"/>
                <w:rFonts w:ascii="Arial" w:hAnsi="Arial" w:cs="Arial"/>
                <w:b/>
                <w:color w:val="000000"/>
                <w:sz w:val="18"/>
                <w:lang w:eastAsia="zh-CN"/>
              </w:rPr>
            </w:pPr>
            <w:ins w:id="59" w:author="Nov revision" w:date="2021-10-22T10:48:00Z">
              <w:r>
                <w:rPr>
                  <w:rFonts w:ascii="Arial" w:hAnsi="Arial" w:cs="Arial" w:hint="eastAsia"/>
                  <w:b/>
                  <w:color w:val="000000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b/>
                  <w:color w:val="000000"/>
                  <w:sz w:val="18"/>
                  <w:lang w:eastAsia="zh-CN"/>
                </w:rPr>
                <w:t>est model</w:t>
              </w:r>
            </w:ins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B7901" w14:textId="4AFA05F4" w:rsidR="00BB7901" w:rsidRDefault="00E822B3" w:rsidP="00BB7901">
            <w:pPr>
              <w:rPr>
                <w:ins w:id="60" w:author="Nov revision" w:date="2021-10-22T10:55:00Z"/>
                <w:rFonts w:ascii="Arial" w:hAnsi="Arial" w:cs="Arial"/>
                <w:sz w:val="18"/>
                <w:szCs w:val="18"/>
              </w:rPr>
            </w:pPr>
            <w:ins w:id="61" w:author="Nov revision" w:date="2021-10-22T10:55:00Z"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  <w:r w:rsidRPr="00A25C3A">
                <w:rPr>
                  <w:rFonts w:ascii="Arial" w:hAnsi="Arial" w:cs="Arial"/>
                  <w:sz w:val="18"/>
                  <w:szCs w:val="18"/>
                </w:rPr>
                <w:t xml:space="preserve">xisting BS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Test </w:t>
              </w:r>
            </w:ins>
            <w:bookmarkStart w:id="62" w:name="_GoBack"/>
            <w:bookmarkEnd w:id="62"/>
            <w:ins w:id="63" w:author="Rev_2118229" w:date="2021-11-08T15:09:00Z">
              <w:r w:rsidR="00113582" w:rsidRPr="008828D4">
                <w:rPr>
                  <w:rFonts w:ascii="Arial" w:hAnsi="Arial" w:cs="Arial"/>
                  <w:sz w:val="18"/>
                  <w:szCs w:val="18"/>
                  <w:highlight w:val="yellow"/>
                </w:rPr>
                <w:t>model</w:t>
              </w:r>
            </w:ins>
            <w:ins w:id="64" w:author="Nov revision" w:date="2021-10-22T10:55:00Z">
              <w:r>
                <w:rPr>
                  <w:rFonts w:ascii="Arial" w:hAnsi="Arial" w:cs="Arial"/>
                  <w:sz w:val="18"/>
                  <w:szCs w:val="18"/>
                </w:rPr>
                <w:t xml:space="preserve"> is reused for IAB-DU. And for IAB-MT there are some updates on details such as:</w:t>
              </w:r>
            </w:ins>
          </w:p>
          <w:p w14:paraId="6BD4847F" w14:textId="579E5CC9" w:rsidR="00E822B3" w:rsidRPr="006B38CB" w:rsidRDefault="00E822B3" w:rsidP="006B38CB">
            <w:pPr>
              <w:pStyle w:val="af1"/>
              <w:numPr>
                <w:ilvl w:val="0"/>
                <w:numId w:val="2"/>
              </w:numPr>
              <w:rPr>
                <w:ins w:id="65" w:author="Nov revision" w:date="2021-10-22T10:57:00Z"/>
                <w:rFonts w:ascii="Arial" w:hAnsi="Arial" w:cs="Arial"/>
                <w:sz w:val="18"/>
                <w:szCs w:val="18"/>
              </w:rPr>
            </w:pPr>
            <w:ins w:id="66" w:author="Nov revision" w:date="2021-10-22T11:01:00Z">
              <w:r w:rsidRPr="006B38CB">
                <w:rPr>
                  <w:rFonts w:ascii="Arial" w:hAnsi="Arial" w:cs="Arial"/>
                  <w:sz w:val="18"/>
                  <w:szCs w:val="18"/>
                </w:rPr>
                <w:t>Physical channel of PUSCH with DMRS</w:t>
              </w:r>
            </w:ins>
            <w:ins w:id="67" w:author="Nov revision" w:date="2021-10-22T11:05:00Z">
              <w:r w:rsidR="00D61702" w:rsidRPr="006B38CB">
                <w:rPr>
                  <w:rFonts w:ascii="Arial" w:hAnsi="Arial" w:cs="Arial"/>
                  <w:sz w:val="18"/>
                  <w:szCs w:val="18"/>
                </w:rPr>
                <w:t xml:space="preserve"> and PTRS, which is optional for FR2, are</w:t>
              </w:r>
            </w:ins>
            <w:ins w:id="68" w:author="Nov revision" w:date="2021-10-22T10:56:00Z">
              <w:r w:rsidRPr="006B38CB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configured for IAB-MT</w:t>
              </w:r>
            </w:ins>
          </w:p>
          <w:p w14:paraId="18BE9389" w14:textId="01DF1BE5" w:rsidR="00E822B3" w:rsidRPr="006B38CB" w:rsidRDefault="00D61702" w:rsidP="006B38CB">
            <w:pPr>
              <w:pStyle w:val="af1"/>
              <w:numPr>
                <w:ilvl w:val="0"/>
                <w:numId w:val="2"/>
              </w:numPr>
              <w:rPr>
                <w:ins w:id="69" w:author="Nov revision" w:date="2021-10-22T10:48:00Z"/>
                <w:rFonts w:ascii="Arial" w:hAnsi="Arial" w:cs="Arial"/>
                <w:sz w:val="18"/>
                <w:szCs w:val="18"/>
                <w:lang w:eastAsia="zh-CN"/>
              </w:rPr>
            </w:pPr>
            <w:ins w:id="70" w:author="Nov revision" w:date="2021-10-22T11:06:00Z">
              <w:r w:rsidRPr="006B38C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  <w:ins w:id="71" w:author="Nov revision" w:date="2021-10-22T10:56:00Z">
              <w:r w:rsidR="00E822B3" w:rsidRPr="006B38CB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ulti-user</w:t>
              </w:r>
            </w:ins>
            <w:ins w:id="72" w:author="Nov revision" w:date="2021-10-22T11:06:00Z">
              <w:r w:rsidRPr="006B38CB">
                <w:rPr>
                  <w:rFonts w:ascii="Arial" w:hAnsi="Arial" w:cs="Arial"/>
                  <w:sz w:val="18"/>
                  <w:szCs w:val="18"/>
                </w:rPr>
                <w:t xml:space="preserve"> and</w:t>
              </w:r>
            </w:ins>
            <w:ins w:id="73" w:author="Nov revision" w:date="2021-10-22T10:56:00Z">
              <w:r w:rsidR="00E822B3" w:rsidRPr="006B38CB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power boosting </w:t>
              </w:r>
            </w:ins>
            <w:ins w:id="74" w:author="Nov revision" w:date="2021-10-22T11:06:00Z">
              <w:r w:rsidRPr="006B38CB">
                <w:rPr>
                  <w:rFonts w:ascii="Arial" w:hAnsi="Arial" w:cs="Arial"/>
                  <w:sz w:val="18"/>
                  <w:szCs w:val="18"/>
                </w:rPr>
                <w:t xml:space="preserve">are not </w:t>
              </w:r>
            </w:ins>
            <w:ins w:id="75" w:author="Nov revision" w:date="2021-10-22T10:56:00Z">
              <w:r w:rsidR="00E822B3" w:rsidRPr="006B38CB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considered for IAB-MT</w:t>
              </w:r>
            </w:ins>
            <w:ins w:id="76" w:author="Nov revision" w:date="2021-10-22T11:12:00Z">
              <w:r w:rsidRPr="006B38CB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  <w:r w:rsidRPr="006B38C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77" w:author="Nov revision" w:date="2021-10-22T11:13:00Z">
              <w:r w:rsidRPr="006B38CB">
                <w:rPr>
                  <w:rFonts w:ascii="Arial" w:hAnsi="Arial" w:cs="Arial"/>
                  <w:sz w:val="18"/>
                  <w:szCs w:val="18"/>
                  <w:lang w:eastAsia="zh-CN"/>
                </w:rPr>
                <w:t>H</w:t>
              </w:r>
              <w:r w:rsidRPr="006B38CB"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ence </w:t>
              </w:r>
            </w:ins>
            <w:ins w:id="78" w:author="Nov revision" w:date="2021-10-22T11:14:00Z">
              <w:r w:rsidRPr="006B38CB"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only </w:t>
              </w:r>
              <w:r w:rsidRPr="006B38CB">
                <w:rPr>
                  <w:rFonts w:ascii="Arial" w:hAnsi="Arial" w:cs="Arial"/>
                  <w:sz w:val="18"/>
                  <w:szCs w:val="18"/>
                </w:rPr>
                <w:t>TM1.1</w:t>
              </w:r>
            </w:ins>
            <w:ins w:id="79" w:author="Nov revision" w:date="2021-10-22T11:17:00Z">
              <w:r w:rsidR="006B38CB" w:rsidRPr="006B38CB">
                <w:rPr>
                  <w:rFonts w:ascii="Arial" w:hAnsi="Arial" w:cs="Arial"/>
                  <w:sz w:val="18"/>
                  <w:szCs w:val="18"/>
                </w:rPr>
                <w:t>,</w:t>
              </w:r>
            </w:ins>
            <w:ins w:id="80" w:author="Nov revision" w:date="2021-10-22T11:14:00Z">
              <w:r w:rsidRPr="006B38CB">
                <w:rPr>
                  <w:rFonts w:ascii="Arial" w:hAnsi="Arial" w:cs="Arial"/>
                  <w:sz w:val="18"/>
                  <w:szCs w:val="18"/>
                </w:rPr>
                <w:t xml:space="preserve"> TM2</w:t>
              </w:r>
            </w:ins>
            <w:ins w:id="81" w:author="Nov revision" w:date="2021-10-22T11:17:00Z">
              <w:r w:rsidR="006B38CB" w:rsidRPr="006B38CB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82" w:author="Nov revision" w:date="2021-10-22T11:18:00Z">
              <w:r w:rsidR="006B38CB" w:rsidRPr="006B38CB">
                <w:rPr>
                  <w:rFonts w:ascii="Arial" w:hAnsi="Arial" w:cs="Arial"/>
                  <w:sz w:val="18"/>
                  <w:szCs w:val="18"/>
                </w:rPr>
                <w:t>TM2a, TM3.1</w:t>
              </w:r>
            </w:ins>
            <w:ins w:id="83" w:author="Nov revision" w:date="2021-10-22T11:14:00Z">
              <w:r w:rsidRPr="006B38CB">
                <w:rPr>
                  <w:rFonts w:ascii="Arial" w:hAnsi="Arial" w:cs="Arial"/>
                  <w:sz w:val="18"/>
                  <w:szCs w:val="18"/>
                </w:rPr>
                <w:t xml:space="preserve"> and TM3.1a </w:t>
              </w:r>
            </w:ins>
            <w:ins w:id="84" w:author="Nov revision" w:date="2021-10-22T11:18:00Z">
              <w:r w:rsidR="006B38CB" w:rsidRPr="006B38CB">
                <w:rPr>
                  <w:rFonts w:ascii="Arial" w:hAnsi="Arial" w:cs="Arial"/>
                  <w:sz w:val="18"/>
                  <w:szCs w:val="18"/>
                </w:rPr>
                <w:t xml:space="preserve">are </w:t>
              </w:r>
            </w:ins>
            <w:ins w:id="85" w:author="Nov revision" w:date="2021-10-22T11:14:00Z">
              <w:r w:rsidRPr="006B38CB">
                <w:rPr>
                  <w:rFonts w:ascii="Arial" w:hAnsi="Arial" w:cs="Arial"/>
                  <w:sz w:val="18"/>
                  <w:szCs w:val="18"/>
                </w:rPr>
                <w:t>defined for IAB-MT.</w:t>
              </w:r>
            </w:ins>
            <w:ins w:id="86" w:author="Nov revision" w:date="2021-10-22T11:13:00Z">
              <w:r w:rsidRPr="006B38CB"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</w:p>
        </w:tc>
      </w:tr>
      <w:tr w:rsidR="00E822B3" w:rsidRPr="00120294" w14:paraId="7BD83F0A" w14:textId="77777777" w:rsidTr="00A75ADB">
        <w:trPr>
          <w:cantSplit/>
          <w:trHeight w:val="322"/>
          <w:jc w:val="center"/>
          <w:ins w:id="87" w:author="Nov revision" w:date="2021-10-22T10:54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2840E" w14:textId="77062A07" w:rsidR="00E822B3" w:rsidRDefault="00E822B3" w:rsidP="00A25C3A">
            <w:pPr>
              <w:keepNext/>
              <w:keepLines/>
              <w:rPr>
                <w:ins w:id="88" w:author="Nov revision" w:date="2021-10-22T10:54:00Z"/>
                <w:rFonts w:ascii="Arial" w:hAnsi="Arial" w:cs="Arial"/>
                <w:b/>
                <w:color w:val="000000"/>
                <w:sz w:val="18"/>
                <w:lang w:eastAsia="zh-CN"/>
              </w:rPr>
            </w:pPr>
            <w:ins w:id="89" w:author="Nov revision" w:date="2021-10-22T10:54:00Z">
              <w:r>
                <w:rPr>
                  <w:rFonts w:ascii="Arial" w:hAnsi="Arial" w:cs="Arial" w:hint="eastAsia"/>
                  <w:b/>
                  <w:color w:val="000000"/>
                  <w:sz w:val="18"/>
                  <w:lang w:eastAsia="zh-CN"/>
                </w:rPr>
                <w:t>D</w:t>
              </w:r>
              <w:r>
                <w:rPr>
                  <w:rFonts w:ascii="Arial" w:hAnsi="Arial" w:cs="Arial"/>
                  <w:b/>
                  <w:color w:val="000000"/>
                  <w:sz w:val="18"/>
                  <w:lang w:eastAsia="zh-CN"/>
                </w:rPr>
                <w:t xml:space="preserve">eclaration </w:t>
              </w:r>
            </w:ins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82673" w14:textId="77777777" w:rsidR="00E822B3" w:rsidRPr="00C56A9E" w:rsidRDefault="006B38CB" w:rsidP="006B38CB">
            <w:pPr>
              <w:rPr>
                <w:ins w:id="90" w:author="Nov revision" w:date="2021-10-22T11:19:00Z"/>
                <w:rFonts w:ascii="Arial" w:hAnsi="Arial" w:cs="Arial"/>
                <w:sz w:val="18"/>
                <w:szCs w:val="18"/>
              </w:rPr>
            </w:pPr>
            <w:ins w:id="91" w:author="Nov revision" w:date="2021-10-22T11:18:00Z">
              <w:r w:rsidRPr="00C56A9E">
                <w:rPr>
                  <w:rFonts w:ascii="Arial" w:hAnsi="Arial" w:cs="Arial"/>
                  <w:sz w:val="18"/>
                  <w:szCs w:val="18"/>
                </w:rPr>
                <w:t>IAB node declaration can be independent for IAB-DU and IAB-MT respectively. And IAB node declaration is build based on BS declaration table with below exceptions:</w:t>
              </w:r>
            </w:ins>
          </w:p>
          <w:p w14:paraId="20E7EB90" w14:textId="77777777" w:rsidR="006B38CB" w:rsidRPr="00CF69D7" w:rsidRDefault="006B38CB" w:rsidP="00CF69D7">
            <w:pPr>
              <w:pStyle w:val="af1"/>
              <w:numPr>
                <w:ilvl w:val="0"/>
                <w:numId w:val="3"/>
              </w:numPr>
              <w:rPr>
                <w:ins w:id="92" w:author="Nov revision" w:date="2021-10-22T11:19:00Z"/>
                <w:rFonts w:ascii="Arial" w:hAnsi="Arial" w:cs="Arial"/>
                <w:sz w:val="18"/>
                <w:szCs w:val="18"/>
              </w:rPr>
            </w:pPr>
            <w:ins w:id="93" w:author="Nov revision" w:date="2021-10-22T11:19:00Z">
              <w:r w:rsidRPr="00CF69D7">
                <w:rPr>
                  <w:rFonts w:ascii="Arial" w:hAnsi="Arial" w:cs="Arial"/>
                  <w:sz w:val="18"/>
                  <w:szCs w:val="18"/>
                </w:rPr>
                <w:t xml:space="preserve">NB-IOT is not applicable for IAB node </w:t>
              </w:r>
            </w:ins>
          </w:p>
          <w:p w14:paraId="7C44A85C" w14:textId="77777777" w:rsidR="006B38CB" w:rsidRPr="00CF69D7" w:rsidRDefault="006B38CB" w:rsidP="00CF69D7">
            <w:pPr>
              <w:pStyle w:val="af1"/>
              <w:numPr>
                <w:ilvl w:val="0"/>
                <w:numId w:val="3"/>
              </w:numPr>
              <w:rPr>
                <w:ins w:id="94" w:author="Nov revision" w:date="2021-10-22T11:19:00Z"/>
                <w:rFonts w:ascii="Arial" w:hAnsi="Arial" w:cs="Arial"/>
                <w:sz w:val="18"/>
                <w:szCs w:val="18"/>
              </w:rPr>
            </w:pPr>
            <w:ins w:id="95" w:author="Nov revision" w:date="2021-10-22T11:19:00Z">
              <w:r w:rsidRPr="00CF69D7">
                <w:rPr>
                  <w:rFonts w:ascii="Arial" w:hAnsi="Arial" w:cs="Arial"/>
                  <w:sz w:val="18"/>
                  <w:szCs w:val="18"/>
                </w:rPr>
                <w:t>TAE is not applicable for IAB-MT</w:t>
              </w:r>
            </w:ins>
          </w:p>
          <w:p w14:paraId="70FBC256" w14:textId="37176362" w:rsidR="006B38CB" w:rsidRPr="00CF69D7" w:rsidRDefault="00CF69D7" w:rsidP="00CF69D7">
            <w:pPr>
              <w:pStyle w:val="af1"/>
              <w:numPr>
                <w:ilvl w:val="0"/>
                <w:numId w:val="3"/>
              </w:numPr>
              <w:rPr>
                <w:ins w:id="96" w:author="Nov revision" w:date="2021-10-22T11:19:00Z"/>
                <w:rFonts w:ascii="Arial" w:hAnsi="Arial" w:cs="Arial"/>
                <w:sz w:val="18"/>
                <w:szCs w:val="18"/>
              </w:rPr>
            </w:pPr>
            <w:ins w:id="97" w:author="Nov revision" w:date="2021-10-22T11:24:00Z"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</w:ins>
            <w:ins w:id="98" w:author="Nov revision" w:date="2021-10-22T11:19:00Z">
              <w:r w:rsidR="006B38CB" w:rsidRPr="00CF69D7">
                <w:rPr>
                  <w:rFonts w:ascii="Arial" w:hAnsi="Arial" w:cs="Arial"/>
                  <w:sz w:val="18"/>
                  <w:szCs w:val="18"/>
                </w:rPr>
                <w:t xml:space="preserve">edicated declaration for IAB is defined </w:t>
              </w:r>
            </w:ins>
            <w:ins w:id="99" w:author="Nov revision" w:date="2021-10-22T11:27:00Z">
              <w:r w:rsidR="00C56A9E">
                <w:rPr>
                  <w:rFonts w:ascii="Arial" w:hAnsi="Arial" w:cs="Arial"/>
                  <w:sz w:val="18"/>
                  <w:szCs w:val="18"/>
                </w:rPr>
                <w:t>as</w:t>
              </w:r>
            </w:ins>
            <w:ins w:id="100" w:author="Nov revision" w:date="2021-10-22T11:28:00Z">
              <w:r w:rsidR="00C56A9E">
                <w:rPr>
                  <w:rFonts w:ascii="Arial" w:hAnsi="Arial" w:cs="Arial"/>
                  <w:sz w:val="18"/>
                  <w:szCs w:val="18"/>
                </w:rPr>
                <w:t xml:space="preserve"> D.IAB-1 </w:t>
              </w:r>
            </w:ins>
            <w:ins w:id="101" w:author="Nov revision" w:date="2021-10-22T11:24:00Z">
              <w:r>
                <w:rPr>
                  <w:rFonts w:ascii="Arial" w:hAnsi="Arial" w:cs="Arial"/>
                  <w:sz w:val="18"/>
                  <w:szCs w:val="18"/>
                </w:rPr>
                <w:t xml:space="preserve">to improve test efficiency </w:t>
              </w:r>
            </w:ins>
            <w:ins w:id="102" w:author="Nov revision" w:date="2021-10-22T11:19:00Z">
              <w:r w:rsidR="006B38CB" w:rsidRPr="00CF69D7">
                <w:rPr>
                  <w:rFonts w:ascii="Arial" w:hAnsi="Arial" w:cs="Arial"/>
                  <w:sz w:val="18"/>
                  <w:szCs w:val="18"/>
                </w:rPr>
                <w:t xml:space="preserve">as stated in 4.6 </w:t>
              </w:r>
            </w:ins>
          </w:p>
          <w:p w14:paraId="390C8D16" w14:textId="19E026A2" w:rsidR="00CF69D7" w:rsidRPr="00CF69D7" w:rsidRDefault="006B38CB" w:rsidP="006B38CB">
            <w:pPr>
              <w:pStyle w:val="af1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ins w:id="103" w:author="Nov revision" w:date="2021-10-22T11:19:00Z">
              <w:r w:rsidRPr="00CF69D7">
                <w:rPr>
                  <w:rFonts w:ascii="Arial" w:hAnsi="Arial" w:cs="Arial"/>
                  <w:sz w:val="18"/>
                  <w:szCs w:val="18"/>
                </w:rPr>
                <w:t xml:space="preserve"> IAB-MT declaration on FR2 PT-RS is defined</w:t>
              </w:r>
            </w:ins>
            <w:ins w:id="104" w:author="Nov revision" w:date="2021-10-22T11:27:00Z">
              <w:r w:rsidR="00C56A9E">
                <w:rPr>
                  <w:rFonts w:ascii="Arial" w:hAnsi="Arial" w:cs="Arial"/>
                  <w:sz w:val="18"/>
                  <w:szCs w:val="18"/>
                </w:rPr>
                <w:t xml:space="preserve"> as </w:t>
              </w:r>
              <w:r w:rsidR="00C56A9E" w:rsidRPr="00120294">
                <w:rPr>
                  <w:rFonts w:ascii="Arial" w:hAnsi="Arial" w:cs="Arial"/>
                  <w:sz w:val="18"/>
                  <w:szCs w:val="18"/>
                </w:rPr>
                <w:t>D.IAB-2</w:t>
              </w:r>
              <w:r w:rsidR="00C56A9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05" w:author="Nov revision" w:date="2021-10-22T11:19:00Z">
              <w:r w:rsidRPr="00CF69D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7700FC34" w14:textId="2BC5CCB9" w:rsidR="006B38CB" w:rsidRPr="00CF69D7" w:rsidRDefault="006B38CB" w:rsidP="00C56A9E">
            <w:pPr>
              <w:pStyle w:val="af1"/>
              <w:numPr>
                <w:ilvl w:val="0"/>
                <w:numId w:val="3"/>
              </w:numPr>
              <w:rPr>
                <w:ins w:id="106" w:author="Nov revision" w:date="2021-10-22T10:54:00Z"/>
                <w:rFonts w:ascii="Arial" w:hAnsi="Arial" w:cs="Arial"/>
                <w:sz w:val="18"/>
                <w:szCs w:val="18"/>
              </w:rPr>
            </w:pPr>
            <w:ins w:id="107" w:author="Nov revision" w:date="2021-10-22T11:19:00Z">
              <w:r w:rsidRPr="00C56A9E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Addition</w:t>
              </w:r>
              <w:r w:rsidR="00C56A9E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al baseband related declaration</w:t>
              </w:r>
            </w:ins>
            <w:ins w:id="108" w:author="Nov revision" w:date="2021-10-22T11:28:00Z">
              <w:r w:rsidR="00C56A9E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s are defined </w:t>
              </w:r>
            </w:ins>
            <w:ins w:id="109" w:author="Nov revision" w:date="2021-10-22T11:19:00Z">
              <w:r w:rsidRPr="00C56A9E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for demodulation performance.</w:t>
              </w:r>
            </w:ins>
          </w:p>
        </w:tc>
      </w:tr>
    </w:tbl>
    <w:p w14:paraId="7106C7A5" w14:textId="77777777" w:rsidR="00F67F5B" w:rsidRPr="00F67F5B" w:rsidRDefault="00F67F5B" w:rsidP="00F67F5B">
      <w:pPr>
        <w:rPr>
          <w:ins w:id="110" w:author="Nov revision" w:date="2021-10-22T10:36:00Z"/>
        </w:rPr>
      </w:pPr>
    </w:p>
    <w:p w14:paraId="535FDFF5" w14:textId="5B6E14AC" w:rsidR="00CF69D7" w:rsidRPr="002B7643" w:rsidRDefault="00CF69D7" w:rsidP="00CF69D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 xml:space="preserve"> &gt;</w:t>
      </w:r>
    </w:p>
    <w:p w14:paraId="06C15369" w14:textId="77777777" w:rsidR="00B20B0A" w:rsidRPr="00F67F5B" w:rsidRDefault="00B20B0A">
      <w:pPr>
        <w:rPr>
          <w:noProof/>
        </w:rPr>
      </w:pPr>
    </w:p>
    <w:sectPr w:rsidR="00B20B0A" w:rsidRPr="00F67F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A1450" w14:textId="77777777" w:rsidR="001F5B54" w:rsidRDefault="001F5B54">
      <w:r>
        <w:separator/>
      </w:r>
    </w:p>
  </w:endnote>
  <w:endnote w:type="continuationSeparator" w:id="0">
    <w:p w14:paraId="5FDEADCD" w14:textId="77777777" w:rsidR="001F5B54" w:rsidRDefault="001F5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3B0A6" w14:textId="77777777" w:rsidR="001F5B54" w:rsidRDefault="001F5B54">
      <w:r>
        <w:separator/>
      </w:r>
    </w:p>
  </w:footnote>
  <w:footnote w:type="continuationSeparator" w:id="0">
    <w:p w14:paraId="03CE7632" w14:textId="77777777" w:rsidR="001F5B54" w:rsidRDefault="001F5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23225"/>
    <w:multiLevelType w:val="hybridMultilevel"/>
    <w:tmpl w:val="C0647520"/>
    <w:lvl w:ilvl="0" w:tplc="2EE6B64C">
      <w:start w:val="400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2EE6B64C">
      <w:start w:val="400"/>
      <w:numFmt w:val="bullet"/>
      <w:lvlText w:val="-"/>
      <w:lvlJc w:val="left"/>
      <w:pPr>
        <w:ind w:left="840" w:hanging="420"/>
      </w:pPr>
      <w:rPr>
        <w:rFonts w:ascii="Times New Roman" w:eastAsia="Yu Mincho" w:hAnsi="Times New Roman" w:cs="Times New Roman" w:hint="default"/>
      </w:rPr>
    </w:lvl>
    <w:lvl w:ilvl="2" w:tplc="99FAA20E">
      <w:start w:val="20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C10186"/>
    <w:multiLevelType w:val="hybridMultilevel"/>
    <w:tmpl w:val="47AC0730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EE6B64C">
      <w:start w:val="400"/>
      <w:numFmt w:val="bullet"/>
      <w:lvlText w:val="-"/>
      <w:lvlJc w:val="left"/>
      <w:pPr>
        <w:ind w:left="840" w:hanging="420"/>
      </w:pPr>
      <w:rPr>
        <w:rFonts w:ascii="Times New Roman" w:eastAsia="Yu Mincho" w:hAnsi="Times New Roman" w:cs="Times New Roman" w:hint="default"/>
      </w:rPr>
    </w:lvl>
    <w:lvl w:ilvl="2" w:tplc="99FAA20E">
      <w:start w:val="20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593745"/>
    <w:multiLevelType w:val="hybridMultilevel"/>
    <w:tmpl w:val="3796D1C6"/>
    <w:lvl w:ilvl="0" w:tplc="DD803358">
      <w:start w:val="1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v revision">
    <w15:presenceInfo w15:providerId="None" w15:userId="Nov revision"/>
  </w15:person>
  <w15:person w15:author="Rev_2118229">
    <w15:presenceInfo w15:providerId="None" w15:userId="Rev_2118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7E"/>
    <w:rsid w:val="00022E4A"/>
    <w:rsid w:val="000A6394"/>
    <w:rsid w:val="000B7FED"/>
    <w:rsid w:val="000C038A"/>
    <w:rsid w:val="000C6598"/>
    <w:rsid w:val="000D44B3"/>
    <w:rsid w:val="00106BAF"/>
    <w:rsid w:val="00113582"/>
    <w:rsid w:val="00145D43"/>
    <w:rsid w:val="00145FE0"/>
    <w:rsid w:val="00192C46"/>
    <w:rsid w:val="001A08B3"/>
    <w:rsid w:val="001A7B60"/>
    <w:rsid w:val="001B52F0"/>
    <w:rsid w:val="001B7A65"/>
    <w:rsid w:val="001E41F3"/>
    <w:rsid w:val="001F5B54"/>
    <w:rsid w:val="0026004D"/>
    <w:rsid w:val="002640DD"/>
    <w:rsid w:val="00275D12"/>
    <w:rsid w:val="00284FEB"/>
    <w:rsid w:val="002860C4"/>
    <w:rsid w:val="002B5741"/>
    <w:rsid w:val="002B764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5CBF"/>
    <w:rsid w:val="00531820"/>
    <w:rsid w:val="00545719"/>
    <w:rsid w:val="00547111"/>
    <w:rsid w:val="00592D74"/>
    <w:rsid w:val="005E2C44"/>
    <w:rsid w:val="00621188"/>
    <w:rsid w:val="006257ED"/>
    <w:rsid w:val="00665C47"/>
    <w:rsid w:val="00677366"/>
    <w:rsid w:val="00695808"/>
    <w:rsid w:val="006B38C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8D4"/>
    <w:rsid w:val="008863B9"/>
    <w:rsid w:val="008A45A6"/>
    <w:rsid w:val="008A73BF"/>
    <w:rsid w:val="008B608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508"/>
    <w:rsid w:val="00A47E70"/>
    <w:rsid w:val="00A50CF0"/>
    <w:rsid w:val="00A75ADB"/>
    <w:rsid w:val="00A7671C"/>
    <w:rsid w:val="00AA2CBC"/>
    <w:rsid w:val="00AC5820"/>
    <w:rsid w:val="00AC5FB7"/>
    <w:rsid w:val="00AD1CD8"/>
    <w:rsid w:val="00B20B0A"/>
    <w:rsid w:val="00B258BB"/>
    <w:rsid w:val="00B67B97"/>
    <w:rsid w:val="00B968C8"/>
    <w:rsid w:val="00BA3EC5"/>
    <w:rsid w:val="00BA51D9"/>
    <w:rsid w:val="00BB5DFC"/>
    <w:rsid w:val="00BB7901"/>
    <w:rsid w:val="00BD279D"/>
    <w:rsid w:val="00BD6BB8"/>
    <w:rsid w:val="00C56A9E"/>
    <w:rsid w:val="00C66BA2"/>
    <w:rsid w:val="00C95985"/>
    <w:rsid w:val="00CA313B"/>
    <w:rsid w:val="00CC5026"/>
    <w:rsid w:val="00CC68D0"/>
    <w:rsid w:val="00CF69D7"/>
    <w:rsid w:val="00D03F9A"/>
    <w:rsid w:val="00D06D51"/>
    <w:rsid w:val="00D24991"/>
    <w:rsid w:val="00D50255"/>
    <w:rsid w:val="00D61702"/>
    <w:rsid w:val="00D66520"/>
    <w:rsid w:val="00DE34CF"/>
    <w:rsid w:val="00E13F3D"/>
    <w:rsid w:val="00E34898"/>
    <w:rsid w:val="00E822B3"/>
    <w:rsid w:val="00EB09B7"/>
    <w:rsid w:val="00EE23CB"/>
    <w:rsid w:val="00EE7D7C"/>
    <w:rsid w:val="00F25D98"/>
    <w:rsid w:val="00F300FB"/>
    <w:rsid w:val="00F67F5B"/>
    <w:rsid w:val="00FB6386"/>
    <w:rsid w:val="00FD362E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rsid w:val="002B76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B7643"/>
    <w:rPr>
      <w:rFonts w:ascii="Times New Roman" w:hAnsi="Times New Roman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列表段落,清單段落1,¥¡¡¡¡ì¬º¥¹¥È¶ÎÂä,ÁÐ³ö¶ÎÂä,列表段落1,—ño’i—Ž,¥ê¥¹¥È¶ÎÂä,1st level - Bullet List Paragraph,Lettre d'introduction,Paragrafo elenco,Normal bullet 2,Bullet list,목록 단락,목록단락,R4_bullets"/>
    <w:basedOn w:val="a"/>
    <w:link w:val="Char"/>
    <w:uiPriority w:val="34"/>
    <w:qFormat/>
    <w:rsid w:val="00F67F5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列表段落 Char,清單段落1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F67F5B"/>
    <w:rPr>
      <w:rFonts w:ascii="Calibri" w:eastAsia="Calibri" w:hAnsi="Calibri"/>
      <w:sz w:val="22"/>
      <w:szCs w:val="22"/>
      <w:lang w:val="en-GB" w:eastAsia="en-GB"/>
    </w:rPr>
  </w:style>
  <w:style w:type="character" w:customStyle="1" w:styleId="THChar">
    <w:name w:val="TH Char"/>
    <w:link w:val="TH"/>
    <w:qFormat/>
    <w:rsid w:val="00F67F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67F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197A4-3724-48B7-95DC-AB40CC138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2021-11-08T07:07:00Z</dcterms:created>
  <dcterms:modified xsi:type="dcterms:W3CDTF">2021-11-11T16:32:00Z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C:\Users\yankun.li\AppData\Local\Temp\BNZ.6163af0f4288fa81\Template_3GPP_CR_v12-1.docx</vt:lpwstr>
  </property>
</Properties>
</file>