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25" w:rsidRDefault="00B5636E">
      <w:pPr>
        <w:jc w:val="both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45"/>
      <w:bookmarkStart w:id="1" w:name="OLE_LINK144"/>
      <w:r>
        <w:rPr>
          <w:rFonts w:ascii="Arial" w:hAnsi="Arial" w:cs="Arial"/>
          <w:b/>
          <w:sz w:val="24"/>
          <w:szCs w:val="24"/>
        </w:rPr>
        <w:t>3GPP TSG-RAN WG4 Meeting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#101-e                                                           </w:t>
      </w:r>
      <w:r>
        <w:rPr>
          <w:rFonts w:ascii="Arial" w:hAnsi="Arial" w:cs="Arial"/>
          <w:b/>
          <w:sz w:val="24"/>
          <w:szCs w:val="24"/>
          <w:lang w:eastAsia="zh-CN"/>
        </w:rPr>
        <w:t>R4-2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120659</w:t>
      </w:r>
    </w:p>
    <w:p w:rsidR="00643E25" w:rsidRDefault="00B5636E">
      <w:pPr>
        <w:jc w:val="both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Electronic Meeting, N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ovember 1 - 12</w:t>
      </w:r>
      <w:r>
        <w:rPr>
          <w:rFonts w:ascii="Arial" w:hAnsi="Arial"/>
          <w:b/>
          <w:sz w:val="24"/>
          <w:szCs w:val="24"/>
          <w:lang w:val="en-US" w:eastAsia="zh-CN"/>
        </w:rPr>
        <w:t>, 202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:rsidR="00643E25" w:rsidRDefault="00643E25">
      <w:pPr>
        <w:jc w:val="both"/>
        <w:rPr>
          <w:rFonts w:ascii="Arial" w:hAnsi="Arial" w:cs="Arial"/>
          <w:b/>
          <w:sz w:val="24"/>
          <w:szCs w:val="24"/>
        </w:rPr>
      </w:pPr>
    </w:p>
    <w:p w:rsidR="00643E25" w:rsidRDefault="00B5636E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>CATT</w:t>
      </w:r>
    </w:p>
    <w:p w:rsidR="00643E25" w:rsidRDefault="00B5636E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</w:rPr>
        <w:tab/>
        <w:t>WF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on 1024QAM conformance testing</w:t>
      </w:r>
    </w:p>
    <w:p w:rsidR="00643E25" w:rsidRDefault="00B5636E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8.6.4</w:t>
      </w:r>
    </w:p>
    <w:p w:rsidR="00643E25" w:rsidRDefault="00B5636E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Document for: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:rsidR="00643E25" w:rsidRDefault="00B5636E">
      <w:pPr>
        <w:pStyle w:val="10"/>
        <w:numPr>
          <w:ilvl w:val="0"/>
          <w:numId w:val="6"/>
        </w:numPr>
        <w:ind w:left="0" w:firstLine="0"/>
        <w:jc w:val="both"/>
      </w:pPr>
      <w:r>
        <w:t>Introduction</w:t>
      </w:r>
    </w:p>
    <w:p w:rsidR="00643E25" w:rsidRDefault="00B5636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RAN4 #101-e meeting, the 1024QAM conformance testing </w:t>
      </w:r>
      <w:r>
        <w:rPr>
          <w:lang w:eastAsia="zh-CN"/>
        </w:rPr>
        <w:t xml:space="preserve">issue </w:t>
      </w:r>
      <w:r>
        <w:rPr>
          <w:rFonts w:hint="eastAsia"/>
          <w:lang w:eastAsia="zh-CN"/>
        </w:rPr>
        <w:t xml:space="preserve">was discussed.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way-forward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 capture</w:t>
      </w:r>
      <w:r>
        <w:rPr>
          <w:lang w:eastAsia="zh-CN"/>
        </w:rPr>
        <w:t>s</w:t>
      </w:r>
      <w:ins w:id="2" w:author="CATT " w:date="2021-11-11T18:17:00Z">
        <w:r w:rsidR="002638DA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the agreements for 1024QAM conformance testing.</w:t>
      </w:r>
    </w:p>
    <w:p w:rsidR="00643E25" w:rsidRDefault="00B5636E">
      <w:pPr>
        <w:pStyle w:val="10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Agreements</w:t>
      </w:r>
    </w:p>
    <w:p w:rsidR="00643E25" w:rsidRDefault="00B5636E">
      <w:pPr>
        <w:rPr>
          <w:rFonts w:eastAsiaTheme="minorEastAsia"/>
          <w:b/>
          <w:iCs/>
          <w:sz w:val="22"/>
          <w:szCs w:val="22"/>
          <w:u w:val="single"/>
          <w:lang w:val="en-US" w:eastAsia="zh-CN"/>
        </w:rPr>
      </w:pPr>
      <w:r>
        <w:rPr>
          <w:rFonts w:eastAsiaTheme="minorEastAsia" w:hint="eastAsia"/>
          <w:b/>
          <w:iCs/>
          <w:sz w:val="22"/>
          <w:szCs w:val="22"/>
          <w:u w:val="single"/>
          <w:lang w:val="sv-SE" w:eastAsia="zh-CN"/>
        </w:rPr>
        <w:t xml:space="preserve">BS </w:t>
      </w:r>
      <w:r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 xml:space="preserve">Test tolerance </w:t>
      </w:r>
      <w:r>
        <w:rPr>
          <w:rFonts w:eastAsiaTheme="minorEastAsia"/>
          <w:b/>
          <w:iCs/>
          <w:sz w:val="22"/>
          <w:szCs w:val="22"/>
          <w:u w:val="single"/>
          <w:lang w:eastAsia="zh-CN"/>
        </w:rPr>
        <w:t>for EVM</w:t>
      </w:r>
      <w:r>
        <w:rPr>
          <w:rFonts w:eastAsiaTheme="minorEastAsia" w:hint="eastAsia"/>
          <w:b/>
          <w:iCs/>
          <w:sz w:val="22"/>
          <w:szCs w:val="22"/>
          <w:u w:val="single"/>
          <w:lang w:eastAsia="zh-CN"/>
        </w:rPr>
        <w:t>:</w:t>
      </w:r>
    </w:p>
    <w:p w:rsidR="00643E25" w:rsidRDefault="00B5636E">
      <w:pPr>
        <w:rPr>
          <w:rFonts w:eastAsiaTheme="minorEastAsia" w:hint="eastAsia"/>
          <w:iCs/>
          <w:lang w:val="en-US" w:eastAsia="zh-CN"/>
        </w:rPr>
      </w:pPr>
      <w:r w:rsidRPr="00AC2741">
        <w:rPr>
          <w:rFonts w:eastAsiaTheme="minorEastAsia"/>
          <w:iCs/>
          <w:lang w:val="en-US" w:eastAsia="zh-CN"/>
          <w:rPrChange w:id="3" w:author="CATT " w:date="2021-11-11T00:35:00Z">
            <w:rPr>
              <w:rFonts w:eastAsiaTheme="minorEastAsia"/>
              <w:iCs/>
              <w:highlight w:val="green"/>
              <w:lang w:val="en-US" w:eastAsia="zh-CN"/>
            </w:rPr>
          </w:rPrChange>
        </w:rPr>
        <w:t>Test tole</w:t>
      </w:r>
      <w:r w:rsidRPr="002638DA">
        <w:rPr>
          <w:rFonts w:eastAsiaTheme="minorEastAsia"/>
          <w:iCs/>
          <w:lang w:val="en-US" w:eastAsia="zh-CN"/>
          <w:rPrChange w:id="4" w:author="CATT " w:date="2021-11-11T18:17:00Z">
            <w:rPr>
              <w:rFonts w:eastAsiaTheme="minorEastAsia"/>
              <w:iCs/>
              <w:highlight w:val="green"/>
              <w:u w:val="single"/>
              <w:lang w:val="en-US" w:eastAsia="zh-CN"/>
            </w:rPr>
          </w:rPrChange>
        </w:rPr>
        <w:t>rance for EVM is 1%</w:t>
      </w:r>
    </w:p>
    <w:p w:rsidR="002638DA" w:rsidRPr="002638DA" w:rsidRDefault="002638DA">
      <w:pPr>
        <w:rPr>
          <w:rFonts w:eastAsiaTheme="minorEastAsia"/>
          <w:iCs/>
          <w:lang w:val="en-US" w:eastAsia="zh-CN"/>
          <w:rPrChange w:id="5" w:author="CATT " w:date="2021-11-11T18:17:00Z">
            <w:rPr>
              <w:rFonts w:eastAsiaTheme="minorEastAsia"/>
              <w:iCs/>
              <w:highlight w:val="green"/>
              <w:u w:val="single"/>
              <w:lang w:val="en-US" w:eastAsia="zh-CN"/>
            </w:rPr>
          </w:rPrChange>
        </w:rPr>
      </w:pPr>
    </w:p>
    <w:p w:rsidR="00643E25" w:rsidRPr="00AC2741" w:rsidRDefault="00B5636E">
      <w:pPr>
        <w:rPr>
          <w:rFonts w:eastAsiaTheme="minorEastAsia"/>
          <w:b/>
          <w:iCs/>
          <w:sz w:val="22"/>
          <w:szCs w:val="22"/>
          <w:u w:val="single"/>
          <w:lang w:val="sv-SE" w:eastAsia="zh-CN"/>
        </w:rPr>
      </w:pPr>
      <w:r w:rsidRPr="00AC2741"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 xml:space="preserve">BS </w:t>
      </w:r>
      <w:r w:rsidRPr="00AC2741">
        <w:rPr>
          <w:rFonts w:eastAsiaTheme="minorEastAsia" w:hint="eastAsia"/>
          <w:b/>
          <w:iCs/>
          <w:sz w:val="22"/>
          <w:szCs w:val="22"/>
          <w:u w:val="single"/>
          <w:lang w:val="sv-SE" w:eastAsia="zh-CN"/>
        </w:rPr>
        <w:t xml:space="preserve">manufacture </w:t>
      </w:r>
      <w:r w:rsidRPr="00AC2741"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>declaration</w:t>
      </w:r>
      <w:r w:rsidRPr="00AC2741">
        <w:rPr>
          <w:rFonts w:eastAsiaTheme="minorEastAsia" w:hint="eastAsia"/>
          <w:b/>
          <w:iCs/>
          <w:sz w:val="22"/>
          <w:szCs w:val="22"/>
          <w:u w:val="single"/>
          <w:lang w:val="sv-SE" w:eastAsia="zh-CN"/>
        </w:rPr>
        <w:t>s:</w:t>
      </w:r>
    </w:p>
    <w:p w:rsidR="00643E25" w:rsidRPr="002638DA" w:rsidRDefault="00B5636E">
      <w:pPr>
        <w:rPr>
          <w:rFonts w:eastAsiaTheme="minorEastAsia"/>
          <w:iCs/>
          <w:lang w:val="en-US" w:eastAsia="zh-CN"/>
          <w:rPrChange w:id="6" w:author="CATT " w:date="2021-11-11T18:18:00Z">
            <w:rPr>
              <w:rFonts w:eastAsiaTheme="minorEastAsia"/>
              <w:iCs/>
              <w:highlight w:val="green"/>
              <w:u w:val="single"/>
              <w:lang w:val="en-US" w:eastAsia="zh-CN"/>
            </w:rPr>
          </w:rPrChange>
        </w:rPr>
      </w:pPr>
      <w:r w:rsidRPr="002638DA">
        <w:rPr>
          <w:rFonts w:eastAsiaTheme="minorEastAsia"/>
          <w:iCs/>
          <w:lang w:val="en-US" w:eastAsia="zh-CN"/>
          <w:rPrChange w:id="7" w:author="CATT " w:date="2021-11-11T18:18:00Z">
            <w:rPr>
              <w:rFonts w:eastAsiaTheme="minorEastAsia"/>
              <w:iCs/>
              <w:u w:val="single"/>
              <w:lang w:val="en-US" w:eastAsia="zh-CN"/>
            </w:rPr>
          </w:rPrChange>
        </w:rPr>
        <w:t xml:space="preserve">The following text will be included </w:t>
      </w:r>
      <w:r w:rsidRPr="002638DA">
        <w:rPr>
          <w:rFonts w:eastAsiaTheme="minorEastAsia" w:hint="eastAsia"/>
          <w:iCs/>
          <w:lang w:val="en-US" w:eastAsia="zh-CN"/>
          <w:rPrChange w:id="8" w:author="CATT " w:date="2021-11-11T18:18:00Z">
            <w:rPr>
              <w:rFonts w:eastAsiaTheme="minorEastAsia" w:hint="eastAsia"/>
              <w:iCs/>
              <w:u w:val="single"/>
              <w:lang w:val="en-US" w:eastAsia="zh-CN"/>
            </w:rPr>
          </w:rPrChange>
        </w:rPr>
        <w:t xml:space="preserve">in table 4.6-1 </w:t>
      </w:r>
      <w:r w:rsidRPr="002638DA">
        <w:rPr>
          <w:rFonts w:eastAsiaTheme="minorEastAsia"/>
          <w:iCs/>
          <w:lang w:val="en-US" w:eastAsia="zh-CN"/>
          <w:rPrChange w:id="9" w:author="CATT " w:date="2021-11-11T18:18:00Z">
            <w:rPr>
              <w:rFonts w:eastAsiaTheme="minorEastAsia"/>
              <w:iCs/>
              <w:u w:val="single"/>
              <w:lang w:val="en-US" w:eastAsia="zh-CN"/>
            </w:rPr>
          </w:rPrChange>
        </w:rPr>
        <w:t>regarding power back</w:t>
      </w:r>
      <w:ins w:id="10" w:author="CATT " w:date="2021-11-11T18:17:00Z">
        <w:r w:rsidR="002638DA" w:rsidRPr="002638DA">
          <w:rPr>
            <w:rFonts w:eastAsiaTheme="minorEastAsia" w:hint="eastAsia"/>
            <w:iCs/>
            <w:lang w:val="en-US" w:eastAsia="zh-CN"/>
            <w:rPrChange w:id="11" w:author="CATT " w:date="2021-11-11T18:18:00Z">
              <w:rPr>
                <w:rFonts w:eastAsiaTheme="minorEastAsia" w:hint="eastAsia"/>
                <w:iCs/>
                <w:u w:val="single"/>
                <w:lang w:val="en-US" w:eastAsia="zh-CN"/>
              </w:rPr>
            </w:rPrChange>
          </w:rPr>
          <w:t xml:space="preserve"> </w:t>
        </w:r>
      </w:ins>
      <w:r w:rsidRPr="002638DA">
        <w:rPr>
          <w:rFonts w:eastAsiaTheme="minorEastAsia"/>
          <w:iCs/>
          <w:lang w:val="en-US" w:eastAsia="zh-CN"/>
          <w:rPrChange w:id="12" w:author="CATT " w:date="2021-11-11T18:18:00Z">
            <w:rPr>
              <w:rFonts w:eastAsiaTheme="minorEastAsia"/>
              <w:iCs/>
              <w:highlight w:val="green"/>
              <w:u w:val="single"/>
              <w:lang w:val="en-US" w:eastAsia="zh-CN"/>
            </w:rPr>
          </w:rPrChange>
        </w:rPr>
        <w:t>off declaration:</w:t>
      </w:r>
    </w:p>
    <w:p w:rsidR="00643E25" w:rsidRDefault="00B5636E">
      <w:pPr>
        <w:pStyle w:val="afd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rFonts w:hint="eastAsia"/>
          <w:sz w:val="20"/>
          <w:szCs w:val="20"/>
        </w:rPr>
      </w:pPr>
      <w:r w:rsidRPr="002638DA">
        <w:rPr>
          <w:sz w:val="20"/>
          <w:szCs w:val="20"/>
          <w:rPrChange w:id="13" w:author="CATT " w:date="2021-11-11T18:18:00Z">
            <w:rPr>
              <w:sz w:val="20"/>
              <w:szCs w:val="20"/>
              <w:highlight w:val="green"/>
              <w:u w:val="single"/>
            </w:rPr>
          </w:rPrChange>
        </w:rPr>
        <w:t xml:space="preserve">If a BS is capable of 1024QAM DL operation then up to three rated output power declarations may be made. One declaration is applicable when configured for 1024QAM transmissions, a different declaration is applicable when configured 256QAM transmissions and the other declaration </w:t>
      </w:r>
      <w:proofErr w:type="gramStart"/>
      <w:r w:rsidRPr="002638DA">
        <w:rPr>
          <w:sz w:val="20"/>
          <w:szCs w:val="20"/>
          <w:rPrChange w:id="14" w:author="CATT " w:date="2021-11-11T18:18:00Z">
            <w:rPr>
              <w:sz w:val="20"/>
              <w:szCs w:val="20"/>
              <w:highlight w:val="green"/>
              <w:u w:val="single"/>
            </w:rPr>
          </w:rPrChange>
        </w:rPr>
        <w:t>is</w:t>
      </w:r>
      <w:proofErr w:type="gramEnd"/>
      <w:r w:rsidRPr="002638DA">
        <w:rPr>
          <w:sz w:val="20"/>
          <w:szCs w:val="20"/>
          <w:rPrChange w:id="15" w:author="CATT " w:date="2021-11-11T18:18:00Z">
            <w:rPr>
              <w:sz w:val="20"/>
              <w:szCs w:val="20"/>
              <w:highlight w:val="green"/>
              <w:u w:val="single"/>
            </w:rPr>
          </w:rPrChange>
        </w:rPr>
        <w:t xml:space="preserve"> applicable when configured neither for 256QAM nor 1024QAM transmissions.</w:t>
      </w:r>
    </w:p>
    <w:p w:rsidR="002638DA" w:rsidRPr="002638DA" w:rsidRDefault="002638DA" w:rsidP="002638DA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  <w:rPrChange w:id="16" w:author="CATT " w:date="2021-11-11T18:18:00Z">
            <w:rPr>
              <w:highlight w:val="green"/>
              <w:u w:val="single"/>
            </w:rPr>
          </w:rPrChange>
        </w:rPr>
      </w:pPr>
    </w:p>
    <w:p w:rsidR="00643E25" w:rsidRPr="00AC2741" w:rsidRDefault="00B5636E">
      <w:pPr>
        <w:rPr>
          <w:rFonts w:eastAsiaTheme="minorEastAsia"/>
          <w:b/>
          <w:iCs/>
          <w:sz w:val="22"/>
          <w:szCs w:val="22"/>
          <w:u w:val="single"/>
          <w:lang w:val="sv-SE" w:eastAsia="zh-CN"/>
        </w:rPr>
      </w:pPr>
      <w:r w:rsidRPr="00AC2741"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>BS test models:</w:t>
      </w:r>
    </w:p>
    <w:p w:rsidR="00643E25" w:rsidRPr="00AC2741" w:rsidRDefault="00B5636E">
      <w:pPr>
        <w:rPr>
          <w:rFonts w:eastAsiaTheme="minorEastAsia"/>
          <w:iCs/>
          <w:lang w:eastAsia="zh-CN"/>
          <w:rPrChange w:id="17" w:author="CATT " w:date="2021-11-11T00:35:00Z">
            <w:rPr>
              <w:rFonts w:eastAsiaTheme="minorEastAsia"/>
              <w:iCs/>
              <w:highlight w:val="green"/>
              <w:lang w:eastAsia="zh-CN"/>
            </w:rPr>
          </w:rPrChange>
        </w:rPr>
      </w:pPr>
      <w:r w:rsidRPr="00AC2741">
        <w:rPr>
          <w:rFonts w:eastAsiaTheme="minorEastAsia"/>
          <w:iCs/>
          <w:lang w:eastAsia="zh-CN"/>
          <w:rPrChange w:id="18" w:author="CATT " w:date="2021-11-11T00:35:00Z">
            <w:rPr>
              <w:rFonts w:eastAsiaTheme="minorEastAsia"/>
              <w:iCs/>
              <w:highlight w:val="green"/>
              <w:lang w:eastAsia="zh-CN"/>
            </w:rPr>
          </w:rPrChange>
        </w:rPr>
        <w:t>The following test models will be introduced:</w:t>
      </w:r>
    </w:p>
    <w:p w:rsidR="00643E25" w:rsidRPr="00AC2741" w:rsidRDefault="00B5636E">
      <w:pPr>
        <w:pStyle w:val="afd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sz w:val="20"/>
          <w:szCs w:val="20"/>
          <w:rPrChange w:id="19" w:author="CATT " w:date="2021-11-11T00:35:00Z">
            <w:rPr>
              <w:sz w:val="20"/>
              <w:szCs w:val="20"/>
              <w:highlight w:val="green"/>
            </w:rPr>
          </w:rPrChange>
        </w:rPr>
      </w:pPr>
      <w:r w:rsidRPr="00AC2741">
        <w:rPr>
          <w:sz w:val="20"/>
          <w:szCs w:val="20"/>
          <w:rPrChange w:id="20" w:author="CATT " w:date="2021-11-11T00:35:00Z">
            <w:rPr>
              <w:sz w:val="20"/>
              <w:szCs w:val="20"/>
              <w:highlight w:val="green"/>
            </w:rPr>
          </w:rPrChange>
        </w:rPr>
        <w:t>NR-FR1-TM2b with single 1024QAM PRB allocation</w:t>
      </w:r>
    </w:p>
    <w:p w:rsidR="00643E25" w:rsidRPr="00AC2741" w:rsidRDefault="00B5636E">
      <w:pPr>
        <w:pStyle w:val="afd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sz w:val="20"/>
          <w:szCs w:val="20"/>
          <w:rPrChange w:id="21" w:author="CATT " w:date="2021-11-11T00:35:00Z">
            <w:rPr>
              <w:sz w:val="20"/>
              <w:szCs w:val="20"/>
              <w:highlight w:val="green"/>
            </w:rPr>
          </w:rPrChange>
        </w:rPr>
      </w:pPr>
      <w:r w:rsidRPr="00AC2741">
        <w:rPr>
          <w:sz w:val="20"/>
          <w:szCs w:val="20"/>
          <w:rPrChange w:id="22" w:author="CATT " w:date="2021-11-11T00:35:00Z">
            <w:rPr>
              <w:sz w:val="20"/>
              <w:szCs w:val="20"/>
              <w:highlight w:val="green"/>
            </w:rPr>
          </w:rPrChange>
        </w:rPr>
        <w:t>NR-FR1-TM3.1b with all 1024QAM PRBs allocation.</w:t>
      </w:r>
    </w:p>
    <w:p w:rsidR="00643E25" w:rsidRPr="00AC2741" w:rsidRDefault="00B5636E">
      <w:pPr>
        <w:pStyle w:val="afd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sz w:val="20"/>
          <w:szCs w:val="20"/>
          <w:rPrChange w:id="23" w:author="CATT " w:date="2021-11-11T00:35:00Z">
            <w:rPr>
              <w:sz w:val="20"/>
              <w:szCs w:val="20"/>
              <w:highlight w:val="green"/>
            </w:rPr>
          </w:rPrChange>
        </w:rPr>
      </w:pPr>
      <w:r w:rsidRPr="00AC2741">
        <w:rPr>
          <w:sz w:val="20"/>
          <w:szCs w:val="20"/>
          <w:rPrChange w:id="24" w:author="CATT " w:date="2021-11-11T00:35:00Z">
            <w:rPr>
              <w:sz w:val="20"/>
              <w:szCs w:val="20"/>
              <w:highlight w:val="green"/>
            </w:rPr>
          </w:rPrChange>
        </w:rPr>
        <w:t>Detailed TM descriptions are provided in R4-2117394 and R4-2118914</w:t>
      </w:r>
    </w:p>
    <w:p w:rsidR="00643E25" w:rsidRDefault="00643E25">
      <w:pPr>
        <w:rPr>
          <w:highlight w:val="gree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3E25">
        <w:tc>
          <w:tcPr>
            <w:tcW w:w="9855" w:type="dxa"/>
          </w:tcPr>
          <w:p w:rsidR="00643E25" w:rsidRDefault="00B5636E">
            <w:pPr>
              <w:keepNext/>
              <w:keepLines/>
              <w:spacing w:before="120"/>
              <w:ind w:left="1701" w:hanging="1701"/>
              <w:jc w:val="both"/>
              <w:outlineLvl w:val="4"/>
              <w:rPr>
                <w:rFonts w:ascii="Arial" w:eastAsia="Times New Roman" w:hAnsi="Arial"/>
                <w:i/>
                <w:sz w:val="22"/>
              </w:rPr>
            </w:pPr>
            <w:r>
              <w:rPr>
                <w:rFonts w:ascii="Arial" w:eastAsia="Times New Roman" w:hAnsi="Arial"/>
                <w:i/>
                <w:sz w:val="22"/>
              </w:rPr>
              <w:lastRenderedPageBreak/>
              <w:t>4.9.2.2.4</w:t>
            </w:r>
            <w:r>
              <w:rPr>
                <w:rFonts w:ascii="Arial" w:eastAsiaTheme="minorEastAsia" w:hAnsi="Arial" w:hint="eastAsia"/>
                <w:i/>
                <w:sz w:val="22"/>
                <w:lang w:eastAsia="zh-CN"/>
              </w:rPr>
              <w:t>a</w:t>
            </w:r>
            <w:r>
              <w:rPr>
                <w:rFonts w:ascii="Arial" w:eastAsia="Times New Roman" w:hAnsi="Arial"/>
                <w:i/>
                <w:sz w:val="22"/>
              </w:rPr>
              <w:tab/>
              <w:t>FR1 test model 2</w:t>
            </w:r>
            <w:r>
              <w:rPr>
                <w:rFonts w:ascii="Arial" w:eastAsiaTheme="minorEastAsia" w:hAnsi="Arial" w:hint="eastAsia"/>
                <w:i/>
                <w:sz w:val="22"/>
                <w:lang w:eastAsia="zh-CN"/>
              </w:rPr>
              <w:t>b</w:t>
            </w:r>
            <w:r>
              <w:rPr>
                <w:rFonts w:ascii="Arial" w:eastAsia="Times New Roman" w:hAnsi="Arial"/>
                <w:i/>
                <w:sz w:val="22"/>
              </w:rPr>
              <w:t xml:space="preserve"> (NR-FR1-TM2</w:t>
            </w:r>
            <w:r>
              <w:rPr>
                <w:rFonts w:ascii="Arial" w:eastAsiaTheme="minorEastAsia" w:hAnsi="Arial" w:hint="eastAsia"/>
                <w:i/>
                <w:sz w:val="22"/>
                <w:lang w:eastAsia="zh-CN"/>
              </w:rPr>
              <w:t>b</w:t>
            </w:r>
            <w:r>
              <w:rPr>
                <w:rFonts w:ascii="Arial" w:eastAsia="Times New Roman" w:hAnsi="Arial"/>
                <w:i/>
                <w:sz w:val="22"/>
              </w:rPr>
              <w:t>)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This model shall be used for tests on: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Total power dynamic range (lower OFDM symbol TX power limit (OSTP) at min power)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 xml:space="preserve">EVM of single </w:t>
            </w:r>
            <w:r>
              <w:rPr>
                <w:rFonts w:eastAsiaTheme="minorEastAsia" w:hint="eastAsia"/>
                <w:lang w:eastAsia="zh-CN"/>
              </w:rPr>
              <w:t>1024</w:t>
            </w:r>
            <w:r>
              <w:rPr>
                <w:rFonts w:eastAsia="Times New Roman"/>
                <w:lang w:eastAsia="zh-CN"/>
              </w:rPr>
              <w:t>QAM PRB allocation (at min power)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Frequency error (at min power)</w:t>
            </w:r>
          </w:p>
          <w:p w:rsidR="00643E25" w:rsidRDefault="00B5636E">
            <w:pPr>
              <w:rPr>
                <w:highlight w:val="green"/>
              </w:rPr>
            </w:pPr>
            <w:r>
              <w:rPr>
                <w:rFonts w:eastAsia="Times New Roman"/>
              </w:rPr>
              <w:t xml:space="preserve">Common physical channel parameters are defined in clause 4.9.2.2. </w:t>
            </w:r>
            <w:r>
              <w:rPr>
                <w:rFonts w:eastAsia="Times New Roman"/>
                <w:lang w:eastAsia="ko-KR"/>
              </w:rPr>
              <w:t xml:space="preserve">Physical channel parameters and numbers of the allocated PRB are defined in table 4.9.2.2.3-1 with all 64QAM PDSCH PRBs replaced by </w:t>
            </w:r>
            <w:r>
              <w:rPr>
                <w:rFonts w:eastAsiaTheme="minorEastAsia" w:hint="eastAsia"/>
                <w:lang w:eastAsia="zh-CN"/>
              </w:rPr>
              <w:t>1024</w:t>
            </w:r>
            <w:r>
              <w:rPr>
                <w:rFonts w:eastAsia="Times New Roman"/>
                <w:lang w:eastAsia="ko-KR"/>
              </w:rPr>
              <w:t>QAM PDSCH PRBs.</w:t>
            </w:r>
          </w:p>
        </w:tc>
      </w:tr>
    </w:tbl>
    <w:p w:rsidR="00643E25" w:rsidRDefault="00643E2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3E25">
        <w:tc>
          <w:tcPr>
            <w:tcW w:w="9855" w:type="dxa"/>
          </w:tcPr>
          <w:p w:rsidR="00643E25" w:rsidRDefault="00B5636E">
            <w:pPr>
              <w:keepNext/>
              <w:keepLines/>
              <w:spacing w:before="120"/>
              <w:ind w:left="1701" w:hanging="1701"/>
              <w:jc w:val="both"/>
              <w:outlineLvl w:val="4"/>
              <w:rPr>
                <w:rFonts w:ascii="Arial" w:eastAsia="Times New Roman" w:hAnsi="Arial"/>
                <w:i/>
                <w:sz w:val="22"/>
              </w:rPr>
            </w:pPr>
            <w:r>
              <w:rPr>
                <w:rFonts w:ascii="Arial" w:eastAsia="Times New Roman" w:hAnsi="Arial"/>
                <w:i/>
                <w:sz w:val="22"/>
              </w:rPr>
              <w:t>4.9.2.2.6</w:t>
            </w:r>
            <w:r>
              <w:rPr>
                <w:rFonts w:ascii="Arial" w:eastAsiaTheme="minorEastAsia" w:hAnsi="Arial" w:hint="eastAsia"/>
                <w:i/>
                <w:sz w:val="22"/>
                <w:lang w:eastAsia="zh-CN"/>
              </w:rPr>
              <w:t>a</w:t>
            </w:r>
            <w:r>
              <w:rPr>
                <w:rFonts w:ascii="Arial" w:eastAsia="Times New Roman" w:hAnsi="Arial"/>
                <w:i/>
                <w:sz w:val="22"/>
              </w:rPr>
              <w:tab/>
              <w:t>FR1 test model 3.1</w:t>
            </w:r>
            <w:r>
              <w:rPr>
                <w:rFonts w:ascii="Arial" w:eastAsiaTheme="minorEastAsia" w:hAnsi="Arial" w:hint="eastAsia"/>
                <w:i/>
                <w:sz w:val="22"/>
                <w:lang w:eastAsia="zh-CN"/>
              </w:rPr>
              <w:t>b</w:t>
            </w:r>
            <w:r>
              <w:rPr>
                <w:rFonts w:ascii="Arial" w:eastAsia="Times New Roman" w:hAnsi="Arial"/>
                <w:i/>
                <w:sz w:val="22"/>
              </w:rPr>
              <w:t xml:space="preserve"> (NR-FR1-TM3.1</w:t>
            </w:r>
            <w:r>
              <w:rPr>
                <w:rFonts w:ascii="Arial" w:eastAsiaTheme="minorEastAsia" w:hAnsi="Arial" w:hint="eastAsia"/>
                <w:i/>
                <w:sz w:val="22"/>
                <w:lang w:eastAsia="zh-CN"/>
              </w:rPr>
              <w:t>b</w:t>
            </w:r>
            <w:r>
              <w:rPr>
                <w:rFonts w:ascii="Arial" w:eastAsia="Times New Roman" w:hAnsi="Arial"/>
                <w:i/>
                <w:sz w:val="22"/>
              </w:rPr>
              <w:t>)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This model shall be used for tests on: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Output power dynamics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 xml:space="preserve">Total power dynamic range (upper OFDM symbol TX power limit (OSTP) at max power with all </w:t>
            </w:r>
            <w:r>
              <w:rPr>
                <w:rFonts w:eastAsiaTheme="minorEastAsia" w:hint="eastAsia"/>
                <w:lang w:eastAsia="zh-CN"/>
              </w:rPr>
              <w:t>1024</w:t>
            </w:r>
            <w:r>
              <w:rPr>
                <w:rFonts w:eastAsia="Times New Roman"/>
                <w:lang w:eastAsia="zh-CN"/>
              </w:rPr>
              <w:t>QAM PRBs allocated)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Transmitted signal quality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Frequency error</w:t>
            </w:r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 xml:space="preserve">EVM for </w:t>
            </w:r>
            <w:r>
              <w:rPr>
                <w:rFonts w:eastAsiaTheme="minorEastAsia" w:hint="eastAsia"/>
                <w:lang w:eastAsia="zh-CN"/>
              </w:rPr>
              <w:t>1024</w:t>
            </w:r>
            <w:r>
              <w:rPr>
                <w:rFonts w:eastAsia="Times New Roman"/>
                <w:lang w:eastAsia="zh-CN"/>
              </w:rPr>
              <w:t>QAM modulation (at max power)</w:t>
            </w:r>
          </w:p>
          <w:p w:rsidR="00643E25" w:rsidRDefault="00B5636E">
            <w:pPr>
              <w:keepLines/>
              <w:ind w:left="1135" w:hanging="851"/>
              <w:jc w:val="both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</w:rPr>
              <w:t>NOTE:</w:t>
            </w:r>
            <w:r>
              <w:rPr>
                <w:rFonts w:eastAsia="Times New Roman"/>
              </w:rPr>
              <w:tab/>
              <w:t xml:space="preserve">EVM shall be evaluated over PDSCH allocated PRBs with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RNTI</m:t>
                  </m:r>
                </m:sub>
              </m:sSub>
              <m:r>
                <w:rPr>
                  <w:rFonts w:ascii="Cambria Math" w:eastAsia="Times New Roman" w:hAnsi="Cambria Math"/>
                </w:rPr>
                <m:t>=0</m:t>
              </m:r>
            </m:oMath>
            <w:r>
              <w:rPr>
                <w:rFonts w:eastAsia="Times New Roman"/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zh-CN"/>
                    </w:rPr>
                    <m:t>RNTI</m:t>
                  </m:r>
                </m:sub>
              </m:sSub>
              <m:r>
                <w:rPr>
                  <w:rFonts w:ascii="Cambria Math" w:eastAsia="Times New Roman" w:hAnsi="Cambria Math"/>
                  <w:lang w:eastAsia="zh-CN"/>
                </w:rPr>
                <m:t>=2.</m:t>
              </m:r>
            </m:oMath>
          </w:p>
          <w:p w:rsidR="00643E25" w:rsidRDefault="00B563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</w:rPr>
              <w:t xml:space="preserve">Common physical channel parameters are defined in clause 4.9.2.2. </w:t>
            </w:r>
            <w:r>
              <w:rPr>
                <w:rFonts w:eastAsia="Times New Roman"/>
                <w:lang w:eastAsia="ko-KR"/>
              </w:rPr>
              <w:t xml:space="preserve">Physical channel parameters are defined in table 4.9.2.2.1-1 with all QPSK PDSCH PRBs replaced by </w:t>
            </w:r>
            <w:r>
              <w:rPr>
                <w:rFonts w:eastAsiaTheme="minorEastAsia" w:hint="eastAsia"/>
                <w:lang w:eastAsia="zh-CN"/>
              </w:rPr>
              <w:t>1024</w:t>
            </w:r>
            <w:r>
              <w:rPr>
                <w:rFonts w:eastAsia="Times New Roman"/>
                <w:lang w:eastAsia="ko-KR"/>
              </w:rPr>
              <w:t>QAM PDSCH PRBs.</w:t>
            </w:r>
          </w:p>
          <w:p w:rsidR="00643E25" w:rsidRDefault="00643E25">
            <w:pPr>
              <w:rPr>
                <w:rFonts w:eastAsiaTheme="minorEastAsia"/>
                <w:lang w:eastAsia="zh-CN"/>
              </w:rPr>
            </w:pPr>
          </w:p>
        </w:tc>
      </w:tr>
    </w:tbl>
    <w:p w:rsidR="00643E25" w:rsidRDefault="00643E25"/>
    <w:p w:rsidR="00643E25" w:rsidRDefault="00B5636E">
      <w:pPr>
        <w:rPr>
          <w:rFonts w:eastAsiaTheme="minorEastAsia"/>
          <w:b/>
          <w:iCs/>
          <w:sz w:val="22"/>
          <w:szCs w:val="22"/>
          <w:u w:val="single"/>
          <w:lang w:val="sv-SE" w:eastAsia="zh-CN"/>
        </w:rPr>
      </w:pPr>
      <w:r>
        <w:rPr>
          <w:rFonts w:eastAsiaTheme="minorEastAsia" w:hint="eastAsia"/>
          <w:b/>
          <w:iCs/>
          <w:sz w:val="22"/>
          <w:szCs w:val="22"/>
          <w:u w:val="single"/>
          <w:lang w:val="sv-SE" w:eastAsia="zh-CN"/>
        </w:rPr>
        <w:t xml:space="preserve">UE </w:t>
      </w:r>
      <w:r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>MCS i</w:t>
      </w:r>
      <w:bookmarkStart w:id="25" w:name="_GoBack"/>
      <w:bookmarkEnd w:id="25"/>
      <w:r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>ndex for RMC</w:t>
      </w:r>
      <w:r>
        <w:rPr>
          <w:rFonts w:eastAsiaTheme="minorEastAsia"/>
          <w:b/>
          <w:iCs/>
          <w:sz w:val="22"/>
          <w:szCs w:val="22"/>
          <w:u w:val="single"/>
          <w:lang w:val="sv-SE" w:eastAsia="zh-CN"/>
        </w:rPr>
        <w:t>：</w:t>
      </w:r>
    </w:p>
    <w:p w:rsidR="00643E25" w:rsidRDefault="00B5636E">
      <w:pPr>
        <w:rPr>
          <w:rFonts w:eastAsiaTheme="minorEastAsia"/>
          <w:iCs/>
          <w:lang w:val="en-US" w:eastAsia="zh-CN"/>
        </w:rPr>
      </w:pPr>
      <w:r w:rsidRPr="00AC2741">
        <w:rPr>
          <w:rFonts w:eastAsiaTheme="minorEastAsia"/>
          <w:iCs/>
          <w:lang w:val="en-US" w:eastAsia="zh-CN"/>
          <w:rPrChange w:id="26" w:author="CATT " w:date="2021-11-11T00:35:00Z">
            <w:rPr>
              <w:rFonts w:eastAsiaTheme="minorEastAsia"/>
              <w:iCs/>
              <w:highlight w:val="green"/>
              <w:lang w:val="en-US" w:eastAsia="zh-CN"/>
            </w:rPr>
          </w:rPrChange>
        </w:rPr>
        <w:t>MCS index for RMC is 23</w:t>
      </w:r>
      <w:r w:rsidRPr="00AC2741">
        <w:rPr>
          <w:iCs/>
          <w:lang w:eastAsia="zh-CN"/>
          <w:rPrChange w:id="27" w:author="CATT " w:date="2021-11-11T00:35:00Z">
            <w:rPr>
              <w:iCs/>
              <w:highlight w:val="green"/>
              <w:lang w:eastAsia="zh-CN"/>
            </w:rPr>
          </w:rPrChange>
        </w:rPr>
        <w:t xml:space="preserve"> for maximum input level for 1024QAM</w:t>
      </w:r>
    </w:p>
    <w:p w:rsidR="00643E25" w:rsidRDefault="00643E2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CN"/>
        </w:rPr>
      </w:pPr>
    </w:p>
    <w:p w:rsidR="00643E25" w:rsidRDefault="00B5636E">
      <w:pPr>
        <w:rPr>
          <w:rFonts w:eastAsiaTheme="minorEastAsia"/>
          <w:b/>
          <w:iCs/>
          <w:sz w:val="22"/>
          <w:szCs w:val="22"/>
          <w:u w:val="single"/>
          <w:lang w:val="sv-SE" w:eastAsia="zh-CN"/>
        </w:rPr>
      </w:pPr>
      <w:r>
        <w:rPr>
          <w:rFonts w:eastAsiaTheme="minorEastAsia" w:hint="eastAsia"/>
          <w:b/>
          <w:iCs/>
          <w:sz w:val="22"/>
          <w:szCs w:val="22"/>
          <w:u w:val="single"/>
          <w:lang w:val="sv-SE" w:eastAsia="zh-CN"/>
        </w:rPr>
        <w:t>Test model configuration</w:t>
      </w:r>
    </w:p>
    <w:p w:rsidR="00643E25" w:rsidRDefault="00AC274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  <w:r>
        <w:rPr>
          <w:rStyle w:val="af9"/>
          <w:rFonts w:hint="eastAsia"/>
          <w:lang w:eastAsia="zh-CN"/>
        </w:rPr>
        <w:t>FFS</w:t>
      </w:r>
    </w:p>
    <w:p w:rsidR="00643E25" w:rsidRDefault="00643E2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</w:p>
    <w:p w:rsidR="00643E25" w:rsidRDefault="00B5636E">
      <w:pPr>
        <w:pStyle w:val="10"/>
        <w:numPr>
          <w:ilvl w:val="0"/>
          <w:numId w:val="6"/>
        </w:numPr>
        <w:ind w:left="0" w:firstLine="0"/>
        <w:jc w:val="both"/>
      </w:pPr>
      <w:r>
        <w:t>References</w:t>
      </w:r>
    </w:p>
    <w:bookmarkEnd w:id="0"/>
    <w:bookmarkEnd w:id="1"/>
    <w:p w:rsidR="00643E25" w:rsidRDefault="00B5636E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R4-2120609, Email discussion summary for  [101-e][308] NR_DL1024QAM_BSRF, Moderator (Ericsson)</w:t>
      </w:r>
    </w:p>
    <w:p w:rsidR="00643E25" w:rsidRDefault="00B5636E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R4-2117394,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BS test requirements for 1024QAM for NR FR1,CATT,RAN4#101-e</w:t>
      </w:r>
    </w:p>
    <w:p w:rsidR="00643E25" w:rsidRDefault="00B5636E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R4-2118914,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DL 1024QAM FR1 impact to NR BS conformance specification, Nokia, Nokia </w:t>
      </w:r>
      <w:proofErr w:type="spellStart"/>
      <w:r>
        <w:rPr>
          <w:sz w:val="21"/>
          <w:szCs w:val="21"/>
          <w:lang w:eastAsia="zh-CN"/>
        </w:rPr>
        <w:t>Shaghai</w:t>
      </w:r>
      <w:proofErr w:type="spellEnd"/>
      <w:r>
        <w:rPr>
          <w:sz w:val="21"/>
          <w:szCs w:val="21"/>
          <w:lang w:eastAsia="zh-CN"/>
        </w:rPr>
        <w:t xml:space="preserve"> Bell,RAN4#101-e</w:t>
      </w:r>
    </w:p>
    <w:p w:rsidR="00643E25" w:rsidRDefault="00B5636E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R4-2118780, Draft CR to TS 38.141-1: Introduction of 1024 QAM in FR1,Ericsson, RAN4#101-e</w:t>
      </w:r>
    </w:p>
    <w:p w:rsidR="00643E25" w:rsidRPr="002638DA" w:rsidRDefault="00B5636E" w:rsidP="002638DA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2638DA">
        <w:rPr>
          <w:sz w:val="21"/>
          <w:szCs w:val="21"/>
          <w:lang w:eastAsia="zh-CN"/>
        </w:rPr>
        <w:t>R4-2117392,  UE RX RF requirements for 1024QAM for NR FR1,CATT,RAN4#101-e</w:t>
      </w:r>
    </w:p>
    <w:p w:rsidR="00643E25" w:rsidRDefault="00643E25">
      <w:pPr>
        <w:jc w:val="both"/>
        <w:rPr>
          <w:sz w:val="21"/>
          <w:szCs w:val="21"/>
          <w:lang w:val="en-US" w:eastAsia="zh-CN"/>
        </w:rPr>
      </w:pPr>
    </w:p>
    <w:sectPr w:rsidR="00643E25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0353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9B" w:rsidRDefault="00FC4A9B">
      <w:pPr>
        <w:spacing w:after="0"/>
      </w:pPr>
      <w:r>
        <w:separator/>
      </w:r>
    </w:p>
  </w:endnote>
  <w:endnote w:type="continuationSeparator" w:id="0">
    <w:p w:rsidR="00FC4A9B" w:rsidRDefault="00FC4A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9B" w:rsidRDefault="00FC4A9B">
      <w:pPr>
        <w:spacing w:after="0"/>
      </w:pPr>
      <w:r>
        <w:separator/>
      </w:r>
    </w:p>
  </w:footnote>
  <w:footnote w:type="continuationSeparator" w:id="0">
    <w:p w:rsidR="00FC4A9B" w:rsidRDefault="00FC4A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25" w:rsidRDefault="00B5636E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2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 - Bartlomiej Golebiowski">
    <w15:presenceInfo w15:providerId="None" w15:userId="Nokia - Bartlomiej Golebiowski"/>
  </w15:person>
  <w15:person w15:author="CATT ">
    <w15:presenceInfo w15:providerId="None" w15:userId="CATT "/>
  </w15:person>
  <w15:person w15:author="CATT">
    <w15:presenceInfo w15:providerId="None" w15:userId="CATT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9D7"/>
    <w:rsid w:val="00002A26"/>
    <w:rsid w:val="00002FD5"/>
    <w:rsid w:val="00003F0A"/>
    <w:rsid w:val="00004433"/>
    <w:rsid w:val="00005730"/>
    <w:rsid w:val="0000590A"/>
    <w:rsid w:val="00005AFC"/>
    <w:rsid w:val="00005E4D"/>
    <w:rsid w:val="000068A0"/>
    <w:rsid w:val="00006E31"/>
    <w:rsid w:val="00007AA3"/>
    <w:rsid w:val="00007EF7"/>
    <w:rsid w:val="00010B3B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B1D"/>
    <w:rsid w:val="00016E26"/>
    <w:rsid w:val="00020C02"/>
    <w:rsid w:val="000210C6"/>
    <w:rsid w:val="00021929"/>
    <w:rsid w:val="000219F4"/>
    <w:rsid w:val="00022D9C"/>
    <w:rsid w:val="00022E4A"/>
    <w:rsid w:val="00022F01"/>
    <w:rsid w:val="00022FC2"/>
    <w:rsid w:val="00024288"/>
    <w:rsid w:val="00024CE4"/>
    <w:rsid w:val="0002504A"/>
    <w:rsid w:val="00025FAD"/>
    <w:rsid w:val="00026080"/>
    <w:rsid w:val="000260DA"/>
    <w:rsid w:val="00026BD3"/>
    <w:rsid w:val="00026E02"/>
    <w:rsid w:val="0003068B"/>
    <w:rsid w:val="00030DF5"/>
    <w:rsid w:val="000322A2"/>
    <w:rsid w:val="00032C46"/>
    <w:rsid w:val="000336D8"/>
    <w:rsid w:val="000340CC"/>
    <w:rsid w:val="0003506E"/>
    <w:rsid w:val="00036C32"/>
    <w:rsid w:val="00037B0D"/>
    <w:rsid w:val="00040B31"/>
    <w:rsid w:val="00040BC5"/>
    <w:rsid w:val="00040C38"/>
    <w:rsid w:val="00040F99"/>
    <w:rsid w:val="00041D82"/>
    <w:rsid w:val="00041E48"/>
    <w:rsid w:val="0004218B"/>
    <w:rsid w:val="00042AAD"/>
    <w:rsid w:val="00042F06"/>
    <w:rsid w:val="00043768"/>
    <w:rsid w:val="000438F0"/>
    <w:rsid w:val="000439FE"/>
    <w:rsid w:val="00044091"/>
    <w:rsid w:val="000440F3"/>
    <w:rsid w:val="00044980"/>
    <w:rsid w:val="000458CA"/>
    <w:rsid w:val="00045F86"/>
    <w:rsid w:val="0005149F"/>
    <w:rsid w:val="000514B2"/>
    <w:rsid w:val="00051B8F"/>
    <w:rsid w:val="00052103"/>
    <w:rsid w:val="00052707"/>
    <w:rsid w:val="00052C05"/>
    <w:rsid w:val="00053368"/>
    <w:rsid w:val="0005336F"/>
    <w:rsid w:val="000559A0"/>
    <w:rsid w:val="0005703A"/>
    <w:rsid w:val="000577C4"/>
    <w:rsid w:val="00057B5A"/>
    <w:rsid w:val="0006041C"/>
    <w:rsid w:val="00060980"/>
    <w:rsid w:val="00061A49"/>
    <w:rsid w:val="000621C6"/>
    <w:rsid w:val="00062A32"/>
    <w:rsid w:val="00062D89"/>
    <w:rsid w:val="000637CC"/>
    <w:rsid w:val="00063DCE"/>
    <w:rsid w:val="00064802"/>
    <w:rsid w:val="00064EB3"/>
    <w:rsid w:val="00065920"/>
    <w:rsid w:val="00066238"/>
    <w:rsid w:val="000677DD"/>
    <w:rsid w:val="00070DF8"/>
    <w:rsid w:val="00070FD4"/>
    <w:rsid w:val="0007249D"/>
    <w:rsid w:val="00073D07"/>
    <w:rsid w:val="00073F45"/>
    <w:rsid w:val="00074221"/>
    <w:rsid w:val="00074DA5"/>
    <w:rsid w:val="00075C38"/>
    <w:rsid w:val="00076CF1"/>
    <w:rsid w:val="00076D38"/>
    <w:rsid w:val="00076DAD"/>
    <w:rsid w:val="00077740"/>
    <w:rsid w:val="000816D1"/>
    <w:rsid w:val="00082385"/>
    <w:rsid w:val="00082E31"/>
    <w:rsid w:val="00083AF1"/>
    <w:rsid w:val="00084B7B"/>
    <w:rsid w:val="00085F2D"/>
    <w:rsid w:val="00085F40"/>
    <w:rsid w:val="0008602C"/>
    <w:rsid w:val="000866DF"/>
    <w:rsid w:val="00086A06"/>
    <w:rsid w:val="00086F4B"/>
    <w:rsid w:val="00087042"/>
    <w:rsid w:val="000874B4"/>
    <w:rsid w:val="00087CAB"/>
    <w:rsid w:val="00090285"/>
    <w:rsid w:val="00090288"/>
    <w:rsid w:val="000916ED"/>
    <w:rsid w:val="00092932"/>
    <w:rsid w:val="00093762"/>
    <w:rsid w:val="00094927"/>
    <w:rsid w:val="000950BE"/>
    <w:rsid w:val="0009614E"/>
    <w:rsid w:val="00096499"/>
    <w:rsid w:val="00096654"/>
    <w:rsid w:val="00096736"/>
    <w:rsid w:val="00096882"/>
    <w:rsid w:val="000969E9"/>
    <w:rsid w:val="00096E55"/>
    <w:rsid w:val="00096E9C"/>
    <w:rsid w:val="000A0BFE"/>
    <w:rsid w:val="000A3514"/>
    <w:rsid w:val="000A3CAB"/>
    <w:rsid w:val="000A3E89"/>
    <w:rsid w:val="000A487B"/>
    <w:rsid w:val="000A48A1"/>
    <w:rsid w:val="000A5D77"/>
    <w:rsid w:val="000A6394"/>
    <w:rsid w:val="000A69FA"/>
    <w:rsid w:val="000A6B22"/>
    <w:rsid w:val="000A725B"/>
    <w:rsid w:val="000A7FE0"/>
    <w:rsid w:val="000B02AF"/>
    <w:rsid w:val="000B09AD"/>
    <w:rsid w:val="000B09D8"/>
    <w:rsid w:val="000B1238"/>
    <w:rsid w:val="000B1384"/>
    <w:rsid w:val="000B1403"/>
    <w:rsid w:val="000B1CD6"/>
    <w:rsid w:val="000B1E1B"/>
    <w:rsid w:val="000B281D"/>
    <w:rsid w:val="000B32EC"/>
    <w:rsid w:val="000B3559"/>
    <w:rsid w:val="000B3ADF"/>
    <w:rsid w:val="000B3ECE"/>
    <w:rsid w:val="000B3EF7"/>
    <w:rsid w:val="000B4809"/>
    <w:rsid w:val="000B588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4749"/>
    <w:rsid w:val="000C47B1"/>
    <w:rsid w:val="000C4967"/>
    <w:rsid w:val="000C4B56"/>
    <w:rsid w:val="000C5012"/>
    <w:rsid w:val="000C5C81"/>
    <w:rsid w:val="000C6027"/>
    <w:rsid w:val="000C6598"/>
    <w:rsid w:val="000C685F"/>
    <w:rsid w:val="000C7A4A"/>
    <w:rsid w:val="000D0364"/>
    <w:rsid w:val="000D0A23"/>
    <w:rsid w:val="000D0A38"/>
    <w:rsid w:val="000D1497"/>
    <w:rsid w:val="000D1567"/>
    <w:rsid w:val="000D1896"/>
    <w:rsid w:val="000D3A07"/>
    <w:rsid w:val="000D464D"/>
    <w:rsid w:val="000D4A75"/>
    <w:rsid w:val="000D6144"/>
    <w:rsid w:val="000D635D"/>
    <w:rsid w:val="000E03C6"/>
    <w:rsid w:val="000E0B95"/>
    <w:rsid w:val="000E1CAE"/>
    <w:rsid w:val="000E3038"/>
    <w:rsid w:val="000E37E0"/>
    <w:rsid w:val="000E3A50"/>
    <w:rsid w:val="000E4639"/>
    <w:rsid w:val="000E58D7"/>
    <w:rsid w:val="000E63FA"/>
    <w:rsid w:val="000E6D82"/>
    <w:rsid w:val="000E722C"/>
    <w:rsid w:val="000E7AEC"/>
    <w:rsid w:val="000F0B75"/>
    <w:rsid w:val="000F18F3"/>
    <w:rsid w:val="000F2354"/>
    <w:rsid w:val="000F2502"/>
    <w:rsid w:val="000F2D57"/>
    <w:rsid w:val="000F3D78"/>
    <w:rsid w:val="000F4CD6"/>
    <w:rsid w:val="000F4DBD"/>
    <w:rsid w:val="000F5554"/>
    <w:rsid w:val="000F5C34"/>
    <w:rsid w:val="000F5E33"/>
    <w:rsid w:val="000F6160"/>
    <w:rsid w:val="000F6468"/>
    <w:rsid w:val="000F7BA4"/>
    <w:rsid w:val="0010112B"/>
    <w:rsid w:val="001020C5"/>
    <w:rsid w:val="0010235F"/>
    <w:rsid w:val="00102426"/>
    <w:rsid w:val="00102691"/>
    <w:rsid w:val="00102F3B"/>
    <w:rsid w:val="00104736"/>
    <w:rsid w:val="00104E7E"/>
    <w:rsid w:val="00105386"/>
    <w:rsid w:val="00106B3F"/>
    <w:rsid w:val="00106BB3"/>
    <w:rsid w:val="001076ED"/>
    <w:rsid w:val="00107C08"/>
    <w:rsid w:val="00107C51"/>
    <w:rsid w:val="00111686"/>
    <w:rsid w:val="00112602"/>
    <w:rsid w:val="00112B11"/>
    <w:rsid w:val="0011356C"/>
    <w:rsid w:val="00113924"/>
    <w:rsid w:val="00113C1C"/>
    <w:rsid w:val="00114338"/>
    <w:rsid w:val="00114589"/>
    <w:rsid w:val="001147E4"/>
    <w:rsid w:val="001150C3"/>
    <w:rsid w:val="00115812"/>
    <w:rsid w:val="001158C9"/>
    <w:rsid w:val="001165AB"/>
    <w:rsid w:val="00116D23"/>
    <w:rsid w:val="0011704D"/>
    <w:rsid w:val="00117305"/>
    <w:rsid w:val="00117C8E"/>
    <w:rsid w:val="001211E9"/>
    <w:rsid w:val="00121B24"/>
    <w:rsid w:val="001225F1"/>
    <w:rsid w:val="00122873"/>
    <w:rsid w:val="00122A8F"/>
    <w:rsid w:val="001231D0"/>
    <w:rsid w:val="0012333F"/>
    <w:rsid w:val="00123845"/>
    <w:rsid w:val="001242B8"/>
    <w:rsid w:val="001247AD"/>
    <w:rsid w:val="00124F6E"/>
    <w:rsid w:val="001258E4"/>
    <w:rsid w:val="0012631D"/>
    <w:rsid w:val="00126C73"/>
    <w:rsid w:val="00126E17"/>
    <w:rsid w:val="00126F43"/>
    <w:rsid w:val="00127900"/>
    <w:rsid w:val="00127F4A"/>
    <w:rsid w:val="00130309"/>
    <w:rsid w:val="00130908"/>
    <w:rsid w:val="00131132"/>
    <w:rsid w:val="001312B2"/>
    <w:rsid w:val="001312E3"/>
    <w:rsid w:val="00131936"/>
    <w:rsid w:val="00131E07"/>
    <w:rsid w:val="00132085"/>
    <w:rsid w:val="0013215C"/>
    <w:rsid w:val="001322DF"/>
    <w:rsid w:val="00132E02"/>
    <w:rsid w:val="0013311C"/>
    <w:rsid w:val="00133CC4"/>
    <w:rsid w:val="00135896"/>
    <w:rsid w:val="001370D9"/>
    <w:rsid w:val="00137365"/>
    <w:rsid w:val="00137428"/>
    <w:rsid w:val="0014119C"/>
    <w:rsid w:val="00142E27"/>
    <w:rsid w:val="00143023"/>
    <w:rsid w:val="001444B8"/>
    <w:rsid w:val="001449CE"/>
    <w:rsid w:val="00144E86"/>
    <w:rsid w:val="00145B29"/>
    <w:rsid w:val="00145D43"/>
    <w:rsid w:val="00147A59"/>
    <w:rsid w:val="001509D1"/>
    <w:rsid w:val="00150EA4"/>
    <w:rsid w:val="001530E6"/>
    <w:rsid w:val="001531BE"/>
    <w:rsid w:val="00153331"/>
    <w:rsid w:val="00154302"/>
    <w:rsid w:val="00154595"/>
    <w:rsid w:val="00155106"/>
    <w:rsid w:val="001552C6"/>
    <w:rsid w:val="0015548A"/>
    <w:rsid w:val="001564CC"/>
    <w:rsid w:val="001564F1"/>
    <w:rsid w:val="00157CAC"/>
    <w:rsid w:val="0016053A"/>
    <w:rsid w:val="00161553"/>
    <w:rsid w:val="0016164A"/>
    <w:rsid w:val="00161692"/>
    <w:rsid w:val="00161CA2"/>
    <w:rsid w:val="00162040"/>
    <w:rsid w:val="00162605"/>
    <w:rsid w:val="0016324F"/>
    <w:rsid w:val="00163B64"/>
    <w:rsid w:val="00164D0E"/>
    <w:rsid w:val="001656C1"/>
    <w:rsid w:val="0016620F"/>
    <w:rsid w:val="001666BE"/>
    <w:rsid w:val="00166A15"/>
    <w:rsid w:val="00166F6E"/>
    <w:rsid w:val="001674EF"/>
    <w:rsid w:val="00171296"/>
    <w:rsid w:val="0017156A"/>
    <w:rsid w:val="001717C4"/>
    <w:rsid w:val="001722A5"/>
    <w:rsid w:val="001729C6"/>
    <w:rsid w:val="00174F0C"/>
    <w:rsid w:val="00175A18"/>
    <w:rsid w:val="00175A22"/>
    <w:rsid w:val="0017663B"/>
    <w:rsid w:val="00176A43"/>
    <w:rsid w:val="00176BFB"/>
    <w:rsid w:val="001800CB"/>
    <w:rsid w:val="0018108B"/>
    <w:rsid w:val="00181A09"/>
    <w:rsid w:val="00181B41"/>
    <w:rsid w:val="00181F87"/>
    <w:rsid w:val="00182541"/>
    <w:rsid w:val="0018271B"/>
    <w:rsid w:val="00182826"/>
    <w:rsid w:val="00182EA8"/>
    <w:rsid w:val="001834C2"/>
    <w:rsid w:val="0018393D"/>
    <w:rsid w:val="00184182"/>
    <w:rsid w:val="00184F8D"/>
    <w:rsid w:val="001850C2"/>
    <w:rsid w:val="00186EA8"/>
    <w:rsid w:val="00187099"/>
    <w:rsid w:val="001872B8"/>
    <w:rsid w:val="00187648"/>
    <w:rsid w:val="00187E77"/>
    <w:rsid w:val="001903AB"/>
    <w:rsid w:val="00191C2D"/>
    <w:rsid w:val="00191FA8"/>
    <w:rsid w:val="00192C46"/>
    <w:rsid w:val="00193611"/>
    <w:rsid w:val="001936FC"/>
    <w:rsid w:val="00193EB6"/>
    <w:rsid w:val="0019454E"/>
    <w:rsid w:val="00195B04"/>
    <w:rsid w:val="0019708A"/>
    <w:rsid w:val="00197F7B"/>
    <w:rsid w:val="001A07B2"/>
    <w:rsid w:val="001A196C"/>
    <w:rsid w:val="001A1E58"/>
    <w:rsid w:val="001A26A9"/>
    <w:rsid w:val="001A330E"/>
    <w:rsid w:val="001A37B2"/>
    <w:rsid w:val="001A6B24"/>
    <w:rsid w:val="001A6E82"/>
    <w:rsid w:val="001A7B60"/>
    <w:rsid w:val="001B0BF5"/>
    <w:rsid w:val="001B12DD"/>
    <w:rsid w:val="001B12E0"/>
    <w:rsid w:val="001B18A6"/>
    <w:rsid w:val="001B1EAC"/>
    <w:rsid w:val="001B1F34"/>
    <w:rsid w:val="001B23EC"/>
    <w:rsid w:val="001B4AF7"/>
    <w:rsid w:val="001B4C3A"/>
    <w:rsid w:val="001B4CBA"/>
    <w:rsid w:val="001B54AF"/>
    <w:rsid w:val="001B5511"/>
    <w:rsid w:val="001B6B1D"/>
    <w:rsid w:val="001B7A65"/>
    <w:rsid w:val="001B7EB8"/>
    <w:rsid w:val="001C0370"/>
    <w:rsid w:val="001C0781"/>
    <w:rsid w:val="001C0B37"/>
    <w:rsid w:val="001C0D2B"/>
    <w:rsid w:val="001C0DFE"/>
    <w:rsid w:val="001C1254"/>
    <w:rsid w:val="001C159F"/>
    <w:rsid w:val="001C2173"/>
    <w:rsid w:val="001C39BB"/>
    <w:rsid w:val="001C4206"/>
    <w:rsid w:val="001C445A"/>
    <w:rsid w:val="001C4DE7"/>
    <w:rsid w:val="001C59A0"/>
    <w:rsid w:val="001D0133"/>
    <w:rsid w:val="001D0F12"/>
    <w:rsid w:val="001D0FF7"/>
    <w:rsid w:val="001D17F6"/>
    <w:rsid w:val="001D236C"/>
    <w:rsid w:val="001D3D2D"/>
    <w:rsid w:val="001D438B"/>
    <w:rsid w:val="001D5B45"/>
    <w:rsid w:val="001D5D98"/>
    <w:rsid w:val="001D66CA"/>
    <w:rsid w:val="001D710E"/>
    <w:rsid w:val="001D77FD"/>
    <w:rsid w:val="001E0E51"/>
    <w:rsid w:val="001E153B"/>
    <w:rsid w:val="001E1B00"/>
    <w:rsid w:val="001E2038"/>
    <w:rsid w:val="001E2132"/>
    <w:rsid w:val="001E303F"/>
    <w:rsid w:val="001E3454"/>
    <w:rsid w:val="001E3D65"/>
    <w:rsid w:val="001E41F3"/>
    <w:rsid w:val="001E425F"/>
    <w:rsid w:val="001E43CD"/>
    <w:rsid w:val="001E4AE8"/>
    <w:rsid w:val="001E5B7E"/>
    <w:rsid w:val="001E6918"/>
    <w:rsid w:val="001E6B01"/>
    <w:rsid w:val="001E7208"/>
    <w:rsid w:val="001E7B9A"/>
    <w:rsid w:val="001F12F3"/>
    <w:rsid w:val="001F171A"/>
    <w:rsid w:val="001F1CBF"/>
    <w:rsid w:val="001F21FB"/>
    <w:rsid w:val="001F2BC9"/>
    <w:rsid w:val="001F4305"/>
    <w:rsid w:val="001F483E"/>
    <w:rsid w:val="001F4E64"/>
    <w:rsid w:val="001F57B0"/>
    <w:rsid w:val="001F5A35"/>
    <w:rsid w:val="001F6E5D"/>
    <w:rsid w:val="001F7459"/>
    <w:rsid w:val="001F75CA"/>
    <w:rsid w:val="001F7FE9"/>
    <w:rsid w:val="00201084"/>
    <w:rsid w:val="002016D0"/>
    <w:rsid w:val="00202632"/>
    <w:rsid w:val="002034E0"/>
    <w:rsid w:val="0020439C"/>
    <w:rsid w:val="002046E2"/>
    <w:rsid w:val="00205B56"/>
    <w:rsid w:val="00205F4C"/>
    <w:rsid w:val="00207330"/>
    <w:rsid w:val="00207BE5"/>
    <w:rsid w:val="00210797"/>
    <w:rsid w:val="00210D48"/>
    <w:rsid w:val="00210E35"/>
    <w:rsid w:val="00210F62"/>
    <w:rsid w:val="00211043"/>
    <w:rsid w:val="0021232E"/>
    <w:rsid w:val="0021350D"/>
    <w:rsid w:val="00213C9D"/>
    <w:rsid w:val="00215BB5"/>
    <w:rsid w:val="0021666B"/>
    <w:rsid w:val="002173BC"/>
    <w:rsid w:val="00217514"/>
    <w:rsid w:val="00217677"/>
    <w:rsid w:val="0022082D"/>
    <w:rsid w:val="002213F5"/>
    <w:rsid w:val="002217C0"/>
    <w:rsid w:val="00222853"/>
    <w:rsid w:val="002237FC"/>
    <w:rsid w:val="002247BA"/>
    <w:rsid w:val="00224E36"/>
    <w:rsid w:val="00224ECE"/>
    <w:rsid w:val="00225126"/>
    <w:rsid w:val="00225C57"/>
    <w:rsid w:val="0022613A"/>
    <w:rsid w:val="0022665C"/>
    <w:rsid w:val="00226855"/>
    <w:rsid w:val="00226D38"/>
    <w:rsid w:val="00226DE7"/>
    <w:rsid w:val="00226DEC"/>
    <w:rsid w:val="0022764F"/>
    <w:rsid w:val="0022780E"/>
    <w:rsid w:val="00227C6E"/>
    <w:rsid w:val="00227D5C"/>
    <w:rsid w:val="00230316"/>
    <w:rsid w:val="0023037B"/>
    <w:rsid w:val="00230953"/>
    <w:rsid w:val="00230C6C"/>
    <w:rsid w:val="0023166E"/>
    <w:rsid w:val="00231E1B"/>
    <w:rsid w:val="00232899"/>
    <w:rsid w:val="00232E36"/>
    <w:rsid w:val="00233D4F"/>
    <w:rsid w:val="002349F0"/>
    <w:rsid w:val="00234B5F"/>
    <w:rsid w:val="00234C9B"/>
    <w:rsid w:val="0023580C"/>
    <w:rsid w:val="0023592B"/>
    <w:rsid w:val="00236A30"/>
    <w:rsid w:val="002401F4"/>
    <w:rsid w:val="00241E91"/>
    <w:rsid w:val="00242E6D"/>
    <w:rsid w:val="00243A10"/>
    <w:rsid w:val="00244166"/>
    <w:rsid w:val="0024498F"/>
    <w:rsid w:val="002449B8"/>
    <w:rsid w:val="00244FFA"/>
    <w:rsid w:val="00245D15"/>
    <w:rsid w:val="00245FE8"/>
    <w:rsid w:val="00246044"/>
    <w:rsid w:val="00246D50"/>
    <w:rsid w:val="0024714B"/>
    <w:rsid w:val="002472AA"/>
    <w:rsid w:val="00247531"/>
    <w:rsid w:val="0024794D"/>
    <w:rsid w:val="00247D49"/>
    <w:rsid w:val="00250088"/>
    <w:rsid w:val="002507BE"/>
    <w:rsid w:val="00250A35"/>
    <w:rsid w:val="00251443"/>
    <w:rsid w:val="00252556"/>
    <w:rsid w:val="00253386"/>
    <w:rsid w:val="00253879"/>
    <w:rsid w:val="0025595F"/>
    <w:rsid w:val="002572C2"/>
    <w:rsid w:val="00257E5B"/>
    <w:rsid w:val="0026004D"/>
    <w:rsid w:val="00260AD3"/>
    <w:rsid w:val="00260B4D"/>
    <w:rsid w:val="002611C2"/>
    <w:rsid w:val="002612B8"/>
    <w:rsid w:val="002627D0"/>
    <w:rsid w:val="0026347C"/>
    <w:rsid w:val="002638DA"/>
    <w:rsid w:val="00263E7E"/>
    <w:rsid w:val="00264822"/>
    <w:rsid w:val="0026609A"/>
    <w:rsid w:val="002662A7"/>
    <w:rsid w:val="00266687"/>
    <w:rsid w:val="00266ADA"/>
    <w:rsid w:val="00266CBE"/>
    <w:rsid w:val="0026715B"/>
    <w:rsid w:val="00270D5F"/>
    <w:rsid w:val="00270FFC"/>
    <w:rsid w:val="00271217"/>
    <w:rsid w:val="002716CF"/>
    <w:rsid w:val="00271BDE"/>
    <w:rsid w:val="0027242A"/>
    <w:rsid w:val="0027242F"/>
    <w:rsid w:val="002728E4"/>
    <w:rsid w:val="00272E27"/>
    <w:rsid w:val="00273D55"/>
    <w:rsid w:val="00274757"/>
    <w:rsid w:val="00274B4E"/>
    <w:rsid w:val="00275D12"/>
    <w:rsid w:val="0027618D"/>
    <w:rsid w:val="002762E1"/>
    <w:rsid w:val="00276468"/>
    <w:rsid w:val="002771A4"/>
    <w:rsid w:val="00277834"/>
    <w:rsid w:val="002802BA"/>
    <w:rsid w:val="00280309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3101"/>
    <w:rsid w:val="0028427B"/>
    <w:rsid w:val="00284866"/>
    <w:rsid w:val="00285244"/>
    <w:rsid w:val="0028543D"/>
    <w:rsid w:val="00285AE1"/>
    <w:rsid w:val="002860C4"/>
    <w:rsid w:val="002868F2"/>
    <w:rsid w:val="00286C65"/>
    <w:rsid w:val="002900A1"/>
    <w:rsid w:val="00291A95"/>
    <w:rsid w:val="00293C10"/>
    <w:rsid w:val="00294DCE"/>
    <w:rsid w:val="00294F20"/>
    <w:rsid w:val="002954C1"/>
    <w:rsid w:val="00296A60"/>
    <w:rsid w:val="002975B5"/>
    <w:rsid w:val="002A018F"/>
    <w:rsid w:val="002A0626"/>
    <w:rsid w:val="002A0905"/>
    <w:rsid w:val="002A0AD1"/>
    <w:rsid w:val="002A0D3F"/>
    <w:rsid w:val="002A191F"/>
    <w:rsid w:val="002A26F8"/>
    <w:rsid w:val="002A27EB"/>
    <w:rsid w:val="002A2856"/>
    <w:rsid w:val="002A28F3"/>
    <w:rsid w:val="002A3575"/>
    <w:rsid w:val="002A4027"/>
    <w:rsid w:val="002A4BCA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B0615"/>
    <w:rsid w:val="002B0CB3"/>
    <w:rsid w:val="002B199D"/>
    <w:rsid w:val="002B1D92"/>
    <w:rsid w:val="002B23EE"/>
    <w:rsid w:val="002B26B7"/>
    <w:rsid w:val="002B2BE4"/>
    <w:rsid w:val="002B5074"/>
    <w:rsid w:val="002B51F2"/>
    <w:rsid w:val="002B5741"/>
    <w:rsid w:val="002B609F"/>
    <w:rsid w:val="002B6331"/>
    <w:rsid w:val="002B65F8"/>
    <w:rsid w:val="002B66D6"/>
    <w:rsid w:val="002B6CD6"/>
    <w:rsid w:val="002B6D46"/>
    <w:rsid w:val="002C03D4"/>
    <w:rsid w:val="002C050D"/>
    <w:rsid w:val="002C09DD"/>
    <w:rsid w:val="002C1310"/>
    <w:rsid w:val="002C217D"/>
    <w:rsid w:val="002C22ED"/>
    <w:rsid w:val="002C33EB"/>
    <w:rsid w:val="002C4A4E"/>
    <w:rsid w:val="002C5265"/>
    <w:rsid w:val="002C5BA5"/>
    <w:rsid w:val="002C5E30"/>
    <w:rsid w:val="002C639A"/>
    <w:rsid w:val="002C704B"/>
    <w:rsid w:val="002D027F"/>
    <w:rsid w:val="002D0888"/>
    <w:rsid w:val="002D0AE5"/>
    <w:rsid w:val="002D3B53"/>
    <w:rsid w:val="002D3B78"/>
    <w:rsid w:val="002D3F39"/>
    <w:rsid w:val="002D3F8A"/>
    <w:rsid w:val="002D4555"/>
    <w:rsid w:val="002D46FA"/>
    <w:rsid w:val="002D5CDC"/>
    <w:rsid w:val="002D5DD5"/>
    <w:rsid w:val="002D6C1D"/>
    <w:rsid w:val="002D7453"/>
    <w:rsid w:val="002D7F46"/>
    <w:rsid w:val="002E1332"/>
    <w:rsid w:val="002E19A7"/>
    <w:rsid w:val="002E3F95"/>
    <w:rsid w:val="002E555B"/>
    <w:rsid w:val="002E56BF"/>
    <w:rsid w:val="002E64D1"/>
    <w:rsid w:val="002E6EC6"/>
    <w:rsid w:val="002E72CF"/>
    <w:rsid w:val="002F028A"/>
    <w:rsid w:val="002F0550"/>
    <w:rsid w:val="002F0AF3"/>
    <w:rsid w:val="002F0B95"/>
    <w:rsid w:val="002F1DF7"/>
    <w:rsid w:val="002F3323"/>
    <w:rsid w:val="002F40C3"/>
    <w:rsid w:val="002F4A58"/>
    <w:rsid w:val="002F4DAF"/>
    <w:rsid w:val="002F5700"/>
    <w:rsid w:val="002F63B8"/>
    <w:rsid w:val="002F67AD"/>
    <w:rsid w:val="002F6860"/>
    <w:rsid w:val="00300072"/>
    <w:rsid w:val="0030121B"/>
    <w:rsid w:val="00301A34"/>
    <w:rsid w:val="00301F3B"/>
    <w:rsid w:val="00302771"/>
    <w:rsid w:val="0030424F"/>
    <w:rsid w:val="00304D73"/>
    <w:rsid w:val="00305409"/>
    <w:rsid w:val="00306F44"/>
    <w:rsid w:val="0030782C"/>
    <w:rsid w:val="0030790B"/>
    <w:rsid w:val="00311EAB"/>
    <w:rsid w:val="00312FA0"/>
    <w:rsid w:val="00313149"/>
    <w:rsid w:val="0031383C"/>
    <w:rsid w:val="00313C39"/>
    <w:rsid w:val="0031466E"/>
    <w:rsid w:val="0031479C"/>
    <w:rsid w:val="0031558F"/>
    <w:rsid w:val="003162D7"/>
    <w:rsid w:val="00316F8B"/>
    <w:rsid w:val="003179A8"/>
    <w:rsid w:val="00317E4A"/>
    <w:rsid w:val="0032185C"/>
    <w:rsid w:val="00321AE3"/>
    <w:rsid w:val="00322026"/>
    <w:rsid w:val="0032240B"/>
    <w:rsid w:val="003226DD"/>
    <w:rsid w:val="00322803"/>
    <w:rsid w:val="0032429D"/>
    <w:rsid w:val="00324620"/>
    <w:rsid w:val="003248DB"/>
    <w:rsid w:val="00324AF4"/>
    <w:rsid w:val="0032598C"/>
    <w:rsid w:val="00325DD8"/>
    <w:rsid w:val="0032674F"/>
    <w:rsid w:val="00327290"/>
    <w:rsid w:val="0033027A"/>
    <w:rsid w:val="0033154D"/>
    <w:rsid w:val="00331DD4"/>
    <w:rsid w:val="00331F2A"/>
    <w:rsid w:val="00332AD4"/>
    <w:rsid w:val="0033315B"/>
    <w:rsid w:val="00334E61"/>
    <w:rsid w:val="00335530"/>
    <w:rsid w:val="00335C80"/>
    <w:rsid w:val="00335FCA"/>
    <w:rsid w:val="003369F3"/>
    <w:rsid w:val="003377BD"/>
    <w:rsid w:val="00337D9A"/>
    <w:rsid w:val="00340359"/>
    <w:rsid w:val="00340536"/>
    <w:rsid w:val="0034083F"/>
    <w:rsid w:val="0034154F"/>
    <w:rsid w:val="003415C1"/>
    <w:rsid w:val="003417F7"/>
    <w:rsid w:val="00342275"/>
    <w:rsid w:val="0034261A"/>
    <w:rsid w:val="00342B85"/>
    <w:rsid w:val="00342FEA"/>
    <w:rsid w:val="00343439"/>
    <w:rsid w:val="00344067"/>
    <w:rsid w:val="00345B7F"/>
    <w:rsid w:val="00345F76"/>
    <w:rsid w:val="0034664B"/>
    <w:rsid w:val="00346816"/>
    <w:rsid w:val="00347398"/>
    <w:rsid w:val="00350259"/>
    <w:rsid w:val="0035042B"/>
    <w:rsid w:val="003504E6"/>
    <w:rsid w:val="00350691"/>
    <w:rsid w:val="0035104E"/>
    <w:rsid w:val="0035163A"/>
    <w:rsid w:val="003522D9"/>
    <w:rsid w:val="003528DF"/>
    <w:rsid w:val="003543FC"/>
    <w:rsid w:val="00355428"/>
    <w:rsid w:val="00355499"/>
    <w:rsid w:val="00355DBD"/>
    <w:rsid w:val="00355F2B"/>
    <w:rsid w:val="00355FBF"/>
    <w:rsid w:val="00357084"/>
    <w:rsid w:val="003571A8"/>
    <w:rsid w:val="00357719"/>
    <w:rsid w:val="00357970"/>
    <w:rsid w:val="003605B5"/>
    <w:rsid w:val="00360914"/>
    <w:rsid w:val="00360D68"/>
    <w:rsid w:val="00360EB5"/>
    <w:rsid w:val="0036129C"/>
    <w:rsid w:val="0036173C"/>
    <w:rsid w:val="00361F2C"/>
    <w:rsid w:val="00362DA8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67B9F"/>
    <w:rsid w:val="0037011E"/>
    <w:rsid w:val="00370415"/>
    <w:rsid w:val="00370F4C"/>
    <w:rsid w:val="0037142D"/>
    <w:rsid w:val="0037239A"/>
    <w:rsid w:val="003723DD"/>
    <w:rsid w:val="00372C62"/>
    <w:rsid w:val="00374893"/>
    <w:rsid w:val="00375773"/>
    <w:rsid w:val="00375868"/>
    <w:rsid w:val="00376127"/>
    <w:rsid w:val="00376D7C"/>
    <w:rsid w:val="0037725C"/>
    <w:rsid w:val="003778C7"/>
    <w:rsid w:val="003778FD"/>
    <w:rsid w:val="00377BEF"/>
    <w:rsid w:val="003802A4"/>
    <w:rsid w:val="00380833"/>
    <w:rsid w:val="00382067"/>
    <w:rsid w:val="00382341"/>
    <w:rsid w:val="003828EE"/>
    <w:rsid w:val="00382FEA"/>
    <w:rsid w:val="00383048"/>
    <w:rsid w:val="0038328A"/>
    <w:rsid w:val="0038403F"/>
    <w:rsid w:val="00384821"/>
    <w:rsid w:val="00384E34"/>
    <w:rsid w:val="00386CEF"/>
    <w:rsid w:val="00386E37"/>
    <w:rsid w:val="003873D2"/>
    <w:rsid w:val="00387FD7"/>
    <w:rsid w:val="003905B9"/>
    <w:rsid w:val="00390B58"/>
    <w:rsid w:val="003916DA"/>
    <w:rsid w:val="00391D03"/>
    <w:rsid w:val="003925C4"/>
    <w:rsid w:val="0039323F"/>
    <w:rsid w:val="0039359B"/>
    <w:rsid w:val="00393611"/>
    <w:rsid w:val="00393A1B"/>
    <w:rsid w:val="0039413F"/>
    <w:rsid w:val="00394429"/>
    <w:rsid w:val="0039462B"/>
    <w:rsid w:val="00394BAE"/>
    <w:rsid w:val="0039606E"/>
    <w:rsid w:val="003961D0"/>
    <w:rsid w:val="00397BED"/>
    <w:rsid w:val="00397DDE"/>
    <w:rsid w:val="003A0237"/>
    <w:rsid w:val="003A0CBF"/>
    <w:rsid w:val="003A21C7"/>
    <w:rsid w:val="003A23CF"/>
    <w:rsid w:val="003A453A"/>
    <w:rsid w:val="003A4945"/>
    <w:rsid w:val="003A49FF"/>
    <w:rsid w:val="003A5075"/>
    <w:rsid w:val="003A5C08"/>
    <w:rsid w:val="003A6BE2"/>
    <w:rsid w:val="003A759F"/>
    <w:rsid w:val="003A77CA"/>
    <w:rsid w:val="003A7AF2"/>
    <w:rsid w:val="003B0DE7"/>
    <w:rsid w:val="003B0FD3"/>
    <w:rsid w:val="003B3D7F"/>
    <w:rsid w:val="003B440A"/>
    <w:rsid w:val="003B46BA"/>
    <w:rsid w:val="003B46F6"/>
    <w:rsid w:val="003B4F93"/>
    <w:rsid w:val="003B5315"/>
    <w:rsid w:val="003B5B6A"/>
    <w:rsid w:val="003B68B2"/>
    <w:rsid w:val="003B6FD8"/>
    <w:rsid w:val="003B7F4A"/>
    <w:rsid w:val="003C0697"/>
    <w:rsid w:val="003C10AD"/>
    <w:rsid w:val="003C117D"/>
    <w:rsid w:val="003C2F2D"/>
    <w:rsid w:val="003C3AD3"/>
    <w:rsid w:val="003C513C"/>
    <w:rsid w:val="003C52CB"/>
    <w:rsid w:val="003C5EAB"/>
    <w:rsid w:val="003C6355"/>
    <w:rsid w:val="003C7D4C"/>
    <w:rsid w:val="003C7DDE"/>
    <w:rsid w:val="003D098C"/>
    <w:rsid w:val="003D0DE7"/>
    <w:rsid w:val="003D0FC1"/>
    <w:rsid w:val="003D12C2"/>
    <w:rsid w:val="003D18EE"/>
    <w:rsid w:val="003D33D2"/>
    <w:rsid w:val="003D3668"/>
    <w:rsid w:val="003D3711"/>
    <w:rsid w:val="003D3725"/>
    <w:rsid w:val="003D37F9"/>
    <w:rsid w:val="003D38B4"/>
    <w:rsid w:val="003D38E0"/>
    <w:rsid w:val="003D409B"/>
    <w:rsid w:val="003D4436"/>
    <w:rsid w:val="003D4702"/>
    <w:rsid w:val="003D49FF"/>
    <w:rsid w:val="003D4C79"/>
    <w:rsid w:val="003D57FC"/>
    <w:rsid w:val="003D582F"/>
    <w:rsid w:val="003D6851"/>
    <w:rsid w:val="003D6937"/>
    <w:rsid w:val="003D72B4"/>
    <w:rsid w:val="003D78B0"/>
    <w:rsid w:val="003D7C1F"/>
    <w:rsid w:val="003E0097"/>
    <w:rsid w:val="003E08B6"/>
    <w:rsid w:val="003E0C19"/>
    <w:rsid w:val="003E14CC"/>
    <w:rsid w:val="003E1822"/>
    <w:rsid w:val="003E1A36"/>
    <w:rsid w:val="003E1BB1"/>
    <w:rsid w:val="003E265E"/>
    <w:rsid w:val="003E26F2"/>
    <w:rsid w:val="003E29AF"/>
    <w:rsid w:val="003E3A19"/>
    <w:rsid w:val="003E3C6F"/>
    <w:rsid w:val="003E3D3B"/>
    <w:rsid w:val="003E3F8D"/>
    <w:rsid w:val="003E41AC"/>
    <w:rsid w:val="003E4D9C"/>
    <w:rsid w:val="003E5206"/>
    <w:rsid w:val="003E53A3"/>
    <w:rsid w:val="003E5427"/>
    <w:rsid w:val="003E63F7"/>
    <w:rsid w:val="003E759D"/>
    <w:rsid w:val="003E773B"/>
    <w:rsid w:val="003E7B79"/>
    <w:rsid w:val="003E7E1A"/>
    <w:rsid w:val="003F09F5"/>
    <w:rsid w:val="003F0D82"/>
    <w:rsid w:val="003F1A71"/>
    <w:rsid w:val="003F2AB5"/>
    <w:rsid w:val="003F3408"/>
    <w:rsid w:val="003F5514"/>
    <w:rsid w:val="003F5EA2"/>
    <w:rsid w:val="003F67ED"/>
    <w:rsid w:val="003F6F17"/>
    <w:rsid w:val="00400382"/>
    <w:rsid w:val="00400749"/>
    <w:rsid w:val="00400AD2"/>
    <w:rsid w:val="00400E14"/>
    <w:rsid w:val="0040124A"/>
    <w:rsid w:val="00402B6C"/>
    <w:rsid w:val="00403A61"/>
    <w:rsid w:val="00403D5A"/>
    <w:rsid w:val="004049EF"/>
    <w:rsid w:val="00405530"/>
    <w:rsid w:val="004057F1"/>
    <w:rsid w:val="00405ACC"/>
    <w:rsid w:val="004060F5"/>
    <w:rsid w:val="00406824"/>
    <w:rsid w:val="00406D87"/>
    <w:rsid w:val="00407F1B"/>
    <w:rsid w:val="00410064"/>
    <w:rsid w:val="0041065E"/>
    <w:rsid w:val="004124D0"/>
    <w:rsid w:val="004131AD"/>
    <w:rsid w:val="004138A1"/>
    <w:rsid w:val="00413E4D"/>
    <w:rsid w:val="004144A1"/>
    <w:rsid w:val="0041675A"/>
    <w:rsid w:val="00416B12"/>
    <w:rsid w:val="00416C84"/>
    <w:rsid w:val="00417828"/>
    <w:rsid w:val="00417EEB"/>
    <w:rsid w:val="004201FD"/>
    <w:rsid w:val="00421489"/>
    <w:rsid w:val="00421C5B"/>
    <w:rsid w:val="00421D32"/>
    <w:rsid w:val="004221BB"/>
    <w:rsid w:val="00422429"/>
    <w:rsid w:val="00422A56"/>
    <w:rsid w:val="00422BCF"/>
    <w:rsid w:val="00422F9E"/>
    <w:rsid w:val="00423850"/>
    <w:rsid w:val="004242F1"/>
    <w:rsid w:val="00425CF5"/>
    <w:rsid w:val="004260D6"/>
    <w:rsid w:val="00426909"/>
    <w:rsid w:val="00426D51"/>
    <w:rsid w:val="004276DC"/>
    <w:rsid w:val="004316EF"/>
    <w:rsid w:val="00431880"/>
    <w:rsid w:val="004328A8"/>
    <w:rsid w:val="00432D1E"/>
    <w:rsid w:val="004330EB"/>
    <w:rsid w:val="004337CE"/>
    <w:rsid w:val="00433B58"/>
    <w:rsid w:val="00433E00"/>
    <w:rsid w:val="00434046"/>
    <w:rsid w:val="00434BAA"/>
    <w:rsid w:val="00435055"/>
    <w:rsid w:val="0043621B"/>
    <w:rsid w:val="00436220"/>
    <w:rsid w:val="0043631C"/>
    <w:rsid w:val="004369F4"/>
    <w:rsid w:val="00437A8D"/>
    <w:rsid w:val="00440519"/>
    <w:rsid w:val="004406E0"/>
    <w:rsid w:val="00441AEF"/>
    <w:rsid w:val="00441CE1"/>
    <w:rsid w:val="00441D99"/>
    <w:rsid w:val="004424D2"/>
    <w:rsid w:val="00443864"/>
    <w:rsid w:val="00444360"/>
    <w:rsid w:val="0044450A"/>
    <w:rsid w:val="00445817"/>
    <w:rsid w:val="00446639"/>
    <w:rsid w:val="0044719B"/>
    <w:rsid w:val="00447610"/>
    <w:rsid w:val="00447B73"/>
    <w:rsid w:val="00451D9D"/>
    <w:rsid w:val="00451DFC"/>
    <w:rsid w:val="00452662"/>
    <w:rsid w:val="00455441"/>
    <w:rsid w:val="00455E15"/>
    <w:rsid w:val="00456091"/>
    <w:rsid w:val="004575C8"/>
    <w:rsid w:val="00460FF0"/>
    <w:rsid w:val="00461822"/>
    <w:rsid w:val="00461E4A"/>
    <w:rsid w:val="004628B0"/>
    <w:rsid w:val="0046355F"/>
    <w:rsid w:val="00463CC4"/>
    <w:rsid w:val="004643A6"/>
    <w:rsid w:val="0046441E"/>
    <w:rsid w:val="004659CD"/>
    <w:rsid w:val="00465ACD"/>
    <w:rsid w:val="004665CA"/>
    <w:rsid w:val="004675A1"/>
    <w:rsid w:val="00467E0C"/>
    <w:rsid w:val="004711B9"/>
    <w:rsid w:val="00471AAE"/>
    <w:rsid w:val="00471E94"/>
    <w:rsid w:val="00472DB9"/>
    <w:rsid w:val="004735B5"/>
    <w:rsid w:val="004743F1"/>
    <w:rsid w:val="004746F7"/>
    <w:rsid w:val="00474955"/>
    <w:rsid w:val="00474AF9"/>
    <w:rsid w:val="00474E97"/>
    <w:rsid w:val="00476194"/>
    <w:rsid w:val="004769C7"/>
    <w:rsid w:val="00476B75"/>
    <w:rsid w:val="00477925"/>
    <w:rsid w:val="00477E97"/>
    <w:rsid w:val="00481489"/>
    <w:rsid w:val="00481B4D"/>
    <w:rsid w:val="004822BC"/>
    <w:rsid w:val="00483581"/>
    <w:rsid w:val="004842BC"/>
    <w:rsid w:val="0048474F"/>
    <w:rsid w:val="0048488F"/>
    <w:rsid w:val="004855D4"/>
    <w:rsid w:val="004857EC"/>
    <w:rsid w:val="00485D90"/>
    <w:rsid w:val="00485FEB"/>
    <w:rsid w:val="00486635"/>
    <w:rsid w:val="004903F4"/>
    <w:rsid w:val="00490619"/>
    <w:rsid w:val="00492F44"/>
    <w:rsid w:val="0049331E"/>
    <w:rsid w:val="00493A32"/>
    <w:rsid w:val="00493AFC"/>
    <w:rsid w:val="0049478B"/>
    <w:rsid w:val="0049503B"/>
    <w:rsid w:val="004950BA"/>
    <w:rsid w:val="0049596E"/>
    <w:rsid w:val="00495D51"/>
    <w:rsid w:val="00496511"/>
    <w:rsid w:val="00496673"/>
    <w:rsid w:val="004A0EEB"/>
    <w:rsid w:val="004A1561"/>
    <w:rsid w:val="004A1F3A"/>
    <w:rsid w:val="004A32E0"/>
    <w:rsid w:val="004A37C1"/>
    <w:rsid w:val="004A4A37"/>
    <w:rsid w:val="004A526D"/>
    <w:rsid w:val="004A52BB"/>
    <w:rsid w:val="004A5CE6"/>
    <w:rsid w:val="004A64F6"/>
    <w:rsid w:val="004A65C6"/>
    <w:rsid w:val="004A6E59"/>
    <w:rsid w:val="004A79CB"/>
    <w:rsid w:val="004A7A3C"/>
    <w:rsid w:val="004A7F9F"/>
    <w:rsid w:val="004B17D0"/>
    <w:rsid w:val="004B257D"/>
    <w:rsid w:val="004B3063"/>
    <w:rsid w:val="004B336D"/>
    <w:rsid w:val="004B3AFB"/>
    <w:rsid w:val="004B4B66"/>
    <w:rsid w:val="004B52F4"/>
    <w:rsid w:val="004B593D"/>
    <w:rsid w:val="004B5A64"/>
    <w:rsid w:val="004B66E0"/>
    <w:rsid w:val="004B6733"/>
    <w:rsid w:val="004B75B7"/>
    <w:rsid w:val="004B7B06"/>
    <w:rsid w:val="004B7C3B"/>
    <w:rsid w:val="004B7EEB"/>
    <w:rsid w:val="004C0461"/>
    <w:rsid w:val="004C170C"/>
    <w:rsid w:val="004C1CFE"/>
    <w:rsid w:val="004C1F51"/>
    <w:rsid w:val="004C21A6"/>
    <w:rsid w:val="004C2F14"/>
    <w:rsid w:val="004C3822"/>
    <w:rsid w:val="004C4EE9"/>
    <w:rsid w:val="004C6233"/>
    <w:rsid w:val="004C6EC2"/>
    <w:rsid w:val="004D0A8A"/>
    <w:rsid w:val="004D0AC4"/>
    <w:rsid w:val="004D159B"/>
    <w:rsid w:val="004D1ACE"/>
    <w:rsid w:val="004D24B2"/>
    <w:rsid w:val="004D3D71"/>
    <w:rsid w:val="004D3E3E"/>
    <w:rsid w:val="004D5537"/>
    <w:rsid w:val="004D5738"/>
    <w:rsid w:val="004D5B50"/>
    <w:rsid w:val="004D69BF"/>
    <w:rsid w:val="004D7001"/>
    <w:rsid w:val="004D7A99"/>
    <w:rsid w:val="004E03BC"/>
    <w:rsid w:val="004E067E"/>
    <w:rsid w:val="004E06C6"/>
    <w:rsid w:val="004E18A5"/>
    <w:rsid w:val="004E2D42"/>
    <w:rsid w:val="004E3661"/>
    <w:rsid w:val="004E3A39"/>
    <w:rsid w:val="004E4CC4"/>
    <w:rsid w:val="004E58D0"/>
    <w:rsid w:val="004E601B"/>
    <w:rsid w:val="004E6D30"/>
    <w:rsid w:val="004F0D7B"/>
    <w:rsid w:val="004F1F7D"/>
    <w:rsid w:val="004F338E"/>
    <w:rsid w:val="004F3B9F"/>
    <w:rsid w:val="004F3ECE"/>
    <w:rsid w:val="004F56BF"/>
    <w:rsid w:val="004F64BC"/>
    <w:rsid w:val="004F6EC4"/>
    <w:rsid w:val="004F748A"/>
    <w:rsid w:val="004F762C"/>
    <w:rsid w:val="004F7654"/>
    <w:rsid w:val="004F770A"/>
    <w:rsid w:val="0050054D"/>
    <w:rsid w:val="00502116"/>
    <w:rsid w:val="00503135"/>
    <w:rsid w:val="005031C5"/>
    <w:rsid w:val="00503E5D"/>
    <w:rsid w:val="005040F3"/>
    <w:rsid w:val="00504724"/>
    <w:rsid w:val="00505931"/>
    <w:rsid w:val="00505E0F"/>
    <w:rsid w:val="005060B5"/>
    <w:rsid w:val="0050649E"/>
    <w:rsid w:val="005064C0"/>
    <w:rsid w:val="00506532"/>
    <w:rsid w:val="00506E32"/>
    <w:rsid w:val="00507560"/>
    <w:rsid w:val="005079EB"/>
    <w:rsid w:val="00510780"/>
    <w:rsid w:val="00510B3A"/>
    <w:rsid w:val="00512185"/>
    <w:rsid w:val="00512311"/>
    <w:rsid w:val="00512A9E"/>
    <w:rsid w:val="00512C83"/>
    <w:rsid w:val="0051323D"/>
    <w:rsid w:val="00513902"/>
    <w:rsid w:val="0051412A"/>
    <w:rsid w:val="005143F3"/>
    <w:rsid w:val="00515607"/>
    <w:rsid w:val="0051580D"/>
    <w:rsid w:val="0051636E"/>
    <w:rsid w:val="00517EC6"/>
    <w:rsid w:val="005203FB"/>
    <w:rsid w:val="00521A98"/>
    <w:rsid w:val="00521CC1"/>
    <w:rsid w:val="0052232D"/>
    <w:rsid w:val="00522DD9"/>
    <w:rsid w:val="00523219"/>
    <w:rsid w:val="00523410"/>
    <w:rsid w:val="00523933"/>
    <w:rsid w:val="00523A9E"/>
    <w:rsid w:val="00523DAF"/>
    <w:rsid w:val="00525298"/>
    <w:rsid w:val="00525A26"/>
    <w:rsid w:val="00525B0D"/>
    <w:rsid w:val="00526F38"/>
    <w:rsid w:val="00526F9E"/>
    <w:rsid w:val="00527FE6"/>
    <w:rsid w:val="005300C8"/>
    <w:rsid w:val="005301BE"/>
    <w:rsid w:val="00531A85"/>
    <w:rsid w:val="00532036"/>
    <w:rsid w:val="00532224"/>
    <w:rsid w:val="00532BC8"/>
    <w:rsid w:val="00532D71"/>
    <w:rsid w:val="00533D8E"/>
    <w:rsid w:val="0053505D"/>
    <w:rsid w:val="00535695"/>
    <w:rsid w:val="00535D5C"/>
    <w:rsid w:val="00536BC8"/>
    <w:rsid w:val="00536EB6"/>
    <w:rsid w:val="00536F45"/>
    <w:rsid w:val="00536F88"/>
    <w:rsid w:val="00540B8B"/>
    <w:rsid w:val="00540E66"/>
    <w:rsid w:val="0054135F"/>
    <w:rsid w:val="00541675"/>
    <w:rsid w:val="00542710"/>
    <w:rsid w:val="00542F9D"/>
    <w:rsid w:val="005435FE"/>
    <w:rsid w:val="005442B8"/>
    <w:rsid w:val="00544652"/>
    <w:rsid w:val="0054537B"/>
    <w:rsid w:val="005501C8"/>
    <w:rsid w:val="0055029C"/>
    <w:rsid w:val="0055096D"/>
    <w:rsid w:val="00551613"/>
    <w:rsid w:val="00551616"/>
    <w:rsid w:val="0055189C"/>
    <w:rsid w:val="00551A11"/>
    <w:rsid w:val="00552022"/>
    <w:rsid w:val="00552267"/>
    <w:rsid w:val="00552DBC"/>
    <w:rsid w:val="00553C69"/>
    <w:rsid w:val="005546B6"/>
    <w:rsid w:val="00554AB7"/>
    <w:rsid w:val="00555736"/>
    <w:rsid w:val="00557BB1"/>
    <w:rsid w:val="00561735"/>
    <w:rsid w:val="00561840"/>
    <w:rsid w:val="00562336"/>
    <w:rsid w:val="005624A9"/>
    <w:rsid w:val="00562670"/>
    <w:rsid w:val="00562F99"/>
    <w:rsid w:val="005631ED"/>
    <w:rsid w:val="005640C1"/>
    <w:rsid w:val="005641D5"/>
    <w:rsid w:val="00564640"/>
    <w:rsid w:val="00564A65"/>
    <w:rsid w:val="0056500B"/>
    <w:rsid w:val="00566630"/>
    <w:rsid w:val="00567616"/>
    <w:rsid w:val="00567638"/>
    <w:rsid w:val="00567D60"/>
    <w:rsid w:val="00570243"/>
    <w:rsid w:val="00570AF4"/>
    <w:rsid w:val="0057109D"/>
    <w:rsid w:val="005711CC"/>
    <w:rsid w:val="00571F12"/>
    <w:rsid w:val="00572496"/>
    <w:rsid w:val="00572E3C"/>
    <w:rsid w:val="00572E5E"/>
    <w:rsid w:val="00574102"/>
    <w:rsid w:val="00574244"/>
    <w:rsid w:val="00574652"/>
    <w:rsid w:val="00574709"/>
    <w:rsid w:val="00574D15"/>
    <w:rsid w:val="005754C1"/>
    <w:rsid w:val="005757B4"/>
    <w:rsid w:val="00575A42"/>
    <w:rsid w:val="00575A57"/>
    <w:rsid w:val="00575C9B"/>
    <w:rsid w:val="00576042"/>
    <w:rsid w:val="00576246"/>
    <w:rsid w:val="00576299"/>
    <w:rsid w:val="0058048C"/>
    <w:rsid w:val="0058078E"/>
    <w:rsid w:val="00580D76"/>
    <w:rsid w:val="00580E33"/>
    <w:rsid w:val="005810B6"/>
    <w:rsid w:val="0058181A"/>
    <w:rsid w:val="00582884"/>
    <w:rsid w:val="0058319D"/>
    <w:rsid w:val="0058325E"/>
    <w:rsid w:val="00584291"/>
    <w:rsid w:val="005843CE"/>
    <w:rsid w:val="005847AB"/>
    <w:rsid w:val="00584E44"/>
    <w:rsid w:val="00585001"/>
    <w:rsid w:val="005850C5"/>
    <w:rsid w:val="00586049"/>
    <w:rsid w:val="005860CD"/>
    <w:rsid w:val="0058615D"/>
    <w:rsid w:val="0058641F"/>
    <w:rsid w:val="0058687F"/>
    <w:rsid w:val="00586A50"/>
    <w:rsid w:val="00587D35"/>
    <w:rsid w:val="0059027F"/>
    <w:rsid w:val="00590CC4"/>
    <w:rsid w:val="00590D69"/>
    <w:rsid w:val="00592782"/>
    <w:rsid w:val="00592D74"/>
    <w:rsid w:val="00593704"/>
    <w:rsid w:val="005953E2"/>
    <w:rsid w:val="00595802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84B"/>
    <w:rsid w:val="005A2CE3"/>
    <w:rsid w:val="005A4ACB"/>
    <w:rsid w:val="005A53D0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286A"/>
    <w:rsid w:val="005B385F"/>
    <w:rsid w:val="005B3AAC"/>
    <w:rsid w:val="005B3E7D"/>
    <w:rsid w:val="005B507D"/>
    <w:rsid w:val="005B65F9"/>
    <w:rsid w:val="005B725B"/>
    <w:rsid w:val="005C1418"/>
    <w:rsid w:val="005C2534"/>
    <w:rsid w:val="005C287D"/>
    <w:rsid w:val="005C2E49"/>
    <w:rsid w:val="005C31B4"/>
    <w:rsid w:val="005C4562"/>
    <w:rsid w:val="005C4A08"/>
    <w:rsid w:val="005C4B82"/>
    <w:rsid w:val="005C4D53"/>
    <w:rsid w:val="005C4FF8"/>
    <w:rsid w:val="005C5582"/>
    <w:rsid w:val="005C5D5B"/>
    <w:rsid w:val="005C5E09"/>
    <w:rsid w:val="005C5F4F"/>
    <w:rsid w:val="005C63A9"/>
    <w:rsid w:val="005C6552"/>
    <w:rsid w:val="005C65C9"/>
    <w:rsid w:val="005D0314"/>
    <w:rsid w:val="005D0448"/>
    <w:rsid w:val="005D0CC2"/>
    <w:rsid w:val="005D3004"/>
    <w:rsid w:val="005D35CD"/>
    <w:rsid w:val="005D4C2F"/>
    <w:rsid w:val="005D5B0F"/>
    <w:rsid w:val="005D60A3"/>
    <w:rsid w:val="005D64FC"/>
    <w:rsid w:val="005D6ABF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845"/>
    <w:rsid w:val="005E1A6D"/>
    <w:rsid w:val="005E1E3C"/>
    <w:rsid w:val="005E2C44"/>
    <w:rsid w:val="005E2CCA"/>
    <w:rsid w:val="005E30C2"/>
    <w:rsid w:val="005E3394"/>
    <w:rsid w:val="005E3A10"/>
    <w:rsid w:val="005E3AE8"/>
    <w:rsid w:val="005E40E0"/>
    <w:rsid w:val="005E47CD"/>
    <w:rsid w:val="005E50EB"/>
    <w:rsid w:val="005E58CA"/>
    <w:rsid w:val="005E635B"/>
    <w:rsid w:val="005E70E0"/>
    <w:rsid w:val="005F0C01"/>
    <w:rsid w:val="005F1309"/>
    <w:rsid w:val="005F18E1"/>
    <w:rsid w:val="005F2FD2"/>
    <w:rsid w:val="005F3306"/>
    <w:rsid w:val="005F3A98"/>
    <w:rsid w:val="005F532A"/>
    <w:rsid w:val="005F7145"/>
    <w:rsid w:val="006006D4"/>
    <w:rsid w:val="00600E14"/>
    <w:rsid w:val="006021A4"/>
    <w:rsid w:val="00602658"/>
    <w:rsid w:val="00602758"/>
    <w:rsid w:val="00603F5C"/>
    <w:rsid w:val="00604F85"/>
    <w:rsid w:val="006053B1"/>
    <w:rsid w:val="00605D8C"/>
    <w:rsid w:val="00605DC5"/>
    <w:rsid w:val="00606272"/>
    <w:rsid w:val="00606357"/>
    <w:rsid w:val="00606AAD"/>
    <w:rsid w:val="00606B86"/>
    <w:rsid w:val="00607585"/>
    <w:rsid w:val="00607AE9"/>
    <w:rsid w:val="00611DC5"/>
    <w:rsid w:val="0061219A"/>
    <w:rsid w:val="00612DF5"/>
    <w:rsid w:val="00613B69"/>
    <w:rsid w:val="006145E8"/>
    <w:rsid w:val="0061588C"/>
    <w:rsid w:val="00615CFA"/>
    <w:rsid w:val="0061615B"/>
    <w:rsid w:val="00616BD4"/>
    <w:rsid w:val="006170F9"/>
    <w:rsid w:val="006172CC"/>
    <w:rsid w:val="006172DE"/>
    <w:rsid w:val="00617CFD"/>
    <w:rsid w:val="00620B20"/>
    <w:rsid w:val="00621188"/>
    <w:rsid w:val="00621DD3"/>
    <w:rsid w:val="00621F6E"/>
    <w:rsid w:val="00622646"/>
    <w:rsid w:val="00622694"/>
    <w:rsid w:val="00622A07"/>
    <w:rsid w:val="00623358"/>
    <w:rsid w:val="00623722"/>
    <w:rsid w:val="0062372E"/>
    <w:rsid w:val="00624042"/>
    <w:rsid w:val="0062470A"/>
    <w:rsid w:val="00624E28"/>
    <w:rsid w:val="00625778"/>
    <w:rsid w:val="006257ED"/>
    <w:rsid w:val="006258E5"/>
    <w:rsid w:val="00627379"/>
    <w:rsid w:val="00627866"/>
    <w:rsid w:val="00627E9E"/>
    <w:rsid w:val="006307AA"/>
    <w:rsid w:val="00630B9E"/>
    <w:rsid w:val="0063115F"/>
    <w:rsid w:val="006314CC"/>
    <w:rsid w:val="006322A7"/>
    <w:rsid w:val="0063245B"/>
    <w:rsid w:val="00632AE1"/>
    <w:rsid w:val="00633C0C"/>
    <w:rsid w:val="00634AE8"/>
    <w:rsid w:val="00635C12"/>
    <w:rsid w:val="006362C8"/>
    <w:rsid w:val="006363F1"/>
    <w:rsid w:val="006367BE"/>
    <w:rsid w:val="006368F0"/>
    <w:rsid w:val="00637BE2"/>
    <w:rsid w:val="00640922"/>
    <w:rsid w:val="006411AC"/>
    <w:rsid w:val="00641FA8"/>
    <w:rsid w:val="00642E38"/>
    <w:rsid w:val="006430AE"/>
    <w:rsid w:val="00643102"/>
    <w:rsid w:val="00643198"/>
    <w:rsid w:val="006432BF"/>
    <w:rsid w:val="00643E25"/>
    <w:rsid w:val="00644985"/>
    <w:rsid w:val="00644B50"/>
    <w:rsid w:val="006455B4"/>
    <w:rsid w:val="006466BA"/>
    <w:rsid w:val="00646C68"/>
    <w:rsid w:val="00650036"/>
    <w:rsid w:val="0065124E"/>
    <w:rsid w:val="006528F5"/>
    <w:rsid w:val="00652B96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5"/>
    <w:rsid w:val="00661A03"/>
    <w:rsid w:val="006649B8"/>
    <w:rsid w:val="006661F5"/>
    <w:rsid w:val="00666719"/>
    <w:rsid w:val="00667A59"/>
    <w:rsid w:val="00670F9D"/>
    <w:rsid w:val="00672E17"/>
    <w:rsid w:val="00673E5B"/>
    <w:rsid w:val="00675B65"/>
    <w:rsid w:val="00675CA7"/>
    <w:rsid w:val="00676B38"/>
    <w:rsid w:val="006773CA"/>
    <w:rsid w:val="006775E3"/>
    <w:rsid w:val="00677F17"/>
    <w:rsid w:val="0068047A"/>
    <w:rsid w:val="00680741"/>
    <w:rsid w:val="00680A55"/>
    <w:rsid w:val="006823F5"/>
    <w:rsid w:val="006834E7"/>
    <w:rsid w:val="006836B7"/>
    <w:rsid w:val="00685325"/>
    <w:rsid w:val="006856AA"/>
    <w:rsid w:val="00686532"/>
    <w:rsid w:val="00686555"/>
    <w:rsid w:val="00687298"/>
    <w:rsid w:val="00691494"/>
    <w:rsid w:val="00691E11"/>
    <w:rsid w:val="00692182"/>
    <w:rsid w:val="006929D8"/>
    <w:rsid w:val="0069396F"/>
    <w:rsid w:val="00694D76"/>
    <w:rsid w:val="0069528E"/>
    <w:rsid w:val="00695808"/>
    <w:rsid w:val="00696FFF"/>
    <w:rsid w:val="00697DFD"/>
    <w:rsid w:val="006A0118"/>
    <w:rsid w:val="006A0B94"/>
    <w:rsid w:val="006A0CF2"/>
    <w:rsid w:val="006A118C"/>
    <w:rsid w:val="006A1E6B"/>
    <w:rsid w:val="006A2283"/>
    <w:rsid w:val="006A2297"/>
    <w:rsid w:val="006A29DB"/>
    <w:rsid w:val="006A3D0B"/>
    <w:rsid w:val="006A4418"/>
    <w:rsid w:val="006A4C77"/>
    <w:rsid w:val="006A4EF3"/>
    <w:rsid w:val="006A687E"/>
    <w:rsid w:val="006A6ABC"/>
    <w:rsid w:val="006A76DC"/>
    <w:rsid w:val="006A7763"/>
    <w:rsid w:val="006B03BD"/>
    <w:rsid w:val="006B0455"/>
    <w:rsid w:val="006B10BE"/>
    <w:rsid w:val="006B11F0"/>
    <w:rsid w:val="006B208B"/>
    <w:rsid w:val="006B3791"/>
    <w:rsid w:val="006B3B70"/>
    <w:rsid w:val="006B46FB"/>
    <w:rsid w:val="006B5F7F"/>
    <w:rsid w:val="006B7000"/>
    <w:rsid w:val="006B7643"/>
    <w:rsid w:val="006C089F"/>
    <w:rsid w:val="006C24F1"/>
    <w:rsid w:val="006C269F"/>
    <w:rsid w:val="006C3120"/>
    <w:rsid w:val="006C41F3"/>
    <w:rsid w:val="006C4C05"/>
    <w:rsid w:val="006C5981"/>
    <w:rsid w:val="006C63FC"/>
    <w:rsid w:val="006C6418"/>
    <w:rsid w:val="006C6681"/>
    <w:rsid w:val="006C6753"/>
    <w:rsid w:val="006C77F8"/>
    <w:rsid w:val="006D01CB"/>
    <w:rsid w:val="006D04F7"/>
    <w:rsid w:val="006D1367"/>
    <w:rsid w:val="006D2113"/>
    <w:rsid w:val="006D213B"/>
    <w:rsid w:val="006D242C"/>
    <w:rsid w:val="006D2815"/>
    <w:rsid w:val="006D2C29"/>
    <w:rsid w:val="006D391D"/>
    <w:rsid w:val="006D455A"/>
    <w:rsid w:val="006D545A"/>
    <w:rsid w:val="006D5CC8"/>
    <w:rsid w:val="006D6D66"/>
    <w:rsid w:val="006E0EDC"/>
    <w:rsid w:val="006E100E"/>
    <w:rsid w:val="006E146C"/>
    <w:rsid w:val="006E177D"/>
    <w:rsid w:val="006E1C10"/>
    <w:rsid w:val="006E21FB"/>
    <w:rsid w:val="006E309B"/>
    <w:rsid w:val="006E3485"/>
    <w:rsid w:val="006E35DC"/>
    <w:rsid w:val="006E3829"/>
    <w:rsid w:val="006E403E"/>
    <w:rsid w:val="006E522B"/>
    <w:rsid w:val="006E5FF9"/>
    <w:rsid w:val="006E6048"/>
    <w:rsid w:val="006E6A6B"/>
    <w:rsid w:val="006E6BCF"/>
    <w:rsid w:val="006E6FB9"/>
    <w:rsid w:val="006E74DA"/>
    <w:rsid w:val="006E7EDE"/>
    <w:rsid w:val="006F030E"/>
    <w:rsid w:val="006F03AA"/>
    <w:rsid w:val="006F051F"/>
    <w:rsid w:val="006F0D13"/>
    <w:rsid w:val="006F1174"/>
    <w:rsid w:val="006F1B47"/>
    <w:rsid w:val="006F2B25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E0B"/>
    <w:rsid w:val="0070463C"/>
    <w:rsid w:val="00704958"/>
    <w:rsid w:val="00704E56"/>
    <w:rsid w:val="0070523C"/>
    <w:rsid w:val="0070662A"/>
    <w:rsid w:val="007066BD"/>
    <w:rsid w:val="00706E7E"/>
    <w:rsid w:val="0070726A"/>
    <w:rsid w:val="00710251"/>
    <w:rsid w:val="00710328"/>
    <w:rsid w:val="00710F1E"/>
    <w:rsid w:val="00711206"/>
    <w:rsid w:val="0071180D"/>
    <w:rsid w:val="00711EC5"/>
    <w:rsid w:val="007121B1"/>
    <w:rsid w:val="007127EA"/>
    <w:rsid w:val="00712B31"/>
    <w:rsid w:val="00714FB1"/>
    <w:rsid w:val="00716E87"/>
    <w:rsid w:val="007202D6"/>
    <w:rsid w:val="0072033A"/>
    <w:rsid w:val="0072128C"/>
    <w:rsid w:val="00723576"/>
    <w:rsid w:val="00723C74"/>
    <w:rsid w:val="00725DF5"/>
    <w:rsid w:val="00731729"/>
    <w:rsid w:val="00731A6A"/>
    <w:rsid w:val="00732550"/>
    <w:rsid w:val="00734F51"/>
    <w:rsid w:val="00735214"/>
    <w:rsid w:val="00735277"/>
    <w:rsid w:val="00735D21"/>
    <w:rsid w:val="007366E1"/>
    <w:rsid w:val="007366FD"/>
    <w:rsid w:val="00736C0B"/>
    <w:rsid w:val="00736FE3"/>
    <w:rsid w:val="007370DE"/>
    <w:rsid w:val="00737225"/>
    <w:rsid w:val="00737F10"/>
    <w:rsid w:val="00737F90"/>
    <w:rsid w:val="00740374"/>
    <w:rsid w:val="007409D8"/>
    <w:rsid w:val="00740B21"/>
    <w:rsid w:val="007413AF"/>
    <w:rsid w:val="0074145D"/>
    <w:rsid w:val="00741569"/>
    <w:rsid w:val="007422F8"/>
    <w:rsid w:val="00742443"/>
    <w:rsid w:val="007431B3"/>
    <w:rsid w:val="007439A8"/>
    <w:rsid w:val="00745000"/>
    <w:rsid w:val="007469CC"/>
    <w:rsid w:val="0075168D"/>
    <w:rsid w:val="007524E0"/>
    <w:rsid w:val="00753139"/>
    <w:rsid w:val="0075464F"/>
    <w:rsid w:val="00755523"/>
    <w:rsid w:val="00755835"/>
    <w:rsid w:val="00755CF6"/>
    <w:rsid w:val="00760058"/>
    <w:rsid w:val="00760B35"/>
    <w:rsid w:val="0076512D"/>
    <w:rsid w:val="00765862"/>
    <w:rsid w:val="00766614"/>
    <w:rsid w:val="00766FF0"/>
    <w:rsid w:val="00767C9C"/>
    <w:rsid w:val="00771164"/>
    <w:rsid w:val="007724EB"/>
    <w:rsid w:val="0077287D"/>
    <w:rsid w:val="00774B64"/>
    <w:rsid w:val="00775EA4"/>
    <w:rsid w:val="00776F4B"/>
    <w:rsid w:val="00777C72"/>
    <w:rsid w:val="00780373"/>
    <w:rsid w:val="00780602"/>
    <w:rsid w:val="007818E9"/>
    <w:rsid w:val="0078195B"/>
    <w:rsid w:val="00781EAD"/>
    <w:rsid w:val="0078367B"/>
    <w:rsid w:val="0078379E"/>
    <w:rsid w:val="00783DB4"/>
    <w:rsid w:val="00784151"/>
    <w:rsid w:val="00784EB6"/>
    <w:rsid w:val="00785409"/>
    <w:rsid w:val="00785C01"/>
    <w:rsid w:val="00785C18"/>
    <w:rsid w:val="007860CF"/>
    <w:rsid w:val="007863BA"/>
    <w:rsid w:val="00786408"/>
    <w:rsid w:val="00790DBC"/>
    <w:rsid w:val="00790FB6"/>
    <w:rsid w:val="0079155F"/>
    <w:rsid w:val="007921F9"/>
    <w:rsid w:val="00792342"/>
    <w:rsid w:val="007925B5"/>
    <w:rsid w:val="00792C2D"/>
    <w:rsid w:val="00793A12"/>
    <w:rsid w:val="00793D03"/>
    <w:rsid w:val="00793DA6"/>
    <w:rsid w:val="007941E5"/>
    <w:rsid w:val="0079437B"/>
    <w:rsid w:val="0079482D"/>
    <w:rsid w:val="00795329"/>
    <w:rsid w:val="0079640E"/>
    <w:rsid w:val="00796EA1"/>
    <w:rsid w:val="00797E99"/>
    <w:rsid w:val="00797F56"/>
    <w:rsid w:val="007A0D18"/>
    <w:rsid w:val="007A23A5"/>
    <w:rsid w:val="007A25CA"/>
    <w:rsid w:val="007A30C2"/>
    <w:rsid w:val="007A319D"/>
    <w:rsid w:val="007A31FB"/>
    <w:rsid w:val="007A34D0"/>
    <w:rsid w:val="007A41F7"/>
    <w:rsid w:val="007A4B1E"/>
    <w:rsid w:val="007A5B69"/>
    <w:rsid w:val="007A6152"/>
    <w:rsid w:val="007A63B7"/>
    <w:rsid w:val="007A6734"/>
    <w:rsid w:val="007A6B07"/>
    <w:rsid w:val="007A76CD"/>
    <w:rsid w:val="007B0B42"/>
    <w:rsid w:val="007B0B74"/>
    <w:rsid w:val="007B0EB2"/>
    <w:rsid w:val="007B1288"/>
    <w:rsid w:val="007B1CD8"/>
    <w:rsid w:val="007B2758"/>
    <w:rsid w:val="007B324B"/>
    <w:rsid w:val="007B3883"/>
    <w:rsid w:val="007B3ACD"/>
    <w:rsid w:val="007B3C99"/>
    <w:rsid w:val="007B468A"/>
    <w:rsid w:val="007B4EA9"/>
    <w:rsid w:val="007B512A"/>
    <w:rsid w:val="007B5D7B"/>
    <w:rsid w:val="007B60A4"/>
    <w:rsid w:val="007B6579"/>
    <w:rsid w:val="007B687B"/>
    <w:rsid w:val="007C1047"/>
    <w:rsid w:val="007C11EA"/>
    <w:rsid w:val="007C17EF"/>
    <w:rsid w:val="007C2082"/>
    <w:rsid w:val="007C2097"/>
    <w:rsid w:val="007C2196"/>
    <w:rsid w:val="007C2435"/>
    <w:rsid w:val="007C2F92"/>
    <w:rsid w:val="007C349D"/>
    <w:rsid w:val="007C3B5C"/>
    <w:rsid w:val="007C41F3"/>
    <w:rsid w:val="007C46B2"/>
    <w:rsid w:val="007C47A0"/>
    <w:rsid w:val="007C4EA3"/>
    <w:rsid w:val="007C5172"/>
    <w:rsid w:val="007C5732"/>
    <w:rsid w:val="007C6B64"/>
    <w:rsid w:val="007C6D2B"/>
    <w:rsid w:val="007C75B7"/>
    <w:rsid w:val="007C7D56"/>
    <w:rsid w:val="007C7F68"/>
    <w:rsid w:val="007D0D1B"/>
    <w:rsid w:val="007D1341"/>
    <w:rsid w:val="007D21F4"/>
    <w:rsid w:val="007D278F"/>
    <w:rsid w:val="007D291B"/>
    <w:rsid w:val="007D2A61"/>
    <w:rsid w:val="007D2C3E"/>
    <w:rsid w:val="007D360B"/>
    <w:rsid w:val="007D362D"/>
    <w:rsid w:val="007D44EF"/>
    <w:rsid w:val="007D4A70"/>
    <w:rsid w:val="007D5384"/>
    <w:rsid w:val="007D5582"/>
    <w:rsid w:val="007D5944"/>
    <w:rsid w:val="007D5C7C"/>
    <w:rsid w:val="007D5F33"/>
    <w:rsid w:val="007D601A"/>
    <w:rsid w:val="007D6400"/>
    <w:rsid w:val="007D6A07"/>
    <w:rsid w:val="007D6E85"/>
    <w:rsid w:val="007D75CD"/>
    <w:rsid w:val="007D7807"/>
    <w:rsid w:val="007D7821"/>
    <w:rsid w:val="007E018E"/>
    <w:rsid w:val="007E0201"/>
    <w:rsid w:val="007E050E"/>
    <w:rsid w:val="007E0D23"/>
    <w:rsid w:val="007E0D47"/>
    <w:rsid w:val="007E1870"/>
    <w:rsid w:val="007E1878"/>
    <w:rsid w:val="007E28DA"/>
    <w:rsid w:val="007E307E"/>
    <w:rsid w:val="007E35D9"/>
    <w:rsid w:val="007E3887"/>
    <w:rsid w:val="007E3898"/>
    <w:rsid w:val="007E448C"/>
    <w:rsid w:val="007E4FCF"/>
    <w:rsid w:val="007E5841"/>
    <w:rsid w:val="007E6223"/>
    <w:rsid w:val="007E65D5"/>
    <w:rsid w:val="007E75AE"/>
    <w:rsid w:val="007E75C7"/>
    <w:rsid w:val="007E7B82"/>
    <w:rsid w:val="007E7EE0"/>
    <w:rsid w:val="007F00EA"/>
    <w:rsid w:val="007F0132"/>
    <w:rsid w:val="007F1541"/>
    <w:rsid w:val="007F1F05"/>
    <w:rsid w:val="007F2057"/>
    <w:rsid w:val="007F2352"/>
    <w:rsid w:val="007F2405"/>
    <w:rsid w:val="007F33DF"/>
    <w:rsid w:val="007F3B80"/>
    <w:rsid w:val="007F4468"/>
    <w:rsid w:val="007F45BB"/>
    <w:rsid w:val="007F4A46"/>
    <w:rsid w:val="007F4AC6"/>
    <w:rsid w:val="007F4CEA"/>
    <w:rsid w:val="007F4F95"/>
    <w:rsid w:val="007F52A1"/>
    <w:rsid w:val="007F594C"/>
    <w:rsid w:val="007F6575"/>
    <w:rsid w:val="007F6DC2"/>
    <w:rsid w:val="007F717C"/>
    <w:rsid w:val="00800226"/>
    <w:rsid w:val="0080059C"/>
    <w:rsid w:val="008006E2"/>
    <w:rsid w:val="00800939"/>
    <w:rsid w:val="0080199D"/>
    <w:rsid w:val="00802EDD"/>
    <w:rsid w:val="008030B7"/>
    <w:rsid w:val="00803323"/>
    <w:rsid w:val="00803811"/>
    <w:rsid w:val="00803B90"/>
    <w:rsid w:val="00803E07"/>
    <w:rsid w:val="008054E8"/>
    <w:rsid w:val="0080617D"/>
    <w:rsid w:val="0080761F"/>
    <w:rsid w:val="0081014D"/>
    <w:rsid w:val="0081545A"/>
    <w:rsid w:val="0081548A"/>
    <w:rsid w:val="008155B5"/>
    <w:rsid w:val="00815C6E"/>
    <w:rsid w:val="008167D2"/>
    <w:rsid w:val="008172EB"/>
    <w:rsid w:val="008173CC"/>
    <w:rsid w:val="00817425"/>
    <w:rsid w:val="008174BB"/>
    <w:rsid w:val="008175CD"/>
    <w:rsid w:val="00817A3C"/>
    <w:rsid w:val="00820014"/>
    <w:rsid w:val="00820030"/>
    <w:rsid w:val="00820FA1"/>
    <w:rsid w:val="0082185A"/>
    <w:rsid w:val="00821A9A"/>
    <w:rsid w:val="00822641"/>
    <w:rsid w:val="00822A33"/>
    <w:rsid w:val="0082323B"/>
    <w:rsid w:val="008251C1"/>
    <w:rsid w:val="00826AEE"/>
    <w:rsid w:val="008272FE"/>
    <w:rsid w:val="008275E9"/>
    <w:rsid w:val="008279FA"/>
    <w:rsid w:val="00831920"/>
    <w:rsid w:val="00831A94"/>
    <w:rsid w:val="00831AAE"/>
    <w:rsid w:val="0083271A"/>
    <w:rsid w:val="00832E62"/>
    <w:rsid w:val="00834A6E"/>
    <w:rsid w:val="00834AE0"/>
    <w:rsid w:val="00836126"/>
    <w:rsid w:val="00836ED7"/>
    <w:rsid w:val="00840519"/>
    <w:rsid w:val="00840ACE"/>
    <w:rsid w:val="00841421"/>
    <w:rsid w:val="008415B4"/>
    <w:rsid w:val="00841F75"/>
    <w:rsid w:val="0084293C"/>
    <w:rsid w:val="00843671"/>
    <w:rsid w:val="00843B52"/>
    <w:rsid w:val="00843BC3"/>
    <w:rsid w:val="00843DEB"/>
    <w:rsid w:val="00844706"/>
    <w:rsid w:val="0084496C"/>
    <w:rsid w:val="0084593E"/>
    <w:rsid w:val="00846D92"/>
    <w:rsid w:val="0084729B"/>
    <w:rsid w:val="008500C2"/>
    <w:rsid w:val="0085068A"/>
    <w:rsid w:val="00850929"/>
    <w:rsid w:val="00851CE1"/>
    <w:rsid w:val="00852277"/>
    <w:rsid w:val="008528DA"/>
    <w:rsid w:val="00852B8C"/>
    <w:rsid w:val="008533F3"/>
    <w:rsid w:val="0085356E"/>
    <w:rsid w:val="008536CE"/>
    <w:rsid w:val="0085642E"/>
    <w:rsid w:val="00856CC2"/>
    <w:rsid w:val="00857379"/>
    <w:rsid w:val="00857A88"/>
    <w:rsid w:val="0086037A"/>
    <w:rsid w:val="00860D88"/>
    <w:rsid w:val="008611FE"/>
    <w:rsid w:val="00861BC9"/>
    <w:rsid w:val="00862077"/>
    <w:rsid w:val="008626E7"/>
    <w:rsid w:val="008637E3"/>
    <w:rsid w:val="0086403E"/>
    <w:rsid w:val="00865176"/>
    <w:rsid w:val="0086578A"/>
    <w:rsid w:val="008660EC"/>
    <w:rsid w:val="008664CD"/>
    <w:rsid w:val="0086690B"/>
    <w:rsid w:val="00866E54"/>
    <w:rsid w:val="00867203"/>
    <w:rsid w:val="008679FB"/>
    <w:rsid w:val="0087066E"/>
    <w:rsid w:val="00870A23"/>
    <w:rsid w:val="00870EE7"/>
    <w:rsid w:val="00871A65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E0C"/>
    <w:rsid w:val="00876EA0"/>
    <w:rsid w:val="00876F37"/>
    <w:rsid w:val="008771D1"/>
    <w:rsid w:val="008774BF"/>
    <w:rsid w:val="008801B6"/>
    <w:rsid w:val="008805F2"/>
    <w:rsid w:val="008816B0"/>
    <w:rsid w:val="0088286B"/>
    <w:rsid w:val="00882F7B"/>
    <w:rsid w:val="00883212"/>
    <w:rsid w:val="00883400"/>
    <w:rsid w:val="0088345E"/>
    <w:rsid w:val="00883846"/>
    <w:rsid w:val="00884098"/>
    <w:rsid w:val="00884D28"/>
    <w:rsid w:val="00884F3B"/>
    <w:rsid w:val="00885031"/>
    <w:rsid w:val="008850E5"/>
    <w:rsid w:val="0088647F"/>
    <w:rsid w:val="00886A30"/>
    <w:rsid w:val="00886C8F"/>
    <w:rsid w:val="0088774A"/>
    <w:rsid w:val="0089041D"/>
    <w:rsid w:val="00890B17"/>
    <w:rsid w:val="0089170F"/>
    <w:rsid w:val="00891796"/>
    <w:rsid w:val="00891856"/>
    <w:rsid w:val="008921C2"/>
    <w:rsid w:val="0089230B"/>
    <w:rsid w:val="008927E7"/>
    <w:rsid w:val="00892ABB"/>
    <w:rsid w:val="00893654"/>
    <w:rsid w:val="00894162"/>
    <w:rsid w:val="00895872"/>
    <w:rsid w:val="00895CAB"/>
    <w:rsid w:val="00896CAA"/>
    <w:rsid w:val="00897BFB"/>
    <w:rsid w:val="008A0115"/>
    <w:rsid w:val="008A05F0"/>
    <w:rsid w:val="008A166C"/>
    <w:rsid w:val="008A1EF0"/>
    <w:rsid w:val="008A21A3"/>
    <w:rsid w:val="008A2C09"/>
    <w:rsid w:val="008A3028"/>
    <w:rsid w:val="008A373C"/>
    <w:rsid w:val="008A3C44"/>
    <w:rsid w:val="008A4373"/>
    <w:rsid w:val="008A4EFC"/>
    <w:rsid w:val="008A6FA3"/>
    <w:rsid w:val="008A74A0"/>
    <w:rsid w:val="008A79EB"/>
    <w:rsid w:val="008A7BCB"/>
    <w:rsid w:val="008B0219"/>
    <w:rsid w:val="008B2367"/>
    <w:rsid w:val="008B243D"/>
    <w:rsid w:val="008B290C"/>
    <w:rsid w:val="008B2959"/>
    <w:rsid w:val="008B3501"/>
    <w:rsid w:val="008B3EBF"/>
    <w:rsid w:val="008B3F30"/>
    <w:rsid w:val="008B4473"/>
    <w:rsid w:val="008B4A55"/>
    <w:rsid w:val="008B6300"/>
    <w:rsid w:val="008C12BE"/>
    <w:rsid w:val="008C1881"/>
    <w:rsid w:val="008C218C"/>
    <w:rsid w:val="008C24B6"/>
    <w:rsid w:val="008C49C4"/>
    <w:rsid w:val="008C5013"/>
    <w:rsid w:val="008C567D"/>
    <w:rsid w:val="008C5E21"/>
    <w:rsid w:val="008C640D"/>
    <w:rsid w:val="008C68E3"/>
    <w:rsid w:val="008D00A8"/>
    <w:rsid w:val="008D0C5D"/>
    <w:rsid w:val="008D11BB"/>
    <w:rsid w:val="008D11D7"/>
    <w:rsid w:val="008D169F"/>
    <w:rsid w:val="008D1A66"/>
    <w:rsid w:val="008D1CBD"/>
    <w:rsid w:val="008D24BA"/>
    <w:rsid w:val="008D2F02"/>
    <w:rsid w:val="008D3658"/>
    <w:rsid w:val="008D385B"/>
    <w:rsid w:val="008D39EE"/>
    <w:rsid w:val="008D480E"/>
    <w:rsid w:val="008D4E45"/>
    <w:rsid w:val="008D5999"/>
    <w:rsid w:val="008D6B70"/>
    <w:rsid w:val="008D6E57"/>
    <w:rsid w:val="008D7987"/>
    <w:rsid w:val="008D7BC9"/>
    <w:rsid w:val="008E04C9"/>
    <w:rsid w:val="008E07EF"/>
    <w:rsid w:val="008E1CD6"/>
    <w:rsid w:val="008E2C33"/>
    <w:rsid w:val="008E304E"/>
    <w:rsid w:val="008E3E22"/>
    <w:rsid w:val="008E4187"/>
    <w:rsid w:val="008E45E2"/>
    <w:rsid w:val="008E4C4F"/>
    <w:rsid w:val="008E4DF3"/>
    <w:rsid w:val="008E52B7"/>
    <w:rsid w:val="008E57E5"/>
    <w:rsid w:val="008E618A"/>
    <w:rsid w:val="008E654C"/>
    <w:rsid w:val="008E6E98"/>
    <w:rsid w:val="008E6F95"/>
    <w:rsid w:val="008F0CF8"/>
    <w:rsid w:val="008F1769"/>
    <w:rsid w:val="008F1FD2"/>
    <w:rsid w:val="008F22E8"/>
    <w:rsid w:val="008F2844"/>
    <w:rsid w:val="008F2AAF"/>
    <w:rsid w:val="008F2EBA"/>
    <w:rsid w:val="008F428C"/>
    <w:rsid w:val="008F4E46"/>
    <w:rsid w:val="008F5225"/>
    <w:rsid w:val="008F5ED4"/>
    <w:rsid w:val="008F686C"/>
    <w:rsid w:val="008F754A"/>
    <w:rsid w:val="008F78CE"/>
    <w:rsid w:val="00900420"/>
    <w:rsid w:val="009005ED"/>
    <w:rsid w:val="00900830"/>
    <w:rsid w:val="00900842"/>
    <w:rsid w:val="00900CF5"/>
    <w:rsid w:val="00901E88"/>
    <w:rsid w:val="00903512"/>
    <w:rsid w:val="009036E4"/>
    <w:rsid w:val="00903865"/>
    <w:rsid w:val="0090547C"/>
    <w:rsid w:val="00905C5D"/>
    <w:rsid w:val="0090667A"/>
    <w:rsid w:val="00906B3A"/>
    <w:rsid w:val="009102A9"/>
    <w:rsid w:val="009109CD"/>
    <w:rsid w:val="00911593"/>
    <w:rsid w:val="009118B8"/>
    <w:rsid w:val="00911D6D"/>
    <w:rsid w:val="009131F2"/>
    <w:rsid w:val="00913845"/>
    <w:rsid w:val="0091422F"/>
    <w:rsid w:val="00914DF7"/>
    <w:rsid w:val="00915601"/>
    <w:rsid w:val="00916B12"/>
    <w:rsid w:val="00920208"/>
    <w:rsid w:val="00921008"/>
    <w:rsid w:val="00922B0B"/>
    <w:rsid w:val="00923233"/>
    <w:rsid w:val="00924A06"/>
    <w:rsid w:val="00924DEE"/>
    <w:rsid w:val="00925D56"/>
    <w:rsid w:val="00925FCD"/>
    <w:rsid w:val="009268B5"/>
    <w:rsid w:val="00926C56"/>
    <w:rsid w:val="00930565"/>
    <w:rsid w:val="0093067D"/>
    <w:rsid w:val="0093158D"/>
    <w:rsid w:val="00931985"/>
    <w:rsid w:val="00931DAF"/>
    <w:rsid w:val="009322A5"/>
    <w:rsid w:val="00932A81"/>
    <w:rsid w:val="0093438D"/>
    <w:rsid w:val="00934725"/>
    <w:rsid w:val="00935DB7"/>
    <w:rsid w:val="00935E9C"/>
    <w:rsid w:val="00936369"/>
    <w:rsid w:val="00936DEF"/>
    <w:rsid w:val="0093701D"/>
    <w:rsid w:val="0093792E"/>
    <w:rsid w:val="00937FBB"/>
    <w:rsid w:val="0094064D"/>
    <w:rsid w:val="00940AB6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FA0"/>
    <w:rsid w:val="00945321"/>
    <w:rsid w:val="00945A1F"/>
    <w:rsid w:val="0094682E"/>
    <w:rsid w:val="00946847"/>
    <w:rsid w:val="00946DE2"/>
    <w:rsid w:val="0095020D"/>
    <w:rsid w:val="00950618"/>
    <w:rsid w:val="00950978"/>
    <w:rsid w:val="00951763"/>
    <w:rsid w:val="009517B0"/>
    <w:rsid w:val="00951B69"/>
    <w:rsid w:val="00951EFE"/>
    <w:rsid w:val="0095253B"/>
    <w:rsid w:val="00952641"/>
    <w:rsid w:val="0095271D"/>
    <w:rsid w:val="00952D04"/>
    <w:rsid w:val="0095301A"/>
    <w:rsid w:val="00953447"/>
    <w:rsid w:val="0095367C"/>
    <w:rsid w:val="00953E23"/>
    <w:rsid w:val="0095497C"/>
    <w:rsid w:val="00955C4A"/>
    <w:rsid w:val="009561CA"/>
    <w:rsid w:val="009563F5"/>
    <w:rsid w:val="00957181"/>
    <w:rsid w:val="009579DE"/>
    <w:rsid w:val="0096037B"/>
    <w:rsid w:val="009611A9"/>
    <w:rsid w:val="0096219C"/>
    <w:rsid w:val="0096272D"/>
    <w:rsid w:val="00963969"/>
    <w:rsid w:val="009641BD"/>
    <w:rsid w:val="00964C64"/>
    <w:rsid w:val="009657A0"/>
    <w:rsid w:val="00967954"/>
    <w:rsid w:val="00970217"/>
    <w:rsid w:val="009718C2"/>
    <w:rsid w:val="009718D7"/>
    <w:rsid w:val="00971F24"/>
    <w:rsid w:val="009720BC"/>
    <w:rsid w:val="0097252D"/>
    <w:rsid w:val="0097261F"/>
    <w:rsid w:val="009727E7"/>
    <w:rsid w:val="009733C5"/>
    <w:rsid w:val="009734C2"/>
    <w:rsid w:val="009737BD"/>
    <w:rsid w:val="00973F55"/>
    <w:rsid w:val="009740F4"/>
    <w:rsid w:val="009742E1"/>
    <w:rsid w:val="00974446"/>
    <w:rsid w:val="00974E02"/>
    <w:rsid w:val="00976485"/>
    <w:rsid w:val="00976977"/>
    <w:rsid w:val="00976AC8"/>
    <w:rsid w:val="009777D9"/>
    <w:rsid w:val="00977885"/>
    <w:rsid w:val="00977C5E"/>
    <w:rsid w:val="009803FF"/>
    <w:rsid w:val="00980E4E"/>
    <w:rsid w:val="00981E6C"/>
    <w:rsid w:val="009823FC"/>
    <w:rsid w:val="00982401"/>
    <w:rsid w:val="0098272B"/>
    <w:rsid w:val="00982D86"/>
    <w:rsid w:val="00983041"/>
    <w:rsid w:val="0098318A"/>
    <w:rsid w:val="009837BF"/>
    <w:rsid w:val="009838EF"/>
    <w:rsid w:val="0098395D"/>
    <w:rsid w:val="00983F06"/>
    <w:rsid w:val="00984E23"/>
    <w:rsid w:val="009850A7"/>
    <w:rsid w:val="00985779"/>
    <w:rsid w:val="00985F02"/>
    <w:rsid w:val="00986E9B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B88"/>
    <w:rsid w:val="00991F7D"/>
    <w:rsid w:val="00992807"/>
    <w:rsid w:val="00993427"/>
    <w:rsid w:val="009948A6"/>
    <w:rsid w:val="00995D02"/>
    <w:rsid w:val="00997126"/>
    <w:rsid w:val="0099755D"/>
    <w:rsid w:val="00997CF6"/>
    <w:rsid w:val="00997D69"/>
    <w:rsid w:val="009A14B5"/>
    <w:rsid w:val="009A23D7"/>
    <w:rsid w:val="009A3C06"/>
    <w:rsid w:val="009A43A9"/>
    <w:rsid w:val="009A43F0"/>
    <w:rsid w:val="009A4553"/>
    <w:rsid w:val="009A4FAA"/>
    <w:rsid w:val="009A51A5"/>
    <w:rsid w:val="009A542D"/>
    <w:rsid w:val="009A552A"/>
    <w:rsid w:val="009A579D"/>
    <w:rsid w:val="009A625D"/>
    <w:rsid w:val="009A69F5"/>
    <w:rsid w:val="009A6B07"/>
    <w:rsid w:val="009A7155"/>
    <w:rsid w:val="009A7C05"/>
    <w:rsid w:val="009A7E68"/>
    <w:rsid w:val="009B003E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6456"/>
    <w:rsid w:val="009B75E0"/>
    <w:rsid w:val="009B76CA"/>
    <w:rsid w:val="009B7780"/>
    <w:rsid w:val="009B77A1"/>
    <w:rsid w:val="009C06CF"/>
    <w:rsid w:val="009C08E1"/>
    <w:rsid w:val="009C185D"/>
    <w:rsid w:val="009C1BC3"/>
    <w:rsid w:val="009C2C5A"/>
    <w:rsid w:val="009C34A6"/>
    <w:rsid w:val="009C3613"/>
    <w:rsid w:val="009C4D22"/>
    <w:rsid w:val="009C558F"/>
    <w:rsid w:val="009C5DD4"/>
    <w:rsid w:val="009C6BE3"/>
    <w:rsid w:val="009C7793"/>
    <w:rsid w:val="009C7D70"/>
    <w:rsid w:val="009C7E79"/>
    <w:rsid w:val="009D0963"/>
    <w:rsid w:val="009D13F5"/>
    <w:rsid w:val="009D1802"/>
    <w:rsid w:val="009D1844"/>
    <w:rsid w:val="009D1FE1"/>
    <w:rsid w:val="009D206E"/>
    <w:rsid w:val="009D2126"/>
    <w:rsid w:val="009D2622"/>
    <w:rsid w:val="009D323E"/>
    <w:rsid w:val="009D3337"/>
    <w:rsid w:val="009D3703"/>
    <w:rsid w:val="009D3CAA"/>
    <w:rsid w:val="009D3F32"/>
    <w:rsid w:val="009D448B"/>
    <w:rsid w:val="009D49EE"/>
    <w:rsid w:val="009D4C8D"/>
    <w:rsid w:val="009D5ADE"/>
    <w:rsid w:val="009D6827"/>
    <w:rsid w:val="009D684D"/>
    <w:rsid w:val="009D76B7"/>
    <w:rsid w:val="009E020A"/>
    <w:rsid w:val="009E10B9"/>
    <w:rsid w:val="009E15B9"/>
    <w:rsid w:val="009E2F3C"/>
    <w:rsid w:val="009E3297"/>
    <w:rsid w:val="009E3F9C"/>
    <w:rsid w:val="009E3FCA"/>
    <w:rsid w:val="009E469C"/>
    <w:rsid w:val="009E5538"/>
    <w:rsid w:val="009E56E7"/>
    <w:rsid w:val="009E5BF0"/>
    <w:rsid w:val="009E63B1"/>
    <w:rsid w:val="009E69C9"/>
    <w:rsid w:val="009E75F8"/>
    <w:rsid w:val="009E7FB9"/>
    <w:rsid w:val="009F05D3"/>
    <w:rsid w:val="009F0C91"/>
    <w:rsid w:val="009F12B4"/>
    <w:rsid w:val="009F1C7B"/>
    <w:rsid w:val="009F1E73"/>
    <w:rsid w:val="009F1E94"/>
    <w:rsid w:val="009F24AC"/>
    <w:rsid w:val="009F41AE"/>
    <w:rsid w:val="009F41F3"/>
    <w:rsid w:val="009F5222"/>
    <w:rsid w:val="009F6BA5"/>
    <w:rsid w:val="009F734F"/>
    <w:rsid w:val="009F7489"/>
    <w:rsid w:val="009F7810"/>
    <w:rsid w:val="009F7E83"/>
    <w:rsid w:val="00A007C0"/>
    <w:rsid w:val="00A0136E"/>
    <w:rsid w:val="00A01F53"/>
    <w:rsid w:val="00A02EEC"/>
    <w:rsid w:val="00A03319"/>
    <w:rsid w:val="00A04633"/>
    <w:rsid w:val="00A047BF"/>
    <w:rsid w:val="00A048DA"/>
    <w:rsid w:val="00A04E25"/>
    <w:rsid w:val="00A05025"/>
    <w:rsid w:val="00A0504C"/>
    <w:rsid w:val="00A051B4"/>
    <w:rsid w:val="00A05DE3"/>
    <w:rsid w:val="00A05F8E"/>
    <w:rsid w:val="00A06326"/>
    <w:rsid w:val="00A07A87"/>
    <w:rsid w:val="00A07EB1"/>
    <w:rsid w:val="00A105E6"/>
    <w:rsid w:val="00A109AC"/>
    <w:rsid w:val="00A110DB"/>
    <w:rsid w:val="00A11B24"/>
    <w:rsid w:val="00A13214"/>
    <w:rsid w:val="00A14044"/>
    <w:rsid w:val="00A1460D"/>
    <w:rsid w:val="00A14A80"/>
    <w:rsid w:val="00A16377"/>
    <w:rsid w:val="00A165C5"/>
    <w:rsid w:val="00A165D8"/>
    <w:rsid w:val="00A16799"/>
    <w:rsid w:val="00A16930"/>
    <w:rsid w:val="00A16C75"/>
    <w:rsid w:val="00A16FA0"/>
    <w:rsid w:val="00A17404"/>
    <w:rsid w:val="00A20201"/>
    <w:rsid w:val="00A21943"/>
    <w:rsid w:val="00A22CC2"/>
    <w:rsid w:val="00A230EC"/>
    <w:rsid w:val="00A23171"/>
    <w:rsid w:val="00A23351"/>
    <w:rsid w:val="00A23557"/>
    <w:rsid w:val="00A24037"/>
    <w:rsid w:val="00A246B6"/>
    <w:rsid w:val="00A24C45"/>
    <w:rsid w:val="00A25111"/>
    <w:rsid w:val="00A25DA3"/>
    <w:rsid w:val="00A26EDD"/>
    <w:rsid w:val="00A301E4"/>
    <w:rsid w:val="00A31DAB"/>
    <w:rsid w:val="00A31E75"/>
    <w:rsid w:val="00A3263D"/>
    <w:rsid w:val="00A352EB"/>
    <w:rsid w:val="00A36147"/>
    <w:rsid w:val="00A37644"/>
    <w:rsid w:val="00A405A1"/>
    <w:rsid w:val="00A41330"/>
    <w:rsid w:val="00A418D7"/>
    <w:rsid w:val="00A41C3D"/>
    <w:rsid w:val="00A41C8A"/>
    <w:rsid w:val="00A43B27"/>
    <w:rsid w:val="00A440B9"/>
    <w:rsid w:val="00A446A9"/>
    <w:rsid w:val="00A453EB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647D"/>
    <w:rsid w:val="00A56972"/>
    <w:rsid w:val="00A57206"/>
    <w:rsid w:val="00A57D2F"/>
    <w:rsid w:val="00A605BD"/>
    <w:rsid w:val="00A605CC"/>
    <w:rsid w:val="00A610CB"/>
    <w:rsid w:val="00A61282"/>
    <w:rsid w:val="00A62258"/>
    <w:rsid w:val="00A63D47"/>
    <w:rsid w:val="00A64F9C"/>
    <w:rsid w:val="00A6573A"/>
    <w:rsid w:val="00A65940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2E87"/>
    <w:rsid w:val="00A74583"/>
    <w:rsid w:val="00A756A6"/>
    <w:rsid w:val="00A758CC"/>
    <w:rsid w:val="00A75F1F"/>
    <w:rsid w:val="00A764FA"/>
    <w:rsid w:val="00A7671C"/>
    <w:rsid w:val="00A76CFD"/>
    <w:rsid w:val="00A776C2"/>
    <w:rsid w:val="00A77891"/>
    <w:rsid w:val="00A7799C"/>
    <w:rsid w:val="00A801DC"/>
    <w:rsid w:val="00A80543"/>
    <w:rsid w:val="00A8080B"/>
    <w:rsid w:val="00A81272"/>
    <w:rsid w:val="00A81E96"/>
    <w:rsid w:val="00A82B98"/>
    <w:rsid w:val="00A834FE"/>
    <w:rsid w:val="00A841E3"/>
    <w:rsid w:val="00A84907"/>
    <w:rsid w:val="00A85EC6"/>
    <w:rsid w:val="00A860DA"/>
    <w:rsid w:val="00A8639D"/>
    <w:rsid w:val="00A86EDB"/>
    <w:rsid w:val="00A877CE"/>
    <w:rsid w:val="00A87AF1"/>
    <w:rsid w:val="00A87C9D"/>
    <w:rsid w:val="00A906BF"/>
    <w:rsid w:val="00A90A78"/>
    <w:rsid w:val="00A90AB1"/>
    <w:rsid w:val="00A90D4E"/>
    <w:rsid w:val="00A90E6A"/>
    <w:rsid w:val="00A928AF"/>
    <w:rsid w:val="00A928C6"/>
    <w:rsid w:val="00A92A03"/>
    <w:rsid w:val="00A92E85"/>
    <w:rsid w:val="00A92F00"/>
    <w:rsid w:val="00A948A0"/>
    <w:rsid w:val="00A949F5"/>
    <w:rsid w:val="00A9555E"/>
    <w:rsid w:val="00A95610"/>
    <w:rsid w:val="00A956B8"/>
    <w:rsid w:val="00A95A82"/>
    <w:rsid w:val="00A964E1"/>
    <w:rsid w:val="00A971AE"/>
    <w:rsid w:val="00A974B8"/>
    <w:rsid w:val="00AA0019"/>
    <w:rsid w:val="00AA011E"/>
    <w:rsid w:val="00AA0F48"/>
    <w:rsid w:val="00AA15DE"/>
    <w:rsid w:val="00AA1F54"/>
    <w:rsid w:val="00AA2211"/>
    <w:rsid w:val="00AA27BB"/>
    <w:rsid w:val="00AA2861"/>
    <w:rsid w:val="00AA2C77"/>
    <w:rsid w:val="00AA338D"/>
    <w:rsid w:val="00AA4722"/>
    <w:rsid w:val="00AA4A3D"/>
    <w:rsid w:val="00AA50CE"/>
    <w:rsid w:val="00AA6017"/>
    <w:rsid w:val="00AA6028"/>
    <w:rsid w:val="00AA60A6"/>
    <w:rsid w:val="00AA6287"/>
    <w:rsid w:val="00AA71A8"/>
    <w:rsid w:val="00AB11A5"/>
    <w:rsid w:val="00AB2237"/>
    <w:rsid w:val="00AB33D5"/>
    <w:rsid w:val="00AB344B"/>
    <w:rsid w:val="00AB3489"/>
    <w:rsid w:val="00AB3802"/>
    <w:rsid w:val="00AB4008"/>
    <w:rsid w:val="00AB4EAC"/>
    <w:rsid w:val="00AB5385"/>
    <w:rsid w:val="00AB5DCF"/>
    <w:rsid w:val="00AB6935"/>
    <w:rsid w:val="00AB6A24"/>
    <w:rsid w:val="00AB7114"/>
    <w:rsid w:val="00AB7549"/>
    <w:rsid w:val="00AB774F"/>
    <w:rsid w:val="00AB7D45"/>
    <w:rsid w:val="00AC1478"/>
    <w:rsid w:val="00AC2741"/>
    <w:rsid w:val="00AC3DCF"/>
    <w:rsid w:val="00AC505B"/>
    <w:rsid w:val="00AC5450"/>
    <w:rsid w:val="00AC57D9"/>
    <w:rsid w:val="00AC5C8A"/>
    <w:rsid w:val="00AC62B8"/>
    <w:rsid w:val="00AC6AD0"/>
    <w:rsid w:val="00AC6F4D"/>
    <w:rsid w:val="00AC70FA"/>
    <w:rsid w:val="00AC7865"/>
    <w:rsid w:val="00AD0E6E"/>
    <w:rsid w:val="00AD1016"/>
    <w:rsid w:val="00AD1CD8"/>
    <w:rsid w:val="00AD2A73"/>
    <w:rsid w:val="00AD2D08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D7A"/>
    <w:rsid w:val="00AE00D1"/>
    <w:rsid w:val="00AE0358"/>
    <w:rsid w:val="00AE0841"/>
    <w:rsid w:val="00AE115E"/>
    <w:rsid w:val="00AE230B"/>
    <w:rsid w:val="00AE4349"/>
    <w:rsid w:val="00AE434F"/>
    <w:rsid w:val="00AE440A"/>
    <w:rsid w:val="00AE6079"/>
    <w:rsid w:val="00AE6A11"/>
    <w:rsid w:val="00AE775E"/>
    <w:rsid w:val="00AE7A53"/>
    <w:rsid w:val="00AF09C8"/>
    <w:rsid w:val="00AF0FD6"/>
    <w:rsid w:val="00AF1330"/>
    <w:rsid w:val="00AF140F"/>
    <w:rsid w:val="00AF1AFB"/>
    <w:rsid w:val="00AF21F1"/>
    <w:rsid w:val="00AF2B84"/>
    <w:rsid w:val="00AF5162"/>
    <w:rsid w:val="00AF580B"/>
    <w:rsid w:val="00AF5857"/>
    <w:rsid w:val="00AF5CDC"/>
    <w:rsid w:val="00AF780F"/>
    <w:rsid w:val="00B00117"/>
    <w:rsid w:val="00B004BE"/>
    <w:rsid w:val="00B010B8"/>
    <w:rsid w:val="00B01A7A"/>
    <w:rsid w:val="00B0281D"/>
    <w:rsid w:val="00B0289A"/>
    <w:rsid w:val="00B02A4D"/>
    <w:rsid w:val="00B02D44"/>
    <w:rsid w:val="00B04242"/>
    <w:rsid w:val="00B048D9"/>
    <w:rsid w:val="00B05AF2"/>
    <w:rsid w:val="00B06862"/>
    <w:rsid w:val="00B0693B"/>
    <w:rsid w:val="00B0699D"/>
    <w:rsid w:val="00B06AE3"/>
    <w:rsid w:val="00B0766C"/>
    <w:rsid w:val="00B079E0"/>
    <w:rsid w:val="00B07DDE"/>
    <w:rsid w:val="00B10345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808"/>
    <w:rsid w:val="00B17A1F"/>
    <w:rsid w:val="00B17E91"/>
    <w:rsid w:val="00B207F0"/>
    <w:rsid w:val="00B214E4"/>
    <w:rsid w:val="00B21D1B"/>
    <w:rsid w:val="00B21FBB"/>
    <w:rsid w:val="00B222CE"/>
    <w:rsid w:val="00B22C33"/>
    <w:rsid w:val="00B22DF2"/>
    <w:rsid w:val="00B23443"/>
    <w:rsid w:val="00B234D4"/>
    <w:rsid w:val="00B24132"/>
    <w:rsid w:val="00B2486B"/>
    <w:rsid w:val="00B24E16"/>
    <w:rsid w:val="00B258BB"/>
    <w:rsid w:val="00B25B1F"/>
    <w:rsid w:val="00B26473"/>
    <w:rsid w:val="00B26AE6"/>
    <w:rsid w:val="00B27388"/>
    <w:rsid w:val="00B2740C"/>
    <w:rsid w:val="00B27582"/>
    <w:rsid w:val="00B27A1D"/>
    <w:rsid w:val="00B306FF"/>
    <w:rsid w:val="00B3143E"/>
    <w:rsid w:val="00B3175B"/>
    <w:rsid w:val="00B31D78"/>
    <w:rsid w:val="00B32309"/>
    <w:rsid w:val="00B32744"/>
    <w:rsid w:val="00B32F6B"/>
    <w:rsid w:val="00B3360E"/>
    <w:rsid w:val="00B3392A"/>
    <w:rsid w:val="00B36253"/>
    <w:rsid w:val="00B36A09"/>
    <w:rsid w:val="00B36A56"/>
    <w:rsid w:val="00B36AB6"/>
    <w:rsid w:val="00B36BBB"/>
    <w:rsid w:val="00B36D43"/>
    <w:rsid w:val="00B37137"/>
    <w:rsid w:val="00B37A2F"/>
    <w:rsid w:val="00B37A48"/>
    <w:rsid w:val="00B4033C"/>
    <w:rsid w:val="00B40514"/>
    <w:rsid w:val="00B40B45"/>
    <w:rsid w:val="00B419ED"/>
    <w:rsid w:val="00B41A99"/>
    <w:rsid w:val="00B429F1"/>
    <w:rsid w:val="00B42A28"/>
    <w:rsid w:val="00B42EF3"/>
    <w:rsid w:val="00B4385C"/>
    <w:rsid w:val="00B440BD"/>
    <w:rsid w:val="00B442A1"/>
    <w:rsid w:val="00B442B1"/>
    <w:rsid w:val="00B44EA1"/>
    <w:rsid w:val="00B45536"/>
    <w:rsid w:val="00B4615E"/>
    <w:rsid w:val="00B47AC6"/>
    <w:rsid w:val="00B50A64"/>
    <w:rsid w:val="00B51266"/>
    <w:rsid w:val="00B51813"/>
    <w:rsid w:val="00B51A04"/>
    <w:rsid w:val="00B52A83"/>
    <w:rsid w:val="00B52DD3"/>
    <w:rsid w:val="00B53486"/>
    <w:rsid w:val="00B53D33"/>
    <w:rsid w:val="00B53FA0"/>
    <w:rsid w:val="00B54093"/>
    <w:rsid w:val="00B550E9"/>
    <w:rsid w:val="00B55B96"/>
    <w:rsid w:val="00B56278"/>
    <w:rsid w:val="00B5636E"/>
    <w:rsid w:val="00B5637B"/>
    <w:rsid w:val="00B56A22"/>
    <w:rsid w:val="00B56D3E"/>
    <w:rsid w:val="00B611F7"/>
    <w:rsid w:val="00B622E3"/>
    <w:rsid w:val="00B62303"/>
    <w:rsid w:val="00B6242F"/>
    <w:rsid w:val="00B63206"/>
    <w:rsid w:val="00B63C57"/>
    <w:rsid w:val="00B63E2D"/>
    <w:rsid w:val="00B65C9F"/>
    <w:rsid w:val="00B661AF"/>
    <w:rsid w:val="00B662CE"/>
    <w:rsid w:val="00B66A59"/>
    <w:rsid w:val="00B67B97"/>
    <w:rsid w:val="00B67BFB"/>
    <w:rsid w:val="00B7040E"/>
    <w:rsid w:val="00B70606"/>
    <w:rsid w:val="00B70650"/>
    <w:rsid w:val="00B711C2"/>
    <w:rsid w:val="00B711D4"/>
    <w:rsid w:val="00B7149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43A7"/>
    <w:rsid w:val="00B74728"/>
    <w:rsid w:val="00B749F8"/>
    <w:rsid w:val="00B75179"/>
    <w:rsid w:val="00B76CE8"/>
    <w:rsid w:val="00B77417"/>
    <w:rsid w:val="00B81208"/>
    <w:rsid w:val="00B81439"/>
    <w:rsid w:val="00B81FC2"/>
    <w:rsid w:val="00B8235C"/>
    <w:rsid w:val="00B823D3"/>
    <w:rsid w:val="00B836B6"/>
    <w:rsid w:val="00B8386D"/>
    <w:rsid w:val="00B84443"/>
    <w:rsid w:val="00B86E3C"/>
    <w:rsid w:val="00B90780"/>
    <w:rsid w:val="00B91022"/>
    <w:rsid w:val="00B9182B"/>
    <w:rsid w:val="00B91D0D"/>
    <w:rsid w:val="00B920BB"/>
    <w:rsid w:val="00B924FE"/>
    <w:rsid w:val="00B926E5"/>
    <w:rsid w:val="00B9304C"/>
    <w:rsid w:val="00B9345F"/>
    <w:rsid w:val="00B93B07"/>
    <w:rsid w:val="00B93C58"/>
    <w:rsid w:val="00B93DA4"/>
    <w:rsid w:val="00B93F0A"/>
    <w:rsid w:val="00B95191"/>
    <w:rsid w:val="00B951AC"/>
    <w:rsid w:val="00B957B7"/>
    <w:rsid w:val="00B968C8"/>
    <w:rsid w:val="00B96BDB"/>
    <w:rsid w:val="00B97784"/>
    <w:rsid w:val="00BA0029"/>
    <w:rsid w:val="00BA0568"/>
    <w:rsid w:val="00BA05EE"/>
    <w:rsid w:val="00BA181D"/>
    <w:rsid w:val="00BA1939"/>
    <w:rsid w:val="00BA1BD8"/>
    <w:rsid w:val="00BA28C0"/>
    <w:rsid w:val="00BA3603"/>
    <w:rsid w:val="00BA3EC5"/>
    <w:rsid w:val="00BA50EC"/>
    <w:rsid w:val="00BA5995"/>
    <w:rsid w:val="00BA5B05"/>
    <w:rsid w:val="00BA5C1A"/>
    <w:rsid w:val="00BA5FCB"/>
    <w:rsid w:val="00BA6268"/>
    <w:rsid w:val="00BA6988"/>
    <w:rsid w:val="00BA78D5"/>
    <w:rsid w:val="00BA7C4E"/>
    <w:rsid w:val="00BA7EAF"/>
    <w:rsid w:val="00BB01D0"/>
    <w:rsid w:val="00BB0E0D"/>
    <w:rsid w:val="00BB0FE9"/>
    <w:rsid w:val="00BB17B7"/>
    <w:rsid w:val="00BB1EFF"/>
    <w:rsid w:val="00BB2851"/>
    <w:rsid w:val="00BB3702"/>
    <w:rsid w:val="00BB476A"/>
    <w:rsid w:val="00BB48E9"/>
    <w:rsid w:val="00BB5AF1"/>
    <w:rsid w:val="00BB5DFC"/>
    <w:rsid w:val="00BB6C17"/>
    <w:rsid w:val="00BB6D9A"/>
    <w:rsid w:val="00BB70CD"/>
    <w:rsid w:val="00BB7577"/>
    <w:rsid w:val="00BC1000"/>
    <w:rsid w:val="00BC1471"/>
    <w:rsid w:val="00BC150A"/>
    <w:rsid w:val="00BC1AEC"/>
    <w:rsid w:val="00BC20A8"/>
    <w:rsid w:val="00BC239C"/>
    <w:rsid w:val="00BC25C1"/>
    <w:rsid w:val="00BC26E6"/>
    <w:rsid w:val="00BC2AC9"/>
    <w:rsid w:val="00BC363D"/>
    <w:rsid w:val="00BC3717"/>
    <w:rsid w:val="00BC3E5F"/>
    <w:rsid w:val="00BC4139"/>
    <w:rsid w:val="00BC69DD"/>
    <w:rsid w:val="00BC75FE"/>
    <w:rsid w:val="00BC76AC"/>
    <w:rsid w:val="00BD0FA0"/>
    <w:rsid w:val="00BD1032"/>
    <w:rsid w:val="00BD1F08"/>
    <w:rsid w:val="00BD279D"/>
    <w:rsid w:val="00BD2825"/>
    <w:rsid w:val="00BD368D"/>
    <w:rsid w:val="00BD3D68"/>
    <w:rsid w:val="00BD53C7"/>
    <w:rsid w:val="00BD55A7"/>
    <w:rsid w:val="00BD58C6"/>
    <w:rsid w:val="00BD5D05"/>
    <w:rsid w:val="00BD5DF5"/>
    <w:rsid w:val="00BD6BB8"/>
    <w:rsid w:val="00BD7646"/>
    <w:rsid w:val="00BE1FF5"/>
    <w:rsid w:val="00BE26F4"/>
    <w:rsid w:val="00BE29EE"/>
    <w:rsid w:val="00BE2FBF"/>
    <w:rsid w:val="00BE5214"/>
    <w:rsid w:val="00BE52BC"/>
    <w:rsid w:val="00BE5353"/>
    <w:rsid w:val="00BE5551"/>
    <w:rsid w:val="00BE5F15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885"/>
    <w:rsid w:val="00BF1A02"/>
    <w:rsid w:val="00BF2674"/>
    <w:rsid w:val="00BF300A"/>
    <w:rsid w:val="00BF306E"/>
    <w:rsid w:val="00BF317E"/>
    <w:rsid w:val="00BF3C6F"/>
    <w:rsid w:val="00BF5506"/>
    <w:rsid w:val="00BF5DE9"/>
    <w:rsid w:val="00BF5EB5"/>
    <w:rsid w:val="00BF5F9C"/>
    <w:rsid w:val="00BF5FEC"/>
    <w:rsid w:val="00BF7323"/>
    <w:rsid w:val="00C00202"/>
    <w:rsid w:val="00C004C0"/>
    <w:rsid w:val="00C0069C"/>
    <w:rsid w:val="00C0231B"/>
    <w:rsid w:val="00C02FC5"/>
    <w:rsid w:val="00C047C3"/>
    <w:rsid w:val="00C0493D"/>
    <w:rsid w:val="00C05313"/>
    <w:rsid w:val="00C05AC4"/>
    <w:rsid w:val="00C06047"/>
    <w:rsid w:val="00C0669A"/>
    <w:rsid w:val="00C07366"/>
    <w:rsid w:val="00C07628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50C2"/>
    <w:rsid w:val="00C15308"/>
    <w:rsid w:val="00C15936"/>
    <w:rsid w:val="00C15D99"/>
    <w:rsid w:val="00C16024"/>
    <w:rsid w:val="00C16A77"/>
    <w:rsid w:val="00C16FB6"/>
    <w:rsid w:val="00C17A38"/>
    <w:rsid w:val="00C17E4A"/>
    <w:rsid w:val="00C20704"/>
    <w:rsid w:val="00C2123A"/>
    <w:rsid w:val="00C21A89"/>
    <w:rsid w:val="00C220A0"/>
    <w:rsid w:val="00C22B03"/>
    <w:rsid w:val="00C23C73"/>
    <w:rsid w:val="00C23FF0"/>
    <w:rsid w:val="00C24B9F"/>
    <w:rsid w:val="00C25493"/>
    <w:rsid w:val="00C2553B"/>
    <w:rsid w:val="00C25720"/>
    <w:rsid w:val="00C257B2"/>
    <w:rsid w:val="00C2598A"/>
    <w:rsid w:val="00C26961"/>
    <w:rsid w:val="00C27792"/>
    <w:rsid w:val="00C279BF"/>
    <w:rsid w:val="00C30166"/>
    <w:rsid w:val="00C30413"/>
    <w:rsid w:val="00C30B88"/>
    <w:rsid w:val="00C30BEF"/>
    <w:rsid w:val="00C318F2"/>
    <w:rsid w:val="00C32120"/>
    <w:rsid w:val="00C32FE7"/>
    <w:rsid w:val="00C3314C"/>
    <w:rsid w:val="00C3361F"/>
    <w:rsid w:val="00C336D3"/>
    <w:rsid w:val="00C33BEB"/>
    <w:rsid w:val="00C33CDC"/>
    <w:rsid w:val="00C34833"/>
    <w:rsid w:val="00C34F25"/>
    <w:rsid w:val="00C352F8"/>
    <w:rsid w:val="00C3533D"/>
    <w:rsid w:val="00C3617B"/>
    <w:rsid w:val="00C3659A"/>
    <w:rsid w:val="00C36926"/>
    <w:rsid w:val="00C3707E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D68"/>
    <w:rsid w:val="00C42EF9"/>
    <w:rsid w:val="00C441F1"/>
    <w:rsid w:val="00C442B1"/>
    <w:rsid w:val="00C44778"/>
    <w:rsid w:val="00C450B9"/>
    <w:rsid w:val="00C45C6D"/>
    <w:rsid w:val="00C45E81"/>
    <w:rsid w:val="00C462E6"/>
    <w:rsid w:val="00C4762A"/>
    <w:rsid w:val="00C477B8"/>
    <w:rsid w:val="00C523D7"/>
    <w:rsid w:val="00C5258F"/>
    <w:rsid w:val="00C530BA"/>
    <w:rsid w:val="00C532CE"/>
    <w:rsid w:val="00C54279"/>
    <w:rsid w:val="00C551D7"/>
    <w:rsid w:val="00C56E8A"/>
    <w:rsid w:val="00C602CB"/>
    <w:rsid w:val="00C60819"/>
    <w:rsid w:val="00C6136E"/>
    <w:rsid w:val="00C6211B"/>
    <w:rsid w:val="00C6216C"/>
    <w:rsid w:val="00C6219B"/>
    <w:rsid w:val="00C628DC"/>
    <w:rsid w:val="00C63D1F"/>
    <w:rsid w:val="00C63D27"/>
    <w:rsid w:val="00C64AC1"/>
    <w:rsid w:val="00C65279"/>
    <w:rsid w:val="00C65636"/>
    <w:rsid w:val="00C675A5"/>
    <w:rsid w:val="00C676D5"/>
    <w:rsid w:val="00C703ED"/>
    <w:rsid w:val="00C706AE"/>
    <w:rsid w:val="00C707D6"/>
    <w:rsid w:val="00C71AF5"/>
    <w:rsid w:val="00C72FBF"/>
    <w:rsid w:val="00C734B7"/>
    <w:rsid w:val="00C744D3"/>
    <w:rsid w:val="00C748EC"/>
    <w:rsid w:val="00C7496F"/>
    <w:rsid w:val="00C76436"/>
    <w:rsid w:val="00C77093"/>
    <w:rsid w:val="00C7709D"/>
    <w:rsid w:val="00C77E58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6E41"/>
    <w:rsid w:val="00C86EB2"/>
    <w:rsid w:val="00C86F46"/>
    <w:rsid w:val="00C87E78"/>
    <w:rsid w:val="00C90657"/>
    <w:rsid w:val="00C909B5"/>
    <w:rsid w:val="00C91497"/>
    <w:rsid w:val="00C925D0"/>
    <w:rsid w:val="00C92BC5"/>
    <w:rsid w:val="00C930D0"/>
    <w:rsid w:val="00C9334C"/>
    <w:rsid w:val="00C9364D"/>
    <w:rsid w:val="00C94682"/>
    <w:rsid w:val="00C95181"/>
    <w:rsid w:val="00C952A6"/>
    <w:rsid w:val="00C95985"/>
    <w:rsid w:val="00C95C93"/>
    <w:rsid w:val="00C95D30"/>
    <w:rsid w:val="00C97658"/>
    <w:rsid w:val="00C978AE"/>
    <w:rsid w:val="00C97EEC"/>
    <w:rsid w:val="00C97F3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C63"/>
    <w:rsid w:val="00CB2D62"/>
    <w:rsid w:val="00CB32C4"/>
    <w:rsid w:val="00CB3464"/>
    <w:rsid w:val="00CB4E3E"/>
    <w:rsid w:val="00CB5C92"/>
    <w:rsid w:val="00CB65A5"/>
    <w:rsid w:val="00CB6F60"/>
    <w:rsid w:val="00CB7025"/>
    <w:rsid w:val="00CC018D"/>
    <w:rsid w:val="00CC1499"/>
    <w:rsid w:val="00CC195F"/>
    <w:rsid w:val="00CC236C"/>
    <w:rsid w:val="00CC26B4"/>
    <w:rsid w:val="00CC28A0"/>
    <w:rsid w:val="00CC381D"/>
    <w:rsid w:val="00CC38F8"/>
    <w:rsid w:val="00CC482E"/>
    <w:rsid w:val="00CC5026"/>
    <w:rsid w:val="00CC50AA"/>
    <w:rsid w:val="00CC5645"/>
    <w:rsid w:val="00CC5A16"/>
    <w:rsid w:val="00CC5AB5"/>
    <w:rsid w:val="00CC764E"/>
    <w:rsid w:val="00CC7666"/>
    <w:rsid w:val="00CC7C69"/>
    <w:rsid w:val="00CD019E"/>
    <w:rsid w:val="00CD0E2A"/>
    <w:rsid w:val="00CD1DA3"/>
    <w:rsid w:val="00CD213A"/>
    <w:rsid w:val="00CD30C6"/>
    <w:rsid w:val="00CD3290"/>
    <w:rsid w:val="00CD35F2"/>
    <w:rsid w:val="00CD3DC3"/>
    <w:rsid w:val="00CD3EC7"/>
    <w:rsid w:val="00CD4D5B"/>
    <w:rsid w:val="00CD6760"/>
    <w:rsid w:val="00CD691E"/>
    <w:rsid w:val="00CD6FDD"/>
    <w:rsid w:val="00CD766E"/>
    <w:rsid w:val="00CD77C4"/>
    <w:rsid w:val="00CE0402"/>
    <w:rsid w:val="00CE0FC2"/>
    <w:rsid w:val="00CE146F"/>
    <w:rsid w:val="00CE1A0C"/>
    <w:rsid w:val="00CE1AE5"/>
    <w:rsid w:val="00CE1AEA"/>
    <w:rsid w:val="00CE2A86"/>
    <w:rsid w:val="00CE33F2"/>
    <w:rsid w:val="00CE3E63"/>
    <w:rsid w:val="00CE41B1"/>
    <w:rsid w:val="00CE4232"/>
    <w:rsid w:val="00CE4AB2"/>
    <w:rsid w:val="00CE590C"/>
    <w:rsid w:val="00CE656F"/>
    <w:rsid w:val="00CE6C73"/>
    <w:rsid w:val="00CE71A7"/>
    <w:rsid w:val="00CE72EE"/>
    <w:rsid w:val="00CF0BAF"/>
    <w:rsid w:val="00CF0C4C"/>
    <w:rsid w:val="00CF1C08"/>
    <w:rsid w:val="00CF1F67"/>
    <w:rsid w:val="00CF1FAE"/>
    <w:rsid w:val="00CF25F7"/>
    <w:rsid w:val="00CF2AC4"/>
    <w:rsid w:val="00CF2BE9"/>
    <w:rsid w:val="00CF2FA8"/>
    <w:rsid w:val="00CF3294"/>
    <w:rsid w:val="00CF3BF9"/>
    <w:rsid w:val="00CF426E"/>
    <w:rsid w:val="00CF4330"/>
    <w:rsid w:val="00CF4333"/>
    <w:rsid w:val="00CF4DD0"/>
    <w:rsid w:val="00CF6527"/>
    <w:rsid w:val="00CF7148"/>
    <w:rsid w:val="00D013EE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586D"/>
    <w:rsid w:val="00D068C1"/>
    <w:rsid w:val="00D069FD"/>
    <w:rsid w:val="00D073C5"/>
    <w:rsid w:val="00D07A6B"/>
    <w:rsid w:val="00D07DB3"/>
    <w:rsid w:val="00D07DF8"/>
    <w:rsid w:val="00D10097"/>
    <w:rsid w:val="00D10BB9"/>
    <w:rsid w:val="00D11CED"/>
    <w:rsid w:val="00D1266E"/>
    <w:rsid w:val="00D126DD"/>
    <w:rsid w:val="00D136CC"/>
    <w:rsid w:val="00D1400B"/>
    <w:rsid w:val="00D16A9C"/>
    <w:rsid w:val="00D16BC0"/>
    <w:rsid w:val="00D1747D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A6"/>
    <w:rsid w:val="00D24B84"/>
    <w:rsid w:val="00D2563A"/>
    <w:rsid w:val="00D2679C"/>
    <w:rsid w:val="00D27A7C"/>
    <w:rsid w:val="00D27C2D"/>
    <w:rsid w:val="00D27D3F"/>
    <w:rsid w:val="00D27E78"/>
    <w:rsid w:val="00D302F9"/>
    <w:rsid w:val="00D307FE"/>
    <w:rsid w:val="00D3106F"/>
    <w:rsid w:val="00D31CB5"/>
    <w:rsid w:val="00D3313F"/>
    <w:rsid w:val="00D33257"/>
    <w:rsid w:val="00D332E6"/>
    <w:rsid w:val="00D3392B"/>
    <w:rsid w:val="00D34798"/>
    <w:rsid w:val="00D350D8"/>
    <w:rsid w:val="00D36072"/>
    <w:rsid w:val="00D361E0"/>
    <w:rsid w:val="00D41424"/>
    <w:rsid w:val="00D43216"/>
    <w:rsid w:val="00D432D3"/>
    <w:rsid w:val="00D43732"/>
    <w:rsid w:val="00D43CB8"/>
    <w:rsid w:val="00D44037"/>
    <w:rsid w:val="00D441E9"/>
    <w:rsid w:val="00D445D8"/>
    <w:rsid w:val="00D44C97"/>
    <w:rsid w:val="00D44EA4"/>
    <w:rsid w:val="00D4734D"/>
    <w:rsid w:val="00D4747A"/>
    <w:rsid w:val="00D47690"/>
    <w:rsid w:val="00D47ED1"/>
    <w:rsid w:val="00D507DC"/>
    <w:rsid w:val="00D51243"/>
    <w:rsid w:val="00D51E60"/>
    <w:rsid w:val="00D52321"/>
    <w:rsid w:val="00D52877"/>
    <w:rsid w:val="00D532C6"/>
    <w:rsid w:val="00D54804"/>
    <w:rsid w:val="00D5562E"/>
    <w:rsid w:val="00D5596A"/>
    <w:rsid w:val="00D55F9E"/>
    <w:rsid w:val="00D567FE"/>
    <w:rsid w:val="00D56B0A"/>
    <w:rsid w:val="00D5735C"/>
    <w:rsid w:val="00D57B41"/>
    <w:rsid w:val="00D613B3"/>
    <w:rsid w:val="00D61A0B"/>
    <w:rsid w:val="00D629E9"/>
    <w:rsid w:val="00D63298"/>
    <w:rsid w:val="00D639C9"/>
    <w:rsid w:val="00D652EF"/>
    <w:rsid w:val="00D65851"/>
    <w:rsid w:val="00D65A32"/>
    <w:rsid w:val="00D666E8"/>
    <w:rsid w:val="00D66878"/>
    <w:rsid w:val="00D66BE9"/>
    <w:rsid w:val="00D6772A"/>
    <w:rsid w:val="00D67AC9"/>
    <w:rsid w:val="00D67C2B"/>
    <w:rsid w:val="00D67EE7"/>
    <w:rsid w:val="00D70A4D"/>
    <w:rsid w:val="00D71011"/>
    <w:rsid w:val="00D71DE4"/>
    <w:rsid w:val="00D72EE5"/>
    <w:rsid w:val="00D735FA"/>
    <w:rsid w:val="00D735FB"/>
    <w:rsid w:val="00D73A00"/>
    <w:rsid w:val="00D74385"/>
    <w:rsid w:val="00D764A4"/>
    <w:rsid w:val="00D76554"/>
    <w:rsid w:val="00D76839"/>
    <w:rsid w:val="00D76DD0"/>
    <w:rsid w:val="00D773CC"/>
    <w:rsid w:val="00D77914"/>
    <w:rsid w:val="00D802CD"/>
    <w:rsid w:val="00D803A1"/>
    <w:rsid w:val="00D8070D"/>
    <w:rsid w:val="00D80A81"/>
    <w:rsid w:val="00D80A86"/>
    <w:rsid w:val="00D81DCA"/>
    <w:rsid w:val="00D8296A"/>
    <w:rsid w:val="00D82A91"/>
    <w:rsid w:val="00D82F77"/>
    <w:rsid w:val="00D82FDC"/>
    <w:rsid w:val="00D84517"/>
    <w:rsid w:val="00D846F0"/>
    <w:rsid w:val="00D84C33"/>
    <w:rsid w:val="00D85FA7"/>
    <w:rsid w:val="00D862E2"/>
    <w:rsid w:val="00D86952"/>
    <w:rsid w:val="00D87191"/>
    <w:rsid w:val="00D87CD6"/>
    <w:rsid w:val="00D87FBF"/>
    <w:rsid w:val="00D903C5"/>
    <w:rsid w:val="00D91B1E"/>
    <w:rsid w:val="00D927D9"/>
    <w:rsid w:val="00D933C8"/>
    <w:rsid w:val="00D93F6D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F8D"/>
    <w:rsid w:val="00DA32C6"/>
    <w:rsid w:val="00DA399E"/>
    <w:rsid w:val="00DA3B03"/>
    <w:rsid w:val="00DA45C3"/>
    <w:rsid w:val="00DA4BF0"/>
    <w:rsid w:val="00DA670B"/>
    <w:rsid w:val="00DA7571"/>
    <w:rsid w:val="00DA7AC8"/>
    <w:rsid w:val="00DB088E"/>
    <w:rsid w:val="00DB0C5E"/>
    <w:rsid w:val="00DB101A"/>
    <w:rsid w:val="00DB15AC"/>
    <w:rsid w:val="00DB2239"/>
    <w:rsid w:val="00DB3EA4"/>
    <w:rsid w:val="00DB5DBD"/>
    <w:rsid w:val="00DB6E80"/>
    <w:rsid w:val="00DB7E34"/>
    <w:rsid w:val="00DC09FA"/>
    <w:rsid w:val="00DC12B5"/>
    <w:rsid w:val="00DC1389"/>
    <w:rsid w:val="00DC13B6"/>
    <w:rsid w:val="00DC1605"/>
    <w:rsid w:val="00DC1C7B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7D36"/>
    <w:rsid w:val="00DC7DBE"/>
    <w:rsid w:val="00DD04CA"/>
    <w:rsid w:val="00DD2A16"/>
    <w:rsid w:val="00DD340A"/>
    <w:rsid w:val="00DD3834"/>
    <w:rsid w:val="00DD3A3B"/>
    <w:rsid w:val="00DD3A81"/>
    <w:rsid w:val="00DD411B"/>
    <w:rsid w:val="00DD4B74"/>
    <w:rsid w:val="00DD5159"/>
    <w:rsid w:val="00DD5293"/>
    <w:rsid w:val="00DD59F1"/>
    <w:rsid w:val="00DD6301"/>
    <w:rsid w:val="00DD7367"/>
    <w:rsid w:val="00DD756A"/>
    <w:rsid w:val="00DE0305"/>
    <w:rsid w:val="00DE0BC9"/>
    <w:rsid w:val="00DE1178"/>
    <w:rsid w:val="00DE13EB"/>
    <w:rsid w:val="00DE14A3"/>
    <w:rsid w:val="00DE1906"/>
    <w:rsid w:val="00DE1EF1"/>
    <w:rsid w:val="00DE22E6"/>
    <w:rsid w:val="00DE25EF"/>
    <w:rsid w:val="00DE34CF"/>
    <w:rsid w:val="00DE3AF5"/>
    <w:rsid w:val="00DE447A"/>
    <w:rsid w:val="00DE44EF"/>
    <w:rsid w:val="00DE4510"/>
    <w:rsid w:val="00DE4F88"/>
    <w:rsid w:val="00DE55DF"/>
    <w:rsid w:val="00DE560F"/>
    <w:rsid w:val="00DE59B1"/>
    <w:rsid w:val="00DE7483"/>
    <w:rsid w:val="00DE753D"/>
    <w:rsid w:val="00DE777D"/>
    <w:rsid w:val="00DE7B6D"/>
    <w:rsid w:val="00DE7F97"/>
    <w:rsid w:val="00DF0F81"/>
    <w:rsid w:val="00DF1022"/>
    <w:rsid w:val="00DF124B"/>
    <w:rsid w:val="00DF1A0B"/>
    <w:rsid w:val="00DF1F51"/>
    <w:rsid w:val="00DF233A"/>
    <w:rsid w:val="00DF2498"/>
    <w:rsid w:val="00DF26FD"/>
    <w:rsid w:val="00DF29F6"/>
    <w:rsid w:val="00DF2B1B"/>
    <w:rsid w:val="00DF370C"/>
    <w:rsid w:val="00DF5886"/>
    <w:rsid w:val="00DF58BF"/>
    <w:rsid w:val="00DF5996"/>
    <w:rsid w:val="00DF5C9C"/>
    <w:rsid w:val="00DF5CE5"/>
    <w:rsid w:val="00DF5D6C"/>
    <w:rsid w:val="00DF6156"/>
    <w:rsid w:val="00DF7B51"/>
    <w:rsid w:val="00E0135C"/>
    <w:rsid w:val="00E01B16"/>
    <w:rsid w:val="00E01BF2"/>
    <w:rsid w:val="00E05265"/>
    <w:rsid w:val="00E05905"/>
    <w:rsid w:val="00E06A1D"/>
    <w:rsid w:val="00E06B8F"/>
    <w:rsid w:val="00E07B8D"/>
    <w:rsid w:val="00E11553"/>
    <w:rsid w:val="00E11CE3"/>
    <w:rsid w:val="00E12BFC"/>
    <w:rsid w:val="00E136F7"/>
    <w:rsid w:val="00E14119"/>
    <w:rsid w:val="00E14DD1"/>
    <w:rsid w:val="00E165EC"/>
    <w:rsid w:val="00E167EE"/>
    <w:rsid w:val="00E168B4"/>
    <w:rsid w:val="00E16D7E"/>
    <w:rsid w:val="00E17A88"/>
    <w:rsid w:val="00E207C7"/>
    <w:rsid w:val="00E20990"/>
    <w:rsid w:val="00E20F8E"/>
    <w:rsid w:val="00E210AE"/>
    <w:rsid w:val="00E218D4"/>
    <w:rsid w:val="00E22000"/>
    <w:rsid w:val="00E228E5"/>
    <w:rsid w:val="00E22EB0"/>
    <w:rsid w:val="00E23474"/>
    <w:rsid w:val="00E25523"/>
    <w:rsid w:val="00E25525"/>
    <w:rsid w:val="00E25579"/>
    <w:rsid w:val="00E25BF1"/>
    <w:rsid w:val="00E25CF1"/>
    <w:rsid w:val="00E26C19"/>
    <w:rsid w:val="00E26E51"/>
    <w:rsid w:val="00E27861"/>
    <w:rsid w:val="00E27B19"/>
    <w:rsid w:val="00E27F7C"/>
    <w:rsid w:val="00E31164"/>
    <w:rsid w:val="00E31721"/>
    <w:rsid w:val="00E32047"/>
    <w:rsid w:val="00E320B9"/>
    <w:rsid w:val="00E32EAF"/>
    <w:rsid w:val="00E33CF1"/>
    <w:rsid w:val="00E34767"/>
    <w:rsid w:val="00E348B7"/>
    <w:rsid w:val="00E3492A"/>
    <w:rsid w:val="00E34A7A"/>
    <w:rsid w:val="00E35679"/>
    <w:rsid w:val="00E35687"/>
    <w:rsid w:val="00E35B33"/>
    <w:rsid w:val="00E35FF8"/>
    <w:rsid w:val="00E360C8"/>
    <w:rsid w:val="00E36509"/>
    <w:rsid w:val="00E373DF"/>
    <w:rsid w:val="00E40D77"/>
    <w:rsid w:val="00E41FB5"/>
    <w:rsid w:val="00E4227D"/>
    <w:rsid w:val="00E42571"/>
    <w:rsid w:val="00E43A12"/>
    <w:rsid w:val="00E44459"/>
    <w:rsid w:val="00E4451D"/>
    <w:rsid w:val="00E44D4F"/>
    <w:rsid w:val="00E454AA"/>
    <w:rsid w:val="00E45AB8"/>
    <w:rsid w:val="00E45D61"/>
    <w:rsid w:val="00E45E19"/>
    <w:rsid w:val="00E45F24"/>
    <w:rsid w:val="00E46CB7"/>
    <w:rsid w:val="00E516FF"/>
    <w:rsid w:val="00E51AD1"/>
    <w:rsid w:val="00E5252F"/>
    <w:rsid w:val="00E52D04"/>
    <w:rsid w:val="00E5360E"/>
    <w:rsid w:val="00E53B08"/>
    <w:rsid w:val="00E575C9"/>
    <w:rsid w:val="00E613CF"/>
    <w:rsid w:val="00E618C9"/>
    <w:rsid w:val="00E61CB4"/>
    <w:rsid w:val="00E639F3"/>
    <w:rsid w:val="00E650E0"/>
    <w:rsid w:val="00E653FA"/>
    <w:rsid w:val="00E653FB"/>
    <w:rsid w:val="00E65659"/>
    <w:rsid w:val="00E662C4"/>
    <w:rsid w:val="00E66C18"/>
    <w:rsid w:val="00E679F0"/>
    <w:rsid w:val="00E70CFF"/>
    <w:rsid w:val="00E721BE"/>
    <w:rsid w:val="00E73C85"/>
    <w:rsid w:val="00E74B02"/>
    <w:rsid w:val="00E74DC0"/>
    <w:rsid w:val="00E758E5"/>
    <w:rsid w:val="00E75F6D"/>
    <w:rsid w:val="00E7626A"/>
    <w:rsid w:val="00E765AC"/>
    <w:rsid w:val="00E7663C"/>
    <w:rsid w:val="00E76FD4"/>
    <w:rsid w:val="00E77092"/>
    <w:rsid w:val="00E772AC"/>
    <w:rsid w:val="00E77AD0"/>
    <w:rsid w:val="00E8108F"/>
    <w:rsid w:val="00E824CF"/>
    <w:rsid w:val="00E82691"/>
    <w:rsid w:val="00E8291E"/>
    <w:rsid w:val="00E82CDA"/>
    <w:rsid w:val="00E83C93"/>
    <w:rsid w:val="00E8556C"/>
    <w:rsid w:val="00E859E0"/>
    <w:rsid w:val="00E85C2E"/>
    <w:rsid w:val="00E86406"/>
    <w:rsid w:val="00E868DB"/>
    <w:rsid w:val="00E876DD"/>
    <w:rsid w:val="00E876E3"/>
    <w:rsid w:val="00E90261"/>
    <w:rsid w:val="00E91389"/>
    <w:rsid w:val="00E913E3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6421"/>
    <w:rsid w:val="00E97411"/>
    <w:rsid w:val="00E9768C"/>
    <w:rsid w:val="00E97BAB"/>
    <w:rsid w:val="00EA0077"/>
    <w:rsid w:val="00EA040C"/>
    <w:rsid w:val="00EA0CF5"/>
    <w:rsid w:val="00EA1EC6"/>
    <w:rsid w:val="00EA21E7"/>
    <w:rsid w:val="00EA2226"/>
    <w:rsid w:val="00EA2AC2"/>
    <w:rsid w:val="00EA2DDD"/>
    <w:rsid w:val="00EA31C6"/>
    <w:rsid w:val="00EA34CD"/>
    <w:rsid w:val="00EA3ADB"/>
    <w:rsid w:val="00EA3DD7"/>
    <w:rsid w:val="00EA42DC"/>
    <w:rsid w:val="00EA5109"/>
    <w:rsid w:val="00EA5C8D"/>
    <w:rsid w:val="00EA67CA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54FB"/>
    <w:rsid w:val="00EB5D1D"/>
    <w:rsid w:val="00EB656B"/>
    <w:rsid w:val="00EB66E3"/>
    <w:rsid w:val="00EB6938"/>
    <w:rsid w:val="00EB6F1F"/>
    <w:rsid w:val="00EB76BC"/>
    <w:rsid w:val="00EC018E"/>
    <w:rsid w:val="00EC0809"/>
    <w:rsid w:val="00EC0BC0"/>
    <w:rsid w:val="00EC0CDA"/>
    <w:rsid w:val="00EC0D86"/>
    <w:rsid w:val="00EC1772"/>
    <w:rsid w:val="00EC2CE6"/>
    <w:rsid w:val="00EC3320"/>
    <w:rsid w:val="00EC3B49"/>
    <w:rsid w:val="00EC4CE8"/>
    <w:rsid w:val="00EC4EFA"/>
    <w:rsid w:val="00EC58BF"/>
    <w:rsid w:val="00EC5ED3"/>
    <w:rsid w:val="00EC610C"/>
    <w:rsid w:val="00EC7F2D"/>
    <w:rsid w:val="00ED0544"/>
    <w:rsid w:val="00ED123D"/>
    <w:rsid w:val="00ED13FF"/>
    <w:rsid w:val="00ED2813"/>
    <w:rsid w:val="00ED2845"/>
    <w:rsid w:val="00ED298F"/>
    <w:rsid w:val="00ED2EB3"/>
    <w:rsid w:val="00ED2F05"/>
    <w:rsid w:val="00ED33CF"/>
    <w:rsid w:val="00ED459A"/>
    <w:rsid w:val="00ED5C95"/>
    <w:rsid w:val="00ED5DAA"/>
    <w:rsid w:val="00ED6A80"/>
    <w:rsid w:val="00ED7AE5"/>
    <w:rsid w:val="00ED7B34"/>
    <w:rsid w:val="00EE1525"/>
    <w:rsid w:val="00EE1E1C"/>
    <w:rsid w:val="00EE269E"/>
    <w:rsid w:val="00EE2DCB"/>
    <w:rsid w:val="00EE3071"/>
    <w:rsid w:val="00EE3072"/>
    <w:rsid w:val="00EE30BA"/>
    <w:rsid w:val="00EE3213"/>
    <w:rsid w:val="00EE393E"/>
    <w:rsid w:val="00EE4454"/>
    <w:rsid w:val="00EE4C4C"/>
    <w:rsid w:val="00EE54C6"/>
    <w:rsid w:val="00EE5A8D"/>
    <w:rsid w:val="00EE6258"/>
    <w:rsid w:val="00EE7106"/>
    <w:rsid w:val="00EE7D7C"/>
    <w:rsid w:val="00EF0716"/>
    <w:rsid w:val="00EF0AD6"/>
    <w:rsid w:val="00EF0FED"/>
    <w:rsid w:val="00EF13A6"/>
    <w:rsid w:val="00EF17CF"/>
    <w:rsid w:val="00EF1EDB"/>
    <w:rsid w:val="00EF2667"/>
    <w:rsid w:val="00EF2C48"/>
    <w:rsid w:val="00EF3E38"/>
    <w:rsid w:val="00EF52E3"/>
    <w:rsid w:val="00EF619B"/>
    <w:rsid w:val="00EF7206"/>
    <w:rsid w:val="00F01346"/>
    <w:rsid w:val="00F01A1A"/>
    <w:rsid w:val="00F01A61"/>
    <w:rsid w:val="00F01FE0"/>
    <w:rsid w:val="00F021A2"/>
    <w:rsid w:val="00F02586"/>
    <w:rsid w:val="00F02766"/>
    <w:rsid w:val="00F0296F"/>
    <w:rsid w:val="00F03285"/>
    <w:rsid w:val="00F036F1"/>
    <w:rsid w:val="00F03AEF"/>
    <w:rsid w:val="00F077A2"/>
    <w:rsid w:val="00F07817"/>
    <w:rsid w:val="00F1072B"/>
    <w:rsid w:val="00F11026"/>
    <w:rsid w:val="00F11297"/>
    <w:rsid w:val="00F1139F"/>
    <w:rsid w:val="00F11784"/>
    <w:rsid w:val="00F13609"/>
    <w:rsid w:val="00F14330"/>
    <w:rsid w:val="00F148AC"/>
    <w:rsid w:val="00F149D3"/>
    <w:rsid w:val="00F156C9"/>
    <w:rsid w:val="00F1621E"/>
    <w:rsid w:val="00F1771B"/>
    <w:rsid w:val="00F17F6E"/>
    <w:rsid w:val="00F17FD5"/>
    <w:rsid w:val="00F20686"/>
    <w:rsid w:val="00F20D70"/>
    <w:rsid w:val="00F21010"/>
    <w:rsid w:val="00F22E65"/>
    <w:rsid w:val="00F23488"/>
    <w:rsid w:val="00F2421F"/>
    <w:rsid w:val="00F24340"/>
    <w:rsid w:val="00F245D7"/>
    <w:rsid w:val="00F24986"/>
    <w:rsid w:val="00F24BB1"/>
    <w:rsid w:val="00F24C38"/>
    <w:rsid w:val="00F2510A"/>
    <w:rsid w:val="00F255E9"/>
    <w:rsid w:val="00F25D98"/>
    <w:rsid w:val="00F261AA"/>
    <w:rsid w:val="00F261B6"/>
    <w:rsid w:val="00F26739"/>
    <w:rsid w:val="00F271E4"/>
    <w:rsid w:val="00F276C6"/>
    <w:rsid w:val="00F300FB"/>
    <w:rsid w:val="00F3037B"/>
    <w:rsid w:val="00F310E1"/>
    <w:rsid w:val="00F31AC1"/>
    <w:rsid w:val="00F31EC0"/>
    <w:rsid w:val="00F334FC"/>
    <w:rsid w:val="00F33F51"/>
    <w:rsid w:val="00F36169"/>
    <w:rsid w:val="00F37422"/>
    <w:rsid w:val="00F37B42"/>
    <w:rsid w:val="00F37D49"/>
    <w:rsid w:val="00F401FF"/>
    <w:rsid w:val="00F4043D"/>
    <w:rsid w:val="00F41C3B"/>
    <w:rsid w:val="00F42911"/>
    <w:rsid w:val="00F42E32"/>
    <w:rsid w:val="00F44693"/>
    <w:rsid w:val="00F45B43"/>
    <w:rsid w:val="00F4632F"/>
    <w:rsid w:val="00F46E8B"/>
    <w:rsid w:val="00F47D6C"/>
    <w:rsid w:val="00F47DAF"/>
    <w:rsid w:val="00F50206"/>
    <w:rsid w:val="00F51373"/>
    <w:rsid w:val="00F51521"/>
    <w:rsid w:val="00F521C6"/>
    <w:rsid w:val="00F524F3"/>
    <w:rsid w:val="00F53D53"/>
    <w:rsid w:val="00F544EB"/>
    <w:rsid w:val="00F54759"/>
    <w:rsid w:val="00F5563B"/>
    <w:rsid w:val="00F55691"/>
    <w:rsid w:val="00F55759"/>
    <w:rsid w:val="00F56184"/>
    <w:rsid w:val="00F56300"/>
    <w:rsid w:val="00F563C4"/>
    <w:rsid w:val="00F57B8B"/>
    <w:rsid w:val="00F60724"/>
    <w:rsid w:val="00F610F5"/>
    <w:rsid w:val="00F613C5"/>
    <w:rsid w:val="00F61EA0"/>
    <w:rsid w:val="00F645E6"/>
    <w:rsid w:val="00F64B48"/>
    <w:rsid w:val="00F6595C"/>
    <w:rsid w:val="00F66169"/>
    <w:rsid w:val="00F66491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725"/>
    <w:rsid w:val="00F72054"/>
    <w:rsid w:val="00F7222B"/>
    <w:rsid w:val="00F726F3"/>
    <w:rsid w:val="00F73C84"/>
    <w:rsid w:val="00F75099"/>
    <w:rsid w:val="00F75471"/>
    <w:rsid w:val="00F75822"/>
    <w:rsid w:val="00F76025"/>
    <w:rsid w:val="00F77D41"/>
    <w:rsid w:val="00F80D04"/>
    <w:rsid w:val="00F81B4E"/>
    <w:rsid w:val="00F81D0B"/>
    <w:rsid w:val="00F824B3"/>
    <w:rsid w:val="00F82AFE"/>
    <w:rsid w:val="00F83B6C"/>
    <w:rsid w:val="00F84463"/>
    <w:rsid w:val="00F8456C"/>
    <w:rsid w:val="00F84589"/>
    <w:rsid w:val="00F85058"/>
    <w:rsid w:val="00F85551"/>
    <w:rsid w:val="00F85D5E"/>
    <w:rsid w:val="00F86817"/>
    <w:rsid w:val="00F86D87"/>
    <w:rsid w:val="00F90B78"/>
    <w:rsid w:val="00F91661"/>
    <w:rsid w:val="00F9190C"/>
    <w:rsid w:val="00F9231F"/>
    <w:rsid w:val="00F9258B"/>
    <w:rsid w:val="00F9406C"/>
    <w:rsid w:val="00F94972"/>
    <w:rsid w:val="00F94DAA"/>
    <w:rsid w:val="00F95A85"/>
    <w:rsid w:val="00F963DD"/>
    <w:rsid w:val="00F97582"/>
    <w:rsid w:val="00F975C4"/>
    <w:rsid w:val="00FA0C37"/>
    <w:rsid w:val="00FA2C2F"/>
    <w:rsid w:val="00FA3478"/>
    <w:rsid w:val="00FA355D"/>
    <w:rsid w:val="00FA3D1E"/>
    <w:rsid w:val="00FA4BA7"/>
    <w:rsid w:val="00FA5312"/>
    <w:rsid w:val="00FA5DD1"/>
    <w:rsid w:val="00FA5EF6"/>
    <w:rsid w:val="00FA6502"/>
    <w:rsid w:val="00FA66A0"/>
    <w:rsid w:val="00FA673F"/>
    <w:rsid w:val="00FA6C50"/>
    <w:rsid w:val="00FA72D1"/>
    <w:rsid w:val="00FA7973"/>
    <w:rsid w:val="00FB16C8"/>
    <w:rsid w:val="00FB1977"/>
    <w:rsid w:val="00FB1CC2"/>
    <w:rsid w:val="00FB21D9"/>
    <w:rsid w:val="00FB508B"/>
    <w:rsid w:val="00FB5216"/>
    <w:rsid w:val="00FB5532"/>
    <w:rsid w:val="00FB58C2"/>
    <w:rsid w:val="00FB5E63"/>
    <w:rsid w:val="00FB6386"/>
    <w:rsid w:val="00FB72AC"/>
    <w:rsid w:val="00FB7CB4"/>
    <w:rsid w:val="00FB7F21"/>
    <w:rsid w:val="00FC0564"/>
    <w:rsid w:val="00FC0BA2"/>
    <w:rsid w:val="00FC0CFA"/>
    <w:rsid w:val="00FC10B2"/>
    <w:rsid w:val="00FC1161"/>
    <w:rsid w:val="00FC21CD"/>
    <w:rsid w:val="00FC26B4"/>
    <w:rsid w:val="00FC3728"/>
    <w:rsid w:val="00FC3932"/>
    <w:rsid w:val="00FC3D40"/>
    <w:rsid w:val="00FC474A"/>
    <w:rsid w:val="00FC4A6B"/>
    <w:rsid w:val="00FC4A9B"/>
    <w:rsid w:val="00FC5391"/>
    <w:rsid w:val="00FC541E"/>
    <w:rsid w:val="00FC67AC"/>
    <w:rsid w:val="00FC68AE"/>
    <w:rsid w:val="00FC68EE"/>
    <w:rsid w:val="00FC6ABB"/>
    <w:rsid w:val="00FC7690"/>
    <w:rsid w:val="00FD00B9"/>
    <w:rsid w:val="00FD15DD"/>
    <w:rsid w:val="00FD2570"/>
    <w:rsid w:val="00FD3736"/>
    <w:rsid w:val="00FD3851"/>
    <w:rsid w:val="00FD396D"/>
    <w:rsid w:val="00FD3D61"/>
    <w:rsid w:val="00FD4943"/>
    <w:rsid w:val="00FD498A"/>
    <w:rsid w:val="00FD6118"/>
    <w:rsid w:val="00FD6C76"/>
    <w:rsid w:val="00FD6CEF"/>
    <w:rsid w:val="00FD6EE5"/>
    <w:rsid w:val="00FD7040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90"/>
    <w:rsid w:val="00FE38ED"/>
    <w:rsid w:val="00FE439E"/>
    <w:rsid w:val="00FE4C6E"/>
    <w:rsid w:val="00FE4EE4"/>
    <w:rsid w:val="00FE5196"/>
    <w:rsid w:val="00FE544E"/>
    <w:rsid w:val="00FE7BB7"/>
    <w:rsid w:val="00FF010F"/>
    <w:rsid w:val="00FF0AB8"/>
    <w:rsid w:val="00FF104A"/>
    <w:rsid w:val="00FF17A8"/>
    <w:rsid w:val="00FF17C8"/>
    <w:rsid w:val="00FF3391"/>
    <w:rsid w:val="00FF3FA4"/>
    <w:rsid w:val="00FF4083"/>
    <w:rsid w:val="00FF4534"/>
    <w:rsid w:val="00FF4867"/>
    <w:rsid w:val="00FF69ED"/>
    <w:rsid w:val="00FF6A79"/>
    <w:rsid w:val="00FF6CFD"/>
    <w:rsid w:val="00FF6DAA"/>
    <w:rsid w:val="00FF70FF"/>
    <w:rsid w:val="674B3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qFormat="1"/>
    <w:lsdException w:name="footer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50">
    <w:name w:val="toc 5"/>
    <w:basedOn w:val="40"/>
    <w:next w:val="a0"/>
    <w:qFormat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qFormat/>
    <w:pPr>
      <w:ind w:left="1134" w:hanging="1134"/>
    </w:pPr>
  </w:style>
  <w:style w:type="paragraph" w:styleId="21">
    <w:name w:val="toc 2"/>
    <w:basedOn w:val="11"/>
    <w:next w:val="a0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Normal Indent"/>
    <w:basedOn w:val="a0"/>
    <w:link w:val="Char0"/>
    <w:qFormat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qFormat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qFormat/>
    <w:pPr>
      <w:ind w:left="1418" w:hanging="1418"/>
    </w:pPr>
  </w:style>
  <w:style w:type="paragraph" w:styleId="af2">
    <w:name w:val="Normal (Web)"/>
    <w:basedOn w:val="a0"/>
    <w:uiPriority w:val="99"/>
    <w:qFormat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3">
    <w:name w:val="annotation subject"/>
    <w:basedOn w:val="aa"/>
    <w:next w:val="aa"/>
    <w:link w:val="Char7"/>
    <w:qFormat/>
    <w:rPr>
      <w:b/>
      <w:bCs/>
    </w:rPr>
  </w:style>
  <w:style w:type="table" w:styleId="af4">
    <w:name w:val="Table 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qFormat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b">
    <w:name w:val="参考资料列表"/>
    <w:basedOn w:val="a4"/>
    <w:link w:val="Char8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qFormat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qFormat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qFormat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e">
    <w:name w:val="文稿标题"/>
    <w:basedOn w:val="a0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qFormat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3"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qFormat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6">
    <w:name w:val="页眉 Char"/>
    <w:link w:val="af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2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2"/>
    <w:uiPriority w:val="39"/>
    <w:qFormat/>
    <w:rPr>
      <w:rFonts w:ascii="Times New Roman" w:eastAsia="等线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2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9">
    <w:name w:val="列出段落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qFormat="1"/>
    <w:lsdException w:name="footer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50">
    <w:name w:val="toc 5"/>
    <w:basedOn w:val="40"/>
    <w:next w:val="a0"/>
    <w:qFormat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qFormat/>
    <w:pPr>
      <w:ind w:left="1134" w:hanging="1134"/>
    </w:pPr>
  </w:style>
  <w:style w:type="paragraph" w:styleId="21">
    <w:name w:val="toc 2"/>
    <w:basedOn w:val="11"/>
    <w:next w:val="a0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Normal Indent"/>
    <w:basedOn w:val="a0"/>
    <w:link w:val="Char0"/>
    <w:qFormat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qFormat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0"/>
    <w:qFormat/>
    <w:pPr>
      <w:ind w:left="1418" w:hanging="1418"/>
    </w:pPr>
  </w:style>
  <w:style w:type="paragraph" w:styleId="af2">
    <w:name w:val="Normal (Web)"/>
    <w:basedOn w:val="a0"/>
    <w:uiPriority w:val="99"/>
    <w:qFormat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3">
    <w:name w:val="annotation subject"/>
    <w:basedOn w:val="aa"/>
    <w:next w:val="aa"/>
    <w:link w:val="Char7"/>
    <w:qFormat/>
    <w:rPr>
      <w:b/>
      <w:bCs/>
    </w:rPr>
  </w:style>
  <w:style w:type="table" w:styleId="af4">
    <w:name w:val="Table 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qFormat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b">
    <w:name w:val="参考资料列表"/>
    <w:basedOn w:val="a4"/>
    <w:link w:val="Char8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qFormat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qFormat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qFormat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e">
    <w:name w:val="文稿标题"/>
    <w:basedOn w:val="a0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qFormat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3"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qFormat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6">
    <w:name w:val="页眉 Char"/>
    <w:link w:val="af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2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2"/>
    <w:uiPriority w:val="39"/>
    <w:qFormat/>
    <w:rPr>
      <w:rFonts w:ascii="Times New Roman" w:eastAsia="等线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2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9">
    <w:name w:val="列出段落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14152-583C-4C0E-9577-F18B6D24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2394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 </cp:lastModifiedBy>
  <cp:revision>2</cp:revision>
  <dcterms:created xsi:type="dcterms:W3CDTF">2021-11-11T10:19:00Z</dcterms:created>
  <dcterms:modified xsi:type="dcterms:W3CDTF">2021-11-11T10:19:00Z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2052-11.8.2.8875</vt:lpwstr>
  </property>
</Properties>
</file>