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22B0047"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54952">
        <w:rPr>
          <w:rFonts w:cs="Arial"/>
          <w:b/>
          <w:sz w:val="24"/>
          <w:lang w:val="en-US" w:eastAsia="zh-CN"/>
        </w:rPr>
        <w:t>1</w:t>
      </w:r>
      <w:r>
        <w:rPr>
          <w:rFonts w:cs="Arial"/>
          <w:b/>
          <w:sz w:val="24"/>
          <w:lang w:val="en-US" w:eastAsia="zh-CN"/>
        </w:rPr>
        <w:t>-e</w:t>
      </w:r>
      <w:r>
        <w:rPr>
          <w:b/>
          <w:i/>
          <w:noProof/>
          <w:sz w:val="28"/>
        </w:rPr>
        <w:tab/>
      </w:r>
      <w:r w:rsidR="00054952" w:rsidRPr="00054952">
        <w:rPr>
          <w:b/>
          <w:i/>
          <w:noProof/>
          <w:sz w:val="28"/>
        </w:rPr>
        <w:t>R4-2120438</w:t>
      </w:r>
    </w:p>
    <w:p w14:paraId="40E57B97" w14:textId="2AFB48AB"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054952" w:rsidRPr="00054952">
        <w:rPr>
          <w:rFonts w:cs="Arial"/>
          <w:b/>
          <w:sz w:val="24"/>
          <w:szCs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C10A0EE" w:rsidR="001E41F3" w:rsidRPr="00410371" w:rsidRDefault="008545D3" w:rsidP="000E41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0E41C1">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0E86D12" w:rsidR="001E41F3" w:rsidRPr="00410371" w:rsidRDefault="00054952" w:rsidP="00547111">
            <w:pPr>
              <w:pStyle w:val="CRCoverPage"/>
              <w:spacing w:after="0"/>
              <w:rPr>
                <w:noProof/>
              </w:rPr>
            </w:pPr>
            <w:r>
              <w:rPr>
                <w:b/>
                <w:noProof/>
                <w:sz w:val="28"/>
                <w:lang w:eastAsia="zh-CN"/>
              </w:rPr>
              <w: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3805F21" w:rsidR="001E41F3" w:rsidRPr="00410371" w:rsidRDefault="008545D3" w:rsidP="000549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054952">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76F0C62" w:rsidR="001E41F3" w:rsidRDefault="00054952" w:rsidP="00B66E8B">
            <w:pPr>
              <w:pStyle w:val="CRCoverPage"/>
              <w:spacing w:after="0"/>
              <w:ind w:left="100"/>
            </w:pPr>
            <w:r w:rsidRPr="00054952">
              <w:t>Draft Big CR: RRM requirements for Rel-17 NR FR1 RF</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ECE54AC" w:rsidR="001E41F3" w:rsidRDefault="00770A77">
            <w:pPr>
              <w:pStyle w:val="CRCoverPage"/>
              <w:spacing w:after="0"/>
              <w:ind w:left="100"/>
              <w:rPr>
                <w:noProof/>
              </w:rPr>
            </w:pPr>
            <w:r w:rsidRPr="00770A77">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B80601D" w:rsidR="001E41F3" w:rsidRDefault="00054952" w:rsidP="005611D7">
            <w:pPr>
              <w:pStyle w:val="CRCoverPage"/>
              <w:spacing w:after="0"/>
              <w:ind w:left="100"/>
              <w:rPr>
                <w:noProof/>
              </w:rPr>
            </w:pPr>
            <w:r w:rsidRPr="00054952">
              <w:rPr>
                <w:noProof/>
              </w:rPr>
              <w:t>NR_RF_FR1_enh-Core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88D001C" w:rsidR="001E41F3" w:rsidRDefault="00183A08" w:rsidP="006A7687">
            <w:pPr>
              <w:pStyle w:val="CRCoverPage"/>
              <w:spacing w:after="0"/>
              <w:ind w:left="100"/>
              <w:rPr>
                <w:noProof/>
              </w:rPr>
            </w:pPr>
            <w:r>
              <w:rPr>
                <w:noProof/>
              </w:rPr>
              <w:t>202</w:t>
            </w:r>
            <w:r w:rsidR="00054952">
              <w:rPr>
                <w:noProof/>
              </w:rPr>
              <w:t>1</w:t>
            </w:r>
            <w:r>
              <w:rPr>
                <w:noProof/>
              </w:rPr>
              <w:t>-</w:t>
            </w:r>
            <w:r w:rsidR="00054952">
              <w:rPr>
                <w:noProof/>
              </w:rPr>
              <w:t>11</w:t>
            </w:r>
            <w:r>
              <w:rPr>
                <w:noProof/>
              </w:rPr>
              <w:t>-</w:t>
            </w:r>
            <w:r w:rsidR="00054952">
              <w:rPr>
                <w:noProof/>
              </w:rPr>
              <w:t>1</w:t>
            </w:r>
            <w:r w:rsidR="006A7687">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41AC9" w14:textId="773B6676" w:rsidR="00E12888" w:rsidRDefault="00E12888" w:rsidP="00E12888">
            <w:pPr>
              <w:pStyle w:val="CRCoverPage"/>
              <w:spacing w:after="0"/>
              <w:ind w:left="100"/>
              <w:rPr>
                <w:noProof/>
                <w:lang w:eastAsia="zh-CN"/>
              </w:rPr>
            </w:pPr>
            <w:r>
              <w:rPr>
                <w:noProof/>
                <w:lang w:eastAsia="zh-CN"/>
              </w:rPr>
              <w:t>This big CR merge the endorsed draft CR</w:t>
            </w:r>
            <w:r w:rsidR="009C1054">
              <w:rPr>
                <w:noProof/>
                <w:lang w:eastAsia="zh-CN"/>
              </w:rPr>
              <w:t xml:space="preserve"> </w:t>
            </w:r>
            <w:r w:rsidR="009C1054" w:rsidRPr="009C1054">
              <w:rPr>
                <w:noProof/>
                <w:lang w:eastAsia="zh-CN"/>
              </w:rPr>
              <w:t>R4-2120282</w:t>
            </w:r>
            <w:r>
              <w:rPr>
                <w:noProof/>
                <w:lang w:eastAsia="zh-CN"/>
              </w:rPr>
              <w:t xml:space="preserve">. The reason for change in </w:t>
            </w:r>
            <w:r w:rsidR="009C1054">
              <w:rPr>
                <w:noProof/>
                <w:lang w:eastAsia="zh-CN"/>
              </w:rPr>
              <w:t xml:space="preserve">the </w:t>
            </w:r>
            <w:r>
              <w:rPr>
                <w:noProof/>
                <w:lang w:eastAsia="zh-CN"/>
              </w:rPr>
              <w:t>endorsed draft CR is copied below.</w:t>
            </w:r>
          </w:p>
          <w:p w14:paraId="41B092E8" w14:textId="77777777" w:rsidR="009C1054" w:rsidRPr="009C1054" w:rsidRDefault="009C1054" w:rsidP="009C1054">
            <w:pPr>
              <w:numPr>
                <w:ilvl w:val="0"/>
                <w:numId w:val="5"/>
              </w:numPr>
              <w:spacing w:after="0"/>
              <w:rPr>
                <w:rFonts w:ascii="Arial" w:hAnsi="Arial" w:cs="Arial"/>
                <w:noProof/>
                <w:lang w:eastAsia="zh-CN"/>
              </w:rPr>
            </w:pPr>
            <w:r w:rsidRPr="009C1054">
              <w:rPr>
                <w:rFonts w:ascii="Arial" w:eastAsia="宋体" w:hAnsi="Arial" w:cs="Arial"/>
                <w:noProof/>
              </w:rPr>
              <w:t>Based</w:t>
            </w:r>
            <w:r w:rsidRPr="009C1054">
              <w:rPr>
                <w:rFonts w:ascii="Arial" w:hAnsi="Arial" w:cs="Arial"/>
                <w:noProof/>
                <w:lang w:eastAsia="zh-CN"/>
              </w:rPr>
              <w:t xml:space="preserve"> on the conclusions achieved from RAN4#99e and RAN4#100e meeting [R4-2108339] [R4-2115331], the DL interruption requirements due to R17 TX switching are specified.</w:t>
            </w:r>
          </w:p>
          <w:p w14:paraId="17F9527E" w14:textId="77777777" w:rsidR="00183A08" w:rsidRPr="009C1054" w:rsidRDefault="00183A08" w:rsidP="009C1054">
            <w:pPr>
              <w:spacing w:after="0"/>
              <w:rPr>
                <w:rFonts w:ascii="Arial" w:eastAsia="宋体" w:hAnsi="Arial"/>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4EAA9" w14:textId="77777777" w:rsidR="005611D7" w:rsidRDefault="005611D7" w:rsidP="00A239DB">
            <w:pPr>
              <w:pStyle w:val="CRCoverPage"/>
              <w:spacing w:after="0"/>
              <w:rPr>
                <w:noProof/>
                <w:lang w:eastAsia="zh-CN"/>
              </w:rPr>
            </w:pPr>
            <w:bookmarkStart w:id="4" w:name="_GoBack"/>
            <w:bookmarkEnd w:id="4"/>
            <w:r>
              <w:rPr>
                <w:noProof/>
              </w:rPr>
              <w:t>The summary of change in each each endorsed draft CR is copied below.</w:t>
            </w:r>
          </w:p>
          <w:p w14:paraId="4624778D" w14:textId="4DEBA5E9" w:rsidR="009C1054" w:rsidRPr="00204225" w:rsidRDefault="009C1054" w:rsidP="009C1054">
            <w:pPr>
              <w:pStyle w:val="afd"/>
              <w:spacing w:after="120"/>
              <w:ind w:leftChars="28" w:left="56"/>
              <w:rPr>
                <w:rFonts w:ascii="Arial" w:hAnsi="Arial" w:cs="Arial"/>
                <w:sz w:val="20"/>
                <w:szCs w:val="20"/>
                <w:lang w:val="en-US" w:eastAsia="zh-CN"/>
              </w:rPr>
            </w:pPr>
            <w:r w:rsidRPr="00204225">
              <w:rPr>
                <w:rFonts w:ascii="Arial" w:hAnsi="Arial" w:cs="Arial"/>
                <w:noProof/>
                <w:sz w:val="20"/>
                <w:szCs w:val="20"/>
                <w:lang w:eastAsia="zh-CN"/>
              </w:rPr>
              <w:t>Based on the agreement</w:t>
            </w:r>
            <w:r>
              <w:rPr>
                <w:rFonts w:ascii="Arial" w:hAnsi="Arial" w:cs="Arial"/>
                <w:noProof/>
                <w:sz w:val="20"/>
                <w:szCs w:val="20"/>
                <w:lang w:eastAsia="zh-CN"/>
              </w:rPr>
              <w:t xml:space="preserve"> on issue 1-5</w:t>
            </w:r>
            <w:r w:rsidRPr="00204225">
              <w:rPr>
                <w:rFonts w:ascii="Arial" w:hAnsi="Arial" w:cs="Arial"/>
                <w:noProof/>
                <w:sz w:val="20"/>
                <w:szCs w:val="20"/>
                <w:lang w:eastAsia="zh-CN"/>
              </w:rPr>
              <w:t xml:space="preserve"> in [R4-2115331],</w:t>
            </w:r>
            <w:r w:rsidRPr="00204225">
              <w:rPr>
                <w:rFonts w:ascii="Arial" w:hAnsi="Arial" w:cs="Arial"/>
                <w:sz w:val="20"/>
                <w:szCs w:val="20"/>
                <w:lang w:eastAsia="zh-CN"/>
              </w:rPr>
              <w:t xml:space="preserve"> new </w:t>
            </w:r>
            <w:proofErr w:type="spellStart"/>
            <w:r w:rsidRPr="00204225">
              <w:rPr>
                <w:rFonts w:ascii="Arial" w:hAnsi="Arial" w:cs="Arial"/>
                <w:sz w:val="20"/>
                <w:szCs w:val="20"/>
                <w:lang w:eastAsia="zh-CN"/>
              </w:rPr>
              <w:t>subclause</w:t>
            </w:r>
            <w:r>
              <w:rPr>
                <w:rFonts w:ascii="Arial" w:hAnsi="Arial" w:cs="Arial"/>
                <w:sz w:val="20"/>
                <w:szCs w:val="20"/>
                <w:lang w:eastAsia="zh-CN"/>
              </w:rPr>
              <w:t>s</w:t>
            </w:r>
            <w:proofErr w:type="spellEnd"/>
            <w:r w:rsidRPr="00204225">
              <w:rPr>
                <w:rFonts w:ascii="Arial" w:hAnsi="Arial" w:cs="Arial"/>
                <w:sz w:val="20"/>
                <w:szCs w:val="20"/>
                <w:lang w:eastAsia="zh-CN"/>
              </w:rPr>
              <w:t xml:space="preserve"> for Rel-17 DL interruptions at UE switching for CA</w:t>
            </w:r>
            <w:r>
              <w:rPr>
                <w:rFonts w:ascii="Arial" w:hAnsi="Arial" w:cs="Arial"/>
                <w:sz w:val="20"/>
                <w:szCs w:val="20"/>
                <w:lang w:eastAsia="zh-CN"/>
              </w:rPr>
              <w:t xml:space="preserve"> are created</w:t>
            </w:r>
            <w:r w:rsidRPr="00204225">
              <w:rPr>
                <w:rFonts w:ascii="Arial" w:hAnsi="Arial" w:cs="Arial"/>
                <w:sz w:val="20"/>
                <w:szCs w:val="20"/>
                <w:lang w:eastAsia="zh-CN"/>
              </w:rPr>
              <w:t>, including:</w:t>
            </w:r>
          </w:p>
          <w:p w14:paraId="000B414E"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DL Interruptions at UE switching between two uplink carriers with two transmit antenna connectors for UL inter-band CA</w:t>
            </w:r>
          </w:p>
          <w:p w14:paraId="4AD50216" w14:textId="77777777" w:rsidR="009C1054" w:rsidRPr="00204225" w:rsidRDefault="009C1054" w:rsidP="009C1054">
            <w:pPr>
              <w:numPr>
                <w:ilvl w:val="5"/>
                <w:numId w:val="16"/>
              </w:numPr>
              <w:ind w:leftChars="430" w:left="1280"/>
              <w:rPr>
                <w:rFonts w:ascii="Arial" w:hAnsi="Arial" w:cs="Arial"/>
                <w:lang w:val="en-US" w:eastAsia="zh-CN"/>
              </w:rPr>
            </w:pPr>
            <w:r w:rsidRPr="00204225">
              <w:rPr>
                <w:rFonts w:ascii="Arial" w:hAnsi="Arial" w:cs="Arial"/>
                <w:lang w:val="en-US" w:eastAsia="zh-CN"/>
              </w:rPr>
              <w:t>where NR UL carrier 1 is capable of two transmit antenna connectors and NR UL carrier 2 is capable of two transmit antenna connectors, and the two uplink carriers are in different bands with different carrier frequencies</w:t>
            </w:r>
          </w:p>
          <w:p w14:paraId="68BDDB09"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one uplink band with one transmit antenna connector and one uplink band with two transmit antenna connectors for UL inter-band CA </w:t>
            </w:r>
          </w:p>
          <w:p w14:paraId="5688D5F7" w14:textId="77777777" w:rsidR="009C1054" w:rsidRPr="00204225" w:rsidRDefault="009C1054" w:rsidP="009C1054">
            <w:pPr>
              <w:numPr>
                <w:ilvl w:val="5"/>
                <w:numId w:val="16"/>
              </w:numPr>
              <w:ind w:leftChars="430" w:left="1280"/>
              <w:rPr>
                <w:rFonts w:ascii="Arial" w:hAnsi="Arial" w:cs="Arial"/>
                <w:lang w:val="en-US" w:eastAsia="zh-CN"/>
              </w:rPr>
            </w:pPr>
            <w:proofErr w:type="gramStart"/>
            <w:r w:rsidRPr="00204225">
              <w:rPr>
                <w:rFonts w:ascii="Arial" w:hAnsi="Arial" w:cs="Arial"/>
                <w:lang w:val="en-US" w:eastAsia="zh-CN"/>
              </w:rPr>
              <w:t>where</w:t>
            </w:r>
            <w:proofErr w:type="gramEnd"/>
            <w:r w:rsidRPr="00204225">
              <w:rPr>
                <w:rFonts w:ascii="Arial" w:hAnsi="Arial" w:cs="Arial"/>
                <w:lang w:val="en-US" w:eastAsia="zh-CN"/>
              </w:rPr>
              <w:t xml:space="preserve"> NR UL carrier 1 in band A is capable of one transmit antenna connector, NR UL carrier 2 and carrier 3 in band B are capable of two transmit antenna connectors. NR UL carrier 2 and carrier 3 are two contiguous aggregated carriers</w:t>
            </w:r>
          </w:p>
          <w:p w14:paraId="5A853B92"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two uplink bands with two transmit antenna connectors for UL inter-band CA </w:t>
            </w:r>
          </w:p>
          <w:p w14:paraId="5588E95C" w14:textId="444B3DE2" w:rsidR="00AD3D0F" w:rsidRDefault="009C1054" w:rsidP="009C1054">
            <w:pPr>
              <w:numPr>
                <w:ilvl w:val="5"/>
                <w:numId w:val="16"/>
              </w:numPr>
              <w:ind w:leftChars="430" w:left="1280"/>
              <w:rPr>
                <w:noProof/>
              </w:rPr>
            </w:pPr>
            <w:r w:rsidRPr="00204225">
              <w:rPr>
                <w:rFonts w:ascii="Arial" w:hAnsi="Arial" w:cs="Arial"/>
                <w:lang w:val="en-US" w:eastAsia="zh-CN"/>
              </w:rPr>
              <w:t>where NR UL carrier 1 in band A is capable of two transmit antenna connectors, NR UL carrier 2 and carrier 3 in band B are capable of two transmit antenna connectors</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E06654" w14:textId="77777777" w:rsidR="009C1054" w:rsidRDefault="009C1054" w:rsidP="009C1054">
            <w:pPr>
              <w:pStyle w:val="CRCoverPage"/>
              <w:spacing w:after="0"/>
              <w:rPr>
                <w:noProof/>
              </w:rPr>
            </w:pPr>
            <w:r>
              <w:rPr>
                <w:noProof/>
                <w:lang w:eastAsia="zh-CN"/>
              </w:rPr>
              <w:t>No R17 TX switching related RRM requirements</w:t>
            </w:r>
          </w:p>
          <w:p w14:paraId="7731AC33" w14:textId="6FB2FDD5" w:rsidR="00141FA1"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F5DDFC3" w:rsidR="00915260" w:rsidRPr="00AD3D0F" w:rsidRDefault="009C1054" w:rsidP="005611D7">
            <w:pPr>
              <w:pStyle w:val="CRCoverPage"/>
              <w:spacing w:after="0"/>
              <w:ind w:left="100"/>
            </w:pPr>
            <w:r>
              <w:rPr>
                <w:noProof/>
                <w:lang w:eastAsia="zh-CN"/>
              </w:rPr>
              <w:t>New 8.2.2.10A, 8.2.2.10B, 8.2.2.10C</w:t>
            </w:r>
            <w:r w:rsidRPr="00AD3D0F">
              <w:t xml:space="preserve">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D3451B4" w:rsidR="001E41F3" w:rsidRDefault="000869D1"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124B5C8" w14:textId="77777777" w:rsidR="00F5425B" w:rsidRDefault="00F5425B" w:rsidP="00F5425B">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bookmarkEnd w:id="5"/>
    <w:bookmarkEnd w:id="6"/>
    <w:bookmarkEnd w:id="7"/>
    <w:bookmarkEnd w:id="8"/>
    <w:p w14:paraId="715DA104" w14:textId="77777777" w:rsidR="00F15C1A" w:rsidRPr="00151FFA" w:rsidRDefault="00F15C1A" w:rsidP="00F15C1A">
      <w:pPr>
        <w:pStyle w:val="5"/>
        <w:rPr>
          <w:ins w:id="9" w:author="Huawei" w:date="2021-11-15T11:23:00Z"/>
        </w:rPr>
      </w:pPr>
      <w:ins w:id="10" w:author="Huawei" w:date="2021-11-15T11:23:00Z">
        <w:r>
          <w:t>8.2.2.2.10A</w:t>
        </w:r>
        <w:r w:rsidRPr="00151FFA">
          <w:tab/>
          <w:t xml:space="preserve">DL Interruptions at UE switching </w:t>
        </w:r>
        <w:r w:rsidRPr="0012301E">
          <w:t>between two uplink carriers with two transmit antenna connectors</w:t>
        </w:r>
      </w:ins>
    </w:p>
    <w:p w14:paraId="2FF70247" w14:textId="338F9B19" w:rsidR="00F15C1A" w:rsidRPr="00151FFA" w:rsidRDefault="00F15C1A" w:rsidP="00F15C1A">
      <w:pPr>
        <w:rPr>
          <w:ins w:id="11" w:author="Huawei" w:date="2021-11-15T11:23:00Z"/>
        </w:rPr>
      </w:pPr>
      <w:ins w:id="12" w:author="Huawei" w:date="2021-11-15T11:23:00Z">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w:t>
        </w:r>
        <w:r>
          <w:t>[</w:t>
        </w:r>
        <w:r w:rsidRPr="00151FFA">
          <w:t>6.1.</w:t>
        </w:r>
        <w:r>
          <w:t xml:space="preserve">6 </w:t>
        </w:r>
        <w:r w:rsidRPr="00151FFA">
          <w:t>of TS 38.214</w:t>
        </w:r>
        <w:r>
          <w:t>]</w:t>
        </w:r>
        <w:r w:rsidRPr="00151FFA">
          <w:t xml:space="preserve"> [26], where </w:t>
        </w:r>
        <w:r w:rsidRPr="00A82D79">
          <w:t>NR UL carrier 1 is capable of two transmit antenna connectors and NR UL carrier 2 is capable of two transmit antenna connectors, and the two uplink carriers are in different bands with different carrier frequencies.</w:t>
        </w:r>
      </w:ins>
    </w:p>
    <w:p w14:paraId="321F1FF5" w14:textId="77777777" w:rsidR="00F15C1A" w:rsidRPr="00151FFA" w:rsidRDefault="00F15C1A" w:rsidP="00F15C1A">
      <w:pPr>
        <w:rPr>
          <w:ins w:id="13" w:author="Huawei" w:date="2021-11-15T11:23:00Z"/>
          <w:rFonts w:cs="v4.2.0"/>
        </w:rPr>
      </w:pPr>
      <w:ins w:id="14" w:author="Huawei" w:date="2021-11-15T11:23:00Z">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rsidRPr="006F4433">
          <w:t xml:space="preserve"> </w:t>
        </w:r>
        <w:r>
          <w:t>10A</w:t>
        </w:r>
        <w:r w:rsidRPr="00151FFA">
          <w:rPr>
            <w:rFonts w:cs="v4.2.0"/>
          </w:rPr>
          <w:t>-1.</w:t>
        </w:r>
      </w:ins>
    </w:p>
    <w:p w14:paraId="6F19BC63" w14:textId="77777777" w:rsidR="00F15C1A" w:rsidRPr="00151FFA" w:rsidRDefault="00F15C1A" w:rsidP="00F15C1A">
      <w:pPr>
        <w:rPr>
          <w:ins w:id="15" w:author="Huawei" w:date="2021-11-15T11:23:00Z"/>
          <w:rFonts w:eastAsia="MS Mincho"/>
          <w:lang w:eastAsia="zh-CN"/>
        </w:rPr>
      </w:pPr>
      <w:ins w:id="16" w:author="Huawei" w:date="2021-11-15T11:2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495D1F9F" w14:textId="77777777" w:rsidR="00F15C1A" w:rsidRPr="00151FFA" w:rsidRDefault="00F15C1A" w:rsidP="00F15C1A">
      <w:pPr>
        <w:pStyle w:val="TH"/>
        <w:rPr>
          <w:ins w:id="17" w:author="Huawei" w:date="2021-11-15T11:23:00Z"/>
        </w:rPr>
      </w:pPr>
      <w:ins w:id="18" w:author="Huawei" w:date="2021-11-15T11:23:00Z">
        <w:r w:rsidRPr="00151FFA">
          <w:t xml:space="preserve">Table </w:t>
        </w:r>
        <w:r>
          <w:t>8.2.2.2.10A</w:t>
        </w:r>
        <w:r w:rsidRPr="00151FFA">
          <w:t xml:space="preserve"> -1: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15C1A" w:rsidRPr="00151FFA" w14:paraId="02EC3677" w14:textId="77777777" w:rsidTr="008C0917">
        <w:trPr>
          <w:trHeight w:val="140"/>
          <w:jc w:val="center"/>
          <w:ins w:id="19" w:author="Huawei" w:date="2021-11-15T11:23:00Z"/>
        </w:trPr>
        <w:tc>
          <w:tcPr>
            <w:tcW w:w="852" w:type="dxa"/>
            <w:tcBorders>
              <w:top w:val="single" w:sz="4" w:space="0" w:color="auto"/>
              <w:left w:val="single" w:sz="4" w:space="0" w:color="auto"/>
              <w:bottom w:val="nil"/>
              <w:right w:val="single" w:sz="4" w:space="0" w:color="auto"/>
            </w:tcBorders>
            <w:vAlign w:val="center"/>
            <w:hideMark/>
          </w:tcPr>
          <w:p w14:paraId="1492E1C5" w14:textId="77777777" w:rsidR="00F15C1A" w:rsidRPr="00151FFA" w:rsidRDefault="00F15C1A" w:rsidP="008C0917">
            <w:pPr>
              <w:pStyle w:val="TAH"/>
              <w:rPr>
                <w:ins w:id="20" w:author="Huawei" w:date="2021-11-15T11:23:00Z"/>
              </w:rPr>
            </w:pPr>
            <w:ins w:id="21" w:author="Huawei" w:date="2021-11-15T11:23:00Z">
              <w:r w:rsidRPr="00151FFA">
                <w:rPr>
                  <w:noProof/>
                  <w:lang w:val="en-US" w:eastAsia="zh-CN"/>
                </w:rPr>
                <w:drawing>
                  <wp:inline distT="0" distB="0" distL="0" distR="0" wp14:anchorId="3525FC5D" wp14:editId="0D4F3ACE">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1EBEF39" w14:textId="77777777" w:rsidR="00F15C1A" w:rsidRPr="00151FFA" w:rsidRDefault="00F15C1A" w:rsidP="008C0917">
            <w:pPr>
              <w:pStyle w:val="TAH"/>
              <w:rPr>
                <w:ins w:id="22" w:author="Huawei" w:date="2021-11-15T11:23:00Z"/>
              </w:rPr>
            </w:pPr>
            <w:ins w:id="23" w:author="Huawei" w:date="2021-11-15T11:2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33454170" w14:textId="77777777" w:rsidR="00F15C1A" w:rsidRPr="00151FFA" w:rsidRDefault="00F15C1A" w:rsidP="008C0917">
            <w:pPr>
              <w:pStyle w:val="TAH"/>
              <w:rPr>
                <w:ins w:id="24" w:author="Huawei" w:date="2021-11-15T11:23:00Z"/>
                <w:lang w:eastAsia="ko-KR"/>
              </w:rPr>
            </w:pPr>
            <w:ins w:id="25" w:author="Huawei" w:date="2021-11-15T11:23:00Z">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w:t>
              </w:r>
              <w:r w:rsidRPr="00151FFA">
                <w:rPr>
                  <w:vertAlign w:val="superscript"/>
                  <w:lang w:eastAsia="ko-KR"/>
                </w:rPr>
                <w:t>Note1</w:t>
              </w:r>
            </w:ins>
          </w:p>
        </w:tc>
      </w:tr>
      <w:tr w:rsidR="00F15C1A" w:rsidRPr="00151FFA" w14:paraId="21E81BC6" w14:textId="77777777" w:rsidTr="008C0917">
        <w:trPr>
          <w:trHeight w:val="140"/>
          <w:jc w:val="center"/>
          <w:ins w:id="26" w:author="Huawei" w:date="2021-11-15T11:23:00Z"/>
        </w:trPr>
        <w:tc>
          <w:tcPr>
            <w:tcW w:w="0" w:type="auto"/>
            <w:tcBorders>
              <w:top w:val="nil"/>
              <w:left w:val="single" w:sz="4" w:space="0" w:color="auto"/>
              <w:bottom w:val="single" w:sz="4" w:space="0" w:color="auto"/>
              <w:right w:val="single" w:sz="4" w:space="0" w:color="auto"/>
            </w:tcBorders>
            <w:vAlign w:val="center"/>
            <w:hideMark/>
          </w:tcPr>
          <w:p w14:paraId="3AF21F5D" w14:textId="77777777" w:rsidR="00F15C1A" w:rsidRPr="00151FFA" w:rsidRDefault="00F15C1A" w:rsidP="008C0917">
            <w:pPr>
              <w:pStyle w:val="TAH"/>
              <w:rPr>
                <w:ins w:id="27" w:author="Huawei" w:date="2021-11-15T11:23:00Z"/>
              </w:rPr>
            </w:pPr>
          </w:p>
        </w:tc>
        <w:tc>
          <w:tcPr>
            <w:tcW w:w="0" w:type="auto"/>
            <w:tcBorders>
              <w:top w:val="nil"/>
              <w:left w:val="single" w:sz="4" w:space="0" w:color="auto"/>
              <w:bottom w:val="single" w:sz="4" w:space="0" w:color="auto"/>
              <w:right w:val="single" w:sz="4" w:space="0" w:color="auto"/>
            </w:tcBorders>
            <w:vAlign w:val="center"/>
            <w:hideMark/>
          </w:tcPr>
          <w:p w14:paraId="75AA0C19" w14:textId="77777777" w:rsidR="00F15C1A" w:rsidRPr="00151FFA" w:rsidRDefault="00F15C1A" w:rsidP="008C0917">
            <w:pPr>
              <w:pStyle w:val="TAH"/>
              <w:rPr>
                <w:ins w:id="28" w:author="Huawei" w:date="2021-11-15T11:23:00Z"/>
              </w:rPr>
            </w:pPr>
          </w:p>
        </w:tc>
        <w:tc>
          <w:tcPr>
            <w:tcW w:w="1276" w:type="dxa"/>
            <w:tcBorders>
              <w:top w:val="single" w:sz="4" w:space="0" w:color="auto"/>
              <w:left w:val="single" w:sz="4" w:space="0" w:color="auto"/>
              <w:bottom w:val="single" w:sz="4" w:space="0" w:color="auto"/>
              <w:right w:val="single" w:sz="4" w:space="0" w:color="auto"/>
            </w:tcBorders>
            <w:hideMark/>
          </w:tcPr>
          <w:p w14:paraId="179F1FB5" w14:textId="77777777" w:rsidR="00F15C1A" w:rsidRPr="00151FFA" w:rsidRDefault="00F15C1A" w:rsidP="008C0917">
            <w:pPr>
              <w:pStyle w:val="TAH"/>
              <w:rPr>
                <w:ins w:id="29" w:author="Huawei" w:date="2021-11-15T11:23:00Z"/>
              </w:rPr>
            </w:pPr>
            <w:ins w:id="30" w:author="Huawei" w:date="2021-11-15T11:2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E9029B6" w14:textId="77777777" w:rsidR="00F15C1A" w:rsidRPr="00151FFA" w:rsidRDefault="00F15C1A" w:rsidP="008C0917">
            <w:pPr>
              <w:pStyle w:val="TAH"/>
              <w:rPr>
                <w:ins w:id="31" w:author="Huawei" w:date="2021-11-15T11:23:00Z"/>
              </w:rPr>
            </w:pPr>
            <w:ins w:id="32" w:author="Huawei" w:date="2021-11-15T11:2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0B9D057C" w14:textId="77777777" w:rsidR="00F15C1A" w:rsidRPr="00151FFA" w:rsidRDefault="00F15C1A" w:rsidP="008C0917">
            <w:pPr>
              <w:pStyle w:val="TAH"/>
              <w:rPr>
                <w:ins w:id="33" w:author="Huawei" w:date="2021-11-15T11:23:00Z"/>
                <w:lang w:eastAsia="zh-CN"/>
              </w:rPr>
            </w:pPr>
            <w:ins w:id="34" w:author="Huawei" w:date="2021-11-15T11:23:00Z">
              <w:r w:rsidRPr="00151FFA">
                <w:rPr>
                  <w:rFonts w:hint="eastAsia"/>
                  <w:lang w:eastAsia="zh-CN"/>
                </w:rPr>
                <w:t>2</w:t>
              </w:r>
              <w:r w:rsidRPr="00151FFA">
                <w:rPr>
                  <w:lang w:eastAsia="zh-CN"/>
                </w:rPr>
                <w:t>10us</w:t>
              </w:r>
            </w:ins>
          </w:p>
        </w:tc>
      </w:tr>
      <w:tr w:rsidR="00F15C1A" w:rsidRPr="00151FFA" w14:paraId="0746EAF8" w14:textId="77777777" w:rsidTr="008C0917">
        <w:trPr>
          <w:jc w:val="center"/>
          <w:ins w:id="35"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607E3778" w14:textId="77777777" w:rsidR="00F15C1A" w:rsidRPr="00151FFA" w:rsidRDefault="00F15C1A" w:rsidP="008C0917">
            <w:pPr>
              <w:pStyle w:val="TAC"/>
              <w:rPr>
                <w:ins w:id="36" w:author="Huawei" w:date="2021-11-15T11:23:00Z"/>
              </w:rPr>
            </w:pPr>
            <w:ins w:id="37" w:author="Huawei" w:date="2021-11-15T11:2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6522EDCD" w14:textId="77777777" w:rsidR="00F15C1A" w:rsidRPr="00151FFA" w:rsidRDefault="00F15C1A" w:rsidP="008C0917">
            <w:pPr>
              <w:pStyle w:val="TAC"/>
              <w:rPr>
                <w:ins w:id="38" w:author="Huawei" w:date="2021-11-15T11:23:00Z"/>
              </w:rPr>
            </w:pPr>
            <w:ins w:id="39" w:author="Huawei" w:date="2021-11-15T11:2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809D14E" w14:textId="77777777" w:rsidR="00F15C1A" w:rsidRPr="00151FFA" w:rsidRDefault="00F15C1A" w:rsidP="008C0917">
            <w:pPr>
              <w:pStyle w:val="TAC"/>
              <w:rPr>
                <w:ins w:id="40" w:author="Huawei" w:date="2021-11-15T11:23:00Z"/>
              </w:rPr>
            </w:pPr>
            <w:ins w:id="41" w:author="Huawei" w:date="2021-11-15T11:2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BAF4C2A" w14:textId="77777777" w:rsidR="00F15C1A" w:rsidRPr="00151FFA" w:rsidRDefault="00F15C1A" w:rsidP="008C0917">
            <w:pPr>
              <w:pStyle w:val="TAC"/>
              <w:rPr>
                <w:ins w:id="42" w:author="Huawei" w:date="2021-11-15T11:23:00Z"/>
              </w:rPr>
            </w:pPr>
            <w:ins w:id="43" w:author="Huawei" w:date="2021-11-15T11:2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0F09D541" w14:textId="77777777" w:rsidR="00F15C1A" w:rsidRPr="00151FFA" w:rsidRDefault="00F15C1A" w:rsidP="008C0917">
            <w:pPr>
              <w:pStyle w:val="TAC"/>
              <w:rPr>
                <w:ins w:id="44" w:author="Huawei" w:date="2021-11-15T11:23:00Z"/>
                <w:lang w:eastAsia="zh-CN"/>
              </w:rPr>
            </w:pPr>
            <w:ins w:id="45" w:author="Huawei" w:date="2021-11-15T11:23:00Z">
              <w:r w:rsidRPr="00151FFA">
                <w:rPr>
                  <w:lang w:eastAsia="zh-CN"/>
                </w:rPr>
                <w:t>4</w:t>
              </w:r>
            </w:ins>
          </w:p>
        </w:tc>
      </w:tr>
      <w:tr w:rsidR="00F15C1A" w:rsidRPr="00151FFA" w14:paraId="054C6FC6" w14:textId="77777777" w:rsidTr="008C0917">
        <w:trPr>
          <w:jc w:val="center"/>
          <w:ins w:id="46"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46B0E317" w14:textId="77777777" w:rsidR="00F15C1A" w:rsidRPr="00151FFA" w:rsidRDefault="00F15C1A" w:rsidP="008C0917">
            <w:pPr>
              <w:pStyle w:val="TAC"/>
              <w:rPr>
                <w:ins w:id="47" w:author="Huawei" w:date="2021-11-15T11:23:00Z"/>
              </w:rPr>
            </w:pPr>
            <w:ins w:id="48" w:author="Huawei" w:date="2021-11-15T11:2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B04CFA3" w14:textId="77777777" w:rsidR="00F15C1A" w:rsidRPr="00151FFA" w:rsidRDefault="00F15C1A" w:rsidP="008C0917">
            <w:pPr>
              <w:pStyle w:val="TAC"/>
              <w:rPr>
                <w:ins w:id="49" w:author="Huawei" w:date="2021-11-15T11:23:00Z"/>
              </w:rPr>
            </w:pPr>
            <w:ins w:id="50" w:author="Huawei" w:date="2021-11-15T11:2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529E515E" w14:textId="77777777" w:rsidR="00F15C1A" w:rsidRPr="00151FFA" w:rsidRDefault="00F15C1A" w:rsidP="008C0917">
            <w:pPr>
              <w:pStyle w:val="TAC"/>
              <w:rPr>
                <w:ins w:id="51" w:author="Huawei" w:date="2021-11-15T11:23:00Z"/>
              </w:rPr>
            </w:pPr>
            <w:ins w:id="52" w:author="Huawei" w:date="2021-11-15T11:2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1EA462FC" w14:textId="77777777" w:rsidR="00F15C1A" w:rsidRPr="00151FFA" w:rsidRDefault="00F15C1A" w:rsidP="008C0917">
            <w:pPr>
              <w:pStyle w:val="TAC"/>
              <w:rPr>
                <w:ins w:id="53" w:author="Huawei" w:date="2021-11-15T11:23:00Z"/>
              </w:rPr>
            </w:pPr>
            <w:ins w:id="54" w:author="Huawei" w:date="2021-11-15T11:2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23761D3D" w14:textId="77777777" w:rsidR="00F15C1A" w:rsidRPr="00151FFA" w:rsidRDefault="00F15C1A" w:rsidP="008C0917">
            <w:pPr>
              <w:pStyle w:val="TAC"/>
              <w:rPr>
                <w:ins w:id="55" w:author="Huawei" w:date="2021-11-15T11:23:00Z"/>
                <w:lang w:eastAsia="zh-CN"/>
              </w:rPr>
            </w:pPr>
            <w:ins w:id="56" w:author="Huawei" w:date="2021-11-15T11:23:00Z">
              <w:r w:rsidRPr="00151FFA">
                <w:rPr>
                  <w:lang w:eastAsia="zh-CN"/>
                </w:rPr>
                <w:t>7</w:t>
              </w:r>
            </w:ins>
          </w:p>
        </w:tc>
      </w:tr>
      <w:tr w:rsidR="00F15C1A" w:rsidRPr="00151FFA" w14:paraId="75DB92DD" w14:textId="77777777" w:rsidTr="008C0917">
        <w:trPr>
          <w:jc w:val="center"/>
          <w:ins w:id="57"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6068C4C3" w14:textId="77777777" w:rsidR="00F15C1A" w:rsidRPr="00151FFA" w:rsidRDefault="00F15C1A" w:rsidP="008C0917">
            <w:pPr>
              <w:pStyle w:val="TAC"/>
              <w:rPr>
                <w:ins w:id="58" w:author="Huawei" w:date="2021-11-15T11:23:00Z"/>
              </w:rPr>
            </w:pPr>
            <w:ins w:id="59" w:author="Huawei" w:date="2021-11-15T11:2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E5151C5" w14:textId="77777777" w:rsidR="00F15C1A" w:rsidRPr="00151FFA" w:rsidRDefault="00F15C1A" w:rsidP="008C0917">
            <w:pPr>
              <w:pStyle w:val="TAC"/>
              <w:rPr>
                <w:ins w:id="60" w:author="Huawei" w:date="2021-11-15T11:23:00Z"/>
              </w:rPr>
            </w:pPr>
            <w:ins w:id="61" w:author="Huawei" w:date="2021-11-15T11:2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00BABFBF" w14:textId="77777777" w:rsidR="00F15C1A" w:rsidRPr="00151FFA" w:rsidRDefault="00F15C1A" w:rsidP="008C0917">
            <w:pPr>
              <w:pStyle w:val="TAC"/>
              <w:rPr>
                <w:ins w:id="62" w:author="Huawei" w:date="2021-11-15T11:23:00Z"/>
              </w:rPr>
            </w:pPr>
            <w:ins w:id="63" w:author="Huawei" w:date="2021-11-15T11:2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175AB950" w14:textId="77777777" w:rsidR="00F15C1A" w:rsidRPr="00151FFA" w:rsidRDefault="00F15C1A" w:rsidP="008C0917">
            <w:pPr>
              <w:pStyle w:val="TAC"/>
              <w:rPr>
                <w:ins w:id="64" w:author="Huawei" w:date="2021-11-15T11:23:00Z"/>
                <w:lang w:eastAsia="zh-CN"/>
              </w:rPr>
            </w:pPr>
            <w:ins w:id="65" w:author="Huawei" w:date="2021-11-15T11:2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E83EB03" w14:textId="77777777" w:rsidR="00F15C1A" w:rsidRPr="00151FFA" w:rsidRDefault="00F15C1A" w:rsidP="008C0917">
            <w:pPr>
              <w:pStyle w:val="TAC"/>
              <w:rPr>
                <w:ins w:id="66" w:author="Huawei" w:date="2021-11-15T11:23:00Z"/>
                <w:lang w:eastAsia="zh-CN"/>
              </w:rPr>
            </w:pPr>
            <w:ins w:id="67" w:author="Huawei" w:date="2021-11-15T11:23:00Z">
              <w:r w:rsidRPr="00151FFA">
                <w:rPr>
                  <w:lang w:eastAsia="zh-CN"/>
                </w:rPr>
                <w:t>1</w:t>
              </w:r>
              <w:r>
                <w:rPr>
                  <w:lang w:eastAsia="zh-CN"/>
                </w:rPr>
                <w:t>4</w:t>
              </w:r>
            </w:ins>
          </w:p>
        </w:tc>
      </w:tr>
      <w:tr w:rsidR="00F15C1A" w:rsidRPr="008C6DE4" w14:paraId="62CDE45A" w14:textId="77777777" w:rsidTr="008C0917">
        <w:trPr>
          <w:jc w:val="center"/>
          <w:ins w:id="68" w:author="Huawei" w:date="2021-11-15T11:23:00Z"/>
        </w:trPr>
        <w:tc>
          <w:tcPr>
            <w:tcW w:w="5807" w:type="dxa"/>
            <w:gridSpan w:val="5"/>
            <w:tcBorders>
              <w:top w:val="single" w:sz="4" w:space="0" w:color="auto"/>
              <w:left w:val="single" w:sz="4" w:space="0" w:color="auto"/>
              <w:bottom w:val="single" w:sz="4" w:space="0" w:color="auto"/>
              <w:right w:val="single" w:sz="4" w:space="0" w:color="auto"/>
            </w:tcBorders>
            <w:hideMark/>
          </w:tcPr>
          <w:p w14:paraId="039E1665" w14:textId="77777777" w:rsidR="00F15C1A" w:rsidRDefault="00F15C1A" w:rsidP="008C0917">
            <w:pPr>
              <w:pStyle w:val="TAN"/>
              <w:rPr>
                <w:ins w:id="69" w:author="Huawei" w:date="2021-11-15T11:23:00Z"/>
              </w:rPr>
            </w:pPr>
            <w:ins w:id="70" w:author="Huawei" w:date="2021-11-15T11:23:00Z">
              <w:r w:rsidRPr="00151FFA">
                <w:t>Note 1:</w:t>
              </w:r>
              <w:r w:rsidRPr="00885F53">
                <w:tab/>
              </w:r>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depends on UE capability </w:t>
              </w:r>
              <w:r>
                <w:rPr>
                  <w:lang w:eastAsia="ko-KR"/>
                </w:rPr>
                <w:t>[</w:t>
              </w:r>
              <w:r w:rsidRPr="00692DEA">
                <w:rPr>
                  <w:rFonts w:eastAsia="Times New Roman"/>
                  <w:i/>
                  <w:noProof/>
                  <w:sz w:val="16"/>
                  <w:lang w:eastAsia="en-GB"/>
                </w:rPr>
                <w:t>uplinkTxSwitchingPeriod2T2T</w:t>
              </w:r>
              <w:r>
                <w:rPr>
                  <w:rFonts w:eastAsia="Times New Roman"/>
                  <w:i/>
                  <w:noProof/>
                  <w:sz w:val="16"/>
                  <w:lang w:eastAsia="en-GB"/>
                </w:rPr>
                <w:t>]</w:t>
              </w:r>
              <w:r w:rsidRPr="00C0195D">
                <w:rPr>
                  <w:rFonts w:eastAsia="Times New Roman"/>
                  <w:noProof/>
                  <w:sz w:val="16"/>
                  <w:lang w:eastAsia="en-GB"/>
                </w:rPr>
                <w:t>.</w:t>
              </w:r>
            </w:ins>
          </w:p>
        </w:tc>
      </w:tr>
    </w:tbl>
    <w:p w14:paraId="0FBE2B5D" w14:textId="77777777" w:rsidR="00F15C1A" w:rsidRPr="00151FFA" w:rsidRDefault="00F15C1A" w:rsidP="00F15C1A">
      <w:pPr>
        <w:pStyle w:val="5"/>
        <w:rPr>
          <w:ins w:id="71" w:author="Huawei" w:date="2021-11-15T11:23:00Z"/>
        </w:rPr>
      </w:pPr>
      <w:ins w:id="72" w:author="Huawei" w:date="2021-11-15T11:23:00Z">
        <w:r>
          <w:t>8.2.2.2.10B</w:t>
        </w:r>
        <w:r w:rsidRPr="00151FFA">
          <w:tab/>
          <w:t xml:space="preserve">DL Interruptions at UE switching </w:t>
        </w:r>
        <w:r w:rsidRPr="0012301E">
          <w:t>between one uplink band with one transmit antenna connector and one uplink band with two transmit antenna connectors</w:t>
        </w:r>
      </w:ins>
    </w:p>
    <w:p w14:paraId="0D923A06" w14:textId="77777777" w:rsidR="00F15C1A" w:rsidRPr="00151FFA" w:rsidRDefault="00F15C1A" w:rsidP="00F15C1A">
      <w:pPr>
        <w:rPr>
          <w:ins w:id="73" w:author="Huawei" w:date="2021-11-15T11:23:00Z"/>
        </w:rPr>
      </w:pPr>
      <w:ins w:id="74" w:author="Huawei" w:date="2021-11-15T11:2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w:t>
        </w:r>
        <w:proofErr w:type="spellStart"/>
        <w:r w:rsidRPr="00C0195D">
          <w:rPr>
            <w:i/>
          </w:rPr>
          <w:t>uplinkTxSwitchingPeriod</w:t>
        </w:r>
        <w:proofErr w:type="spellEnd"/>
        <w:r w:rsidRPr="00C0195D">
          <w:rPr>
            <w:i/>
          </w:rPr>
          <w:t>]</w:t>
        </w:r>
        <w:r w:rsidRPr="00151FFA">
          <w:t xml:space="preserve"> is present, and is only applicable for uplink switching mechanism specified in </w:t>
        </w:r>
        <w:r>
          <w:t>clause</w:t>
        </w:r>
        <w:r w:rsidRPr="00151FFA">
          <w:t xml:space="preserve"> </w:t>
        </w:r>
        <w:r>
          <w:t>[</w:t>
        </w:r>
        <w:r w:rsidRPr="00151FFA">
          <w:t>6.1.</w:t>
        </w:r>
        <w:r>
          <w:t xml:space="preserve">6 </w:t>
        </w:r>
        <w:r w:rsidRPr="00151FFA">
          <w:t>of TS 38.214</w:t>
        </w:r>
        <w:r>
          <w:t>]</w:t>
        </w:r>
        <w:r w:rsidRPr="00151FFA">
          <w:t xml:space="preserve">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3DC8A43D" w14:textId="77777777" w:rsidR="00F15C1A" w:rsidRPr="00151FFA" w:rsidRDefault="00F15C1A" w:rsidP="00F15C1A">
      <w:pPr>
        <w:rPr>
          <w:ins w:id="75" w:author="Huawei" w:date="2021-11-15T11:23:00Z"/>
          <w:rFonts w:cs="v4.2.0"/>
        </w:rPr>
      </w:pPr>
      <w:ins w:id="76" w:author="Huawei" w:date="2021-11-15T11:23:00Z">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proofErr w:type="spellStart"/>
        <w:r w:rsidRPr="00F31C0D">
          <w:rPr>
            <w:i/>
            <w:lang w:eastAsia="zh-CN"/>
          </w:rPr>
          <w:t>uplinkTxSwitching</w:t>
        </w:r>
        <w:proofErr w:type="spellEnd"/>
        <w:r w:rsidRPr="00F31C0D">
          <w:rPr>
            <w:i/>
            <w:lang w:eastAsia="zh-CN"/>
          </w:rPr>
          <w:t>-DL-Interruption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 xml:space="preserve"> -1</w:t>
        </w:r>
        <w:r w:rsidRPr="00F31C0D">
          <w:rPr>
            <w:rFonts w:cs="v4.2.0"/>
          </w:rPr>
          <w:t>.</w:t>
        </w:r>
      </w:ins>
    </w:p>
    <w:p w14:paraId="55518A81" w14:textId="77777777" w:rsidR="00F15C1A" w:rsidRPr="00151FFA" w:rsidRDefault="00F15C1A" w:rsidP="00F15C1A">
      <w:pPr>
        <w:rPr>
          <w:ins w:id="77" w:author="Huawei" w:date="2021-11-15T11:23:00Z"/>
          <w:rFonts w:eastAsia="MS Mincho"/>
          <w:lang w:eastAsia="zh-CN"/>
        </w:rPr>
      </w:pPr>
      <w:ins w:id="78" w:author="Huawei" w:date="2021-11-15T11:2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343B689B" w14:textId="77777777" w:rsidR="00F15C1A" w:rsidRPr="0012301E" w:rsidRDefault="00F15C1A" w:rsidP="00F15C1A">
      <w:pPr>
        <w:pStyle w:val="5"/>
        <w:rPr>
          <w:ins w:id="79" w:author="Huawei" w:date="2021-11-15T11:23:00Z"/>
        </w:rPr>
      </w:pPr>
      <w:ins w:id="80" w:author="Huawei" w:date="2021-11-15T11:23:00Z">
        <w:r>
          <w:t>8.2.2.2.10C</w:t>
        </w:r>
        <w:r w:rsidRPr="00151FFA">
          <w:tab/>
          <w:t xml:space="preserve">DL Interruptions at UE switching </w:t>
        </w:r>
        <w:r w:rsidRPr="0012301E">
          <w:t>between two uplink bands with two transmit antenna connectors</w:t>
        </w:r>
      </w:ins>
    </w:p>
    <w:p w14:paraId="6628D1CE" w14:textId="77777777" w:rsidR="00F15C1A" w:rsidRPr="00151FFA" w:rsidRDefault="00F15C1A" w:rsidP="00F15C1A">
      <w:pPr>
        <w:rPr>
          <w:ins w:id="81" w:author="Huawei" w:date="2021-11-15T11:23:00Z"/>
        </w:rPr>
      </w:pPr>
      <w:ins w:id="82" w:author="Huawei" w:date="2021-11-15T11:2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4705C153" w14:textId="77777777" w:rsidR="00F15C1A" w:rsidRPr="00151FFA" w:rsidRDefault="00F15C1A" w:rsidP="00F15C1A">
      <w:pPr>
        <w:rPr>
          <w:ins w:id="83" w:author="Huawei" w:date="2021-11-15T11:23:00Z"/>
          <w:rFonts w:cs="v4.2.0"/>
        </w:rPr>
      </w:pPr>
      <w:ins w:id="84" w:author="Huawei" w:date="2021-11-15T11:23:00Z">
        <w:r w:rsidRPr="00151FFA">
          <w:rPr>
            <w:rFonts w:eastAsia="MS Mincho"/>
            <w:lang w:eastAsia="zh-CN"/>
          </w:rPr>
          <w:lastRenderedPageBreak/>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ins>
    </w:p>
    <w:p w14:paraId="7599EDF9" w14:textId="273DD2A5" w:rsidR="00915260" w:rsidRPr="00F15C1A" w:rsidRDefault="00F15C1A" w:rsidP="00915260">
      <w:pPr>
        <w:rPr>
          <w:lang w:eastAsia="zh-CN"/>
        </w:rPr>
      </w:pPr>
      <w:ins w:id="85" w:author="Huawei" w:date="2021-11-15T11:2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38D1A4A0" w14:textId="3F2D6091" w:rsidR="008863CE" w:rsidRDefault="008863CE" w:rsidP="008863CE">
      <w:pPr>
        <w:jc w:val="center"/>
        <w:rPr>
          <w:rFonts w:eastAsia="宋体"/>
          <w:noProof/>
          <w:lang w:eastAsia="zh-CN"/>
        </w:rPr>
      </w:pPr>
      <w:r>
        <w:rPr>
          <w:rFonts w:eastAsia="宋体"/>
          <w:noProof/>
          <w:highlight w:val="yellow"/>
          <w:lang w:eastAsia="zh-CN"/>
        </w:rPr>
        <w:t xml:space="preserve">&lt;End of Change </w:t>
      </w:r>
      <w:r w:rsidR="00F15C1A">
        <w:rPr>
          <w:rFonts w:eastAsia="宋体"/>
          <w:noProof/>
          <w:highlight w:val="yellow"/>
          <w:lang w:eastAsia="zh-CN"/>
        </w:rPr>
        <w:t>1</w:t>
      </w:r>
      <w:r>
        <w:rPr>
          <w:rFonts w:eastAsia="宋体"/>
          <w:noProof/>
          <w:highlight w:val="yellow"/>
          <w:lang w:eastAsia="zh-CN"/>
        </w:rPr>
        <w:t>&gt;</w:t>
      </w:r>
    </w:p>
    <w:p w14:paraId="09B0D3E2" w14:textId="77777777" w:rsidR="008863CE" w:rsidRPr="008863CE" w:rsidRDefault="008863CE">
      <w:pPr>
        <w:rPr>
          <w:noProof/>
        </w:rPr>
      </w:pPr>
    </w:p>
    <w:sectPr w:rsidR="008863CE" w:rsidRPr="008863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88D12" w14:textId="77777777" w:rsidR="00907469" w:rsidRDefault="00907469">
      <w:r>
        <w:separator/>
      </w:r>
    </w:p>
  </w:endnote>
  <w:endnote w:type="continuationSeparator" w:id="0">
    <w:p w14:paraId="5F23ACDF" w14:textId="77777777" w:rsidR="00907469" w:rsidRDefault="0090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DDB68" w14:textId="77777777" w:rsidR="00907469" w:rsidRDefault="00907469">
      <w:r>
        <w:separator/>
      </w:r>
    </w:p>
  </w:footnote>
  <w:footnote w:type="continuationSeparator" w:id="0">
    <w:p w14:paraId="28327F9C" w14:textId="77777777" w:rsidR="00907469" w:rsidRDefault="00907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54952" w:rsidRDefault="00054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54952" w:rsidRDefault="00054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54952" w:rsidRDefault="00054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54952" w:rsidRDefault="00054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2"/>
  </w:num>
  <w:num w:numId="4">
    <w:abstractNumId w:val="1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num>
  <w:num w:numId="9">
    <w:abstractNumId w:val="15"/>
  </w:num>
  <w:num w:numId="10">
    <w:abstractNumId w:val="5"/>
  </w:num>
  <w:num w:numId="11">
    <w:abstractNumId w:val="7"/>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4952"/>
    <w:rsid w:val="0005724E"/>
    <w:rsid w:val="00064DD6"/>
    <w:rsid w:val="00066745"/>
    <w:rsid w:val="000869D1"/>
    <w:rsid w:val="00092E7D"/>
    <w:rsid w:val="000975F5"/>
    <w:rsid w:val="000A6394"/>
    <w:rsid w:val="000B7FED"/>
    <w:rsid w:val="000C038A"/>
    <w:rsid w:val="000C6598"/>
    <w:rsid w:val="000D3DEC"/>
    <w:rsid w:val="000E41C1"/>
    <w:rsid w:val="000F5E30"/>
    <w:rsid w:val="00136B89"/>
    <w:rsid w:val="00141FA1"/>
    <w:rsid w:val="0014211C"/>
    <w:rsid w:val="0014286E"/>
    <w:rsid w:val="00145D43"/>
    <w:rsid w:val="00161DC9"/>
    <w:rsid w:val="0016370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A1B19"/>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828C2"/>
    <w:rsid w:val="00392324"/>
    <w:rsid w:val="003A0CAA"/>
    <w:rsid w:val="003E1A36"/>
    <w:rsid w:val="003E1F71"/>
    <w:rsid w:val="003F4D06"/>
    <w:rsid w:val="00410371"/>
    <w:rsid w:val="004242F1"/>
    <w:rsid w:val="004836B3"/>
    <w:rsid w:val="004B75B7"/>
    <w:rsid w:val="004C31B9"/>
    <w:rsid w:val="004D0807"/>
    <w:rsid w:val="004E6C21"/>
    <w:rsid w:val="005001C2"/>
    <w:rsid w:val="0051580D"/>
    <w:rsid w:val="00525A46"/>
    <w:rsid w:val="00547111"/>
    <w:rsid w:val="0055384B"/>
    <w:rsid w:val="005611D7"/>
    <w:rsid w:val="005808D4"/>
    <w:rsid w:val="00592D74"/>
    <w:rsid w:val="005B332A"/>
    <w:rsid w:val="005E0E0A"/>
    <w:rsid w:val="005E2C44"/>
    <w:rsid w:val="005F23E3"/>
    <w:rsid w:val="005F2F2D"/>
    <w:rsid w:val="00621188"/>
    <w:rsid w:val="006257ED"/>
    <w:rsid w:val="006451BD"/>
    <w:rsid w:val="006713B5"/>
    <w:rsid w:val="0067277E"/>
    <w:rsid w:val="0067720B"/>
    <w:rsid w:val="00695808"/>
    <w:rsid w:val="00697FD7"/>
    <w:rsid w:val="006A7687"/>
    <w:rsid w:val="006B46FB"/>
    <w:rsid w:val="006E21FB"/>
    <w:rsid w:val="006F239B"/>
    <w:rsid w:val="00704D90"/>
    <w:rsid w:val="00713820"/>
    <w:rsid w:val="0072490C"/>
    <w:rsid w:val="00747E68"/>
    <w:rsid w:val="00755099"/>
    <w:rsid w:val="00763C81"/>
    <w:rsid w:val="00764E94"/>
    <w:rsid w:val="00770A77"/>
    <w:rsid w:val="00771514"/>
    <w:rsid w:val="00771B00"/>
    <w:rsid w:val="00787A26"/>
    <w:rsid w:val="00792342"/>
    <w:rsid w:val="007929C6"/>
    <w:rsid w:val="00793A5D"/>
    <w:rsid w:val="007977A8"/>
    <w:rsid w:val="007A5170"/>
    <w:rsid w:val="007A5199"/>
    <w:rsid w:val="007B512A"/>
    <w:rsid w:val="007C0489"/>
    <w:rsid w:val="007C0629"/>
    <w:rsid w:val="007C2097"/>
    <w:rsid w:val="007D2289"/>
    <w:rsid w:val="007D32B8"/>
    <w:rsid w:val="007D3674"/>
    <w:rsid w:val="007D55C9"/>
    <w:rsid w:val="007D6A07"/>
    <w:rsid w:val="007E0DF0"/>
    <w:rsid w:val="007E0FFE"/>
    <w:rsid w:val="007E566D"/>
    <w:rsid w:val="007F7259"/>
    <w:rsid w:val="00801BF1"/>
    <w:rsid w:val="008040A8"/>
    <w:rsid w:val="00820B3D"/>
    <w:rsid w:val="008218E6"/>
    <w:rsid w:val="008279FA"/>
    <w:rsid w:val="0083010B"/>
    <w:rsid w:val="00832D92"/>
    <w:rsid w:val="008332F5"/>
    <w:rsid w:val="008461B4"/>
    <w:rsid w:val="008545D3"/>
    <w:rsid w:val="008604F2"/>
    <w:rsid w:val="008626E7"/>
    <w:rsid w:val="00870EE7"/>
    <w:rsid w:val="00876CE2"/>
    <w:rsid w:val="008863B9"/>
    <w:rsid w:val="008863CE"/>
    <w:rsid w:val="008A45A6"/>
    <w:rsid w:val="008A5AB5"/>
    <w:rsid w:val="008C34EF"/>
    <w:rsid w:val="008C77FD"/>
    <w:rsid w:val="008F686C"/>
    <w:rsid w:val="00907469"/>
    <w:rsid w:val="009148DE"/>
    <w:rsid w:val="00915260"/>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054"/>
    <w:rsid w:val="009C146F"/>
    <w:rsid w:val="009E3297"/>
    <w:rsid w:val="009E605B"/>
    <w:rsid w:val="009F734F"/>
    <w:rsid w:val="00A10485"/>
    <w:rsid w:val="00A13537"/>
    <w:rsid w:val="00A239DB"/>
    <w:rsid w:val="00A246B6"/>
    <w:rsid w:val="00A433F0"/>
    <w:rsid w:val="00A47E70"/>
    <w:rsid w:val="00A50CF0"/>
    <w:rsid w:val="00A55568"/>
    <w:rsid w:val="00A6011A"/>
    <w:rsid w:val="00A7671C"/>
    <w:rsid w:val="00A835C6"/>
    <w:rsid w:val="00A903A3"/>
    <w:rsid w:val="00A9794D"/>
    <w:rsid w:val="00AA2CBC"/>
    <w:rsid w:val="00AB4AC3"/>
    <w:rsid w:val="00AB535C"/>
    <w:rsid w:val="00AB55ED"/>
    <w:rsid w:val="00AC5820"/>
    <w:rsid w:val="00AC6DBC"/>
    <w:rsid w:val="00AD1CD8"/>
    <w:rsid w:val="00AD3D0F"/>
    <w:rsid w:val="00AE4BC2"/>
    <w:rsid w:val="00B133B5"/>
    <w:rsid w:val="00B258BB"/>
    <w:rsid w:val="00B66E8B"/>
    <w:rsid w:val="00B67B97"/>
    <w:rsid w:val="00B701B4"/>
    <w:rsid w:val="00B80C8B"/>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276CC"/>
    <w:rsid w:val="00C4579A"/>
    <w:rsid w:val="00C53C32"/>
    <w:rsid w:val="00C62803"/>
    <w:rsid w:val="00C66BA2"/>
    <w:rsid w:val="00C67ACD"/>
    <w:rsid w:val="00C71692"/>
    <w:rsid w:val="00C810DD"/>
    <w:rsid w:val="00C936B1"/>
    <w:rsid w:val="00C942ED"/>
    <w:rsid w:val="00C95985"/>
    <w:rsid w:val="00CA4DCD"/>
    <w:rsid w:val="00CC10DA"/>
    <w:rsid w:val="00CC13C8"/>
    <w:rsid w:val="00CC2A98"/>
    <w:rsid w:val="00CC5026"/>
    <w:rsid w:val="00CC68D0"/>
    <w:rsid w:val="00CD5C55"/>
    <w:rsid w:val="00D00A3F"/>
    <w:rsid w:val="00D03F9A"/>
    <w:rsid w:val="00D06D51"/>
    <w:rsid w:val="00D14E9D"/>
    <w:rsid w:val="00D23C4C"/>
    <w:rsid w:val="00D24991"/>
    <w:rsid w:val="00D25534"/>
    <w:rsid w:val="00D50255"/>
    <w:rsid w:val="00D57522"/>
    <w:rsid w:val="00D66520"/>
    <w:rsid w:val="00D863A8"/>
    <w:rsid w:val="00DB5469"/>
    <w:rsid w:val="00DC7652"/>
    <w:rsid w:val="00DE34CF"/>
    <w:rsid w:val="00DE3566"/>
    <w:rsid w:val="00E12888"/>
    <w:rsid w:val="00E13F3D"/>
    <w:rsid w:val="00E212D1"/>
    <w:rsid w:val="00E34898"/>
    <w:rsid w:val="00E72E6A"/>
    <w:rsid w:val="00E83DBE"/>
    <w:rsid w:val="00EA228A"/>
    <w:rsid w:val="00EA56AB"/>
    <w:rsid w:val="00EB09B7"/>
    <w:rsid w:val="00EC55CE"/>
    <w:rsid w:val="00EE0FEE"/>
    <w:rsid w:val="00EE1D84"/>
    <w:rsid w:val="00EE7D7C"/>
    <w:rsid w:val="00F15C1A"/>
    <w:rsid w:val="00F219DD"/>
    <w:rsid w:val="00F25D98"/>
    <w:rsid w:val="00F300FB"/>
    <w:rsid w:val="00F40FD6"/>
    <w:rsid w:val="00F5425B"/>
    <w:rsid w:val="00F72CA6"/>
    <w:rsid w:val="00F91D4A"/>
    <w:rsid w:val="00F9424F"/>
    <w:rsid w:val="00FB2444"/>
    <w:rsid w:val="00FB312A"/>
    <w:rsid w:val="00FB5044"/>
    <w:rsid w:val="00FB6386"/>
    <w:rsid w:val="00FD01D4"/>
    <w:rsid w:val="00FD6F85"/>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F542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5425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F542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542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5425B"/>
    <w:rPr>
      <w:rFonts w:ascii="Arial" w:hAnsi="Arial"/>
      <w:sz w:val="22"/>
      <w:lang w:val="en-GB" w:eastAsia="en-US"/>
    </w:rPr>
  </w:style>
  <w:style w:type="character" w:customStyle="1" w:styleId="6Char">
    <w:name w:val="标题 6 Char"/>
    <w:basedOn w:val="a0"/>
    <w:link w:val="6"/>
    <w:rsid w:val="00F5425B"/>
    <w:rPr>
      <w:rFonts w:ascii="Arial" w:hAnsi="Arial"/>
      <w:lang w:val="en-GB" w:eastAsia="en-US"/>
    </w:rPr>
  </w:style>
  <w:style w:type="character" w:customStyle="1" w:styleId="7Char">
    <w:name w:val="标题 7 Char"/>
    <w:basedOn w:val="a0"/>
    <w:link w:val="7"/>
    <w:rsid w:val="00F5425B"/>
    <w:rPr>
      <w:rFonts w:ascii="Arial" w:hAnsi="Arial"/>
      <w:lang w:val="en-GB" w:eastAsia="en-US"/>
    </w:rPr>
  </w:style>
  <w:style w:type="character" w:customStyle="1" w:styleId="8Char">
    <w:name w:val="标题 8 Char"/>
    <w:basedOn w:val="a0"/>
    <w:link w:val="8"/>
    <w:uiPriority w:val="99"/>
    <w:rsid w:val="00F5425B"/>
    <w:rPr>
      <w:rFonts w:ascii="Arial" w:hAnsi="Arial"/>
      <w:sz w:val="36"/>
      <w:lang w:val="en-GB" w:eastAsia="en-US"/>
    </w:rPr>
  </w:style>
  <w:style w:type="character" w:customStyle="1" w:styleId="9Char">
    <w:name w:val="标题 9 Char"/>
    <w:aliases w:val="Figure Heading Char,FH Char"/>
    <w:basedOn w:val="a0"/>
    <w:link w:val="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af1">
    <w:name w:val="Normal (Web)"/>
    <w:basedOn w:val="a"/>
    <w:uiPriority w:val="99"/>
    <w:semiHidden/>
    <w:unhideWhenUsed/>
    <w:rsid w:val="00F5425B"/>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semiHidden/>
    <w:unhideWhenUsed/>
    <w:rsid w:val="00F5425B"/>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F5425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F5425B"/>
    <w:rPr>
      <w:rFonts w:ascii="Times New Roman" w:hAnsi="Times New Roman"/>
      <w:sz w:val="18"/>
      <w:szCs w:val="18"/>
      <w:lang w:val="en-GB" w:eastAsia="en-US"/>
    </w:rPr>
  </w:style>
  <w:style w:type="character" w:customStyle="1" w:styleId="Char4">
    <w:name w:val="批注文字 Char"/>
    <w:basedOn w:val="a0"/>
    <w:link w:val="ac"/>
    <w:uiPriority w:val="99"/>
    <w:semiHidden/>
    <w:rsid w:val="00F5425B"/>
    <w:rPr>
      <w:rFonts w:ascii="Times New Roman"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F5425B"/>
    <w:rPr>
      <w:rFonts w:ascii="Times New Roman" w:hAnsi="Times New Roman"/>
      <w:sz w:val="18"/>
      <w:szCs w:val="18"/>
      <w:lang w:val="en-GB" w:eastAsia="en-US"/>
    </w:rPr>
  </w:style>
  <w:style w:type="character" w:customStyle="1" w:styleId="Char3">
    <w:name w:val="页脚 Char"/>
    <w:basedOn w:val="a0"/>
    <w:link w:val="a9"/>
    <w:uiPriority w:val="99"/>
    <w:rsid w:val="00F5425B"/>
    <w:rPr>
      <w:rFonts w:ascii="Arial" w:hAnsi="Arial"/>
      <w:b/>
      <w:i/>
      <w:noProof/>
      <w:sz w:val="18"/>
      <w:lang w:val="en-GB" w:eastAsia="en-US"/>
    </w:rPr>
  </w:style>
  <w:style w:type="paragraph" w:styleId="af3">
    <w:name w:val="index heading"/>
    <w:basedOn w:val="a"/>
    <w:next w:val="a"/>
    <w:uiPriority w:val="99"/>
    <w:semiHidden/>
    <w:unhideWhenUsed/>
    <w:rsid w:val="00F5425B"/>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semiHidden/>
    <w:locked/>
    <w:rsid w:val="00F5425B"/>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semiHidden/>
    <w:unhideWhenUsed/>
    <w:qFormat/>
    <w:rsid w:val="00F5425B"/>
    <w:pPr>
      <w:spacing w:before="120" w:after="120"/>
    </w:pPr>
    <w:rPr>
      <w:rFonts w:eastAsia="MS Mincho"/>
      <w:b/>
    </w:rPr>
  </w:style>
  <w:style w:type="paragraph" w:styleId="af5">
    <w:name w:val="endnote text"/>
    <w:basedOn w:val="a"/>
    <w:link w:val="Char9"/>
    <w:uiPriority w:val="99"/>
    <w:semiHidden/>
    <w:unhideWhenUsed/>
    <w:rsid w:val="00F5425B"/>
    <w:pPr>
      <w:snapToGrid w:val="0"/>
    </w:pPr>
    <w:rPr>
      <w:rFonts w:eastAsia="宋体"/>
    </w:rPr>
  </w:style>
  <w:style w:type="character" w:customStyle="1" w:styleId="Char9">
    <w:name w:val="尾注文本 Char"/>
    <w:basedOn w:val="a0"/>
    <w:link w:val="af5"/>
    <w:uiPriority w:val="99"/>
    <w:semiHidden/>
    <w:rsid w:val="00F5425B"/>
    <w:rPr>
      <w:rFonts w:ascii="Times New Roman" w:eastAsia="宋体" w:hAnsi="Times New Roman"/>
      <w:lang w:val="en-GB" w:eastAsia="en-US"/>
    </w:rPr>
  </w:style>
  <w:style w:type="character" w:customStyle="1" w:styleId="Char1">
    <w:name w:val="列表 Char"/>
    <w:link w:val="a8"/>
    <w:locked/>
    <w:rsid w:val="00F5425B"/>
    <w:rPr>
      <w:rFonts w:ascii="Times New Roman" w:hAnsi="Times New Roman"/>
      <w:lang w:val="en-GB" w:eastAsia="en-US"/>
    </w:rPr>
  </w:style>
  <w:style w:type="character" w:customStyle="1" w:styleId="Char2">
    <w:name w:val="列表项目符号 Char"/>
    <w:link w:val="a7"/>
    <w:locked/>
    <w:rsid w:val="00F5425B"/>
    <w:rPr>
      <w:rFonts w:ascii="Times New Roman" w:hAnsi="Times New Roman"/>
      <w:lang w:val="en-GB" w:eastAsia="en-US"/>
    </w:rPr>
  </w:style>
  <w:style w:type="character" w:customStyle="1" w:styleId="2Char1">
    <w:name w:val="列表 2 Char"/>
    <w:link w:val="24"/>
    <w:locked/>
    <w:rsid w:val="00F5425B"/>
    <w:rPr>
      <w:rFonts w:ascii="Times New Roman" w:hAnsi="Times New Roman"/>
      <w:lang w:val="en-GB" w:eastAsia="en-US"/>
    </w:rPr>
  </w:style>
  <w:style w:type="character" w:customStyle="1" w:styleId="2Char0">
    <w:name w:val="列表项目符号 2 Char"/>
    <w:link w:val="23"/>
    <w:locked/>
    <w:rsid w:val="00F5425B"/>
    <w:rPr>
      <w:rFonts w:ascii="Times New Roman" w:hAnsi="Times New Roman"/>
      <w:lang w:val="en-GB" w:eastAsia="en-US"/>
    </w:rPr>
  </w:style>
  <w:style w:type="character" w:customStyle="1" w:styleId="3Char0">
    <w:name w:val="列表项目符号 3 Char"/>
    <w:link w:val="32"/>
    <w:locked/>
    <w:rsid w:val="00F5425B"/>
    <w:rPr>
      <w:rFonts w:ascii="Times New Roman" w:hAnsi="Times New Roman"/>
      <w:lang w:val="en-GB" w:eastAsia="en-US"/>
    </w:rPr>
  </w:style>
  <w:style w:type="paragraph" w:styleId="3">
    <w:name w:val="List Number 3"/>
    <w:basedOn w:val="a"/>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F5425B"/>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semiHidden/>
    <w:locked/>
    <w:rsid w:val="00F5425B"/>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F5425B"/>
    <w:pPr>
      <w:widowControl w:val="0"/>
      <w:spacing w:after="120"/>
    </w:pPr>
    <w:rPr>
      <w:rFonts w:eastAsia="MS Mincho"/>
      <w:sz w:val="24"/>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F5425B"/>
    <w:rPr>
      <w:rFonts w:ascii="Times New Roman" w:hAnsi="Times New Roman"/>
      <w:lang w:val="en-GB" w:eastAsia="en-US"/>
    </w:rPr>
  </w:style>
  <w:style w:type="paragraph" w:styleId="af8">
    <w:name w:val="Body Text Indent"/>
    <w:basedOn w:val="a"/>
    <w:link w:val="Charc"/>
    <w:uiPriority w:val="99"/>
    <w:semiHidden/>
    <w:unhideWhenUsed/>
    <w:rsid w:val="00F5425B"/>
    <w:pPr>
      <w:spacing w:before="240" w:after="0"/>
      <w:ind w:left="360"/>
      <w:jc w:val="both"/>
    </w:pPr>
    <w:rPr>
      <w:rFonts w:eastAsia="MS Mincho"/>
      <w:i/>
      <w:sz w:val="22"/>
    </w:rPr>
  </w:style>
  <w:style w:type="character" w:customStyle="1" w:styleId="Charc">
    <w:name w:val="正文文本缩进 Char"/>
    <w:basedOn w:val="a0"/>
    <w:link w:val="af8"/>
    <w:uiPriority w:val="99"/>
    <w:semiHidden/>
    <w:rsid w:val="00F5425B"/>
    <w:rPr>
      <w:rFonts w:ascii="Times New Roman" w:eastAsia="MS Mincho" w:hAnsi="Times New Roman"/>
      <w:i/>
      <w:sz w:val="22"/>
      <w:lang w:val="en-GB" w:eastAsia="en-US"/>
    </w:rPr>
  </w:style>
  <w:style w:type="paragraph" w:styleId="af9">
    <w:name w:val="Subtitle"/>
    <w:basedOn w:val="a"/>
    <w:next w:val="a"/>
    <w:link w:val="Chard"/>
    <w:uiPriority w:val="11"/>
    <w:qFormat/>
    <w:rsid w:val="00F5425B"/>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F5425B"/>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F5425B"/>
    <w:pPr>
      <w:overflowPunct w:val="0"/>
      <w:autoSpaceDE w:val="0"/>
      <w:autoSpaceDN w:val="0"/>
      <w:adjustRightInd w:val="0"/>
    </w:pPr>
    <w:rPr>
      <w:rFonts w:eastAsia="Malgun Gothic"/>
    </w:rPr>
  </w:style>
  <w:style w:type="character" w:customStyle="1" w:styleId="Chare">
    <w:name w:val="日期 Char"/>
    <w:basedOn w:val="a0"/>
    <w:link w:val="afa"/>
    <w:uiPriority w:val="99"/>
    <w:rsid w:val="00F5425B"/>
    <w:rPr>
      <w:rFonts w:ascii="Times New Roman" w:eastAsia="Malgun Gothic" w:hAnsi="Times New Roman"/>
      <w:lang w:val="en-GB" w:eastAsia="en-US"/>
    </w:rPr>
  </w:style>
  <w:style w:type="paragraph" w:styleId="25">
    <w:name w:val="Body Text 2"/>
    <w:basedOn w:val="a"/>
    <w:link w:val="2Char2"/>
    <w:uiPriority w:val="99"/>
    <w:semiHidden/>
    <w:unhideWhenUsed/>
    <w:rsid w:val="00F5425B"/>
    <w:pPr>
      <w:spacing w:after="0"/>
      <w:jc w:val="both"/>
    </w:pPr>
    <w:rPr>
      <w:rFonts w:eastAsia="MS Mincho"/>
      <w:sz w:val="24"/>
    </w:rPr>
  </w:style>
  <w:style w:type="character" w:customStyle="1" w:styleId="2Char2">
    <w:name w:val="正文文本 2 Char"/>
    <w:basedOn w:val="a0"/>
    <w:link w:val="25"/>
    <w:uiPriority w:val="99"/>
    <w:semiHidden/>
    <w:rsid w:val="00F5425B"/>
    <w:rPr>
      <w:rFonts w:ascii="Times New Roman" w:eastAsia="MS Mincho" w:hAnsi="Times New Roman"/>
      <w:sz w:val="24"/>
      <w:lang w:val="en-GB" w:eastAsia="en-US"/>
    </w:rPr>
  </w:style>
  <w:style w:type="paragraph" w:styleId="34">
    <w:name w:val="Body Text 3"/>
    <w:basedOn w:val="a"/>
    <w:link w:val="3Char2"/>
    <w:uiPriority w:val="99"/>
    <w:semiHidden/>
    <w:unhideWhenUsed/>
    <w:rsid w:val="00F5425B"/>
    <w:rPr>
      <w:rFonts w:eastAsia="MS Mincho"/>
      <w:b/>
      <w:i/>
    </w:rPr>
  </w:style>
  <w:style w:type="character" w:customStyle="1" w:styleId="3Char2">
    <w:name w:val="正文文本 3 Char"/>
    <w:basedOn w:val="a0"/>
    <w:link w:val="34"/>
    <w:uiPriority w:val="99"/>
    <w:semiHidden/>
    <w:rsid w:val="00F5425B"/>
    <w:rPr>
      <w:rFonts w:ascii="Times New Roman" w:eastAsia="MS Mincho" w:hAnsi="Times New Roman"/>
      <w:b/>
      <w:i/>
      <w:lang w:val="en-GB" w:eastAsia="en-US"/>
    </w:rPr>
  </w:style>
  <w:style w:type="paragraph" w:styleId="26">
    <w:name w:val="Body Text Indent 2"/>
    <w:basedOn w:val="a"/>
    <w:link w:val="2Char3"/>
    <w:uiPriority w:val="99"/>
    <w:semiHidden/>
    <w:unhideWhenUsed/>
    <w:rsid w:val="00F5425B"/>
    <w:pPr>
      <w:ind w:left="568" w:hanging="568"/>
    </w:pPr>
    <w:rPr>
      <w:rFonts w:eastAsia="MS Mincho"/>
    </w:rPr>
  </w:style>
  <w:style w:type="character" w:customStyle="1" w:styleId="2Char3">
    <w:name w:val="正文文本缩进 2 Char"/>
    <w:basedOn w:val="a0"/>
    <w:link w:val="26"/>
    <w:uiPriority w:val="99"/>
    <w:semiHidden/>
    <w:rsid w:val="00F5425B"/>
    <w:rPr>
      <w:rFonts w:ascii="Times New Roman" w:eastAsia="MS Mincho" w:hAnsi="Times New Roman"/>
      <w:lang w:val="en-GB" w:eastAsia="en-US"/>
    </w:rPr>
  </w:style>
  <w:style w:type="character" w:customStyle="1" w:styleId="Char7">
    <w:name w:val="文档结构图 Char"/>
    <w:basedOn w:val="a0"/>
    <w:link w:val="af0"/>
    <w:uiPriority w:val="99"/>
    <w:semiHidden/>
    <w:rsid w:val="00F5425B"/>
    <w:rPr>
      <w:rFonts w:ascii="Tahoma" w:hAnsi="Tahoma" w:cs="Tahoma"/>
      <w:shd w:val="clear" w:color="auto" w:fill="000080"/>
      <w:lang w:val="en-GB" w:eastAsia="en-US"/>
    </w:rPr>
  </w:style>
  <w:style w:type="paragraph" w:styleId="afb">
    <w:name w:val="Plain Text"/>
    <w:basedOn w:val="a"/>
    <w:link w:val="Charf"/>
    <w:uiPriority w:val="99"/>
    <w:semiHidden/>
    <w:unhideWhenUsed/>
    <w:rsid w:val="00F5425B"/>
    <w:pPr>
      <w:spacing w:after="0"/>
    </w:pPr>
    <w:rPr>
      <w:rFonts w:ascii="Courier New" w:eastAsia="MS Mincho" w:hAnsi="Courier New"/>
    </w:rPr>
  </w:style>
  <w:style w:type="character" w:customStyle="1" w:styleId="Charf">
    <w:name w:val="纯文本 Char"/>
    <w:basedOn w:val="a0"/>
    <w:link w:val="afb"/>
    <w:uiPriority w:val="99"/>
    <w:semiHidden/>
    <w:rsid w:val="00F5425B"/>
    <w:rPr>
      <w:rFonts w:ascii="Courier New" w:eastAsia="MS Mincho" w:hAnsi="Courier New"/>
      <w:lang w:val="en-GB" w:eastAsia="en-US"/>
    </w:rPr>
  </w:style>
  <w:style w:type="character" w:customStyle="1" w:styleId="Char6">
    <w:name w:val="批注主题 Char"/>
    <w:basedOn w:val="Char4"/>
    <w:link w:val="af"/>
    <w:uiPriority w:val="99"/>
    <w:semiHidden/>
    <w:rsid w:val="00F5425B"/>
    <w:rPr>
      <w:rFonts w:ascii="Times New Roman" w:hAnsi="Times New Roman"/>
      <w:b/>
      <w:bCs/>
      <w:lang w:val="en-GB" w:eastAsia="en-US"/>
    </w:rPr>
  </w:style>
  <w:style w:type="character" w:customStyle="1" w:styleId="Char5">
    <w:name w:val="批注框文本 Char"/>
    <w:basedOn w:val="a0"/>
    <w:link w:val="ae"/>
    <w:uiPriority w:val="99"/>
    <w:semiHidden/>
    <w:rsid w:val="00F5425B"/>
    <w:rPr>
      <w:rFonts w:ascii="Tahoma" w:hAnsi="Tahoma" w:cs="Tahoma"/>
      <w:sz w:val="16"/>
      <w:szCs w:val="16"/>
      <w:lang w:val="en-GB" w:eastAsia="en-US"/>
    </w:rPr>
  </w:style>
  <w:style w:type="paragraph" w:styleId="afc">
    <w:name w:val="Revision"/>
    <w:uiPriority w:val="99"/>
    <w:semiHidden/>
    <w:rsid w:val="00F5425B"/>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F5425B"/>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f0"/>
    <w:uiPriority w:val="34"/>
    <w:qFormat/>
    <w:rsid w:val="00F5425B"/>
    <w:pPr>
      <w:spacing w:after="0"/>
      <w:ind w:left="720"/>
      <w:contextualSpacing/>
    </w:pPr>
    <w:rPr>
      <w:rFonts w:eastAsia="宋体"/>
      <w:sz w:val="24"/>
      <w:szCs w:val="24"/>
    </w:rPr>
  </w:style>
  <w:style w:type="paragraph" w:styleId="TOC">
    <w:name w:val="TOC Heading"/>
    <w:basedOn w:val="10"/>
    <w:next w:val="a"/>
    <w:uiPriority w:val="39"/>
    <w:semiHidden/>
    <w:unhideWhenUsed/>
    <w:qFormat/>
    <w:rsid w:val="00F5425B"/>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宋体" w:cs="Arial"/>
    </w:rPr>
  </w:style>
  <w:style w:type="paragraph" w:customStyle="1" w:styleId="Guidance">
    <w:name w:val="Guidance"/>
    <w:basedOn w:val="a"/>
    <w:uiPriority w:val="99"/>
    <w:rsid w:val="00F5425B"/>
    <w:rPr>
      <w:rFonts w:eastAsia="宋体"/>
      <w:i/>
      <w:color w:val="0000FF"/>
    </w:rPr>
  </w:style>
  <w:style w:type="paragraph" w:customStyle="1" w:styleId="TabList">
    <w:name w:val="TabList"/>
    <w:basedOn w:val="a"/>
    <w:uiPriority w:val="99"/>
    <w:rsid w:val="00F5425B"/>
    <w:pPr>
      <w:tabs>
        <w:tab w:val="left" w:pos="1134"/>
      </w:tabs>
      <w:spacing w:after="0"/>
    </w:pPr>
    <w:rPr>
      <w:rFonts w:eastAsia="MS Mincho"/>
    </w:rPr>
  </w:style>
  <w:style w:type="paragraph" w:customStyle="1" w:styleId="table">
    <w:name w:val="table"/>
    <w:basedOn w:val="a"/>
    <w:next w:val="a"/>
    <w:uiPriority w:val="99"/>
    <w:rsid w:val="00F5425B"/>
    <w:pPr>
      <w:spacing w:after="0"/>
      <w:jc w:val="center"/>
    </w:pPr>
    <w:rPr>
      <w:rFonts w:eastAsia="MS Mincho"/>
      <w:lang w:val="en-US"/>
    </w:rPr>
  </w:style>
  <w:style w:type="paragraph" w:customStyle="1" w:styleId="tabletext">
    <w:name w:val="table text"/>
    <w:basedOn w:val="a"/>
    <w:next w:val="table"/>
    <w:uiPriority w:val="99"/>
    <w:rsid w:val="00F5425B"/>
    <w:pPr>
      <w:spacing w:after="0"/>
    </w:pPr>
    <w:rPr>
      <w:rFonts w:eastAsia="MS Mincho"/>
      <w:i/>
    </w:rPr>
  </w:style>
  <w:style w:type="paragraph" w:customStyle="1" w:styleId="HE">
    <w:name w:val="HE"/>
    <w:basedOn w:val="a"/>
    <w:uiPriority w:val="99"/>
    <w:rsid w:val="00F5425B"/>
    <w:pPr>
      <w:spacing w:after="0"/>
    </w:pPr>
    <w:rPr>
      <w:rFonts w:eastAsia="MS Mincho"/>
      <w:b/>
    </w:rPr>
  </w:style>
  <w:style w:type="paragraph" w:customStyle="1" w:styleId="text">
    <w:name w:val="text"/>
    <w:basedOn w:val="a"/>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a"/>
    <w:next w:val="a"/>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a"/>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5425B"/>
    <w:pPr>
      <w:spacing w:after="240"/>
      <w:jc w:val="both"/>
    </w:pPr>
    <w:rPr>
      <w:rFonts w:ascii="Helvetica" w:eastAsia="MS Mincho" w:hAnsi="Helvetica"/>
    </w:rPr>
  </w:style>
  <w:style w:type="paragraph" w:customStyle="1" w:styleId="MTDisplayEquation">
    <w:name w:val="MTDisplayEquation"/>
    <w:basedOn w:val="a"/>
    <w:uiPriority w:val="99"/>
    <w:rsid w:val="00F5425B"/>
    <w:pPr>
      <w:tabs>
        <w:tab w:val="center" w:pos="4820"/>
        <w:tab w:val="right" w:pos="9640"/>
      </w:tabs>
    </w:pPr>
    <w:rPr>
      <w:rFonts w:eastAsia="MS Mincho"/>
    </w:rPr>
  </w:style>
  <w:style w:type="paragraph" w:customStyle="1" w:styleId="List1">
    <w:name w:val="List1"/>
    <w:basedOn w:val="a"/>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5425B"/>
    <w:pPr>
      <w:spacing w:before="120" w:after="0"/>
      <w:jc w:val="both"/>
    </w:pPr>
    <w:rPr>
      <w:rFonts w:eastAsia="MS Mincho"/>
      <w:lang w:val="en-US"/>
    </w:rPr>
  </w:style>
  <w:style w:type="paragraph" w:customStyle="1" w:styleId="centered">
    <w:name w:val="centered"/>
    <w:basedOn w:val="a"/>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7"/>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F5425B"/>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af7"/>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F5425B"/>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5425B"/>
    <w:rPr>
      <w:rFonts w:ascii="Times New Roman" w:eastAsia="Batang" w:hAnsi="Times New Roman"/>
      <w:lang w:val="en-GB" w:eastAsia="en-US"/>
    </w:rPr>
  </w:style>
  <w:style w:type="paragraph" w:customStyle="1" w:styleId="FL">
    <w:name w:val="FL"/>
    <w:basedOn w:val="a"/>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a"/>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F5425B"/>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F5425B"/>
    <w:pPr>
      <w:pBdr>
        <w:top w:val="none" w:sz="0" w:space="0" w:color="auto"/>
      </w:pBdr>
    </w:pPr>
    <w:rPr>
      <w:rFonts w:eastAsia="Times New Roman"/>
      <w:b/>
      <w:color w:val="0000FF"/>
      <w:lang w:eastAsia="ja-JP"/>
    </w:rPr>
  </w:style>
  <w:style w:type="paragraph" w:customStyle="1" w:styleId="Bullet">
    <w:name w:val="Bullet"/>
    <w:basedOn w:val="a"/>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5425B"/>
    <w:pPr>
      <w:keepNext w:val="0"/>
      <w:keepLines w:val="0"/>
      <w:spacing w:before="240"/>
      <w:ind w:left="0" w:firstLine="0"/>
    </w:pPr>
    <w:rPr>
      <w:rFonts w:eastAsia="MS Mincho"/>
      <w:bCs/>
    </w:rPr>
  </w:style>
  <w:style w:type="paragraph" w:customStyle="1" w:styleId="36">
    <w:name w:val="吹き出し3"/>
    <w:basedOn w:val="a"/>
    <w:uiPriority w:val="99"/>
    <w:semiHidden/>
    <w:rsid w:val="00F5425B"/>
    <w:rPr>
      <w:rFonts w:ascii="Tahoma" w:eastAsia="MS Mincho" w:hAnsi="Tahoma" w:cs="Tahoma"/>
      <w:sz w:val="16"/>
      <w:szCs w:val="16"/>
      <w:lang w:eastAsia="ko-KR"/>
    </w:rPr>
  </w:style>
  <w:style w:type="paragraph" w:customStyle="1" w:styleId="JK-text-simpledoc">
    <w:name w:val="JK - text - simple doc"/>
    <w:basedOn w:val="af7"/>
    <w:autoRedefine/>
    <w:uiPriority w:val="99"/>
    <w:rsid w:val="00F542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5425B"/>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F5425B"/>
    <w:rPr>
      <w:rFonts w:ascii="Tahoma" w:eastAsia="MS Mincho" w:hAnsi="Tahoma" w:cs="Tahoma"/>
      <w:sz w:val="16"/>
      <w:szCs w:val="16"/>
      <w:lang w:eastAsia="ko-KR"/>
    </w:rPr>
  </w:style>
  <w:style w:type="paragraph" w:customStyle="1" w:styleId="28">
    <w:name w:val="吹き出し2"/>
    <w:basedOn w:val="a"/>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80"/>
    <w:uiPriority w:val="99"/>
    <w:rsid w:val="00F5425B"/>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宋体" w:hAnsi="Arial"/>
      <w:noProof/>
      <w:color w:val="000000"/>
      <w:lang w:val="en-GB" w:eastAsia="en-US"/>
    </w:rPr>
  </w:style>
  <w:style w:type="paragraph" w:customStyle="1" w:styleId="Heading2Head2A2">
    <w:name w:val="Heading 2.Head2A.2"/>
    <w:basedOn w:val="10"/>
    <w:next w:val="a"/>
    <w:uiPriority w:val="99"/>
    <w:rsid w:val="00F542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5425B"/>
    <w:pPr>
      <w:spacing w:before="120"/>
      <w:outlineLvl w:val="2"/>
    </w:pPr>
    <w:rPr>
      <w:rFonts w:eastAsia="MS Mincho"/>
      <w:sz w:val="28"/>
      <w:lang w:eastAsia="de-DE"/>
    </w:rPr>
  </w:style>
  <w:style w:type="paragraph" w:customStyle="1" w:styleId="Bullets">
    <w:name w:val="Bullets"/>
    <w:basedOn w:val="af7"/>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F5425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5425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a0"/>
    <w:link w:val="H53GPP"/>
    <w:locked/>
    <w:rsid w:val="00F5425B"/>
    <w:rPr>
      <w:rFonts w:ascii="Arial" w:eastAsia="宋体" w:hAnsi="Arial" w:cs="Arial"/>
      <w:sz w:val="22"/>
      <w:szCs w:val="22"/>
      <w:lang w:val="en-GB" w:eastAsia="en-US"/>
    </w:rPr>
  </w:style>
  <w:style w:type="paragraph" w:customStyle="1" w:styleId="H53GPP">
    <w:name w:val="H5 3GPP"/>
    <w:basedOn w:val="a"/>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F5425B"/>
    <w:rPr>
      <w:rFonts w:ascii="Times New Roman" w:eastAsia="Batang" w:hAnsi="Times New Roman"/>
      <w:lang w:val="en-GB" w:eastAsia="en-US"/>
    </w:rPr>
  </w:style>
  <w:style w:type="paragraph" w:customStyle="1" w:styleId="Subtitle1">
    <w:name w:val="Subtitle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8">
    <w:name w:val="副标题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a"/>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F5425B"/>
    <w:rPr>
      <w:rFonts w:ascii="Times New Roman" w:eastAsia="Batang" w:hAnsi="Times New Roman"/>
      <w:lang w:val="en-GB" w:eastAsia="en-US"/>
    </w:rPr>
  </w:style>
  <w:style w:type="character" w:styleId="aff">
    <w:name w:val="endnote reference"/>
    <w:semiHidden/>
    <w:unhideWhenUsed/>
    <w:rsid w:val="00F5425B"/>
    <w:rPr>
      <w:vertAlign w:val="superscript"/>
    </w:rPr>
  </w:style>
  <w:style w:type="character" w:styleId="aff0">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a0"/>
    <w:rsid w:val="00F5425B"/>
  </w:style>
  <w:style w:type="character" w:customStyle="1" w:styleId="GuidanceChar">
    <w:name w:val="Guidance Char"/>
    <w:rsid w:val="00F5425B"/>
    <w:rPr>
      <w:rFonts w:ascii="宋体" w:eastAsia="宋体" w:hAnsi="宋体"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a"/>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a0"/>
    <w:rsid w:val="00F5425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aff1">
    <w:name w:val="Table Grid"/>
    <w:basedOn w:val="a1"/>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1"/>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a"/>
    <w:uiPriority w:val="99"/>
    <w:rsid w:val="00F5425B"/>
    <w:pPr>
      <w:spacing w:before="120"/>
      <w:outlineLvl w:val="2"/>
    </w:pPr>
    <w:rPr>
      <w:sz w:val="28"/>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2"/>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宋体"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a"/>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f2">
    <w:name w:val="参考资料列表 Char"/>
    <w:link w:val="aff2"/>
    <w:locked/>
    <w:rsid w:val="00915260"/>
    <w:rPr>
      <w:rFonts w:ascii="Times New Roman" w:eastAsia="宋体" w:hAnsi="Times New Roman"/>
      <w:sz w:val="21"/>
      <w:szCs w:val="22"/>
      <w:lang w:val="en-GB" w:eastAsia="zh-CN"/>
    </w:rPr>
  </w:style>
  <w:style w:type="paragraph" w:customStyle="1" w:styleId="aff2">
    <w:name w:val="参考资料列表"/>
    <w:basedOn w:val="a8"/>
    <w:link w:val="Charf2"/>
    <w:rsid w:val="00915260"/>
    <w:pPr>
      <w:overflowPunct w:val="0"/>
      <w:autoSpaceDE w:val="0"/>
      <w:autoSpaceDN w:val="0"/>
      <w:adjustRightInd w:val="0"/>
      <w:spacing w:before="80" w:after="80"/>
      <w:ind w:left="680" w:hanging="567"/>
      <w:jc w:val="both"/>
    </w:pPr>
    <w:rPr>
      <w:rFonts w:eastAsia="宋体"/>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宋体" w:hAnsi="Times New Roman"/>
      <w:lang w:val="en-GB" w:eastAsia="en-US"/>
    </w:rPr>
  </w:style>
  <w:style w:type="paragraph" w:customStyle="1" w:styleId="aff3">
    <w:name w:val="文稿标题"/>
    <w:basedOn w:val="a"/>
    <w:uiPriority w:val="99"/>
    <w:rsid w:val="00915260"/>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4">
    <w:name w:val="标题线"/>
    <w:basedOn w:val="a"/>
    <w:uiPriority w:val="99"/>
    <w:rsid w:val="00915260"/>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a"/>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a"/>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10"/>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character" w:customStyle="1" w:styleId="B2Car">
    <w:name w:val="B2 Car"/>
    <w:rsid w:val="00915260"/>
    <w:rPr>
      <w:lang w:val="en-GB" w:eastAsia="en-US"/>
    </w:rPr>
  </w:style>
  <w:style w:type="character" w:customStyle="1" w:styleId="UnresolvedMention">
    <w:name w:val="Unresolved Mention"/>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ff5">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6A7F7-7320-4ED8-8931-25A5D128F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1205</Words>
  <Characters>6872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Han Jing</cp:lastModifiedBy>
  <cp:revision>3</cp:revision>
  <cp:lastPrinted>1900-01-01T00:00:00Z</cp:lastPrinted>
  <dcterms:created xsi:type="dcterms:W3CDTF">2021-11-19T01:54:00Z</dcterms:created>
  <dcterms:modified xsi:type="dcterms:W3CDTF">2021-11-19T01:55:00Z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(3)FfOvdAt4TKlv0wIhfxjcOtIMGSbMIJGc24gg4X9vLh6cYRpxLN4bqJkkDXw/2o5HgOVn5wC5
LICpJ3qEudOLpIj9FAjQYO9hvV66v7XSfcqT/wKXKBFjITOJFZdSKzUVke2npA9201mfrHKV
66oApFd4ZsINy1q4Kr37/LQKOtRPTCGEVDLvXTDenzG8fBjBaIBxV24uAb6qC2Ixv7Q3uA2w
5A1kpO15UAHXg6rQux</vt:lpwstr>
  </property>
  <property fmtid="{D5CDD505-2E9C-101B-9397-08002B2CF9AE}" pid="22" name="_2015_ms_pID_7253431">
    <vt:lpwstr>UAceeVZCUGmPmn4djo+u1zNO6jRbNfyspI6Ng+RvZt8dmIasTfaHmo
AlGRhIS2cBUP1u1rnHa2E/dKfviMLzfw9SLCqkH68X3IpfdPqrNAgbWzuTL1z/jZZpf6zK87
GF6hyKfRbDP1Sgk5CSZlMSvbtzZYzuHNZkHWVjNNXbQ9i2ydq/3hPdaH+RKB2QnWkSBPdAlP
ycZziSCa/I6NAZIOyk7GQ9HlNC4DMe/D4pjB</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