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322C56" w:rsidR="001E0A28" w:rsidRPr="00C1099F" w:rsidRDefault="001E0A28" w:rsidP="001E0A28">
      <w:pPr>
        <w:spacing w:after="120"/>
        <w:ind w:left="1985" w:hanging="1985"/>
        <w:rPr>
          <w:rFonts w:ascii="Arial" w:eastAsiaTheme="minorEastAsia" w:hAnsi="Arial" w:cs="Arial"/>
          <w:b/>
          <w:sz w:val="24"/>
          <w:szCs w:val="24"/>
          <w:lang w:eastAsia="zh-CN"/>
        </w:rPr>
      </w:pPr>
      <w:r w:rsidRPr="00C1099F">
        <w:rPr>
          <w:rFonts w:ascii="Arial" w:eastAsiaTheme="minorEastAsia" w:hAnsi="Arial" w:cs="Arial"/>
          <w:b/>
          <w:sz w:val="24"/>
          <w:szCs w:val="24"/>
          <w:lang w:eastAsia="zh-CN"/>
        </w:rPr>
        <w:t xml:space="preserve">3GPP TSG-RAN WG4 Meeting # </w:t>
      </w:r>
      <w:r w:rsidR="00C213A2" w:rsidRPr="00C1099F">
        <w:rPr>
          <w:rFonts w:ascii="Arial" w:eastAsiaTheme="minorEastAsia" w:hAnsi="Arial" w:cs="Arial"/>
          <w:b/>
          <w:sz w:val="24"/>
          <w:szCs w:val="24"/>
          <w:lang w:eastAsia="zh-CN"/>
        </w:rPr>
        <w:t>10</w:t>
      </w:r>
      <w:r w:rsidR="00EF565C" w:rsidRPr="00C1099F">
        <w:rPr>
          <w:rFonts w:ascii="Arial" w:eastAsiaTheme="minorEastAsia" w:hAnsi="Arial" w:cs="Arial"/>
          <w:b/>
          <w:sz w:val="24"/>
          <w:szCs w:val="24"/>
          <w:lang w:eastAsia="zh-CN"/>
        </w:rPr>
        <w:t>1</w:t>
      </w:r>
      <w:r w:rsidR="003F3A2F" w:rsidRPr="00C1099F">
        <w:rPr>
          <w:rFonts w:ascii="Arial" w:eastAsiaTheme="minorEastAsia" w:hAnsi="Arial" w:cs="Arial"/>
          <w:b/>
          <w:sz w:val="24"/>
          <w:szCs w:val="24"/>
          <w:lang w:eastAsia="zh-CN"/>
        </w:rPr>
        <w:t>-e</w:t>
      </w:r>
      <w:r w:rsidRPr="00C1099F">
        <w:rPr>
          <w:rFonts w:ascii="Arial" w:eastAsiaTheme="minorEastAsia" w:hAnsi="Arial" w:cs="Arial"/>
          <w:b/>
          <w:sz w:val="24"/>
          <w:szCs w:val="24"/>
          <w:lang w:eastAsia="zh-CN"/>
        </w:rPr>
        <w:t xml:space="preserve"> </w:t>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Pr="00C1099F">
        <w:rPr>
          <w:rFonts w:ascii="Arial" w:eastAsiaTheme="minorEastAsia" w:hAnsi="Arial" w:cs="Arial"/>
          <w:b/>
          <w:sz w:val="24"/>
          <w:szCs w:val="24"/>
          <w:lang w:eastAsia="zh-CN"/>
        </w:rPr>
        <w:tab/>
      </w:r>
      <w:r w:rsidR="006C4E88" w:rsidRPr="006C4E88">
        <w:rPr>
          <w:rFonts w:ascii="Arial" w:eastAsiaTheme="minorEastAsia" w:hAnsi="Arial" w:cs="Arial"/>
          <w:b/>
          <w:sz w:val="24"/>
          <w:szCs w:val="24"/>
          <w:lang w:eastAsia="zh-CN"/>
        </w:rPr>
        <w:t>R4-</w:t>
      </w:r>
      <w:r w:rsidR="001F5EB6" w:rsidRPr="006C4E88">
        <w:rPr>
          <w:rFonts w:ascii="Arial" w:eastAsiaTheme="minorEastAsia" w:hAnsi="Arial" w:cs="Arial"/>
          <w:b/>
          <w:sz w:val="24"/>
          <w:szCs w:val="24"/>
          <w:lang w:eastAsia="zh-CN"/>
        </w:rPr>
        <w:t>212</w:t>
      </w:r>
      <w:r w:rsidR="00501566">
        <w:rPr>
          <w:rFonts w:ascii="Arial" w:eastAsiaTheme="minorEastAsia" w:hAnsi="Arial" w:cs="Arial"/>
          <w:b/>
          <w:sz w:val="24"/>
          <w:szCs w:val="24"/>
          <w:lang w:eastAsia="zh-CN"/>
        </w:rPr>
        <w:t>0346</w:t>
      </w:r>
    </w:p>
    <w:p w14:paraId="0E0F466F" w14:textId="514D2ABF" w:rsidR="00615EBB" w:rsidRPr="00C1099F" w:rsidRDefault="001E0A28" w:rsidP="001E0A28">
      <w:pPr>
        <w:spacing w:after="120"/>
        <w:ind w:left="1985" w:hanging="1985"/>
        <w:rPr>
          <w:rFonts w:ascii="Arial" w:eastAsiaTheme="minorEastAsia" w:hAnsi="Arial" w:cs="Arial"/>
          <w:b/>
          <w:sz w:val="24"/>
          <w:szCs w:val="24"/>
          <w:lang w:eastAsia="zh-CN"/>
        </w:rPr>
      </w:pPr>
      <w:r w:rsidRPr="00C1099F">
        <w:rPr>
          <w:rFonts w:ascii="Arial" w:eastAsiaTheme="minorEastAsia" w:hAnsi="Arial" w:cs="Arial"/>
          <w:b/>
          <w:sz w:val="24"/>
          <w:szCs w:val="24"/>
          <w:lang w:eastAsia="zh-CN"/>
        </w:rPr>
        <w:t xml:space="preserve">Electronic Meeting, </w:t>
      </w:r>
      <w:r w:rsidR="00EF565C" w:rsidRPr="00C1099F">
        <w:rPr>
          <w:rFonts w:ascii="Arial" w:hAnsi="Arial"/>
          <w:b/>
          <w:sz w:val="24"/>
          <w:szCs w:val="24"/>
          <w:lang w:eastAsia="zh-CN"/>
        </w:rPr>
        <w:t>November 1 - 12</w:t>
      </w:r>
      <w:r w:rsidR="00442337" w:rsidRPr="00C1099F">
        <w:rPr>
          <w:rFonts w:ascii="Arial" w:hAnsi="Arial"/>
          <w:b/>
          <w:sz w:val="24"/>
          <w:szCs w:val="24"/>
          <w:lang w:eastAsia="zh-CN"/>
        </w:rPr>
        <w:t>, 2021</w:t>
      </w:r>
    </w:p>
    <w:p w14:paraId="2637FD31" w14:textId="77777777" w:rsidR="001E0A28" w:rsidRPr="00C1099F" w:rsidRDefault="001E0A28" w:rsidP="001E0A28">
      <w:pPr>
        <w:spacing w:after="120"/>
        <w:ind w:left="1985" w:hanging="1985"/>
        <w:rPr>
          <w:rFonts w:ascii="Arial" w:eastAsia="MS Mincho" w:hAnsi="Arial" w:cs="Arial"/>
          <w:b/>
          <w:sz w:val="22"/>
        </w:rPr>
      </w:pPr>
    </w:p>
    <w:p w14:paraId="56538C12" w14:textId="7AFE7224" w:rsidR="003D070B" w:rsidRPr="00C1099F" w:rsidRDefault="003D070B" w:rsidP="003D070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1099F">
        <w:rPr>
          <w:rFonts w:ascii="Arial" w:eastAsia="MS Mincho" w:hAnsi="Arial" w:cs="Arial"/>
          <w:b/>
          <w:color w:val="000000"/>
          <w:sz w:val="22"/>
        </w:rPr>
        <w:t>Agenda item:</w:t>
      </w:r>
      <w:r w:rsidRPr="00C1099F">
        <w:rPr>
          <w:rFonts w:ascii="Arial" w:eastAsia="MS Mincho" w:hAnsi="Arial" w:cs="Arial"/>
          <w:b/>
          <w:color w:val="000000"/>
          <w:sz w:val="22"/>
        </w:rPr>
        <w:tab/>
      </w:r>
      <w:r w:rsidRPr="00C1099F">
        <w:rPr>
          <w:rFonts w:ascii="Arial" w:eastAsia="MS Mincho" w:hAnsi="Arial" w:cs="Arial"/>
          <w:b/>
          <w:color w:val="000000"/>
          <w:sz w:val="22"/>
          <w:lang w:eastAsia="ja-JP"/>
        </w:rPr>
        <w:tab/>
      </w:r>
      <w:r w:rsidRPr="00C1099F">
        <w:rPr>
          <w:rFonts w:ascii="Arial" w:eastAsia="MS Mincho" w:hAnsi="Arial" w:cs="Arial"/>
          <w:b/>
          <w:color w:val="000000"/>
          <w:sz w:val="22"/>
          <w:lang w:eastAsia="ja-JP"/>
        </w:rPr>
        <w:tab/>
      </w:r>
      <w:r w:rsidR="00786A73" w:rsidRPr="00C1099F">
        <w:rPr>
          <w:rFonts w:ascii="Arial" w:eastAsia="MS Mincho" w:hAnsi="Arial" w:cs="Arial"/>
          <w:bCs/>
          <w:color w:val="000000"/>
          <w:sz w:val="22"/>
          <w:lang w:eastAsia="ja-JP"/>
        </w:rPr>
        <w:t>4</w:t>
      </w:r>
      <w:r w:rsidRPr="00C1099F">
        <w:rPr>
          <w:rFonts w:ascii="Arial" w:eastAsia="MS Mincho" w:hAnsi="Arial" w:cs="Arial"/>
          <w:bCs/>
          <w:color w:val="000000"/>
          <w:sz w:val="22"/>
          <w:lang w:eastAsia="ja-JP"/>
        </w:rPr>
        <w:t>.1.</w:t>
      </w:r>
      <w:r w:rsidR="00786A73" w:rsidRPr="00C1099F">
        <w:rPr>
          <w:rFonts w:ascii="Arial" w:eastAsia="MS Mincho" w:hAnsi="Arial" w:cs="Arial"/>
          <w:bCs/>
          <w:color w:val="000000"/>
          <w:sz w:val="22"/>
          <w:lang w:eastAsia="ja-JP"/>
        </w:rPr>
        <w:t>9</w:t>
      </w:r>
    </w:p>
    <w:p w14:paraId="5E316AA0" w14:textId="77777777" w:rsidR="003D070B" w:rsidRPr="00C1099F" w:rsidRDefault="003D070B" w:rsidP="003D070B">
      <w:pPr>
        <w:spacing w:after="120"/>
        <w:ind w:left="1985" w:hanging="1985"/>
        <w:rPr>
          <w:rFonts w:ascii="Arial" w:hAnsi="Arial" w:cs="Arial"/>
          <w:color w:val="000000"/>
          <w:sz w:val="22"/>
          <w:lang w:eastAsia="zh-CN"/>
        </w:rPr>
      </w:pPr>
      <w:r w:rsidRPr="00C1099F">
        <w:rPr>
          <w:rFonts w:ascii="Arial" w:eastAsia="MS Mincho" w:hAnsi="Arial" w:cs="Arial"/>
          <w:b/>
          <w:sz w:val="22"/>
        </w:rPr>
        <w:t>Source:</w:t>
      </w:r>
      <w:r w:rsidRPr="00C1099F">
        <w:rPr>
          <w:rFonts w:ascii="Arial" w:eastAsia="MS Mincho" w:hAnsi="Arial" w:cs="Arial"/>
          <w:b/>
          <w:sz w:val="22"/>
        </w:rPr>
        <w:tab/>
      </w:r>
      <w:r w:rsidRPr="00C1099F">
        <w:rPr>
          <w:rFonts w:ascii="Arial" w:hAnsi="Arial" w:cs="Arial"/>
          <w:color w:val="000000"/>
          <w:sz w:val="22"/>
          <w:lang w:eastAsia="zh-CN"/>
        </w:rPr>
        <w:t>Moderator (Spirent)</w:t>
      </w:r>
    </w:p>
    <w:p w14:paraId="28D45F08" w14:textId="0AAF4D7D" w:rsidR="003D070B" w:rsidRPr="00C1099F" w:rsidRDefault="003D070B" w:rsidP="003D070B">
      <w:pPr>
        <w:spacing w:after="120"/>
        <w:ind w:left="1985" w:hanging="1985"/>
        <w:rPr>
          <w:rFonts w:ascii="Arial" w:eastAsiaTheme="minorEastAsia" w:hAnsi="Arial" w:cs="Arial"/>
          <w:color w:val="000000"/>
          <w:sz w:val="22"/>
          <w:lang w:eastAsia="zh-CN"/>
        </w:rPr>
      </w:pPr>
      <w:r w:rsidRPr="00C1099F">
        <w:rPr>
          <w:rFonts w:ascii="Arial" w:eastAsia="MS Mincho" w:hAnsi="Arial" w:cs="Arial"/>
          <w:b/>
          <w:color w:val="000000"/>
          <w:sz w:val="22"/>
        </w:rPr>
        <w:t>Title:</w:t>
      </w:r>
      <w:r w:rsidRPr="00C1099F">
        <w:rPr>
          <w:rFonts w:ascii="Arial" w:eastAsia="MS Mincho" w:hAnsi="Arial" w:cs="Arial"/>
          <w:b/>
          <w:color w:val="000000"/>
          <w:sz w:val="22"/>
        </w:rPr>
        <w:tab/>
      </w:r>
      <w:r w:rsidRPr="00C1099F">
        <w:rPr>
          <w:rFonts w:ascii="Arial" w:eastAsiaTheme="minorEastAsia" w:hAnsi="Arial" w:cs="Arial"/>
          <w:color w:val="000000"/>
          <w:sz w:val="22"/>
          <w:lang w:eastAsia="zh-CN"/>
        </w:rPr>
        <w:t>Email discussion summary for [101-e</w:t>
      </w:r>
      <w:r w:rsidR="00CA6F33" w:rsidRPr="00C1099F">
        <w:rPr>
          <w:rFonts w:ascii="Arial" w:eastAsiaTheme="minorEastAsia" w:hAnsi="Arial" w:cs="Arial"/>
          <w:color w:val="000000"/>
          <w:sz w:val="22"/>
          <w:lang w:eastAsia="zh-CN"/>
        </w:rPr>
        <w:t>][203] Maintenance_R15_NR_Positioning</w:t>
      </w:r>
    </w:p>
    <w:p w14:paraId="3018AADF" w14:textId="12CA80DA" w:rsidR="006C4E88" w:rsidRPr="00C1099F" w:rsidRDefault="003D070B" w:rsidP="003D070B">
      <w:pPr>
        <w:spacing w:after="120"/>
        <w:ind w:left="1985" w:hanging="1985"/>
        <w:rPr>
          <w:rFonts w:ascii="Arial" w:eastAsiaTheme="minorEastAsia" w:hAnsi="Arial" w:cs="Arial"/>
          <w:sz w:val="22"/>
          <w:lang w:eastAsia="zh-CN"/>
        </w:rPr>
      </w:pPr>
      <w:r w:rsidRPr="00C1099F">
        <w:rPr>
          <w:rFonts w:ascii="Arial" w:eastAsia="MS Mincho" w:hAnsi="Arial" w:cs="Arial"/>
          <w:b/>
          <w:color w:val="000000"/>
          <w:sz w:val="22"/>
        </w:rPr>
        <w:t>Document for:</w:t>
      </w:r>
      <w:r w:rsidRPr="00C1099F">
        <w:rPr>
          <w:rFonts w:ascii="Arial" w:eastAsia="MS Mincho" w:hAnsi="Arial" w:cs="Arial"/>
          <w:b/>
          <w:color w:val="000000"/>
          <w:sz w:val="22"/>
        </w:rPr>
        <w:tab/>
      </w:r>
      <w:r w:rsidRPr="00C1099F">
        <w:rPr>
          <w:rFonts w:ascii="Arial" w:eastAsiaTheme="minorEastAsia" w:hAnsi="Arial" w:cs="Arial"/>
          <w:color w:val="000000"/>
          <w:sz w:val="22"/>
          <w:lang w:eastAsia="zh-CN"/>
        </w:rPr>
        <w:t>Information</w:t>
      </w:r>
    </w:p>
    <w:p w14:paraId="3D947394" w14:textId="77777777" w:rsidR="003D070B" w:rsidRPr="00C1099F" w:rsidRDefault="003D070B" w:rsidP="003D070B">
      <w:pPr>
        <w:pStyle w:val="Heading1"/>
        <w:rPr>
          <w:rFonts w:eastAsiaTheme="minorEastAsia"/>
          <w:lang w:val="en-GB" w:eastAsia="zh-CN"/>
        </w:rPr>
      </w:pPr>
      <w:r w:rsidRPr="00C1099F">
        <w:rPr>
          <w:lang w:val="en-GB" w:eastAsia="ja-JP"/>
        </w:rPr>
        <w:t>Introduction</w:t>
      </w:r>
    </w:p>
    <w:p w14:paraId="0322CA1D" w14:textId="5DF0239E" w:rsidR="003D070B" w:rsidRPr="00C1099F" w:rsidRDefault="003D070B" w:rsidP="003D070B">
      <w:pPr>
        <w:pStyle w:val="BodyText"/>
        <w:rPr>
          <w:lang w:eastAsia="zh-CN"/>
        </w:rPr>
      </w:pPr>
      <w:r w:rsidRPr="00C1099F">
        <w:rPr>
          <w:lang w:eastAsia="zh-CN"/>
        </w:rPr>
        <w:t xml:space="preserve">The document contains discussions for </w:t>
      </w:r>
      <w:r w:rsidR="00786A73" w:rsidRPr="00C1099F">
        <w:rPr>
          <w:lang w:eastAsia="zh-CN"/>
        </w:rPr>
        <w:t>Rel-15 NR Positioning specs maintenance (36.171, 37.171 and 36.171)</w:t>
      </w:r>
    </w:p>
    <w:p w14:paraId="68B069BD" w14:textId="109758FB" w:rsidR="003D070B" w:rsidRPr="00C1099F" w:rsidRDefault="003D070B" w:rsidP="003D070B">
      <w:pPr>
        <w:pStyle w:val="BodyText"/>
        <w:rPr>
          <w:lang w:eastAsia="zh-CN"/>
        </w:rPr>
      </w:pPr>
      <w:r w:rsidRPr="00C1099F">
        <w:rPr>
          <w:lang w:eastAsia="zh-CN"/>
        </w:rPr>
        <w:t xml:space="preserve">The document contains </w:t>
      </w:r>
      <w:r w:rsidR="00786A73" w:rsidRPr="00C1099F">
        <w:rPr>
          <w:lang w:eastAsia="zh-CN"/>
        </w:rPr>
        <w:t>just one</w:t>
      </w:r>
      <w:r w:rsidRPr="00C1099F">
        <w:rPr>
          <w:lang w:eastAsia="zh-CN"/>
        </w:rPr>
        <w:t xml:space="preserve"> topic:</w:t>
      </w:r>
    </w:p>
    <w:p w14:paraId="52D56223" w14:textId="24BCF1FC" w:rsidR="003D070B" w:rsidRPr="00C1099F" w:rsidRDefault="003D070B" w:rsidP="007859DC">
      <w:pPr>
        <w:pStyle w:val="BodyText"/>
        <w:numPr>
          <w:ilvl w:val="0"/>
          <w:numId w:val="10"/>
        </w:numPr>
        <w:spacing w:after="120"/>
        <w:ind w:left="714" w:hanging="357"/>
        <w:rPr>
          <w:lang w:eastAsia="zh-CN"/>
        </w:rPr>
      </w:pPr>
      <w:r w:rsidRPr="00C1099F">
        <w:rPr>
          <w:lang w:eastAsia="zh-CN"/>
        </w:rPr>
        <w:t xml:space="preserve">Topic #1: </w:t>
      </w:r>
      <w:r w:rsidR="008D6500" w:rsidRPr="00C1099F">
        <w:rPr>
          <w:lang w:eastAsia="zh-CN"/>
        </w:rPr>
        <w:t xml:space="preserve">Frequency bands for testing of A-GNSS sensitivity requirements in NR and LTE </w:t>
      </w:r>
      <w:r w:rsidRPr="00C1099F">
        <w:rPr>
          <w:lang w:eastAsia="zh-CN"/>
        </w:rPr>
        <w:t xml:space="preserve">(AI </w:t>
      </w:r>
      <w:r w:rsidR="00786A73" w:rsidRPr="00C1099F">
        <w:rPr>
          <w:lang w:eastAsia="zh-CN"/>
        </w:rPr>
        <w:t>4.1.9</w:t>
      </w:r>
      <w:r w:rsidRPr="00C1099F">
        <w:rPr>
          <w:lang w:eastAsia="zh-CN"/>
        </w:rPr>
        <w:t>)</w:t>
      </w:r>
    </w:p>
    <w:p w14:paraId="609286E5" w14:textId="35E09E63" w:rsidR="00E80B52" w:rsidRPr="00C1099F" w:rsidRDefault="00142BB9" w:rsidP="00015A14">
      <w:pPr>
        <w:pStyle w:val="Heading1"/>
        <w:rPr>
          <w:lang w:val="en-GB" w:eastAsia="ja-JP"/>
        </w:rPr>
      </w:pPr>
      <w:r w:rsidRPr="00C1099F">
        <w:rPr>
          <w:lang w:val="en-GB" w:eastAsia="ja-JP"/>
        </w:rPr>
        <w:t>Topic</w:t>
      </w:r>
      <w:r w:rsidR="00C649BD" w:rsidRPr="00C1099F">
        <w:rPr>
          <w:lang w:val="en-GB" w:eastAsia="ja-JP"/>
        </w:rPr>
        <w:t xml:space="preserve"> </w:t>
      </w:r>
      <w:r w:rsidR="00837458" w:rsidRPr="00C1099F">
        <w:rPr>
          <w:lang w:val="en-GB" w:eastAsia="ja-JP"/>
        </w:rPr>
        <w:t>#1</w:t>
      </w:r>
      <w:r w:rsidR="00C649BD" w:rsidRPr="00C1099F">
        <w:rPr>
          <w:lang w:val="en-GB" w:eastAsia="ja-JP"/>
        </w:rPr>
        <w:t>:</w:t>
      </w:r>
      <w:r w:rsidR="00015A14" w:rsidRPr="00C1099F">
        <w:rPr>
          <w:lang w:val="en-GB" w:eastAsia="ja-JP"/>
        </w:rPr>
        <w:t xml:space="preserve"> </w:t>
      </w:r>
      <w:r w:rsidR="008D6500" w:rsidRPr="00C1099F">
        <w:rPr>
          <w:lang w:val="en-GB" w:eastAsia="ja-JP"/>
        </w:rPr>
        <w:t xml:space="preserve">Frequency bands for testing of A-GNSS sensitivity requirements in </w:t>
      </w:r>
      <w:r w:rsidR="00C1099F">
        <w:rPr>
          <w:lang w:val="en-GB" w:eastAsia="ja-JP"/>
        </w:rPr>
        <w:t xml:space="preserve">LTE </w:t>
      </w:r>
      <w:r w:rsidR="008D6500" w:rsidRPr="00C1099F">
        <w:rPr>
          <w:lang w:val="en-GB" w:eastAsia="ja-JP"/>
        </w:rPr>
        <w:t xml:space="preserve">and </w:t>
      </w:r>
      <w:r w:rsidR="00C1099F" w:rsidRPr="00C1099F">
        <w:rPr>
          <w:lang w:val="en-GB" w:eastAsia="ja-JP"/>
        </w:rPr>
        <w:t xml:space="preserve">NR </w:t>
      </w:r>
      <w:r w:rsidR="00C1099F">
        <w:rPr>
          <w:lang w:val="en-GB" w:eastAsia="ja-JP"/>
        </w:rPr>
        <w:t>SA</w:t>
      </w:r>
    </w:p>
    <w:p w14:paraId="6D4B85E1" w14:textId="023CA4DB" w:rsidR="00484C5D" w:rsidRPr="00C1099F" w:rsidRDefault="00484C5D" w:rsidP="00501566">
      <w:pPr>
        <w:pStyle w:val="Heading2"/>
      </w:pPr>
      <w:r w:rsidRPr="00C1099F">
        <w:t>Companies’ contributions summary</w:t>
      </w:r>
    </w:p>
    <w:tbl>
      <w:tblPr>
        <w:tblStyle w:val="TableGrid"/>
        <w:tblW w:w="0" w:type="auto"/>
        <w:tblLook w:val="04A0" w:firstRow="1" w:lastRow="0" w:firstColumn="1" w:lastColumn="0" w:noHBand="0" w:noVBand="1"/>
      </w:tblPr>
      <w:tblGrid>
        <w:gridCol w:w="1595"/>
        <w:gridCol w:w="1422"/>
        <w:gridCol w:w="6614"/>
      </w:tblGrid>
      <w:tr w:rsidR="00484C5D" w:rsidRPr="00C1099F" w14:paraId="0411894B" w14:textId="77777777" w:rsidTr="008D6500">
        <w:trPr>
          <w:trHeight w:val="468"/>
        </w:trPr>
        <w:tc>
          <w:tcPr>
            <w:tcW w:w="1595" w:type="dxa"/>
            <w:vAlign w:val="center"/>
          </w:tcPr>
          <w:p w14:paraId="2F14AAAF" w14:textId="0E1491F7" w:rsidR="00484C5D" w:rsidRPr="00C1099F" w:rsidRDefault="00484C5D" w:rsidP="00805BE8">
            <w:pPr>
              <w:spacing w:before="120" w:after="120"/>
              <w:rPr>
                <w:b/>
                <w:bCs/>
              </w:rPr>
            </w:pPr>
            <w:r w:rsidRPr="00C1099F">
              <w:rPr>
                <w:b/>
                <w:bCs/>
              </w:rPr>
              <w:t>T-doc number</w:t>
            </w:r>
          </w:p>
        </w:tc>
        <w:tc>
          <w:tcPr>
            <w:tcW w:w="1422" w:type="dxa"/>
            <w:vAlign w:val="center"/>
          </w:tcPr>
          <w:p w14:paraId="46E4D078" w14:textId="7CE45E51" w:rsidR="00484C5D" w:rsidRPr="00C1099F" w:rsidRDefault="00484C5D" w:rsidP="00805BE8">
            <w:pPr>
              <w:spacing w:before="120" w:after="120"/>
              <w:rPr>
                <w:b/>
                <w:bCs/>
              </w:rPr>
            </w:pPr>
            <w:r w:rsidRPr="00C1099F">
              <w:rPr>
                <w:b/>
                <w:bCs/>
              </w:rPr>
              <w:t>Company</w:t>
            </w:r>
          </w:p>
        </w:tc>
        <w:tc>
          <w:tcPr>
            <w:tcW w:w="6614" w:type="dxa"/>
            <w:vAlign w:val="center"/>
          </w:tcPr>
          <w:p w14:paraId="531E5DB7" w14:textId="1856A816" w:rsidR="00484C5D" w:rsidRPr="00C1099F" w:rsidRDefault="00484C5D" w:rsidP="00805BE8">
            <w:pPr>
              <w:spacing w:before="120" w:after="120"/>
              <w:rPr>
                <w:b/>
                <w:bCs/>
              </w:rPr>
            </w:pPr>
            <w:r w:rsidRPr="00C1099F">
              <w:rPr>
                <w:b/>
                <w:bCs/>
              </w:rPr>
              <w:t>Proposals</w:t>
            </w:r>
            <w:r w:rsidR="00F53FE2" w:rsidRPr="00C1099F">
              <w:rPr>
                <w:b/>
                <w:bCs/>
              </w:rPr>
              <w:t xml:space="preserve"> / Observations</w:t>
            </w:r>
          </w:p>
        </w:tc>
      </w:tr>
      <w:tr w:rsidR="008D0189" w:rsidRPr="00C1099F" w14:paraId="69447AC2" w14:textId="77777777" w:rsidTr="008D6500">
        <w:trPr>
          <w:trHeight w:val="468"/>
        </w:trPr>
        <w:tc>
          <w:tcPr>
            <w:tcW w:w="1595" w:type="dxa"/>
          </w:tcPr>
          <w:p w14:paraId="7280774D" w14:textId="4A01856E" w:rsidR="008D0189" w:rsidRPr="00C1099F" w:rsidRDefault="00CA6773" w:rsidP="00805BE8">
            <w:pPr>
              <w:spacing w:before="120" w:after="120"/>
            </w:pPr>
            <w:r w:rsidRPr="00C1099F">
              <w:t>R4-2117421</w:t>
            </w:r>
          </w:p>
        </w:tc>
        <w:tc>
          <w:tcPr>
            <w:tcW w:w="1422" w:type="dxa"/>
          </w:tcPr>
          <w:p w14:paraId="456DBC7C" w14:textId="22C0408E" w:rsidR="008D0189" w:rsidRPr="00C1099F" w:rsidRDefault="00CA6773" w:rsidP="00805BE8">
            <w:pPr>
              <w:spacing w:before="120" w:after="120"/>
              <w:rPr>
                <w:rFonts w:eastAsiaTheme="minorEastAsia"/>
                <w:lang w:eastAsia="zh-CN"/>
              </w:rPr>
            </w:pPr>
            <w:r w:rsidRPr="00C1099F">
              <w:rPr>
                <w:lang w:eastAsia="zh-CN"/>
              </w:rPr>
              <w:t>Apple</w:t>
            </w:r>
          </w:p>
        </w:tc>
        <w:tc>
          <w:tcPr>
            <w:tcW w:w="6614" w:type="dxa"/>
          </w:tcPr>
          <w:p w14:paraId="01BAED18" w14:textId="0F3D2FD8" w:rsidR="00CA6773" w:rsidRPr="00C1099F" w:rsidRDefault="00CA6773" w:rsidP="00CA6773">
            <w:pPr>
              <w:spacing w:after="0" w:line="256" w:lineRule="auto"/>
              <w:rPr>
                <w:i/>
                <w:iCs/>
                <w:lang w:eastAsia="zh-CN"/>
              </w:rPr>
            </w:pPr>
            <w:r w:rsidRPr="00C1099F">
              <w:rPr>
                <w:i/>
                <w:iCs/>
                <w:lang w:eastAsia="zh-CN"/>
              </w:rPr>
              <w:t>For clarity, note from previous discussions: there are two options left for discussion:</w:t>
            </w:r>
          </w:p>
          <w:p w14:paraId="7B265083" w14:textId="77777777" w:rsidR="00CA6773" w:rsidRPr="00C1099F" w:rsidRDefault="00CA6773" w:rsidP="007859DC">
            <w:pPr>
              <w:numPr>
                <w:ilvl w:val="1"/>
                <w:numId w:val="11"/>
              </w:numPr>
              <w:spacing w:after="0" w:line="256" w:lineRule="auto"/>
              <w:rPr>
                <w:i/>
                <w:iCs/>
                <w:lang w:eastAsia="zh-CN"/>
              </w:rPr>
            </w:pPr>
            <w:r w:rsidRPr="00C1099F">
              <w:rPr>
                <w:i/>
                <w:iCs/>
                <w:lang w:eastAsia="zh-CN"/>
              </w:rPr>
              <w:t>Option 1: LTE Bands 13, 14, 24, 44 and NR Bands n13, n14, n24, n79 and n96. In case of the same LTE and NR band supported by a UE, e.g., 14/n14, it suffices to test either LTE band 14 or NR band n14 because of the same interference mechanism (Apple, Xiaomi, Qualcomm, vivo, OPPO)</w:t>
            </w:r>
          </w:p>
          <w:p w14:paraId="07EBA489" w14:textId="77777777" w:rsidR="00CA6773" w:rsidRPr="00C1099F" w:rsidRDefault="00CA6773" w:rsidP="007859DC">
            <w:pPr>
              <w:numPr>
                <w:ilvl w:val="1"/>
                <w:numId w:val="11"/>
              </w:numPr>
              <w:spacing w:after="0" w:line="256" w:lineRule="auto"/>
              <w:rPr>
                <w:i/>
                <w:iCs/>
                <w:lang w:eastAsia="zh-CN"/>
              </w:rPr>
            </w:pPr>
            <w:r w:rsidRPr="00C1099F">
              <w:rPr>
                <w:i/>
                <w:iCs/>
                <w:lang w:eastAsia="zh-CN"/>
              </w:rPr>
              <w:t>Option 2: all UE supported bands (Spirent, R&amp;S)</w:t>
            </w:r>
          </w:p>
          <w:p w14:paraId="7613D862" w14:textId="77777777" w:rsidR="00CA6773" w:rsidRPr="00C1099F" w:rsidRDefault="00CA6773" w:rsidP="00CA6773">
            <w:pPr>
              <w:spacing w:after="0"/>
              <w:rPr>
                <w:rFonts w:ascii="Arial" w:hAnsi="Arial"/>
                <w:sz w:val="24"/>
                <w:szCs w:val="16"/>
                <w:lang w:eastAsia="ja-JP"/>
              </w:rPr>
            </w:pPr>
          </w:p>
          <w:p w14:paraId="13F33F01" w14:textId="77777777" w:rsidR="00CA6773" w:rsidRPr="00C1099F" w:rsidRDefault="00CA6773" w:rsidP="00CA6773">
            <w:r w:rsidRPr="00C1099F">
              <w:rPr>
                <w:b/>
                <w:bCs/>
              </w:rPr>
              <w:t>Proposal 1:</w:t>
            </w:r>
            <w:r w:rsidRPr="00C1099F">
              <w:rPr>
                <w:b/>
                <w:bCs/>
                <w:i/>
                <w:iCs/>
                <w:lang w:eastAsia="zh-CN"/>
              </w:rPr>
              <w:t xml:space="preserve"> </w:t>
            </w:r>
            <w:r w:rsidRPr="00C1099F">
              <w:t>On LTE and NR bands for testing, select Option 1.</w:t>
            </w:r>
          </w:p>
          <w:p w14:paraId="3B69FE78" w14:textId="77777777" w:rsidR="00CA6773" w:rsidRPr="00C1099F" w:rsidRDefault="00CA6773" w:rsidP="00CA6773">
            <w:pPr>
              <w:rPr>
                <w:lang w:eastAsia="zh-CN"/>
              </w:rPr>
            </w:pPr>
            <w:r w:rsidRPr="00C1099F">
              <w:rPr>
                <w:b/>
                <w:bCs/>
              </w:rPr>
              <w:t>Observation:</w:t>
            </w:r>
            <w:r w:rsidRPr="00C1099F">
              <w:rPr>
                <w:lang w:eastAsia="zh-CN"/>
              </w:rPr>
              <w:t xml:space="preserve">  </w:t>
            </w:r>
          </w:p>
          <w:p w14:paraId="62B6290D" w14:textId="77777777" w:rsidR="00CA6773" w:rsidRPr="00C1099F" w:rsidRDefault="00CA6773" w:rsidP="00CA6773">
            <w:pPr>
              <w:rPr>
                <w:lang w:eastAsia="zh-CN"/>
              </w:rPr>
            </w:pPr>
            <w:r w:rsidRPr="00C1099F">
              <w:rPr>
                <w:lang w:eastAsia="zh-CN"/>
              </w:rPr>
              <w:t xml:space="preserve">In RAN4#100-e, there was also support for Option 2 with the following arguments. First, RAN4 core requirements are independent of operating bands. In other words, they apply to all bands by default. Second, how many bands to test is in the province of RAN5; while RAN4 guidance is sought by RAN5, ultimately it is a RAN5 decision. Third, in some regions or countries, there are regulatory requirements of positioning accuracy. Operators must comply with such requirements, and thus want to test more bands to ensure UEs do comply. </w:t>
            </w:r>
          </w:p>
          <w:p w14:paraId="04B962F6" w14:textId="77777777" w:rsidR="00CA6773" w:rsidRPr="00C1099F" w:rsidRDefault="00CA6773" w:rsidP="00CA6773">
            <w:pPr>
              <w:rPr>
                <w:lang w:eastAsia="zh-CN"/>
              </w:rPr>
            </w:pPr>
            <w:r w:rsidRPr="00C1099F">
              <w:rPr>
                <w:lang w:eastAsia="zh-CN"/>
              </w:rPr>
              <w:t xml:space="preserve">There were extensive discussions regarding the first and second argument. And the conclusion is fairly clear, that is, RAN5 is responsible for testing, which needs to follow the RAN4 core requirements. However, how to address the third argument does merit further discussion. To accommodate it, there is another option being proposed, which states that besides option 1 that only tests a subset of bands where there is possible interference to the GNSS receiver, some “bands of interest” can be tested. Let us call this new option Option 3. </w:t>
            </w:r>
            <w:r w:rsidRPr="00C1099F">
              <w:rPr>
                <w:lang w:eastAsia="zh-CN"/>
              </w:rPr>
              <w:lastRenderedPageBreak/>
              <w:t>We are open to exploring Option 3 further to decide if there is a way to implement it. To this end, RAN4 should discuss the following aspects:</w:t>
            </w:r>
          </w:p>
          <w:p w14:paraId="5716182F" w14:textId="77777777" w:rsidR="00CA6773" w:rsidRPr="00C1099F" w:rsidRDefault="00CA6773" w:rsidP="007859DC">
            <w:pPr>
              <w:pStyle w:val="ListParagraph"/>
              <w:widowControl w:val="0"/>
              <w:numPr>
                <w:ilvl w:val="0"/>
                <w:numId w:val="12"/>
              </w:numPr>
              <w:overflowPunct/>
              <w:autoSpaceDE/>
              <w:autoSpaceDN/>
              <w:adjustRightInd/>
              <w:snapToGrid w:val="0"/>
              <w:spacing w:after="0"/>
              <w:ind w:firstLineChars="0"/>
              <w:textAlignment w:val="auto"/>
              <w:rPr>
                <w:lang w:eastAsia="zh-CN"/>
              </w:rPr>
            </w:pPr>
            <w:r w:rsidRPr="00C1099F">
              <w:rPr>
                <w:lang w:eastAsia="zh-CN"/>
              </w:rPr>
              <w:t>As discussed at the last meeting, it is not proper to capture such bands of interest in RAN4 specification. Then how and where to capture them for the record? Can we use a running tdoc to do it?</w:t>
            </w:r>
          </w:p>
          <w:p w14:paraId="05AAB259" w14:textId="77777777" w:rsidR="00CA6773" w:rsidRPr="00C1099F" w:rsidRDefault="00CA6773" w:rsidP="007859DC">
            <w:pPr>
              <w:pStyle w:val="ListParagraph"/>
              <w:widowControl w:val="0"/>
              <w:numPr>
                <w:ilvl w:val="0"/>
                <w:numId w:val="12"/>
              </w:numPr>
              <w:overflowPunct/>
              <w:autoSpaceDE/>
              <w:autoSpaceDN/>
              <w:adjustRightInd/>
              <w:snapToGrid w:val="0"/>
              <w:spacing w:after="0"/>
              <w:ind w:firstLineChars="0"/>
              <w:textAlignment w:val="auto"/>
              <w:rPr>
                <w:lang w:eastAsia="zh-CN"/>
              </w:rPr>
            </w:pPr>
            <w:r w:rsidRPr="00C1099F">
              <w:rPr>
                <w:lang w:eastAsia="zh-CN"/>
              </w:rPr>
              <w:t>How do operators propose their respective bands of interest? Should there be a mechanism similar to the backet approach in RAN4 to handle CA/DC? Furthermore, as different operators may have different bands of interest, would this eventually lead to an outcome that all the bands are included as bands of interest? Note that there is genuine desire to reduce unnecessary testing burden as expressed by quite a few UE/chipset vendors.</w:t>
            </w:r>
          </w:p>
          <w:p w14:paraId="0088A9B2" w14:textId="77777777" w:rsidR="00CA6773" w:rsidRPr="00C1099F" w:rsidRDefault="00CA6773" w:rsidP="007859DC">
            <w:pPr>
              <w:pStyle w:val="ListParagraph"/>
              <w:widowControl w:val="0"/>
              <w:numPr>
                <w:ilvl w:val="0"/>
                <w:numId w:val="12"/>
              </w:numPr>
              <w:overflowPunct/>
              <w:autoSpaceDE/>
              <w:autoSpaceDN/>
              <w:adjustRightInd/>
              <w:snapToGrid w:val="0"/>
              <w:spacing w:after="0"/>
              <w:ind w:firstLineChars="0"/>
              <w:textAlignment w:val="auto"/>
              <w:rPr>
                <w:lang w:eastAsia="zh-CN"/>
              </w:rPr>
            </w:pPr>
            <w:r w:rsidRPr="00C1099F">
              <w:rPr>
                <w:lang w:eastAsia="zh-CN"/>
              </w:rPr>
              <w:t xml:space="preserve">As commented also at the last meeting, is it more appropriate to handle such bands of interest in testing forums like GCF or PTCRB? </w:t>
            </w:r>
          </w:p>
          <w:p w14:paraId="15E2CF55" w14:textId="77777777" w:rsidR="00CA6773" w:rsidRPr="00C1099F" w:rsidRDefault="00CA6773" w:rsidP="00CA6773">
            <w:pPr>
              <w:rPr>
                <w:lang w:eastAsia="zh-CN"/>
              </w:rPr>
            </w:pPr>
          </w:p>
          <w:p w14:paraId="1DE4B019" w14:textId="44FC46AF" w:rsidR="008D0189" w:rsidRPr="00C1099F" w:rsidRDefault="00CA6773" w:rsidP="00FA3BED">
            <w:r w:rsidRPr="00C1099F">
              <w:rPr>
                <w:b/>
                <w:bCs/>
              </w:rPr>
              <w:t>Proposal 2:</w:t>
            </w:r>
            <w:r w:rsidRPr="00C1099F">
              <w:rPr>
                <w:b/>
                <w:bCs/>
                <w:i/>
                <w:iCs/>
                <w:lang w:eastAsia="zh-CN"/>
              </w:rPr>
              <w:t xml:space="preserve"> </w:t>
            </w:r>
            <w:r w:rsidRPr="00C1099F">
              <w:t>If Option 1 is not agreeable, RAN4 can further explore Option 3, with an aim to reduce unnecessary testing, i.e., not all bands are tested by default.</w:t>
            </w:r>
            <w:r w:rsidRPr="00C1099F">
              <w:rPr>
                <w:b/>
                <w:bCs/>
                <w:i/>
                <w:iCs/>
              </w:rPr>
              <w:t xml:space="preserve"> </w:t>
            </w:r>
          </w:p>
        </w:tc>
      </w:tr>
      <w:tr w:rsidR="00C1099F" w:rsidRPr="00C1099F" w14:paraId="17401A1E" w14:textId="77777777" w:rsidTr="008D6500">
        <w:trPr>
          <w:trHeight w:val="468"/>
        </w:trPr>
        <w:tc>
          <w:tcPr>
            <w:tcW w:w="1595" w:type="dxa"/>
          </w:tcPr>
          <w:p w14:paraId="547E2949" w14:textId="65D04679" w:rsidR="00C1099F" w:rsidRPr="00C1099F" w:rsidRDefault="00C1099F" w:rsidP="00C1099F">
            <w:pPr>
              <w:spacing w:before="120" w:after="120"/>
            </w:pPr>
            <w:r w:rsidRPr="00C1099F">
              <w:rPr>
                <w:rFonts w:eastAsiaTheme="minorEastAsia"/>
                <w:lang w:eastAsia="zh-CN"/>
              </w:rPr>
              <w:lastRenderedPageBreak/>
              <w:t>R4-2118150</w:t>
            </w:r>
          </w:p>
        </w:tc>
        <w:tc>
          <w:tcPr>
            <w:tcW w:w="1422" w:type="dxa"/>
          </w:tcPr>
          <w:p w14:paraId="0702B8F4" w14:textId="022C8BD1" w:rsidR="00C1099F" w:rsidRPr="00C1099F" w:rsidRDefault="00C1099F" w:rsidP="00C1099F">
            <w:pPr>
              <w:spacing w:before="120" w:after="120"/>
              <w:rPr>
                <w:lang w:eastAsia="zh-CN"/>
              </w:rPr>
            </w:pPr>
            <w:r w:rsidRPr="00C1099F">
              <w:rPr>
                <w:lang w:eastAsia="zh-CN"/>
              </w:rPr>
              <w:t>Qualcomm Incorporated</w:t>
            </w:r>
          </w:p>
        </w:tc>
        <w:tc>
          <w:tcPr>
            <w:tcW w:w="6614" w:type="dxa"/>
          </w:tcPr>
          <w:p w14:paraId="01FC8E12" w14:textId="77777777" w:rsidR="00C1099F" w:rsidRPr="00C1099F" w:rsidRDefault="00C1099F" w:rsidP="00C1099F">
            <w:pPr>
              <w:pStyle w:val="NO"/>
              <w:ind w:left="851"/>
              <w:rPr>
                <w:lang w:val="en-GB"/>
              </w:rPr>
            </w:pPr>
            <w:r w:rsidRPr="00C1099F">
              <w:rPr>
                <w:b/>
                <w:bCs/>
                <w:lang w:val="en-GB"/>
              </w:rPr>
              <w:t>Proposal 1:</w:t>
            </w:r>
            <w:r w:rsidRPr="00C1099F">
              <w:rPr>
                <w:lang w:val="en-GB"/>
              </w:rPr>
              <w:tab/>
              <w:t>Regarding the RAN5 question on the LTE and NR frequency bands impacting the A-GNSS sensitivity requirements, provide the following response to RAN5:</w:t>
            </w:r>
            <w:r w:rsidRPr="00C1099F">
              <w:rPr>
                <w:lang w:val="en-GB"/>
              </w:rPr>
              <w:br/>
              <w:t>RAN4 has identified the following E-UTRA/NR frequency bands potentially impacting the A-GNSS Sensitivity Requirements: Bands 13, 14, 44 24.</w:t>
            </w:r>
          </w:p>
          <w:p w14:paraId="50E30469" w14:textId="77777777" w:rsidR="00C1099F" w:rsidRPr="00C1099F" w:rsidRDefault="00C1099F" w:rsidP="00C1099F">
            <w:pPr>
              <w:pStyle w:val="NO"/>
              <w:ind w:left="851"/>
              <w:rPr>
                <w:lang w:val="en-GB"/>
              </w:rPr>
            </w:pPr>
            <w:r w:rsidRPr="00C1099F">
              <w:rPr>
                <w:b/>
                <w:bCs/>
                <w:lang w:val="en-GB"/>
              </w:rPr>
              <w:t>Proposal 2:</w:t>
            </w:r>
            <w:r w:rsidRPr="00C1099F">
              <w:rPr>
                <w:lang w:val="en-GB"/>
              </w:rPr>
              <w:tab/>
              <w:t>Endorse the draft CRs to TS 36.171 and TS 38.171 provided in the Annex of this contribution.</w:t>
            </w:r>
          </w:p>
          <w:p w14:paraId="0E7E1D8B" w14:textId="302CFFA4" w:rsidR="00C1099F" w:rsidRPr="00C1099F" w:rsidRDefault="00C1099F" w:rsidP="00C1099F">
            <w:pPr>
              <w:spacing w:after="0" w:line="256" w:lineRule="auto"/>
              <w:rPr>
                <w:i/>
                <w:iCs/>
                <w:lang w:eastAsia="zh-CN"/>
              </w:rPr>
            </w:pPr>
            <w:r w:rsidRPr="00C1099F">
              <w:rPr>
                <w:b/>
                <w:bCs/>
              </w:rPr>
              <w:t>(Detailed CRs attached to the Tdoc)</w:t>
            </w:r>
          </w:p>
        </w:tc>
      </w:tr>
    </w:tbl>
    <w:p w14:paraId="3E29E2AF" w14:textId="77777777" w:rsidR="00484C5D" w:rsidRPr="00C1099F" w:rsidRDefault="00484C5D" w:rsidP="005B4802"/>
    <w:p w14:paraId="67EA3547" w14:textId="407DC46C" w:rsidR="00484C5D" w:rsidRPr="00C1099F" w:rsidRDefault="00837458" w:rsidP="00501566">
      <w:pPr>
        <w:pStyle w:val="Heading2"/>
      </w:pPr>
      <w:r w:rsidRPr="00C1099F">
        <w:t>Open issues</w:t>
      </w:r>
      <w:r w:rsidR="00DC2500" w:rsidRPr="00C1099F">
        <w:t xml:space="preserve"> summary</w:t>
      </w:r>
    </w:p>
    <w:p w14:paraId="648CB44E" w14:textId="79626140" w:rsidR="00AF1D8B" w:rsidRPr="00C1099F" w:rsidRDefault="00FA3BED" w:rsidP="00501566">
      <w:pPr>
        <w:pStyle w:val="Heading3"/>
      </w:pPr>
      <w:r w:rsidRPr="00C1099F">
        <w:t>Which ”Option” is agre</w:t>
      </w:r>
      <w:r w:rsidR="00C1099F" w:rsidRPr="00C1099F">
        <w:t>e</w:t>
      </w:r>
      <w:r w:rsidRPr="00C1099F">
        <w:t>able for LTE and NR SA testing?</w:t>
      </w:r>
    </w:p>
    <w:p w14:paraId="3097EC9A" w14:textId="191D8E8E" w:rsidR="00FA3BED" w:rsidRPr="00C1099F" w:rsidRDefault="00FA3BED" w:rsidP="00366710">
      <w:pPr>
        <w:spacing w:after="120"/>
        <w:rPr>
          <w:szCs w:val="24"/>
          <w:lang w:eastAsia="zh-CN"/>
        </w:rPr>
      </w:pPr>
      <w:r w:rsidRPr="00C1099F">
        <w:rPr>
          <w:szCs w:val="24"/>
          <w:lang w:eastAsia="zh-CN"/>
        </w:rPr>
        <w:t>Note: “Option 1” and “Option 2” have been discussed in the previous three meetings with no agreement on which to select.</w:t>
      </w:r>
      <w:r w:rsidR="00516EB2" w:rsidRPr="00C1099F">
        <w:rPr>
          <w:szCs w:val="24"/>
          <w:lang w:eastAsia="zh-CN"/>
        </w:rPr>
        <w:t xml:space="preserve"> “Option 3” was discussed in theory at the previous meeting and has now been presented as a possibility.</w:t>
      </w:r>
    </w:p>
    <w:p w14:paraId="1BB9B577" w14:textId="77777777" w:rsidR="00516EB2" w:rsidRPr="00C1099F" w:rsidRDefault="00516EB2" w:rsidP="00366710">
      <w:pPr>
        <w:spacing w:after="120"/>
        <w:rPr>
          <w:szCs w:val="24"/>
          <w:lang w:eastAsia="zh-CN"/>
        </w:rPr>
      </w:pPr>
    </w:p>
    <w:p w14:paraId="5212AC02" w14:textId="70DE5041" w:rsidR="00366710" w:rsidRPr="00C1099F" w:rsidRDefault="00366710" w:rsidP="00366710">
      <w:pPr>
        <w:spacing w:after="120"/>
        <w:rPr>
          <w:szCs w:val="24"/>
          <w:lang w:eastAsia="zh-CN"/>
        </w:rPr>
      </w:pPr>
      <w:r w:rsidRPr="00C1099F">
        <w:rPr>
          <w:szCs w:val="24"/>
          <w:lang w:eastAsia="zh-CN"/>
        </w:rPr>
        <w:t>Proposals</w:t>
      </w:r>
    </w:p>
    <w:p w14:paraId="6164BBEB" w14:textId="32BCD02D" w:rsidR="00E4035F" w:rsidRPr="00C1099F" w:rsidRDefault="00366710" w:rsidP="007859D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1099F">
        <w:rPr>
          <w:rFonts w:eastAsia="SimSun"/>
          <w:szCs w:val="24"/>
          <w:lang w:eastAsia="zh-CN"/>
        </w:rPr>
        <w:t>Option 1: (</w:t>
      </w:r>
      <w:r w:rsidR="00516EB2" w:rsidRPr="00C1099F">
        <w:rPr>
          <w:rFonts w:eastAsia="SimSun"/>
          <w:szCs w:val="24"/>
          <w:lang w:eastAsia="zh-CN"/>
        </w:rPr>
        <w:t>Apple, Xiaomi, Qualcomm, vivo, OPPO</w:t>
      </w:r>
      <w:r w:rsidRPr="00C1099F">
        <w:rPr>
          <w:rFonts w:eastAsia="SimSun"/>
          <w:szCs w:val="24"/>
          <w:lang w:eastAsia="zh-CN"/>
        </w:rPr>
        <w:t>)</w:t>
      </w:r>
    </w:p>
    <w:p w14:paraId="4F39F789" w14:textId="30976102" w:rsidR="0033353B" w:rsidRPr="00C1099F" w:rsidRDefault="00516EB2" w:rsidP="007859D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1099F">
        <w:rPr>
          <w:rFonts w:eastAsia="SimSun"/>
          <w:szCs w:val="24"/>
          <w:lang w:eastAsia="zh-CN"/>
        </w:rPr>
        <w:t>LTE Bands 13, 14, 24, 44 and NR Bands n13, n14, n24, n79 and n96. In case of the same LTE and NR band supported by a UE, e.g., 14/n14, it suffices to test either LTE band 14 or NR band n14 because of the same interference mechanism</w:t>
      </w:r>
      <w:r w:rsidR="0033353B" w:rsidRPr="00C1099F">
        <w:rPr>
          <w:rFonts w:eastAsia="SimSun"/>
          <w:szCs w:val="24"/>
          <w:lang w:eastAsia="zh-CN"/>
        </w:rPr>
        <w:t xml:space="preserve">. </w:t>
      </w:r>
    </w:p>
    <w:p w14:paraId="3B746EDE" w14:textId="30D722B2" w:rsidR="00D26AC7" w:rsidRPr="00C1099F" w:rsidRDefault="00D26AC7" w:rsidP="007859D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1099F">
        <w:rPr>
          <w:rFonts w:eastAsia="SimSun"/>
          <w:szCs w:val="24"/>
          <w:lang w:eastAsia="zh-CN"/>
        </w:rPr>
        <w:t xml:space="preserve">Option </w:t>
      </w:r>
      <w:r w:rsidR="006A048B" w:rsidRPr="00C1099F">
        <w:rPr>
          <w:rFonts w:eastAsia="SimSun"/>
          <w:szCs w:val="24"/>
          <w:lang w:eastAsia="zh-CN"/>
        </w:rPr>
        <w:t>2</w:t>
      </w:r>
      <w:r w:rsidRPr="00C1099F">
        <w:rPr>
          <w:rFonts w:eastAsia="SimSun"/>
          <w:szCs w:val="24"/>
          <w:lang w:eastAsia="zh-CN"/>
        </w:rPr>
        <w:t>: (</w:t>
      </w:r>
      <w:r w:rsidR="00516EB2" w:rsidRPr="00C1099F">
        <w:rPr>
          <w:rFonts w:eastAsia="SimSun"/>
          <w:szCs w:val="24"/>
          <w:lang w:eastAsia="zh-CN"/>
        </w:rPr>
        <w:t>Spirent, R&amp;S</w:t>
      </w:r>
      <w:r w:rsidRPr="00C1099F">
        <w:rPr>
          <w:rFonts w:eastAsia="SimSun"/>
          <w:szCs w:val="24"/>
          <w:lang w:eastAsia="zh-CN"/>
        </w:rPr>
        <w:t>)</w:t>
      </w:r>
    </w:p>
    <w:p w14:paraId="3311FE7F" w14:textId="69B0B6DA" w:rsidR="00D26AC7" w:rsidRPr="00C1099F" w:rsidRDefault="00516EB2" w:rsidP="007859D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1099F">
        <w:rPr>
          <w:rFonts w:eastAsia="SimSun"/>
          <w:szCs w:val="24"/>
          <w:lang w:eastAsia="zh-CN"/>
        </w:rPr>
        <w:t>all UE supported bands</w:t>
      </w:r>
      <w:r w:rsidR="00D26AC7" w:rsidRPr="00C1099F">
        <w:rPr>
          <w:rFonts w:eastAsia="SimSun"/>
          <w:szCs w:val="24"/>
          <w:lang w:eastAsia="zh-CN"/>
        </w:rPr>
        <w:t>.</w:t>
      </w:r>
    </w:p>
    <w:p w14:paraId="1E461E1F" w14:textId="09E704A7" w:rsidR="00516EB2" w:rsidRPr="00C1099F" w:rsidRDefault="00516EB2" w:rsidP="007859D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1099F">
        <w:t>Option 3: (new compr</w:t>
      </w:r>
      <w:r w:rsidR="00172A14">
        <w:t>om</w:t>
      </w:r>
      <w:r w:rsidRPr="00C1099F">
        <w:t>ise proposal)</w:t>
      </w:r>
      <w:r w:rsidR="00D934C0">
        <w:t xml:space="preserve"> </w:t>
      </w:r>
      <w:r w:rsidR="00D934C0" w:rsidRPr="00D934C0">
        <w:rPr>
          <w:highlight w:val="yellow"/>
        </w:rPr>
        <w:t xml:space="preserve">(Apple </w:t>
      </w:r>
      <w:r w:rsidR="00D934C0" w:rsidRPr="00D934C0">
        <w:rPr>
          <w:b/>
          <w:bCs/>
          <w:highlight w:val="yellow"/>
        </w:rPr>
        <w:t>Proposal 2</w:t>
      </w:r>
      <w:r w:rsidR="00D934C0" w:rsidRPr="00D934C0">
        <w:rPr>
          <w:highlight w:val="yellow"/>
        </w:rPr>
        <w:t>)</w:t>
      </w:r>
    </w:p>
    <w:p w14:paraId="4D5774A5" w14:textId="10C6B916" w:rsidR="00516EB2" w:rsidRPr="00C1099F" w:rsidRDefault="00516EB2" w:rsidP="007859DC">
      <w:pPr>
        <w:pStyle w:val="ListParagraph"/>
        <w:numPr>
          <w:ilvl w:val="1"/>
          <w:numId w:val="1"/>
        </w:numPr>
        <w:overflowPunct/>
        <w:autoSpaceDE/>
        <w:autoSpaceDN/>
        <w:adjustRightInd/>
        <w:spacing w:after="120"/>
        <w:ind w:firstLineChars="0"/>
        <w:textAlignment w:val="auto"/>
        <w:rPr>
          <w:rFonts w:eastAsia="SimSun"/>
          <w:szCs w:val="24"/>
          <w:lang w:eastAsia="zh-CN"/>
        </w:rPr>
      </w:pPr>
      <w:r w:rsidRPr="00C1099F">
        <w:t xml:space="preserve">Aim to reduce unnecessary testing, i.e., not all bands are tested by default, but allow for Bands detailed in “Option 1” </w:t>
      </w:r>
      <w:r w:rsidRPr="00C1099F">
        <w:rPr>
          <w:b/>
          <w:bCs/>
          <w:u w:val="single"/>
        </w:rPr>
        <w:t>plus</w:t>
      </w:r>
      <w:r w:rsidRPr="00C1099F">
        <w:t xml:space="preserve"> additional “Bands of interest”.</w:t>
      </w:r>
      <w:r w:rsidRPr="00C1099F">
        <w:rPr>
          <w:b/>
          <w:bCs/>
          <w:i/>
          <w:iCs/>
        </w:rPr>
        <w:t xml:space="preserve"> </w:t>
      </w:r>
    </w:p>
    <w:p w14:paraId="0C2A2A1D" w14:textId="77777777" w:rsidR="00516EB2" w:rsidRPr="00C1099F" w:rsidRDefault="00516EB2" w:rsidP="00516EB2">
      <w:pPr>
        <w:spacing w:after="120"/>
        <w:ind w:left="360"/>
        <w:rPr>
          <w:szCs w:val="24"/>
          <w:lang w:eastAsia="zh-CN"/>
        </w:rPr>
      </w:pPr>
    </w:p>
    <w:p w14:paraId="498C2828" w14:textId="1DB6D344" w:rsidR="00E4035F" w:rsidRPr="00C1099F" w:rsidRDefault="00E4035F" w:rsidP="00C1099F">
      <w:pPr>
        <w:spacing w:after="120"/>
        <w:rPr>
          <w:szCs w:val="24"/>
          <w:lang w:eastAsia="zh-CN"/>
        </w:rPr>
      </w:pPr>
      <w:r w:rsidRPr="00C1099F">
        <w:rPr>
          <w:szCs w:val="24"/>
          <w:lang w:eastAsia="zh-CN"/>
        </w:rPr>
        <w:t>Recommended WF</w:t>
      </w:r>
    </w:p>
    <w:p w14:paraId="6E895703" w14:textId="41D90E50" w:rsidR="007616E0" w:rsidRPr="00646C0D" w:rsidRDefault="00516EB2" w:rsidP="007859DC">
      <w:pPr>
        <w:pStyle w:val="ListParagraph"/>
        <w:numPr>
          <w:ilvl w:val="0"/>
          <w:numId w:val="1"/>
        </w:numPr>
        <w:overflowPunct/>
        <w:autoSpaceDE/>
        <w:autoSpaceDN/>
        <w:adjustRightInd/>
        <w:spacing w:after="120"/>
        <w:ind w:left="720" w:firstLineChars="0"/>
        <w:textAlignment w:val="auto"/>
        <w:rPr>
          <w:highlight w:val="yellow"/>
          <w:lang w:eastAsia="zh-CN"/>
        </w:rPr>
      </w:pPr>
      <w:r w:rsidRPr="00C1099F">
        <w:t>Discuss if “Option 3” would be acceptable and if so, how (and where)  it would be implemented.</w:t>
      </w:r>
      <w:r w:rsidR="00646C0D">
        <w:t xml:space="preserve"> </w:t>
      </w:r>
      <w:r w:rsidR="00646C0D" w:rsidRPr="00646C0D">
        <w:rPr>
          <w:highlight w:val="yellow"/>
        </w:rPr>
        <w:t>Note that one solution is proposed in the next clause</w:t>
      </w:r>
      <w:r w:rsidR="00646C0D">
        <w:rPr>
          <w:highlight w:val="yellow"/>
        </w:rPr>
        <w:t xml:space="preserve"> 1.2.2</w:t>
      </w:r>
      <w:r w:rsidR="00646C0D" w:rsidRPr="00646C0D">
        <w:rPr>
          <w:highlight w:val="yellow"/>
        </w:rPr>
        <w:t>.</w:t>
      </w:r>
    </w:p>
    <w:p w14:paraId="2E057319" w14:textId="77777777" w:rsidR="00C1099F" w:rsidRPr="00C1099F" w:rsidRDefault="00C1099F" w:rsidP="00C1099F">
      <w:pPr>
        <w:spacing w:after="120"/>
        <w:rPr>
          <w:lang w:eastAsia="zh-CN"/>
        </w:rPr>
      </w:pPr>
    </w:p>
    <w:tbl>
      <w:tblPr>
        <w:tblStyle w:val="TableGrid"/>
        <w:tblW w:w="0" w:type="auto"/>
        <w:tblLook w:val="04A0" w:firstRow="1" w:lastRow="0" w:firstColumn="1" w:lastColumn="0" w:noHBand="0" w:noVBand="1"/>
      </w:tblPr>
      <w:tblGrid>
        <w:gridCol w:w="1237"/>
        <w:gridCol w:w="8394"/>
      </w:tblGrid>
      <w:tr w:rsidR="002C3125" w:rsidRPr="00C1099F" w14:paraId="4AB79F44" w14:textId="77777777" w:rsidTr="006C3C23">
        <w:tc>
          <w:tcPr>
            <w:tcW w:w="9857" w:type="dxa"/>
            <w:gridSpan w:val="2"/>
          </w:tcPr>
          <w:p w14:paraId="5439DBF1" w14:textId="1EECB181" w:rsidR="002C3125" w:rsidRPr="00C1099F" w:rsidRDefault="00C1099F" w:rsidP="006C3C23">
            <w:pPr>
              <w:rPr>
                <w:rFonts w:eastAsiaTheme="minorEastAsia"/>
                <w:b/>
                <w:color w:val="0070C0"/>
                <w:u w:val="single"/>
                <w:lang w:eastAsia="zh-CN"/>
              </w:rPr>
            </w:pPr>
            <w:r w:rsidRPr="00C1099F">
              <w:rPr>
                <w:b/>
                <w:szCs w:val="16"/>
              </w:rPr>
              <w:t>Which ”Option” is agreeable for LTE and NR SA testing?</w:t>
            </w:r>
          </w:p>
        </w:tc>
      </w:tr>
      <w:tr w:rsidR="002C3125" w:rsidRPr="00C1099F" w14:paraId="6824FEDF" w14:textId="77777777" w:rsidTr="006C3C23">
        <w:tc>
          <w:tcPr>
            <w:tcW w:w="1242" w:type="dxa"/>
          </w:tcPr>
          <w:p w14:paraId="0165D111" w14:textId="77777777" w:rsidR="002C3125" w:rsidRPr="00C1099F" w:rsidRDefault="002C3125" w:rsidP="006C3C23">
            <w:pPr>
              <w:spacing w:after="120"/>
              <w:rPr>
                <w:rFonts w:eastAsiaTheme="minorEastAsia"/>
                <w:b/>
                <w:bCs/>
                <w:color w:val="0070C0"/>
                <w:lang w:eastAsia="zh-CN"/>
              </w:rPr>
            </w:pPr>
            <w:r w:rsidRPr="00C1099F">
              <w:rPr>
                <w:rFonts w:eastAsiaTheme="minorEastAsia"/>
                <w:b/>
                <w:bCs/>
                <w:color w:val="0070C0"/>
                <w:lang w:eastAsia="zh-CN"/>
              </w:rPr>
              <w:t>Company</w:t>
            </w:r>
          </w:p>
        </w:tc>
        <w:tc>
          <w:tcPr>
            <w:tcW w:w="8615" w:type="dxa"/>
          </w:tcPr>
          <w:p w14:paraId="3A123917" w14:textId="77777777" w:rsidR="002C3125" w:rsidRPr="00C1099F" w:rsidRDefault="002C3125" w:rsidP="006C3C23">
            <w:pPr>
              <w:spacing w:after="120"/>
              <w:rPr>
                <w:rFonts w:eastAsiaTheme="minorEastAsia"/>
                <w:b/>
                <w:bCs/>
                <w:color w:val="0070C0"/>
                <w:lang w:eastAsia="zh-CN"/>
              </w:rPr>
            </w:pPr>
            <w:r w:rsidRPr="00C1099F">
              <w:rPr>
                <w:rFonts w:eastAsiaTheme="minorEastAsia"/>
                <w:b/>
                <w:bCs/>
                <w:color w:val="0070C0"/>
                <w:lang w:eastAsia="zh-CN"/>
              </w:rPr>
              <w:t>Comments</w:t>
            </w:r>
          </w:p>
        </w:tc>
      </w:tr>
      <w:tr w:rsidR="002C3125" w:rsidRPr="00C1099F" w14:paraId="1DE2E4A4" w14:textId="77777777" w:rsidTr="006C3C23">
        <w:tc>
          <w:tcPr>
            <w:tcW w:w="1242" w:type="dxa"/>
          </w:tcPr>
          <w:p w14:paraId="6E529C4E" w14:textId="2553A4A8" w:rsidR="002C3125" w:rsidRPr="00C1099F" w:rsidRDefault="00125C3F" w:rsidP="006C3C23">
            <w:pPr>
              <w:spacing w:after="120"/>
              <w:rPr>
                <w:rFonts w:eastAsiaTheme="minorEastAsia"/>
                <w:color w:val="0070C0"/>
                <w:lang w:eastAsia="zh-CN"/>
              </w:rPr>
            </w:pPr>
            <w:r>
              <w:rPr>
                <w:rFonts w:eastAsiaTheme="minorEastAsia"/>
                <w:color w:val="0070C0"/>
                <w:lang w:eastAsia="zh-CN"/>
              </w:rPr>
              <w:t>Qualcomm</w:t>
            </w:r>
          </w:p>
        </w:tc>
        <w:tc>
          <w:tcPr>
            <w:tcW w:w="8615" w:type="dxa"/>
          </w:tcPr>
          <w:p w14:paraId="28106C5F" w14:textId="254A7BF1" w:rsidR="005E2439" w:rsidRDefault="00751015" w:rsidP="00C1099F">
            <w:pPr>
              <w:spacing w:after="120"/>
              <w:rPr>
                <w:rFonts w:eastAsiaTheme="minorEastAsia"/>
                <w:color w:val="0070C0"/>
                <w:lang w:eastAsia="zh-CN"/>
              </w:rPr>
            </w:pPr>
            <w:r>
              <w:rPr>
                <w:rFonts w:eastAsiaTheme="minorEastAsia"/>
                <w:color w:val="0070C0"/>
                <w:lang w:eastAsia="zh-CN"/>
              </w:rPr>
              <w:t>First, w</w:t>
            </w:r>
            <w:r w:rsidR="00125C3F">
              <w:rPr>
                <w:rFonts w:eastAsiaTheme="minorEastAsia"/>
                <w:color w:val="0070C0"/>
                <w:lang w:eastAsia="zh-CN"/>
              </w:rPr>
              <w:t>e</w:t>
            </w:r>
            <w:r w:rsidR="00605A91">
              <w:rPr>
                <w:rFonts w:eastAsiaTheme="minorEastAsia"/>
                <w:color w:val="0070C0"/>
                <w:lang w:eastAsia="zh-CN"/>
              </w:rPr>
              <w:t xml:space="preserve"> cannot see that all bands can have an impact on GNSS reception</w:t>
            </w:r>
            <w:r>
              <w:rPr>
                <w:rFonts w:eastAsiaTheme="minorEastAsia"/>
                <w:color w:val="0070C0"/>
                <w:lang w:eastAsia="zh-CN"/>
              </w:rPr>
              <w:t xml:space="preserve"> (Option 2</w:t>
            </w:r>
            <w:r w:rsidR="00BF2FB4">
              <w:rPr>
                <w:rFonts w:eastAsiaTheme="minorEastAsia"/>
                <w:color w:val="0070C0"/>
                <w:lang w:eastAsia="zh-CN"/>
              </w:rPr>
              <w:t xml:space="preserve">), </w:t>
            </w:r>
            <w:r w:rsidR="005A3158">
              <w:rPr>
                <w:rFonts w:eastAsiaTheme="minorEastAsia"/>
                <w:color w:val="0070C0"/>
                <w:lang w:eastAsia="zh-CN"/>
              </w:rPr>
              <w:t>and</w:t>
            </w:r>
            <w:r w:rsidR="00605A91">
              <w:rPr>
                <w:rFonts w:eastAsiaTheme="minorEastAsia"/>
                <w:color w:val="0070C0"/>
                <w:lang w:eastAsia="zh-CN"/>
              </w:rPr>
              <w:t xml:space="preserve"> </w:t>
            </w:r>
            <w:r w:rsidR="005A3158">
              <w:rPr>
                <w:rFonts w:eastAsiaTheme="minorEastAsia"/>
                <w:color w:val="0070C0"/>
                <w:lang w:eastAsia="zh-CN"/>
              </w:rPr>
              <w:t>w</w:t>
            </w:r>
            <w:r w:rsidR="00605A91">
              <w:rPr>
                <w:rFonts w:eastAsiaTheme="minorEastAsia"/>
                <w:color w:val="0070C0"/>
                <w:lang w:eastAsia="zh-CN"/>
              </w:rPr>
              <w:t xml:space="preserve">e would like to </w:t>
            </w:r>
            <w:r w:rsidR="002A4FD9">
              <w:rPr>
                <w:rFonts w:eastAsiaTheme="minorEastAsia"/>
                <w:color w:val="0070C0"/>
                <w:lang w:eastAsia="zh-CN"/>
              </w:rPr>
              <w:t xml:space="preserve">better </w:t>
            </w:r>
            <w:r w:rsidR="00605A91">
              <w:rPr>
                <w:rFonts w:eastAsiaTheme="minorEastAsia"/>
                <w:color w:val="0070C0"/>
                <w:lang w:eastAsia="zh-CN"/>
              </w:rPr>
              <w:t xml:space="preserve">understand the physical </w:t>
            </w:r>
            <w:r w:rsidR="00AE405C">
              <w:rPr>
                <w:rFonts w:eastAsiaTheme="minorEastAsia"/>
                <w:color w:val="0070C0"/>
                <w:lang w:eastAsia="zh-CN"/>
              </w:rPr>
              <w:t xml:space="preserve">reasons behind such a </w:t>
            </w:r>
            <w:r w:rsidR="001C5FDF">
              <w:rPr>
                <w:rFonts w:eastAsiaTheme="minorEastAsia"/>
                <w:color w:val="0070C0"/>
                <w:lang w:eastAsia="zh-CN"/>
              </w:rPr>
              <w:t>statement/proposal. Option 1 may not be perfect</w:t>
            </w:r>
            <w:r w:rsidR="000F7E9D">
              <w:rPr>
                <w:rFonts w:eastAsiaTheme="minorEastAsia"/>
                <w:color w:val="0070C0"/>
                <w:lang w:eastAsia="zh-CN"/>
              </w:rPr>
              <w:t xml:space="preserve"> but would be a </w:t>
            </w:r>
            <w:r w:rsidR="008C0431">
              <w:rPr>
                <w:rFonts w:eastAsiaTheme="minorEastAsia"/>
                <w:color w:val="0070C0"/>
                <w:lang w:eastAsia="zh-CN"/>
              </w:rPr>
              <w:t xml:space="preserve">good </w:t>
            </w:r>
            <w:r w:rsidR="000F7E9D">
              <w:rPr>
                <w:rFonts w:eastAsiaTheme="minorEastAsia"/>
                <w:color w:val="0070C0"/>
                <w:lang w:eastAsia="zh-CN"/>
              </w:rPr>
              <w:t xml:space="preserve">starting point to introduce </w:t>
            </w:r>
            <w:r w:rsidR="00EE17CB">
              <w:rPr>
                <w:rFonts w:eastAsiaTheme="minorEastAsia"/>
                <w:color w:val="0070C0"/>
                <w:lang w:eastAsia="zh-CN"/>
              </w:rPr>
              <w:t xml:space="preserve">some </w:t>
            </w:r>
            <w:r w:rsidR="000F7E9D">
              <w:rPr>
                <w:rFonts w:eastAsiaTheme="minorEastAsia"/>
                <w:color w:val="0070C0"/>
                <w:lang w:eastAsia="zh-CN"/>
              </w:rPr>
              <w:t>band-dependen</w:t>
            </w:r>
            <w:r w:rsidR="008C0431">
              <w:rPr>
                <w:rFonts w:eastAsiaTheme="minorEastAsia"/>
                <w:color w:val="0070C0"/>
                <w:lang w:eastAsia="zh-CN"/>
              </w:rPr>
              <w:t>c</w:t>
            </w:r>
            <w:r w:rsidR="000F7E9D">
              <w:rPr>
                <w:rFonts w:eastAsiaTheme="minorEastAsia"/>
                <w:color w:val="0070C0"/>
                <w:lang w:eastAsia="zh-CN"/>
              </w:rPr>
              <w:t xml:space="preserve">y in </w:t>
            </w:r>
            <w:r w:rsidR="00EE17CB">
              <w:rPr>
                <w:rFonts w:eastAsiaTheme="minorEastAsia"/>
                <w:color w:val="0070C0"/>
                <w:lang w:eastAsia="zh-CN"/>
              </w:rPr>
              <w:t xml:space="preserve">our </w:t>
            </w:r>
            <w:r w:rsidR="000F7E9D">
              <w:rPr>
                <w:rFonts w:eastAsiaTheme="minorEastAsia"/>
                <w:color w:val="0070C0"/>
                <w:lang w:eastAsia="zh-CN"/>
              </w:rPr>
              <w:t>requirements</w:t>
            </w:r>
            <w:r w:rsidR="008C0431">
              <w:rPr>
                <w:rFonts w:eastAsiaTheme="minorEastAsia"/>
                <w:color w:val="0070C0"/>
                <w:lang w:eastAsia="zh-CN"/>
              </w:rPr>
              <w:t>, which is currently missing (pro</w:t>
            </w:r>
            <w:r w:rsidR="00A113CA">
              <w:rPr>
                <w:rFonts w:eastAsiaTheme="minorEastAsia"/>
                <w:color w:val="0070C0"/>
                <w:lang w:eastAsia="zh-CN"/>
              </w:rPr>
              <w:t>pably because GNSS is considered a "RAT-independent" technology).</w:t>
            </w:r>
            <w:r w:rsidR="000F7E9D">
              <w:rPr>
                <w:rFonts w:eastAsiaTheme="minorEastAsia"/>
                <w:color w:val="0070C0"/>
                <w:lang w:eastAsia="zh-CN"/>
              </w:rPr>
              <w:t xml:space="preserve"> </w:t>
            </w:r>
          </w:p>
          <w:p w14:paraId="74142267" w14:textId="05597F19" w:rsidR="0038581F" w:rsidRDefault="00A113CA" w:rsidP="00C1099F">
            <w:pPr>
              <w:spacing w:after="120"/>
              <w:rPr>
                <w:rFonts w:eastAsiaTheme="minorEastAsia"/>
                <w:color w:val="0070C0"/>
                <w:lang w:eastAsia="zh-CN"/>
              </w:rPr>
            </w:pPr>
            <w:r>
              <w:rPr>
                <w:rFonts w:eastAsiaTheme="minorEastAsia"/>
                <w:color w:val="0070C0"/>
                <w:lang w:eastAsia="zh-CN"/>
              </w:rPr>
              <w:t xml:space="preserve">The Qualcomm </w:t>
            </w:r>
            <w:r w:rsidR="00687275">
              <w:rPr>
                <w:rFonts w:eastAsiaTheme="minorEastAsia"/>
                <w:color w:val="0070C0"/>
                <w:lang w:eastAsia="zh-CN"/>
              </w:rPr>
              <w:t xml:space="preserve">Text </w:t>
            </w:r>
            <w:r>
              <w:rPr>
                <w:rFonts w:eastAsiaTheme="minorEastAsia"/>
                <w:color w:val="0070C0"/>
                <w:lang w:eastAsia="zh-CN"/>
              </w:rPr>
              <w:t xml:space="preserve">Proposal </w:t>
            </w:r>
            <w:r w:rsidR="0038581F">
              <w:rPr>
                <w:rFonts w:eastAsiaTheme="minorEastAsia"/>
                <w:color w:val="0070C0"/>
                <w:lang w:eastAsia="zh-CN"/>
              </w:rPr>
              <w:t xml:space="preserve">lists the bands we have identified so far. </w:t>
            </w:r>
            <w:r w:rsidR="000B4858">
              <w:rPr>
                <w:rFonts w:eastAsiaTheme="minorEastAsia"/>
                <w:color w:val="0070C0"/>
                <w:lang w:eastAsia="zh-CN"/>
              </w:rPr>
              <w:t>Expanding this band list as need</w:t>
            </w:r>
            <w:r w:rsidR="00CF2E33">
              <w:rPr>
                <w:rFonts w:eastAsiaTheme="minorEastAsia"/>
                <w:color w:val="0070C0"/>
                <w:lang w:eastAsia="zh-CN"/>
              </w:rPr>
              <w:t>ed</w:t>
            </w:r>
            <w:r w:rsidR="000B4858">
              <w:rPr>
                <w:rFonts w:eastAsiaTheme="minorEastAsia"/>
                <w:color w:val="0070C0"/>
                <w:lang w:eastAsia="zh-CN"/>
              </w:rPr>
              <w:t xml:space="preserve"> should not be an issue</w:t>
            </w:r>
            <w:r w:rsidR="00CF2E33">
              <w:rPr>
                <w:rFonts w:eastAsiaTheme="minorEastAsia"/>
                <w:color w:val="0070C0"/>
                <w:lang w:eastAsia="zh-CN"/>
              </w:rPr>
              <w:t xml:space="preserve">, but the "all UE supported bands" </w:t>
            </w:r>
            <w:r w:rsidR="00B402C3">
              <w:rPr>
                <w:rFonts w:eastAsiaTheme="minorEastAsia"/>
                <w:color w:val="0070C0"/>
                <w:lang w:eastAsia="zh-CN"/>
              </w:rPr>
              <w:t xml:space="preserve">(as </w:t>
            </w:r>
            <w:r w:rsidR="00FC168F">
              <w:rPr>
                <w:rFonts w:eastAsiaTheme="minorEastAsia"/>
                <w:color w:val="0070C0"/>
                <w:lang w:eastAsia="zh-CN"/>
              </w:rPr>
              <w:t xml:space="preserve">currently </w:t>
            </w:r>
            <w:r w:rsidR="00B402C3">
              <w:rPr>
                <w:rFonts w:eastAsiaTheme="minorEastAsia"/>
                <w:color w:val="0070C0"/>
                <w:lang w:eastAsia="zh-CN"/>
              </w:rPr>
              <w:t xml:space="preserve">specified by RAN5) </w:t>
            </w:r>
            <w:r w:rsidR="00CF2E33">
              <w:rPr>
                <w:rFonts w:eastAsiaTheme="minorEastAsia"/>
                <w:color w:val="0070C0"/>
                <w:lang w:eastAsia="zh-CN"/>
              </w:rPr>
              <w:t xml:space="preserve">does not </w:t>
            </w:r>
            <w:r w:rsidR="0064254A">
              <w:rPr>
                <w:rFonts w:eastAsiaTheme="minorEastAsia"/>
                <w:color w:val="0070C0"/>
                <w:lang w:eastAsia="zh-CN"/>
              </w:rPr>
              <w:t>look rational</w:t>
            </w:r>
            <w:r w:rsidR="00042196">
              <w:rPr>
                <w:rFonts w:eastAsiaTheme="minorEastAsia"/>
                <w:color w:val="0070C0"/>
                <w:lang w:eastAsia="zh-CN"/>
              </w:rPr>
              <w:t>/engineering</w:t>
            </w:r>
            <w:r w:rsidR="0064254A">
              <w:rPr>
                <w:rFonts w:eastAsiaTheme="minorEastAsia"/>
                <w:color w:val="0070C0"/>
                <w:lang w:eastAsia="zh-CN"/>
              </w:rPr>
              <w:t xml:space="preserve"> to us. </w:t>
            </w:r>
          </w:p>
          <w:p w14:paraId="6644F0DF" w14:textId="77777777" w:rsidR="00A113CA" w:rsidRDefault="0064254A" w:rsidP="00C1099F">
            <w:pPr>
              <w:spacing w:after="120"/>
              <w:rPr>
                <w:rFonts w:eastAsiaTheme="minorEastAsia"/>
                <w:color w:val="0070C0"/>
                <w:lang w:eastAsia="zh-CN"/>
              </w:rPr>
            </w:pPr>
            <w:r>
              <w:rPr>
                <w:rFonts w:eastAsiaTheme="minorEastAsia"/>
                <w:color w:val="0070C0"/>
                <w:lang w:eastAsia="zh-CN"/>
              </w:rPr>
              <w:t xml:space="preserve">Maybe </w:t>
            </w:r>
            <w:r w:rsidR="00C161CC">
              <w:rPr>
                <w:rFonts w:eastAsiaTheme="minorEastAsia"/>
                <w:color w:val="0070C0"/>
                <w:lang w:eastAsia="zh-CN"/>
              </w:rPr>
              <w:t xml:space="preserve">a NOTE can be added to </w:t>
            </w:r>
            <w:r w:rsidR="003118F6">
              <w:rPr>
                <w:rFonts w:eastAsiaTheme="minorEastAsia"/>
                <w:color w:val="0070C0"/>
                <w:lang w:eastAsia="zh-CN"/>
              </w:rPr>
              <w:t xml:space="preserve">the Qualcomm TP </w:t>
            </w:r>
            <w:r w:rsidR="00C45306">
              <w:rPr>
                <w:rFonts w:eastAsiaTheme="minorEastAsia"/>
                <w:color w:val="0070C0"/>
                <w:lang w:eastAsia="zh-CN"/>
              </w:rPr>
              <w:t xml:space="preserve">to </w:t>
            </w:r>
            <w:r w:rsidR="00C161CC">
              <w:rPr>
                <w:rFonts w:eastAsiaTheme="minorEastAsia"/>
                <w:color w:val="0070C0"/>
                <w:lang w:eastAsia="zh-CN"/>
              </w:rPr>
              <w:t xml:space="preserve">clarify that </w:t>
            </w:r>
            <w:r w:rsidR="00AE3F92">
              <w:rPr>
                <w:rFonts w:eastAsiaTheme="minorEastAsia"/>
                <w:color w:val="0070C0"/>
                <w:lang w:eastAsia="zh-CN"/>
              </w:rPr>
              <w:t xml:space="preserve">this does not preclude </w:t>
            </w:r>
            <w:r w:rsidR="00A050F6">
              <w:rPr>
                <w:rFonts w:eastAsiaTheme="minorEastAsia"/>
                <w:color w:val="0070C0"/>
                <w:lang w:eastAsia="zh-CN"/>
              </w:rPr>
              <w:t>additional "Bands of Interest"</w:t>
            </w:r>
            <w:r w:rsidR="002217A9">
              <w:rPr>
                <w:rFonts w:eastAsiaTheme="minorEastAsia"/>
                <w:color w:val="0070C0"/>
                <w:lang w:eastAsia="zh-CN"/>
              </w:rPr>
              <w:t>.</w:t>
            </w:r>
            <w:r w:rsidR="006349E7">
              <w:rPr>
                <w:rFonts w:eastAsiaTheme="minorEastAsia"/>
                <w:color w:val="0070C0"/>
                <w:lang w:eastAsia="zh-CN"/>
              </w:rPr>
              <w:t xml:space="preserve"> </w:t>
            </w:r>
            <w:r w:rsidR="0025216C">
              <w:rPr>
                <w:rFonts w:eastAsiaTheme="minorEastAsia"/>
                <w:color w:val="0070C0"/>
                <w:lang w:eastAsia="zh-CN"/>
              </w:rPr>
              <w:t xml:space="preserve">But the difficulty </w:t>
            </w:r>
            <w:r w:rsidR="009F613E">
              <w:rPr>
                <w:rFonts w:eastAsiaTheme="minorEastAsia"/>
                <w:color w:val="0070C0"/>
                <w:lang w:eastAsia="zh-CN"/>
              </w:rPr>
              <w:t xml:space="preserve">will be to </w:t>
            </w:r>
            <w:r w:rsidR="00AF74E7">
              <w:rPr>
                <w:rFonts w:eastAsiaTheme="minorEastAsia"/>
                <w:color w:val="0070C0"/>
                <w:lang w:eastAsia="zh-CN"/>
              </w:rPr>
              <w:t xml:space="preserve">have a </w:t>
            </w:r>
            <w:r w:rsidR="001B032E">
              <w:rPr>
                <w:rFonts w:eastAsiaTheme="minorEastAsia"/>
                <w:color w:val="0070C0"/>
                <w:lang w:eastAsia="zh-CN"/>
              </w:rPr>
              <w:t>"</w:t>
            </w:r>
            <w:r w:rsidR="00AF74E7">
              <w:rPr>
                <w:rFonts w:eastAsiaTheme="minorEastAsia"/>
                <w:color w:val="0070C0"/>
                <w:lang w:eastAsia="zh-CN"/>
              </w:rPr>
              <w:t>technical definition</w:t>
            </w:r>
            <w:r w:rsidR="001B032E">
              <w:rPr>
                <w:rFonts w:eastAsiaTheme="minorEastAsia"/>
                <w:color w:val="0070C0"/>
                <w:lang w:eastAsia="zh-CN"/>
              </w:rPr>
              <w:t>"</w:t>
            </w:r>
            <w:r w:rsidR="00AF74E7">
              <w:rPr>
                <w:rFonts w:eastAsiaTheme="minorEastAsia"/>
                <w:color w:val="0070C0"/>
                <w:lang w:eastAsia="zh-CN"/>
              </w:rPr>
              <w:t xml:space="preserve"> </w:t>
            </w:r>
            <w:r w:rsidR="001B032E">
              <w:rPr>
                <w:rFonts w:eastAsiaTheme="minorEastAsia"/>
                <w:color w:val="0070C0"/>
                <w:lang w:eastAsia="zh-CN"/>
              </w:rPr>
              <w:t>for</w:t>
            </w:r>
            <w:r w:rsidR="00AF74E7">
              <w:rPr>
                <w:rFonts w:eastAsiaTheme="minorEastAsia"/>
                <w:color w:val="0070C0"/>
                <w:lang w:eastAsia="zh-CN"/>
              </w:rPr>
              <w:t xml:space="preserve"> the mea</w:t>
            </w:r>
            <w:r w:rsidR="00365667">
              <w:rPr>
                <w:rFonts w:eastAsiaTheme="minorEastAsia"/>
                <w:color w:val="0070C0"/>
                <w:lang w:eastAsia="zh-CN"/>
              </w:rPr>
              <w:t>n</w:t>
            </w:r>
            <w:r w:rsidR="00AF74E7">
              <w:rPr>
                <w:rFonts w:eastAsiaTheme="minorEastAsia"/>
                <w:color w:val="0070C0"/>
                <w:lang w:eastAsia="zh-CN"/>
              </w:rPr>
              <w:t>ing of the "</w:t>
            </w:r>
            <w:r w:rsidR="00AF74E7" w:rsidRPr="00AF74E7">
              <w:rPr>
                <w:rFonts w:eastAsiaTheme="minorEastAsia"/>
                <w:color w:val="0070C0"/>
                <w:lang w:eastAsia="zh-CN"/>
              </w:rPr>
              <w:t>Bands of interest</w:t>
            </w:r>
            <w:r w:rsidR="00AF74E7">
              <w:rPr>
                <w:rFonts w:eastAsiaTheme="minorEastAsia"/>
                <w:color w:val="0070C0"/>
                <w:lang w:eastAsia="zh-CN"/>
              </w:rPr>
              <w:t>"</w:t>
            </w:r>
            <w:r w:rsidR="001B032E">
              <w:rPr>
                <w:rFonts w:eastAsiaTheme="minorEastAsia"/>
                <w:color w:val="0070C0"/>
                <w:lang w:eastAsia="zh-CN"/>
              </w:rPr>
              <w:t>.</w:t>
            </w:r>
            <w:r w:rsidR="00AA1E50">
              <w:rPr>
                <w:rFonts w:eastAsiaTheme="minorEastAsia"/>
                <w:color w:val="0070C0"/>
                <w:lang w:eastAsia="zh-CN"/>
              </w:rPr>
              <w:t xml:space="preserve"> </w:t>
            </w:r>
          </w:p>
          <w:p w14:paraId="724360BB" w14:textId="744493D9" w:rsidR="00B97523" w:rsidRPr="00B97523" w:rsidRDefault="00B97523" w:rsidP="00C1099F">
            <w:pPr>
              <w:spacing w:after="120"/>
              <w:rPr>
                <w:rFonts w:eastAsiaTheme="minorEastAsia"/>
                <w:color w:val="0070C0"/>
                <w:lang w:eastAsia="zh-CN"/>
              </w:rPr>
            </w:pPr>
            <w:r w:rsidRPr="00B97523">
              <w:rPr>
                <w:rFonts w:eastAsiaTheme="minorEastAsia"/>
                <w:color w:val="0070C0"/>
                <w:lang w:eastAsia="zh-CN"/>
              </w:rPr>
              <w:t xml:space="preserve">Or we can </w:t>
            </w:r>
            <w:r>
              <w:rPr>
                <w:rFonts w:eastAsiaTheme="minorEastAsia"/>
                <w:color w:val="0070C0"/>
                <w:lang w:eastAsia="zh-CN"/>
              </w:rPr>
              <w:t>add "…</w:t>
            </w:r>
            <w:r>
              <w:rPr>
                <w:color w:val="0070C0"/>
              </w:rPr>
              <w:t>t</w:t>
            </w:r>
            <w:r w:rsidRPr="00B97523">
              <w:rPr>
                <w:rFonts w:eastAsiaTheme="minorEastAsia"/>
                <w:color w:val="0070C0"/>
                <w:lang w:eastAsia="zh-CN"/>
              </w:rPr>
              <w:t>he sensitivity tests shall be performed</w:t>
            </w:r>
            <w:r w:rsidRPr="00B97523">
              <w:rPr>
                <w:rFonts w:eastAsiaTheme="minorEastAsia"/>
                <w:color w:val="0070C0"/>
                <w:u w:val="single"/>
                <w:lang w:eastAsia="zh-CN"/>
              </w:rPr>
              <w:t xml:space="preserve"> at least </w:t>
            </w:r>
            <w:r w:rsidRPr="00B97523">
              <w:rPr>
                <w:rFonts w:eastAsiaTheme="minorEastAsia"/>
                <w:color w:val="0070C0"/>
                <w:lang w:eastAsia="zh-CN"/>
              </w:rPr>
              <w:t>in each frequency band listed in Table B.1.7-1</w:t>
            </w:r>
            <w:r>
              <w:rPr>
                <w:rFonts w:eastAsiaTheme="minorEastAsia"/>
                <w:color w:val="0070C0"/>
                <w:lang w:eastAsia="zh-CN"/>
              </w:rPr>
              <w:t>".</w:t>
            </w:r>
          </w:p>
        </w:tc>
      </w:tr>
      <w:tr w:rsidR="002C3125" w:rsidRPr="00C1099F" w14:paraId="2E90381F" w14:textId="77777777" w:rsidTr="006C3C23">
        <w:tc>
          <w:tcPr>
            <w:tcW w:w="1242" w:type="dxa"/>
          </w:tcPr>
          <w:p w14:paraId="246A210D" w14:textId="7F308EB4" w:rsidR="002C3125" w:rsidRPr="00C1099F" w:rsidRDefault="004E4A10" w:rsidP="006C3C23">
            <w:pPr>
              <w:spacing w:after="120"/>
              <w:rPr>
                <w:rFonts w:eastAsiaTheme="minorEastAsia"/>
                <w:color w:val="0070C0"/>
                <w:lang w:eastAsia="zh-CN"/>
              </w:rPr>
            </w:pPr>
            <w:ins w:id="0" w:author="Apple Inc." w:date="2021-11-02T13:45:00Z">
              <w:r>
                <w:rPr>
                  <w:rFonts w:eastAsiaTheme="minorEastAsia"/>
                  <w:color w:val="0070C0"/>
                  <w:lang w:eastAsia="zh-CN"/>
                </w:rPr>
                <w:t>Apple</w:t>
              </w:r>
            </w:ins>
          </w:p>
        </w:tc>
        <w:tc>
          <w:tcPr>
            <w:tcW w:w="8615" w:type="dxa"/>
          </w:tcPr>
          <w:p w14:paraId="1682AF6A" w14:textId="5BB1FC32" w:rsidR="002C3125" w:rsidRPr="00C1099F" w:rsidRDefault="004E4A10" w:rsidP="006C3C23">
            <w:pPr>
              <w:spacing w:after="120"/>
              <w:rPr>
                <w:rFonts w:eastAsiaTheme="minorEastAsia"/>
                <w:color w:val="0070C0"/>
                <w:lang w:eastAsia="zh-CN"/>
              </w:rPr>
            </w:pPr>
            <w:ins w:id="1" w:author="Apple Inc." w:date="2021-11-02T13:45:00Z">
              <w:r>
                <w:rPr>
                  <w:rFonts w:eastAsiaTheme="minorEastAsia"/>
                  <w:color w:val="0070C0"/>
                  <w:lang w:eastAsia="zh-CN"/>
                </w:rPr>
                <w:t xml:space="preserve">Our preference is Option 1, for which the list of LTE/NR bands </w:t>
              </w:r>
            </w:ins>
            <w:ins w:id="2" w:author="Apple Inc." w:date="2021-11-02T13:46:00Z">
              <w:r>
                <w:rPr>
                  <w:rFonts w:eastAsiaTheme="minorEastAsia"/>
                  <w:color w:val="0070C0"/>
                  <w:lang w:eastAsia="zh-CN"/>
                </w:rPr>
                <w:t xml:space="preserve">proposed to be tested is based on the technical analysis of the possible interference mechanism. </w:t>
              </w:r>
            </w:ins>
            <w:ins w:id="3" w:author="Apple Inc." w:date="2021-11-02T13:47:00Z">
              <w:r>
                <w:rPr>
                  <w:rFonts w:eastAsiaTheme="minorEastAsia"/>
                  <w:color w:val="0070C0"/>
                  <w:lang w:eastAsia="zh-CN"/>
                </w:rPr>
                <w:t xml:space="preserve"> Meanwhile, we are open to exploring option 3</w:t>
              </w:r>
            </w:ins>
            <w:ins w:id="4" w:author="Apple Inc." w:date="2021-11-02T13:52:00Z">
              <w:r>
                <w:rPr>
                  <w:rFonts w:eastAsiaTheme="minorEastAsia"/>
                  <w:color w:val="0070C0"/>
                  <w:lang w:eastAsia="zh-CN"/>
                </w:rPr>
                <w:t xml:space="preserve"> and appreciate proponents of “bands of interest” </w:t>
              </w:r>
            </w:ins>
            <w:ins w:id="5" w:author="Apple Inc." w:date="2021-11-02T13:53:00Z">
              <w:r>
                <w:rPr>
                  <w:rFonts w:eastAsiaTheme="minorEastAsia"/>
                  <w:color w:val="0070C0"/>
                  <w:lang w:eastAsia="zh-CN"/>
                </w:rPr>
                <w:t xml:space="preserve">providing more details to the questions asked in our contribution in </w:t>
              </w:r>
              <w:r w:rsidRPr="004E4A10">
                <w:rPr>
                  <w:rFonts w:eastAsiaTheme="minorEastAsia"/>
                  <w:color w:val="0070C0"/>
                  <w:lang w:eastAsia="zh-CN"/>
                </w:rPr>
                <w:t>R4-2117421</w:t>
              </w:r>
            </w:ins>
            <w:ins w:id="6" w:author="Apple Inc." w:date="2021-11-02T13:59:00Z">
              <w:r w:rsidR="00DF6503">
                <w:rPr>
                  <w:rFonts w:eastAsiaTheme="minorEastAsia"/>
                  <w:color w:val="0070C0"/>
                  <w:lang w:eastAsia="zh-CN"/>
                </w:rPr>
                <w:t>, keeping in mind</w:t>
              </w:r>
            </w:ins>
            <w:ins w:id="7" w:author="Apple Inc." w:date="2021-11-02T14:00:00Z">
              <w:r w:rsidR="00DF6503">
                <w:rPr>
                  <w:rFonts w:eastAsiaTheme="minorEastAsia"/>
                  <w:color w:val="0070C0"/>
                  <w:lang w:eastAsia="zh-CN"/>
                </w:rPr>
                <w:t xml:space="preserve"> unnecessary testing needs to be reduced, if not completely removed.</w:t>
              </w:r>
            </w:ins>
          </w:p>
        </w:tc>
      </w:tr>
      <w:tr w:rsidR="002C3125" w:rsidRPr="00C1099F" w14:paraId="10EE318F" w14:textId="77777777" w:rsidTr="006C3C23">
        <w:tc>
          <w:tcPr>
            <w:tcW w:w="1242" w:type="dxa"/>
          </w:tcPr>
          <w:p w14:paraId="6DC5C318" w14:textId="03886919" w:rsidR="002C3125" w:rsidRPr="00C1099F" w:rsidRDefault="000F6BCC" w:rsidP="006C3C23">
            <w:pPr>
              <w:spacing w:after="120"/>
              <w:rPr>
                <w:rFonts w:eastAsiaTheme="minorEastAsia"/>
                <w:color w:val="0070C0"/>
                <w:lang w:eastAsia="zh-CN"/>
              </w:rPr>
            </w:pPr>
            <w:ins w:id="8" w:author="Chan, William" w:date="2021-11-03T21:27:00Z">
              <w:r>
                <w:rPr>
                  <w:rFonts w:eastAsiaTheme="minorEastAsia"/>
                  <w:color w:val="0070C0"/>
                  <w:lang w:eastAsia="zh-CN"/>
                </w:rPr>
                <w:t>Spirent</w:t>
              </w:r>
            </w:ins>
          </w:p>
        </w:tc>
        <w:tc>
          <w:tcPr>
            <w:tcW w:w="8615" w:type="dxa"/>
          </w:tcPr>
          <w:p w14:paraId="2908F636" w14:textId="52C97B0D" w:rsidR="00E1433B" w:rsidRDefault="00E1433B" w:rsidP="006C3C23">
            <w:pPr>
              <w:spacing w:after="120"/>
              <w:rPr>
                <w:ins w:id="9" w:author="Richard Catmur" w:date="2021-11-04T12:28:00Z"/>
                <w:rFonts w:eastAsiaTheme="minorEastAsia"/>
                <w:color w:val="0070C0"/>
                <w:lang w:eastAsia="zh-CN"/>
              </w:rPr>
            </w:pPr>
            <w:ins w:id="10" w:author="Richard Catmur" w:date="2021-11-04T12:28:00Z">
              <w:r>
                <w:rPr>
                  <w:rFonts w:eastAsiaTheme="minorEastAsia"/>
                  <w:color w:val="0070C0"/>
                  <w:lang w:eastAsia="zh-CN"/>
                </w:rPr>
                <w:t>1. Concerning “all bands can have an impact on GNSS reception”:</w:t>
              </w:r>
            </w:ins>
          </w:p>
          <w:p w14:paraId="28115141" w14:textId="77777777" w:rsidR="00A975E2" w:rsidRDefault="00E1433B" w:rsidP="006C3C23">
            <w:pPr>
              <w:spacing w:after="120"/>
              <w:rPr>
                <w:ins w:id="11" w:author="Richard Catmur" w:date="2021-11-04T12:40:00Z"/>
                <w:rFonts w:eastAsiaTheme="minorEastAsia"/>
                <w:color w:val="0070C0"/>
                <w:lang w:eastAsia="zh-CN"/>
              </w:rPr>
            </w:pPr>
            <w:ins w:id="12" w:author="Richard Catmur" w:date="2021-11-04T12:28:00Z">
              <w:r>
                <w:rPr>
                  <w:rFonts w:eastAsiaTheme="minorEastAsia"/>
                  <w:color w:val="0070C0"/>
                  <w:lang w:eastAsia="zh-CN"/>
                </w:rPr>
                <w:t>I</w:t>
              </w:r>
            </w:ins>
            <w:ins w:id="13" w:author="Richard Catmur" w:date="2021-11-04T12:27:00Z">
              <w:r>
                <w:rPr>
                  <w:rFonts w:eastAsiaTheme="minorEastAsia"/>
                  <w:color w:val="0070C0"/>
                  <w:lang w:eastAsia="zh-CN"/>
                </w:rPr>
                <w:t xml:space="preserve">n </w:t>
              </w:r>
            </w:ins>
            <w:ins w:id="14" w:author="Richard Catmur" w:date="2021-11-04T12:29:00Z">
              <w:r>
                <w:rPr>
                  <w:rFonts w:eastAsiaTheme="minorEastAsia"/>
                  <w:color w:val="0070C0"/>
                  <w:lang w:eastAsia="zh-CN"/>
                </w:rPr>
                <w:t xml:space="preserve">Tdoc </w:t>
              </w:r>
            </w:ins>
            <w:ins w:id="15" w:author="Richard Catmur" w:date="2021-11-04T12:27:00Z">
              <w:r>
                <w:rPr>
                  <w:rFonts w:eastAsiaTheme="minorEastAsia"/>
                  <w:color w:val="0070C0"/>
                  <w:lang w:eastAsia="zh-CN"/>
                </w:rPr>
                <w:t xml:space="preserve">R4-2110959 </w:t>
              </w:r>
            </w:ins>
            <w:ins w:id="16" w:author="Richard Catmur" w:date="2021-11-04T12:29:00Z">
              <w:r>
                <w:rPr>
                  <w:rFonts w:eastAsiaTheme="minorEastAsia"/>
                  <w:color w:val="0070C0"/>
                  <w:lang w:eastAsia="zh-CN"/>
                </w:rPr>
                <w:t xml:space="preserve">from RAN 4 </w:t>
              </w:r>
            </w:ins>
            <w:ins w:id="17" w:author="Richard Catmur" w:date="2021-11-04T12:32:00Z">
              <w:r w:rsidR="00A85D78">
                <w:rPr>
                  <w:rFonts w:eastAsiaTheme="minorEastAsia"/>
                  <w:color w:val="0070C0"/>
                  <w:lang w:eastAsia="zh-CN"/>
                </w:rPr>
                <w:t>#99e,</w:t>
              </w:r>
            </w:ins>
            <w:ins w:id="18" w:author="Richard Catmur" w:date="2021-11-04T12:29:00Z">
              <w:r w:rsidR="00A85D78">
                <w:rPr>
                  <w:rFonts w:eastAsiaTheme="minorEastAsia"/>
                  <w:color w:val="0070C0"/>
                  <w:lang w:eastAsia="zh-CN"/>
                </w:rPr>
                <w:t xml:space="preserve"> </w:t>
              </w:r>
            </w:ins>
            <w:ins w:id="19" w:author="Richard Catmur" w:date="2021-11-04T12:27:00Z">
              <w:r>
                <w:rPr>
                  <w:rFonts w:eastAsiaTheme="minorEastAsia"/>
                  <w:color w:val="0070C0"/>
                  <w:lang w:eastAsia="zh-CN"/>
                </w:rPr>
                <w:t xml:space="preserve">Spirent submitted </w:t>
              </w:r>
            </w:ins>
            <w:ins w:id="20" w:author="Richard Catmur" w:date="2021-11-04T12:29:00Z">
              <w:r w:rsidR="00A85D78">
                <w:rPr>
                  <w:rFonts w:eastAsiaTheme="minorEastAsia"/>
                  <w:color w:val="0070C0"/>
                  <w:lang w:eastAsia="zh-CN"/>
                </w:rPr>
                <w:t>some</w:t>
              </w:r>
            </w:ins>
            <w:ins w:id="21" w:author="Richard Catmur" w:date="2021-11-04T12:27:00Z">
              <w:r>
                <w:rPr>
                  <w:rFonts w:eastAsiaTheme="minorEastAsia"/>
                  <w:color w:val="0070C0"/>
                  <w:lang w:eastAsia="zh-CN"/>
                </w:rPr>
                <w:t xml:space="preserve"> real test data </w:t>
              </w:r>
            </w:ins>
            <w:ins w:id="22" w:author="Richard Catmur" w:date="2021-11-04T12:29:00Z">
              <w:r w:rsidR="00A85D78">
                <w:rPr>
                  <w:rFonts w:eastAsiaTheme="minorEastAsia"/>
                  <w:color w:val="0070C0"/>
                  <w:lang w:eastAsia="zh-CN"/>
                </w:rPr>
                <w:t xml:space="preserve">that demonstrated </w:t>
              </w:r>
            </w:ins>
            <w:ins w:id="23" w:author="Richard Catmur" w:date="2021-11-04T12:27:00Z">
              <w:r>
                <w:rPr>
                  <w:rFonts w:eastAsiaTheme="minorEastAsia"/>
                  <w:color w:val="0070C0"/>
                  <w:lang w:eastAsia="zh-CN"/>
                </w:rPr>
                <w:t xml:space="preserve">that </w:t>
              </w:r>
            </w:ins>
            <w:ins w:id="24" w:author="Richard Catmur" w:date="2021-11-04T12:30:00Z">
              <w:r w:rsidR="00A85D78">
                <w:rPr>
                  <w:rFonts w:eastAsiaTheme="minorEastAsia"/>
                  <w:color w:val="0070C0"/>
                  <w:lang w:eastAsia="zh-CN"/>
                </w:rPr>
                <w:t xml:space="preserve">the </w:t>
              </w:r>
            </w:ins>
            <w:ins w:id="25" w:author="Richard Catmur" w:date="2021-11-04T12:27:00Z">
              <w:r>
                <w:rPr>
                  <w:rFonts w:eastAsiaTheme="minorEastAsia"/>
                  <w:color w:val="0070C0"/>
                  <w:lang w:eastAsia="zh-CN"/>
                </w:rPr>
                <w:t xml:space="preserve">impact from cellular </w:t>
              </w:r>
            </w:ins>
            <w:ins w:id="26" w:author="Richard Catmur" w:date="2021-11-04T12:30:00Z">
              <w:r w:rsidR="00A85D78">
                <w:rPr>
                  <w:rFonts w:eastAsiaTheme="minorEastAsia"/>
                  <w:color w:val="0070C0"/>
                  <w:lang w:eastAsia="zh-CN"/>
                </w:rPr>
                <w:t xml:space="preserve">activity </w:t>
              </w:r>
            </w:ins>
            <w:ins w:id="27" w:author="Richard Catmur" w:date="2021-11-04T12:32:00Z">
              <w:r w:rsidR="00A85D78">
                <w:rPr>
                  <w:rFonts w:eastAsiaTheme="minorEastAsia"/>
                  <w:color w:val="0070C0"/>
                  <w:lang w:eastAsia="zh-CN"/>
                </w:rPr>
                <w:t xml:space="preserve">on the GNSS sensitivity </w:t>
              </w:r>
            </w:ins>
            <w:ins w:id="28" w:author="Richard Catmur" w:date="2021-11-04T12:30:00Z">
              <w:r w:rsidR="00A85D78">
                <w:rPr>
                  <w:rFonts w:eastAsiaTheme="minorEastAsia"/>
                  <w:color w:val="0070C0"/>
                  <w:lang w:eastAsia="zh-CN"/>
                </w:rPr>
                <w:t xml:space="preserve">in the UE </w:t>
              </w:r>
            </w:ins>
            <w:ins w:id="29" w:author="Richard Catmur" w:date="2021-11-04T12:27:00Z">
              <w:r>
                <w:rPr>
                  <w:rFonts w:eastAsiaTheme="minorEastAsia"/>
                  <w:color w:val="0070C0"/>
                  <w:lang w:eastAsia="zh-CN"/>
                </w:rPr>
                <w:t xml:space="preserve">is NOT ONLY from the </w:t>
              </w:r>
            </w:ins>
            <w:ins w:id="30" w:author="Richard Catmur" w:date="2021-11-04T12:30:00Z">
              <w:r w:rsidR="00A85D78">
                <w:rPr>
                  <w:rFonts w:eastAsiaTheme="minorEastAsia"/>
                  <w:color w:val="0070C0"/>
                  <w:lang w:eastAsia="zh-CN"/>
                </w:rPr>
                <w:t xml:space="preserve">obvious harmonic mechanisms </w:t>
              </w:r>
            </w:ins>
            <w:ins w:id="31" w:author="Richard Catmur" w:date="2021-11-04T12:34:00Z">
              <w:r w:rsidR="00A85D78">
                <w:rPr>
                  <w:rFonts w:eastAsiaTheme="minorEastAsia"/>
                  <w:color w:val="0070C0"/>
                  <w:lang w:eastAsia="zh-CN"/>
                </w:rPr>
                <w:t xml:space="preserve">in the </w:t>
              </w:r>
            </w:ins>
            <w:ins w:id="32" w:author="Richard Catmur" w:date="2021-11-04T12:27:00Z">
              <w:r>
                <w:rPr>
                  <w:rFonts w:eastAsiaTheme="minorEastAsia"/>
                  <w:color w:val="0070C0"/>
                  <w:lang w:eastAsia="zh-CN"/>
                </w:rPr>
                <w:t>bands identified in</w:t>
              </w:r>
            </w:ins>
            <w:ins w:id="33" w:author="Richard Catmur" w:date="2021-11-04T12:32:00Z">
              <w:r w:rsidR="00A85D78">
                <w:rPr>
                  <w:rFonts w:eastAsiaTheme="minorEastAsia"/>
                  <w:color w:val="0070C0"/>
                  <w:lang w:eastAsia="zh-CN"/>
                </w:rPr>
                <w:t xml:space="preserve"> “Opt</w:t>
              </w:r>
            </w:ins>
            <w:ins w:id="34" w:author="Richard Catmur" w:date="2021-11-04T12:33:00Z">
              <w:r w:rsidR="00A85D78">
                <w:rPr>
                  <w:rFonts w:eastAsiaTheme="minorEastAsia"/>
                  <w:color w:val="0070C0"/>
                  <w:lang w:eastAsia="zh-CN"/>
                </w:rPr>
                <w:t>ion 1”</w:t>
              </w:r>
            </w:ins>
            <w:ins w:id="35" w:author="Richard Catmur" w:date="2021-11-04T12:39:00Z">
              <w:r w:rsidR="00A975E2">
                <w:rPr>
                  <w:rFonts w:eastAsiaTheme="minorEastAsia"/>
                  <w:color w:val="0070C0"/>
                  <w:lang w:eastAsia="zh-CN"/>
                </w:rPr>
                <w:t>,</w:t>
              </w:r>
            </w:ins>
            <w:ins w:id="36" w:author="Richard Catmur" w:date="2021-11-04T12:33:00Z">
              <w:r w:rsidR="00A85D78">
                <w:rPr>
                  <w:rFonts w:eastAsiaTheme="minorEastAsia"/>
                  <w:color w:val="0070C0"/>
                  <w:lang w:eastAsia="zh-CN"/>
                </w:rPr>
                <w:t xml:space="preserve"> but ALSO from other </w:t>
              </w:r>
            </w:ins>
            <w:ins w:id="37" w:author="Richard Catmur" w:date="2021-11-04T12:27:00Z">
              <w:r>
                <w:rPr>
                  <w:rFonts w:eastAsiaTheme="minorEastAsia"/>
                  <w:color w:val="0070C0"/>
                  <w:lang w:eastAsia="zh-CN"/>
                </w:rPr>
                <w:t>harmonics</w:t>
              </w:r>
            </w:ins>
            <w:ins w:id="38" w:author="Richard Catmur" w:date="2021-11-04T12:34:00Z">
              <w:r w:rsidR="00A85D78">
                <w:rPr>
                  <w:rFonts w:eastAsiaTheme="minorEastAsia"/>
                  <w:color w:val="0070C0"/>
                  <w:lang w:eastAsia="zh-CN"/>
                </w:rPr>
                <w:t xml:space="preserve">, </w:t>
              </w:r>
            </w:ins>
            <w:ins w:id="39" w:author="Richard Catmur" w:date="2021-11-04T12:27:00Z">
              <w:r>
                <w:rPr>
                  <w:rFonts w:eastAsiaTheme="minorEastAsia"/>
                  <w:color w:val="0070C0"/>
                  <w:lang w:eastAsia="zh-CN"/>
                </w:rPr>
                <w:t>noise and spurious t</w:t>
              </w:r>
            </w:ins>
            <w:ins w:id="40" w:author="Richard Catmur" w:date="2021-11-04T12:35:00Z">
              <w:r w:rsidR="00A85D78">
                <w:rPr>
                  <w:rFonts w:eastAsiaTheme="minorEastAsia"/>
                  <w:color w:val="0070C0"/>
                  <w:lang w:eastAsia="zh-CN"/>
                </w:rPr>
                <w:t>hat are generated within the UE</w:t>
              </w:r>
            </w:ins>
            <w:ins w:id="41" w:author="Richard Catmur" w:date="2021-11-04T12:36:00Z">
              <w:r w:rsidR="00A85D78">
                <w:rPr>
                  <w:rFonts w:eastAsiaTheme="minorEastAsia"/>
                  <w:color w:val="0070C0"/>
                  <w:lang w:eastAsia="zh-CN"/>
                </w:rPr>
                <w:t xml:space="preserve">. These other effects </w:t>
              </w:r>
            </w:ins>
            <w:ins w:id="42" w:author="Richard Catmur" w:date="2021-11-04T12:35:00Z">
              <w:r w:rsidR="00A85D78">
                <w:rPr>
                  <w:rFonts w:eastAsiaTheme="minorEastAsia"/>
                  <w:color w:val="0070C0"/>
                  <w:lang w:eastAsia="zh-CN"/>
                </w:rPr>
                <w:t xml:space="preserve">(probably) cannot be </w:t>
              </w:r>
            </w:ins>
            <w:ins w:id="43" w:author="Richard Catmur" w:date="2021-11-04T12:36:00Z">
              <w:r w:rsidR="00A85D78">
                <w:rPr>
                  <w:rFonts w:eastAsiaTheme="minorEastAsia"/>
                  <w:color w:val="0070C0"/>
                  <w:lang w:eastAsia="zh-CN"/>
                </w:rPr>
                <w:t>analysed on a general level and are like</w:t>
              </w:r>
            </w:ins>
            <w:ins w:id="44" w:author="Richard Catmur" w:date="2021-11-04T12:37:00Z">
              <w:r w:rsidR="00A85D78">
                <w:rPr>
                  <w:rFonts w:eastAsiaTheme="minorEastAsia"/>
                  <w:color w:val="0070C0"/>
                  <w:lang w:eastAsia="zh-CN"/>
                </w:rPr>
                <w:t xml:space="preserve">ly due to individual </w:t>
              </w:r>
            </w:ins>
            <w:ins w:id="45" w:author="Richard Catmur" w:date="2021-11-04T12:38:00Z">
              <w:r w:rsidR="00A85D78">
                <w:rPr>
                  <w:rFonts w:eastAsiaTheme="minorEastAsia"/>
                  <w:color w:val="0070C0"/>
                  <w:lang w:eastAsia="zh-CN"/>
                </w:rPr>
                <w:t>implementations</w:t>
              </w:r>
            </w:ins>
            <w:ins w:id="46" w:author="Richard Catmur" w:date="2021-11-04T12:37:00Z">
              <w:r w:rsidR="00A85D78">
                <w:rPr>
                  <w:rFonts w:eastAsiaTheme="minorEastAsia"/>
                  <w:color w:val="0070C0"/>
                  <w:lang w:eastAsia="zh-CN"/>
                </w:rPr>
                <w:t xml:space="preserve"> in the UE such as clock fr</w:t>
              </w:r>
            </w:ins>
            <w:ins w:id="47" w:author="Richard Catmur" w:date="2021-11-04T12:38:00Z">
              <w:r w:rsidR="00A85D78">
                <w:rPr>
                  <w:rFonts w:eastAsiaTheme="minorEastAsia"/>
                  <w:color w:val="0070C0"/>
                  <w:lang w:eastAsia="zh-CN"/>
                </w:rPr>
                <w:t>equencies</w:t>
              </w:r>
            </w:ins>
            <w:ins w:id="48" w:author="Richard Catmur" w:date="2021-11-04T12:39:00Z">
              <w:r w:rsidR="00A975E2">
                <w:rPr>
                  <w:rFonts w:eastAsiaTheme="minorEastAsia"/>
                  <w:color w:val="0070C0"/>
                  <w:lang w:eastAsia="zh-CN"/>
                </w:rPr>
                <w:t>, filtering</w:t>
              </w:r>
            </w:ins>
            <w:ins w:id="49" w:author="Richard Catmur" w:date="2021-11-04T12:38:00Z">
              <w:r w:rsidR="00A85D78">
                <w:rPr>
                  <w:rFonts w:eastAsiaTheme="minorEastAsia"/>
                  <w:color w:val="0070C0"/>
                  <w:lang w:eastAsia="zh-CN"/>
                </w:rPr>
                <w:t xml:space="preserve"> etc.</w:t>
              </w:r>
            </w:ins>
          </w:p>
          <w:p w14:paraId="47AF2F99" w14:textId="48F9F088" w:rsidR="00A85D78" w:rsidRDefault="00A975E2" w:rsidP="006C3C23">
            <w:pPr>
              <w:spacing w:after="120"/>
              <w:rPr>
                <w:ins w:id="50" w:author="Richard Catmur" w:date="2021-11-04T12:34:00Z"/>
                <w:rFonts w:eastAsiaTheme="minorEastAsia"/>
                <w:color w:val="0070C0"/>
                <w:lang w:eastAsia="zh-CN"/>
              </w:rPr>
            </w:pPr>
            <w:ins w:id="51" w:author="Richard Catmur" w:date="2021-11-04T12:40:00Z">
              <w:r>
                <w:rPr>
                  <w:rFonts w:eastAsiaTheme="minorEastAsia"/>
                  <w:color w:val="0070C0"/>
                  <w:lang w:eastAsia="zh-CN"/>
                </w:rPr>
                <w:t>It is clear from these test results in R4-2110959 that there is a need t</w:t>
              </w:r>
            </w:ins>
            <w:ins w:id="52" w:author="Richard Catmur" w:date="2021-11-04T12:41:00Z">
              <w:r>
                <w:rPr>
                  <w:rFonts w:eastAsiaTheme="minorEastAsia"/>
                  <w:color w:val="0070C0"/>
                  <w:lang w:eastAsia="zh-CN"/>
                </w:rPr>
                <w:t>o allow testing of other bands to ensure good performance where this is of concern to Operators for wha</w:t>
              </w:r>
            </w:ins>
            <w:ins w:id="53" w:author="Richard Catmur" w:date="2021-11-04T12:42:00Z">
              <w:r>
                <w:rPr>
                  <w:rFonts w:eastAsiaTheme="minorEastAsia"/>
                  <w:color w:val="0070C0"/>
                  <w:lang w:eastAsia="zh-CN"/>
                </w:rPr>
                <w:t>tever reason, including for Regulatory requirements</w:t>
              </w:r>
            </w:ins>
            <w:ins w:id="54" w:author="Richard Catmur" w:date="2021-11-04T12:27:00Z">
              <w:r w:rsidR="00E1433B">
                <w:rPr>
                  <w:rFonts w:eastAsiaTheme="minorEastAsia"/>
                  <w:color w:val="0070C0"/>
                  <w:lang w:eastAsia="zh-CN"/>
                </w:rPr>
                <w:t xml:space="preserve">. </w:t>
              </w:r>
            </w:ins>
          </w:p>
          <w:p w14:paraId="7B186237" w14:textId="77777777" w:rsidR="009C4895" w:rsidRDefault="009C4895" w:rsidP="006C3C23">
            <w:pPr>
              <w:spacing w:after="120"/>
              <w:rPr>
                <w:ins w:id="55" w:author="Richard Catmur" w:date="2021-11-04T14:30:00Z"/>
                <w:rFonts w:eastAsiaTheme="minorEastAsia"/>
                <w:color w:val="0070C0"/>
                <w:lang w:eastAsia="zh-CN"/>
              </w:rPr>
            </w:pPr>
          </w:p>
          <w:p w14:paraId="0247A302" w14:textId="589C3133" w:rsidR="00A975E2" w:rsidRDefault="00A975E2" w:rsidP="006C3C23">
            <w:pPr>
              <w:spacing w:after="120"/>
              <w:rPr>
                <w:ins w:id="56" w:author="Richard Catmur" w:date="2021-11-04T12:34:00Z"/>
                <w:rFonts w:eastAsiaTheme="minorEastAsia"/>
                <w:color w:val="0070C0"/>
                <w:lang w:eastAsia="zh-CN"/>
              </w:rPr>
            </w:pPr>
            <w:ins w:id="57" w:author="Richard Catmur" w:date="2021-11-04T12:46:00Z">
              <w:r>
                <w:rPr>
                  <w:rFonts w:eastAsiaTheme="minorEastAsia"/>
                  <w:color w:val="0070C0"/>
                  <w:lang w:eastAsia="zh-CN"/>
                </w:rPr>
                <w:t>2. Text to RAN 5:</w:t>
              </w:r>
            </w:ins>
          </w:p>
          <w:p w14:paraId="268FF87A" w14:textId="28C45B2D" w:rsidR="00A975E2" w:rsidRDefault="00A975E2" w:rsidP="006C3C23">
            <w:pPr>
              <w:spacing w:after="120"/>
              <w:rPr>
                <w:ins w:id="58" w:author="Richard Catmur" w:date="2021-11-04T12:47:00Z"/>
                <w:rFonts w:eastAsiaTheme="minorEastAsia"/>
                <w:color w:val="0070C0"/>
                <w:lang w:eastAsia="zh-CN"/>
              </w:rPr>
            </w:pPr>
            <w:ins w:id="59" w:author="Richard Catmur" w:date="2021-11-04T12:47:00Z">
              <w:r>
                <w:rPr>
                  <w:rFonts w:eastAsiaTheme="minorEastAsia"/>
                  <w:color w:val="0070C0"/>
                  <w:lang w:eastAsia="zh-CN"/>
                </w:rPr>
                <w:t xml:space="preserve">Spirent proposes the following text, based on “Option 1” </w:t>
              </w:r>
            </w:ins>
            <w:ins w:id="60" w:author="Richard Catmur" w:date="2021-11-04T13:03:00Z">
              <w:r w:rsidR="00D50B30">
                <w:rPr>
                  <w:rFonts w:eastAsiaTheme="minorEastAsia"/>
                  <w:color w:val="0070C0"/>
                  <w:lang w:eastAsia="zh-CN"/>
                </w:rPr>
                <w:t xml:space="preserve">and “Option 3” </w:t>
              </w:r>
            </w:ins>
            <w:ins w:id="61" w:author="Richard Catmur" w:date="2021-11-04T12:47:00Z">
              <w:r>
                <w:rPr>
                  <w:rFonts w:eastAsiaTheme="minorEastAsia"/>
                  <w:color w:val="0070C0"/>
                  <w:lang w:eastAsia="zh-CN"/>
                </w:rPr>
                <w:t>should be sent to RAN 5:</w:t>
              </w:r>
            </w:ins>
          </w:p>
          <w:p w14:paraId="1D6C2A86" w14:textId="77777777" w:rsidR="009C4895" w:rsidRDefault="009C4895" w:rsidP="009C4895">
            <w:pPr>
              <w:spacing w:after="120"/>
              <w:rPr>
                <w:ins w:id="62" w:author="Richard Catmur" w:date="2021-11-04T14:30:00Z"/>
                <w:rFonts w:eastAsia="SimSun"/>
                <w:szCs w:val="24"/>
                <w:lang w:eastAsia="zh-CN"/>
              </w:rPr>
            </w:pPr>
            <w:ins w:id="63" w:author="Richard Catmur" w:date="2021-11-04T14:30:00Z">
              <w:r w:rsidRPr="00C1099F">
                <w:rPr>
                  <w:rFonts w:eastAsia="SimSun"/>
                  <w:szCs w:val="24"/>
                  <w:lang w:eastAsia="zh-CN"/>
                </w:rPr>
                <w:t>LTE Bands 13, 14, 24, 44 and NR Bands n13, n14, n24, n79 and n96</w:t>
              </w:r>
              <w:r>
                <w:rPr>
                  <w:rFonts w:eastAsia="SimSun"/>
                  <w:szCs w:val="24"/>
                  <w:lang w:eastAsia="zh-CN"/>
                </w:rPr>
                <w:t xml:space="preserve"> have been identified by RAN 4 to be at high risk of generating interference in the GNSS bands due to harmonics (up to 3</w:t>
              </w:r>
              <w:r w:rsidRPr="00A43DC8">
                <w:rPr>
                  <w:szCs w:val="24"/>
                  <w:vertAlign w:val="superscript"/>
                  <w:lang w:eastAsia="zh-CN"/>
                </w:rPr>
                <w:t>rd</w:t>
              </w:r>
              <w:r>
                <w:rPr>
                  <w:szCs w:val="24"/>
                  <w:vertAlign w:val="superscript"/>
                  <w:lang w:eastAsia="zh-CN"/>
                </w:rPr>
                <w:t xml:space="preserve"> </w:t>
              </w:r>
              <w:r w:rsidRPr="00A43DC8">
                <w:rPr>
                  <w:szCs w:val="24"/>
                  <w:lang w:eastAsia="zh-CN"/>
                </w:rPr>
                <w:t>order</w:t>
              </w:r>
              <w:r>
                <w:rPr>
                  <w:rFonts w:eastAsia="SimSun"/>
                  <w:szCs w:val="24"/>
                  <w:lang w:eastAsia="zh-CN"/>
                </w:rPr>
                <w:t xml:space="preserve">) of the cellular signal falling into the GNSS bands. RAN 4 also notes that other bands may also impact GNSS sensitivity performance and may also need to be tested. </w:t>
              </w:r>
              <w:r w:rsidRPr="00C1099F">
                <w:rPr>
                  <w:rFonts w:eastAsia="SimSun"/>
                  <w:szCs w:val="24"/>
                  <w:lang w:eastAsia="zh-CN"/>
                </w:rPr>
                <w:t>In case of the same LTE and NR band supported by a UE</w:t>
              </w:r>
              <w:r>
                <w:rPr>
                  <w:rFonts w:eastAsia="SimSun"/>
                  <w:szCs w:val="24"/>
                  <w:lang w:eastAsia="zh-CN"/>
                </w:rPr>
                <w:t xml:space="preserve"> and sharing the same RF chain</w:t>
              </w:r>
              <w:r w:rsidRPr="00C1099F">
                <w:rPr>
                  <w:rFonts w:eastAsia="SimSun"/>
                  <w:szCs w:val="24"/>
                  <w:lang w:eastAsia="zh-CN"/>
                </w:rPr>
                <w:t>, e.g., 14/n14, it suffices to test either LTE band 14 or NR band n14 because of the same interference mechanism</w:t>
              </w:r>
            </w:ins>
          </w:p>
          <w:p w14:paraId="30E40D3A" w14:textId="77777777" w:rsidR="00A975E2" w:rsidRDefault="00A975E2" w:rsidP="006C3C23">
            <w:pPr>
              <w:spacing w:after="120"/>
              <w:rPr>
                <w:ins w:id="64" w:author="Richard Catmur" w:date="2021-11-04T12:47:00Z"/>
                <w:rFonts w:eastAsiaTheme="minorEastAsia"/>
                <w:color w:val="0070C0"/>
                <w:lang w:eastAsia="zh-CN"/>
              </w:rPr>
            </w:pPr>
          </w:p>
          <w:p w14:paraId="742D0256" w14:textId="77777777" w:rsidR="00D50B30" w:rsidRDefault="00D50B30" w:rsidP="00A975E2">
            <w:pPr>
              <w:spacing w:after="120"/>
              <w:rPr>
                <w:ins w:id="65" w:author="Richard Catmur" w:date="2021-11-04T13:04:00Z"/>
                <w:rFonts w:eastAsiaTheme="minorEastAsia"/>
                <w:color w:val="0070C0"/>
                <w:lang w:eastAsia="zh-CN"/>
              </w:rPr>
            </w:pPr>
            <w:ins w:id="66" w:author="Richard Catmur" w:date="2021-11-04T13:03:00Z">
              <w:r>
                <w:rPr>
                  <w:rFonts w:eastAsiaTheme="minorEastAsia"/>
                  <w:color w:val="0070C0"/>
                  <w:lang w:eastAsia="zh-CN"/>
                </w:rPr>
                <w:t>3. Text for RAN 4 specs</w:t>
              </w:r>
            </w:ins>
            <w:ins w:id="67" w:author="Richard Catmur" w:date="2021-11-04T13:04:00Z">
              <w:r>
                <w:rPr>
                  <w:rFonts w:eastAsiaTheme="minorEastAsia"/>
                  <w:color w:val="0070C0"/>
                  <w:lang w:eastAsia="zh-CN"/>
                </w:rPr>
                <w:t>:</w:t>
              </w:r>
            </w:ins>
          </w:p>
          <w:p w14:paraId="56DA54A5" w14:textId="59AAF94D" w:rsidR="004115D2" w:rsidRPr="00C1099F" w:rsidRDefault="00A975E2" w:rsidP="006C3C23">
            <w:pPr>
              <w:spacing w:after="120"/>
              <w:rPr>
                <w:rFonts w:eastAsiaTheme="minorEastAsia"/>
                <w:color w:val="0070C0"/>
                <w:lang w:eastAsia="zh-CN"/>
              </w:rPr>
            </w:pPr>
            <w:ins w:id="68" w:author="Richard Catmur" w:date="2021-11-04T12:47:00Z">
              <w:r>
                <w:rPr>
                  <w:rFonts w:eastAsiaTheme="minorEastAsia"/>
                  <w:color w:val="0070C0"/>
                  <w:lang w:eastAsia="zh-CN"/>
                </w:rPr>
                <w:t xml:space="preserve">Spirent </w:t>
              </w:r>
            </w:ins>
            <w:ins w:id="69" w:author="Richard Catmur" w:date="2021-11-04T13:04:00Z">
              <w:r w:rsidR="00D50B30">
                <w:rPr>
                  <w:rFonts w:eastAsiaTheme="minorEastAsia"/>
                  <w:color w:val="0070C0"/>
                  <w:lang w:eastAsia="zh-CN"/>
                </w:rPr>
                <w:t>proposes that no changes are made to the RAN 4 specs and that the only action is that the text above is s</w:t>
              </w:r>
            </w:ins>
            <w:ins w:id="70" w:author="Richard Catmur" w:date="2021-11-04T13:05:00Z">
              <w:r w:rsidR="00D50B30">
                <w:rPr>
                  <w:rFonts w:eastAsiaTheme="minorEastAsia"/>
                  <w:color w:val="0070C0"/>
                  <w:lang w:eastAsia="zh-CN"/>
                </w:rPr>
                <w:t>ent to RAN 5.</w:t>
              </w:r>
            </w:ins>
          </w:p>
        </w:tc>
      </w:tr>
      <w:tr w:rsidR="00D74589" w:rsidRPr="00C1099F" w14:paraId="68D43651" w14:textId="77777777" w:rsidTr="006C3C23">
        <w:trPr>
          <w:ins w:id="71" w:author="Jussi Kuusisto" w:date="2021-11-04T16:37:00Z"/>
        </w:trPr>
        <w:tc>
          <w:tcPr>
            <w:tcW w:w="1242" w:type="dxa"/>
          </w:tcPr>
          <w:p w14:paraId="413CCA7B" w14:textId="4EF9AA7A" w:rsidR="00D74589" w:rsidRDefault="00D74589" w:rsidP="006C3C23">
            <w:pPr>
              <w:spacing w:after="120"/>
              <w:rPr>
                <w:ins w:id="72" w:author="Jussi Kuusisto" w:date="2021-11-04T16:37:00Z"/>
                <w:rFonts w:eastAsiaTheme="minorEastAsia"/>
                <w:color w:val="0070C0"/>
                <w:lang w:eastAsia="zh-CN"/>
              </w:rPr>
            </w:pPr>
            <w:ins w:id="73" w:author="Jussi Kuusisto" w:date="2021-11-04T16:37:00Z">
              <w:r>
                <w:rPr>
                  <w:rFonts w:eastAsiaTheme="minorEastAsia"/>
                  <w:color w:val="0070C0"/>
                  <w:lang w:eastAsia="zh-CN"/>
                </w:rPr>
                <w:t>DISH</w:t>
              </w:r>
            </w:ins>
          </w:p>
        </w:tc>
        <w:tc>
          <w:tcPr>
            <w:tcW w:w="8615" w:type="dxa"/>
          </w:tcPr>
          <w:p w14:paraId="3BFFC368" w14:textId="69C0B37D" w:rsidR="003045CB" w:rsidRDefault="003045CB" w:rsidP="003045CB">
            <w:pPr>
              <w:spacing w:after="120"/>
              <w:rPr>
                <w:ins w:id="74" w:author="Jussi Kuusisto" w:date="2021-11-04T16:39:00Z"/>
                <w:rFonts w:eastAsiaTheme="minorEastAsia"/>
                <w:color w:val="0070C0"/>
                <w:lang w:eastAsia="zh-CN"/>
              </w:rPr>
            </w:pPr>
            <w:ins w:id="75" w:author="Jussi Kuusisto" w:date="2021-11-04T16:39:00Z">
              <w:r>
                <w:rPr>
                  <w:rFonts w:eastAsiaTheme="minorEastAsia"/>
                  <w:color w:val="0070C0"/>
                  <w:lang w:eastAsia="zh-CN"/>
                </w:rPr>
                <w:t xml:space="preserve">For single bands, we would prefer an option, in which 36.171/38.171 define the minimum requirements and leave the definition of test requirements to RAN5.This would mean defining the interfence mechanism type &amp; the operating bands/frequencies impacting GNSS. Proposal suggested by Spirent is also </w:t>
              </w:r>
            </w:ins>
            <w:ins w:id="76" w:author="Jussi Kuusisto" w:date="2021-11-04T16:40:00Z">
              <w:r>
                <w:rPr>
                  <w:rFonts w:eastAsiaTheme="minorEastAsia"/>
                  <w:color w:val="0070C0"/>
                  <w:lang w:eastAsia="zh-CN"/>
                </w:rPr>
                <w:t>ok</w:t>
              </w:r>
            </w:ins>
            <w:ins w:id="77" w:author="Jussi Kuusisto" w:date="2021-11-04T16:49:00Z">
              <w:r w:rsidR="007E046C">
                <w:rPr>
                  <w:rFonts w:eastAsiaTheme="minorEastAsia"/>
                  <w:color w:val="0070C0"/>
                  <w:lang w:eastAsia="zh-CN"/>
                </w:rPr>
                <w:t xml:space="preserve"> and send the information via an LS</w:t>
              </w:r>
            </w:ins>
            <w:ins w:id="78" w:author="Jussi Kuusisto" w:date="2021-11-04T16:39:00Z">
              <w:r>
                <w:rPr>
                  <w:rFonts w:eastAsiaTheme="minorEastAsia"/>
                  <w:color w:val="0070C0"/>
                  <w:lang w:eastAsia="zh-CN"/>
                </w:rPr>
                <w:t xml:space="preserve">. </w:t>
              </w:r>
            </w:ins>
          </w:p>
          <w:p w14:paraId="5DF8353C" w14:textId="0CBCE21C" w:rsidR="003045CB" w:rsidRDefault="003045CB" w:rsidP="003045CB">
            <w:pPr>
              <w:spacing w:after="120"/>
              <w:rPr>
                <w:ins w:id="79" w:author="Jussi Kuusisto" w:date="2021-11-04T16:39:00Z"/>
                <w:rFonts w:eastAsiaTheme="minorEastAsia"/>
                <w:color w:val="0070C0"/>
                <w:lang w:eastAsia="zh-CN"/>
              </w:rPr>
            </w:pPr>
            <w:ins w:id="80" w:author="Jussi Kuusisto" w:date="2021-11-04T16:40:00Z">
              <w:r>
                <w:rPr>
                  <w:rFonts w:eastAsiaTheme="minorEastAsia"/>
                  <w:color w:val="0070C0"/>
                  <w:lang w:eastAsia="zh-CN"/>
                </w:rPr>
                <w:t xml:space="preserve">If </w:t>
              </w:r>
            </w:ins>
            <w:ins w:id="81" w:author="Jussi Kuusisto" w:date="2021-11-04T16:39:00Z">
              <w:r>
                <w:rPr>
                  <w:rFonts w:eastAsiaTheme="minorEastAsia"/>
                  <w:color w:val="0070C0"/>
                  <w:lang w:eastAsia="zh-CN"/>
                </w:rPr>
                <w:t xml:space="preserve">RAN4 </w:t>
              </w:r>
            </w:ins>
            <w:ins w:id="82" w:author="Jussi Kuusisto" w:date="2021-11-04T16:40:00Z">
              <w:r>
                <w:rPr>
                  <w:rFonts w:eastAsiaTheme="minorEastAsia"/>
                  <w:color w:val="0070C0"/>
                  <w:lang w:eastAsia="zh-CN"/>
                </w:rPr>
                <w:t xml:space="preserve">agrees to </w:t>
              </w:r>
            </w:ins>
            <w:ins w:id="83" w:author="Jussi Kuusisto" w:date="2021-11-04T16:39:00Z">
              <w:r>
                <w:rPr>
                  <w:rFonts w:eastAsiaTheme="minorEastAsia"/>
                  <w:color w:val="0070C0"/>
                  <w:lang w:eastAsia="zh-CN"/>
                </w:rPr>
                <w:t xml:space="preserve">define test requirements, RAN4 should indicate to RAN5 that aspects other than these interference mechanisms in question have not been considered when defining the testing requirements. </w:t>
              </w:r>
            </w:ins>
          </w:p>
          <w:p w14:paraId="1FED2F9E" w14:textId="77777777" w:rsidR="003045CB" w:rsidRDefault="003045CB" w:rsidP="003045CB">
            <w:pPr>
              <w:spacing w:after="120"/>
              <w:rPr>
                <w:ins w:id="84" w:author="Jussi Kuusisto" w:date="2021-11-04T16:45:00Z"/>
                <w:rFonts w:eastAsiaTheme="minorEastAsia"/>
                <w:color w:val="0070C0"/>
                <w:lang w:eastAsia="zh-CN"/>
              </w:rPr>
            </w:pPr>
            <w:ins w:id="85" w:author="Jussi Kuusisto" w:date="2021-11-04T16:39:00Z">
              <w:r>
                <w:rPr>
                  <w:rFonts w:eastAsiaTheme="minorEastAsia"/>
                  <w:color w:val="0070C0"/>
                  <w:lang w:eastAsia="zh-CN"/>
                </w:rPr>
                <w:lastRenderedPageBreak/>
                <w:t xml:space="preserve">Apple’s option 3) is a good proposal to add to discussion on which bands should potentially be added to the list, but we are not sure how this can be explored in RAN4. </w:t>
              </w:r>
            </w:ins>
          </w:p>
          <w:p w14:paraId="161F3171" w14:textId="4C1C0CC6" w:rsidR="003045CB" w:rsidRDefault="003045CB" w:rsidP="003045CB">
            <w:pPr>
              <w:spacing w:after="120"/>
              <w:rPr>
                <w:ins w:id="86" w:author="Jussi Kuusisto" w:date="2021-11-04T16:39:00Z"/>
                <w:rFonts w:eastAsiaTheme="minorEastAsia"/>
                <w:color w:val="0070C0"/>
                <w:lang w:eastAsia="zh-CN"/>
              </w:rPr>
            </w:pPr>
            <w:ins w:id="87" w:author="Jussi Kuusisto" w:date="2021-11-04T16:41:00Z">
              <w:r>
                <w:rPr>
                  <w:rFonts w:eastAsiaTheme="minorEastAsia"/>
                  <w:color w:val="0070C0"/>
                  <w:lang w:eastAsia="zh-CN"/>
                </w:rPr>
                <w:t xml:space="preserve">In relation to Spirent’s </w:t>
              </w:r>
            </w:ins>
            <w:ins w:id="88" w:author="Jussi Kuusisto" w:date="2021-11-04T16:39:00Z">
              <w:r>
                <w:rPr>
                  <w:rFonts w:eastAsiaTheme="minorEastAsia"/>
                  <w:color w:val="0070C0"/>
                  <w:lang w:eastAsia="zh-CN"/>
                </w:rPr>
                <w:t xml:space="preserve">discussion paper on frequency bands for testing (R4-2110959). Our concern is that while the discussion </w:t>
              </w:r>
            </w:ins>
            <w:ins w:id="89" w:author="Jussi Kuusisto" w:date="2021-11-04T16:46:00Z">
              <w:r>
                <w:rPr>
                  <w:rFonts w:eastAsiaTheme="minorEastAsia"/>
                  <w:color w:val="0070C0"/>
                  <w:lang w:eastAsia="zh-CN"/>
                </w:rPr>
                <w:t xml:space="preserve">from QC and Apple papers </w:t>
              </w:r>
            </w:ins>
            <w:ins w:id="90" w:author="Jussi Kuusisto" w:date="2021-11-04T16:39:00Z">
              <w:r>
                <w:rPr>
                  <w:rFonts w:eastAsiaTheme="minorEastAsia"/>
                  <w:color w:val="0070C0"/>
                  <w:lang w:eastAsia="zh-CN"/>
                </w:rPr>
                <w:t xml:space="preserve">is saying </w:t>
              </w:r>
            </w:ins>
            <w:ins w:id="91" w:author="Jussi Kuusisto" w:date="2021-11-04T16:46:00Z">
              <w:r>
                <w:rPr>
                  <w:rFonts w:eastAsiaTheme="minorEastAsia"/>
                  <w:color w:val="0070C0"/>
                  <w:lang w:eastAsia="zh-CN"/>
                </w:rPr>
                <w:t xml:space="preserve">that </w:t>
              </w:r>
            </w:ins>
            <w:ins w:id="92" w:author="Jussi Kuusisto" w:date="2021-11-04T16:39:00Z">
              <w:r>
                <w:rPr>
                  <w:rFonts w:eastAsiaTheme="minorEastAsia"/>
                  <w:color w:val="0070C0"/>
                  <w:lang w:eastAsia="zh-CN"/>
                </w:rPr>
                <w:t xml:space="preserve">from core requirements pow there is no difference across operating bands, there are still aspects that show as random performance distribution across bands, </w:t>
              </w:r>
            </w:ins>
            <w:ins w:id="93" w:author="Jussi Kuusisto" w:date="2021-11-04T16:43:00Z">
              <w:r>
                <w:rPr>
                  <w:rFonts w:eastAsiaTheme="minorEastAsia"/>
                  <w:color w:val="0070C0"/>
                  <w:lang w:eastAsia="zh-CN"/>
                </w:rPr>
                <w:t xml:space="preserve">which could be </w:t>
              </w:r>
            </w:ins>
            <w:ins w:id="94" w:author="Jussi Kuusisto" w:date="2021-11-04T16:44:00Z">
              <w:r>
                <w:rPr>
                  <w:rFonts w:eastAsiaTheme="minorEastAsia"/>
                  <w:color w:val="0070C0"/>
                  <w:lang w:eastAsia="zh-CN"/>
                </w:rPr>
                <w:t xml:space="preserve">generated </w:t>
              </w:r>
            </w:ins>
            <w:ins w:id="95" w:author="Jussi Kuusisto" w:date="2021-11-04T16:47:00Z">
              <w:r w:rsidR="00340429">
                <w:rPr>
                  <w:rFonts w:eastAsiaTheme="minorEastAsia"/>
                  <w:color w:val="0070C0"/>
                  <w:lang w:eastAsia="zh-CN"/>
                </w:rPr>
                <w:t xml:space="preserve">e.g. </w:t>
              </w:r>
            </w:ins>
            <w:ins w:id="96" w:author="Jussi Kuusisto" w:date="2021-11-04T16:44:00Z">
              <w:r>
                <w:rPr>
                  <w:rFonts w:eastAsiaTheme="minorEastAsia"/>
                  <w:color w:val="0070C0"/>
                  <w:lang w:eastAsia="zh-CN"/>
                </w:rPr>
                <w:t xml:space="preserve">from </w:t>
              </w:r>
            </w:ins>
            <w:ins w:id="97" w:author="Jussi Kuusisto" w:date="2021-11-04T16:43:00Z">
              <w:r>
                <w:rPr>
                  <w:rFonts w:eastAsiaTheme="minorEastAsia"/>
                  <w:color w:val="0070C0"/>
                  <w:lang w:eastAsia="zh-CN"/>
                </w:rPr>
                <w:t xml:space="preserve">UE implementation specific </w:t>
              </w:r>
            </w:ins>
            <w:ins w:id="98" w:author="Jussi Kuusisto" w:date="2021-11-04T16:44:00Z">
              <w:r>
                <w:rPr>
                  <w:rFonts w:eastAsiaTheme="minorEastAsia"/>
                  <w:color w:val="0070C0"/>
                  <w:lang w:eastAsia="zh-CN"/>
                </w:rPr>
                <w:t>issues, also linking to this</w:t>
              </w:r>
            </w:ins>
            <w:ins w:id="99" w:author="Jussi Kuusisto" w:date="2021-11-04T16:46:00Z">
              <w:r>
                <w:rPr>
                  <w:rFonts w:eastAsiaTheme="minorEastAsia"/>
                  <w:color w:val="0070C0"/>
                  <w:lang w:eastAsia="zh-CN"/>
                </w:rPr>
                <w:t>,</w:t>
              </w:r>
            </w:ins>
            <w:ins w:id="100" w:author="Jussi Kuusisto" w:date="2021-11-04T16:44:00Z">
              <w:r>
                <w:rPr>
                  <w:rFonts w:eastAsiaTheme="minorEastAsia"/>
                  <w:color w:val="0070C0"/>
                  <w:lang w:eastAsia="zh-CN"/>
                </w:rPr>
                <w:t xml:space="preserve"> </w:t>
              </w:r>
            </w:ins>
            <w:ins w:id="101" w:author="Jussi Kuusisto" w:date="2021-11-04T16:39:00Z">
              <w:r>
                <w:rPr>
                  <w:rFonts w:eastAsiaTheme="minorEastAsia"/>
                  <w:color w:val="0070C0"/>
                  <w:lang w:eastAsia="zh-CN"/>
                </w:rPr>
                <w:t xml:space="preserve">aspects such as probability of failing a good UE / passing a bad UE have not been be considered. </w:t>
              </w:r>
            </w:ins>
          </w:p>
          <w:p w14:paraId="45B86C14" w14:textId="77777777" w:rsidR="003045CB" w:rsidRDefault="003045CB" w:rsidP="003045CB">
            <w:pPr>
              <w:spacing w:after="120"/>
              <w:rPr>
                <w:ins w:id="102" w:author="Jussi Kuusisto" w:date="2021-11-04T16:39:00Z"/>
                <w:rFonts w:eastAsiaTheme="minorEastAsia"/>
                <w:color w:val="0070C0"/>
                <w:lang w:eastAsia="zh-CN"/>
              </w:rPr>
            </w:pPr>
            <w:ins w:id="103" w:author="Jussi Kuusisto" w:date="2021-11-04T16:39:00Z">
              <w:r>
                <w:rPr>
                  <w:rFonts w:eastAsiaTheme="minorEastAsia"/>
                  <w:color w:val="0070C0"/>
                  <w:lang w:eastAsia="zh-CN"/>
                </w:rPr>
                <w:t xml:space="preserve">On Qualcomm CR, </w:t>
              </w:r>
            </w:ins>
          </w:p>
          <w:p w14:paraId="59C6A9E0" w14:textId="77777777" w:rsidR="003045CB" w:rsidRDefault="003045CB" w:rsidP="007859DC">
            <w:pPr>
              <w:pStyle w:val="ListParagraph"/>
              <w:numPr>
                <w:ilvl w:val="0"/>
                <w:numId w:val="13"/>
              </w:numPr>
              <w:spacing w:after="120"/>
              <w:ind w:firstLineChars="0"/>
              <w:rPr>
                <w:ins w:id="104" w:author="Jussi Kuusisto" w:date="2021-11-04T16:42:00Z"/>
                <w:rFonts w:eastAsiaTheme="minorEastAsia"/>
                <w:color w:val="0070C0"/>
                <w:lang w:eastAsia="zh-CN"/>
              </w:rPr>
            </w:pPr>
            <w:ins w:id="105" w:author="Jussi Kuusisto" w:date="2021-11-04T16:39:00Z">
              <w:r>
                <w:rPr>
                  <w:rFonts w:eastAsiaTheme="minorEastAsia"/>
                  <w:color w:val="0070C0"/>
                  <w:lang w:eastAsia="zh-CN"/>
                </w:rPr>
                <w:t>clause B.1.13.2 is titled defining applicable EN-DC band combinations, which makes this a confusing reference</w:t>
              </w:r>
            </w:ins>
          </w:p>
          <w:p w14:paraId="5430A26E" w14:textId="32EED231" w:rsidR="00D74589" w:rsidRDefault="00340429" w:rsidP="007859DC">
            <w:pPr>
              <w:pStyle w:val="ListParagraph"/>
              <w:numPr>
                <w:ilvl w:val="0"/>
                <w:numId w:val="13"/>
              </w:numPr>
              <w:spacing w:after="120"/>
              <w:ind w:firstLineChars="0"/>
              <w:rPr>
                <w:ins w:id="106" w:author="Jussi Kuusisto" w:date="2021-11-04T16:37:00Z"/>
                <w:rFonts w:eastAsiaTheme="minorEastAsia"/>
                <w:color w:val="0070C0"/>
                <w:lang w:eastAsia="zh-CN"/>
              </w:rPr>
            </w:pPr>
            <w:ins w:id="107" w:author="Jussi Kuusisto" w:date="2021-11-04T16:48:00Z">
              <w:r>
                <w:rPr>
                  <w:rFonts w:eastAsiaTheme="minorEastAsia"/>
                  <w:color w:val="0070C0"/>
                  <w:lang w:eastAsia="zh-CN"/>
                </w:rPr>
                <w:t xml:space="preserve">if the table is added </w:t>
              </w:r>
            </w:ins>
            <w:ins w:id="108" w:author="Jussi Kuusisto" w:date="2021-11-04T16:39:00Z">
              <w:r w:rsidR="003045CB">
                <w:rPr>
                  <w:rFonts w:eastAsiaTheme="minorEastAsia"/>
                  <w:color w:val="0070C0"/>
                  <w:lang w:eastAsia="zh-CN"/>
                </w:rPr>
                <w:t>this option  "…</w:t>
              </w:r>
              <w:r w:rsidR="003045CB">
                <w:rPr>
                  <w:color w:val="0070C0"/>
                </w:rPr>
                <w:t>t</w:t>
              </w:r>
              <w:r w:rsidR="003045CB" w:rsidRPr="00B97523">
                <w:rPr>
                  <w:rFonts w:eastAsiaTheme="minorEastAsia"/>
                  <w:color w:val="0070C0"/>
                  <w:lang w:eastAsia="zh-CN"/>
                </w:rPr>
                <w:t>he sensitivity tests shall be performed</w:t>
              </w:r>
              <w:r w:rsidR="003045CB" w:rsidRPr="00B97523">
                <w:rPr>
                  <w:rFonts w:eastAsiaTheme="minorEastAsia"/>
                  <w:color w:val="0070C0"/>
                  <w:u w:val="single"/>
                  <w:lang w:eastAsia="zh-CN"/>
                </w:rPr>
                <w:t xml:space="preserve"> at least </w:t>
              </w:r>
              <w:r w:rsidR="003045CB" w:rsidRPr="00B97523">
                <w:rPr>
                  <w:rFonts w:eastAsiaTheme="minorEastAsia"/>
                  <w:color w:val="0070C0"/>
                  <w:lang w:eastAsia="zh-CN"/>
                </w:rPr>
                <w:t>in each frequency band listed in Table B.1.7-1</w:t>
              </w:r>
              <w:r w:rsidR="003045CB">
                <w:rPr>
                  <w:rFonts w:eastAsiaTheme="minorEastAsia"/>
                  <w:color w:val="0070C0"/>
                  <w:lang w:eastAsia="zh-CN"/>
                </w:rPr>
                <w:t xml:space="preserve">"  </w:t>
              </w:r>
            </w:ins>
            <w:ins w:id="109" w:author="Jussi Kuusisto" w:date="2021-11-04T16:48:00Z">
              <w:r>
                <w:rPr>
                  <w:rFonts w:eastAsiaTheme="minorEastAsia"/>
                  <w:color w:val="0070C0"/>
                  <w:lang w:eastAsia="zh-CN"/>
                </w:rPr>
                <w:t>would be useful</w:t>
              </w:r>
            </w:ins>
          </w:p>
        </w:tc>
      </w:tr>
    </w:tbl>
    <w:p w14:paraId="1DDEB4D9" w14:textId="65649155" w:rsidR="00B4108D" w:rsidRDefault="00B4108D" w:rsidP="005B4802">
      <w:pPr>
        <w:rPr>
          <w:i/>
          <w:color w:val="0070C0"/>
          <w:lang w:eastAsia="zh-CN"/>
        </w:rPr>
      </w:pPr>
    </w:p>
    <w:p w14:paraId="4C10A09E" w14:textId="3E5FFA98" w:rsidR="00D934C0" w:rsidRPr="00FD3C09" w:rsidRDefault="00D934C0" w:rsidP="00501566">
      <w:pPr>
        <w:pStyle w:val="Heading3"/>
        <w:rPr>
          <w:highlight w:val="yellow"/>
        </w:rPr>
      </w:pPr>
      <w:r w:rsidRPr="00FD3C09">
        <w:rPr>
          <w:highlight w:val="yellow"/>
        </w:rPr>
        <w:t xml:space="preserve">What does RAN 4 respond to RAN 5 for </w:t>
      </w:r>
      <w:r w:rsidR="00FD3C09">
        <w:rPr>
          <w:highlight w:val="yellow"/>
        </w:rPr>
        <w:t xml:space="preserve">Bands for </w:t>
      </w:r>
      <w:r w:rsidRPr="00FD3C09">
        <w:rPr>
          <w:highlight w:val="yellow"/>
        </w:rPr>
        <w:t>LTE and NR SA testing?</w:t>
      </w:r>
    </w:p>
    <w:p w14:paraId="68C0C81D" w14:textId="1CD9F6F6" w:rsidR="00646C0D" w:rsidRPr="00FD3C09" w:rsidRDefault="00646C0D" w:rsidP="00646C0D">
      <w:pPr>
        <w:spacing w:after="120"/>
        <w:rPr>
          <w:szCs w:val="24"/>
          <w:highlight w:val="yellow"/>
          <w:lang w:eastAsia="zh-CN"/>
        </w:rPr>
      </w:pPr>
      <w:r w:rsidRPr="00FD3C09">
        <w:rPr>
          <w:szCs w:val="24"/>
          <w:highlight w:val="yellow"/>
          <w:lang w:eastAsia="zh-CN"/>
        </w:rPr>
        <w:t>Proposals:</w:t>
      </w:r>
    </w:p>
    <w:p w14:paraId="38791D83" w14:textId="70E3ECF8" w:rsidR="00646C0D" w:rsidRPr="00FD3C09" w:rsidRDefault="00646C0D" w:rsidP="00646C0D">
      <w:pPr>
        <w:pStyle w:val="NO"/>
        <w:ind w:left="851"/>
        <w:rPr>
          <w:b/>
          <w:bCs/>
          <w:highlight w:val="yellow"/>
          <w:lang w:val="en-GB"/>
        </w:rPr>
      </w:pPr>
      <w:r w:rsidRPr="00FD3C09">
        <w:rPr>
          <w:b/>
          <w:bCs/>
          <w:highlight w:val="yellow"/>
          <w:lang w:val="en-GB"/>
        </w:rPr>
        <w:t>Qualcomm:</w:t>
      </w:r>
    </w:p>
    <w:p w14:paraId="2E5375A0" w14:textId="0B7C3E92" w:rsidR="00646C0D" w:rsidRPr="00FD3C09" w:rsidRDefault="00646C0D" w:rsidP="00646C0D">
      <w:pPr>
        <w:pStyle w:val="NO"/>
        <w:ind w:left="851"/>
        <w:rPr>
          <w:highlight w:val="yellow"/>
          <w:lang w:val="en-GB"/>
        </w:rPr>
      </w:pPr>
      <w:r w:rsidRPr="00FD3C09">
        <w:rPr>
          <w:b/>
          <w:bCs/>
          <w:highlight w:val="yellow"/>
          <w:lang w:val="en-GB"/>
        </w:rPr>
        <w:t>Proposal 1:</w:t>
      </w:r>
      <w:r w:rsidRPr="00FD3C09">
        <w:rPr>
          <w:highlight w:val="yellow"/>
          <w:lang w:val="en-GB"/>
        </w:rPr>
        <w:tab/>
        <w:t>Regarding the RAN5 question on the LTE and NR frequency bands impacting the A-GNSS sensitivity requirements, provide the following response to RAN5:</w:t>
      </w:r>
      <w:r w:rsidRPr="00FD3C09">
        <w:rPr>
          <w:highlight w:val="yellow"/>
          <w:lang w:val="en-GB"/>
        </w:rPr>
        <w:br/>
        <w:t>RAN4 has identified the following E-UTRA/NR frequency bands potentially impacting the A-GNSS Sensitivity Requirements: Bands 13, 14, 44 24.</w:t>
      </w:r>
    </w:p>
    <w:p w14:paraId="52D441B5" w14:textId="6341DB25" w:rsidR="00646C0D" w:rsidRPr="00FD3C09" w:rsidRDefault="00646C0D" w:rsidP="00646C0D">
      <w:pPr>
        <w:pStyle w:val="NO"/>
        <w:ind w:left="851"/>
        <w:rPr>
          <w:highlight w:val="yellow"/>
          <w:lang w:val="en-GB"/>
        </w:rPr>
      </w:pPr>
      <w:r w:rsidRPr="00FD3C09">
        <w:rPr>
          <w:b/>
          <w:bCs/>
          <w:highlight w:val="yellow"/>
          <w:lang w:val="en-GB"/>
        </w:rPr>
        <w:t>(Proposal 2:</w:t>
      </w:r>
      <w:r w:rsidRPr="00FD3C09">
        <w:rPr>
          <w:highlight w:val="yellow"/>
          <w:lang w:val="en-GB"/>
        </w:rPr>
        <w:tab/>
        <w:t>Endorse the draft CRs to TS 36.171 and TS 38.171 provided in the Annex of this contribution.)</w:t>
      </w:r>
    </w:p>
    <w:p w14:paraId="2AF798FE" w14:textId="77777777" w:rsidR="00DC08F2" w:rsidRPr="00FD3C09" w:rsidRDefault="00DC08F2" w:rsidP="00646C0D">
      <w:pPr>
        <w:rPr>
          <w:rFonts w:eastAsia="Times New Roman"/>
          <w:highlight w:val="yellow"/>
        </w:rPr>
      </w:pPr>
    </w:p>
    <w:p w14:paraId="5B0ACDC9" w14:textId="271BBFD7" w:rsidR="00646C0D" w:rsidRPr="00FD3C09" w:rsidRDefault="00646C0D" w:rsidP="00646C0D">
      <w:pPr>
        <w:rPr>
          <w:rFonts w:eastAsia="Times New Roman"/>
          <w:highlight w:val="yellow"/>
        </w:rPr>
      </w:pPr>
      <w:r w:rsidRPr="00FD3C09">
        <w:rPr>
          <w:rFonts w:eastAsia="Times New Roman"/>
          <w:highlight w:val="yellow"/>
        </w:rPr>
        <w:t>It is not clear if these proposals are linked or not</w:t>
      </w:r>
      <w:r w:rsidR="00DC08F2" w:rsidRPr="00FD3C09">
        <w:rPr>
          <w:rFonts w:eastAsia="Times New Roman"/>
          <w:highlight w:val="yellow"/>
        </w:rPr>
        <w:t xml:space="preserve">. So can </w:t>
      </w:r>
      <w:r w:rsidRPr="00FD3C09">
        <w:rPr>
          <w:rFonts w:eastAsia="Times New Roman"/>
          <w:highlight w:val="yellow"/>
        </w:rPr>
        <w:t>we accept the Qualcomm Proposal 1 but reject Proposal 2</w:t>
      </w:r>
      <w:r w:rsidR="00DC08F2" w:rsidRPr="00FD3C09">
        <w:rPr>
          <w:rFonts w:eastAsia="Times New Roman"/>
          <w:highlight w:val="yellow"/>
        </w:rPr>
        <w:t>? T</w:t>
      </w:r>
      <w:r w:rsidRPr="00FD3C09">
        <w:rPr>
          <w:rFonts w:eastAsia="Times New Roman"/>
          <w:highlight w:val="yellow"/>
        </w:rPr>
        <w:t>he following point has been suggested and discussed briefly at various times in the last three meetings but not really followed up</w:t>
      </w:r>
      <w:r w:rsidR="00DC08F2" w:rsidRPr="00FD3C09">
        <w:rPr>
          <w:rFonts w:eastAsia="Times New Roman"/>
          <w:highlight w:val="yellow"/>
        </w:rPr>
        <w:t xml:space="preserve"> so far</w:t>
      </w:r>
      <w:r w:rsidRPr="00FD3C09">
        <w:rPr>
          <w:rFonts w:eastAsia="Times New Roman"/>
          <w:highlight w:val="yellow"/>
        </w:rPr>
        <w:t xml:space="preserve">: </w:t>
      </w:r>
    </w:p>
    <w:p w14:paraId="4885918E" w14:textId="1F977848" w:rsidR="00646C0D" w:rsidRPr="00FD3C09" w:rsidRDefault="00646C0D" w:rsidP="00646C0D">
      <w:pPr>
        <w:rPr>
          <w:rFonts w:eastAsia="Times New Roman"/>
          <w:highlight w:val="yellow"/>
        </w:rPr>
      </w:pPr>
      <w:r w:rsidRPr="00FD3C09">
        <w:rPr>
          <w:rFonts w:eastAsia="Times New Roman"/>
          <w:highlight w:val="yellow"/>
        </w:rPr>
        <w:t>RAN 4 could simply send “</w:t>
      </w:r>
      <w:r w:rsidRPr="00FD3C09">
        <w:rPr>
          <w:rFonts w:eastAsia="Times New Roman"/>
          <w:b/>
          <w:bCs/>
          <w:highlight w:val="yellow"/>
          <w:u w:val="single"/>
        </w:rPr>
        <w:t>guidance</w:t>
      </w:r>
      <w:r w:rsidRPr="00FD3C09">
        <w:rPr>
          <w:rFonts w:eastAsia="Times New Roman"/>
          <w:highlight w:val="yellow"/>
        </w:rPr>
        <w:t>” to RAN 5 (which is all that RAN 5 asked for – see below) and RAN 4 could decide</w:t>
      </w:r>
      <w:r w:rsidRPr="00FD3C09">
        <w:rPr>
          <w:rStyle w:val="apple-converted-space"/>
          <w:rFonts w:eastAsia="Times New Roman"/>
          <w:highlight w:val="yellow"/>
        </w:rPr>
        <w:t> </w:t>
      </w:r>
      <w:r w:rsidRPr="00FD3C09">
        <w:rPr>
          <w:rFonts w:eastAsia="Times New Roman"/>
          <w:b/>
          <w:bCs/>
          <w:highlight w:val="yellow"/>
          <w:u w:val="single"/>
        </w:rPr>
        <w:t>NOT</w:t>
      </w:r>
      <w:r w:rsidRPr="00FD3C09">
        <w:rPr>
          <w:rStyle w:val="apple-converted-space"/>
          <w:rFonts w:eastAsia="Times New Roman"/>
          <w:highlight w:val="yellow"/>
        </w:rPr>
        <w:t> </w:t>
      </w:r>
      <w:r w:rsidRPr="00FD3C09">
        <w:rPr>
          <w:rFonts w:eastAsia="Times New Roman"/>
          <w:highlight w:val="yellow"/>
        </w:rPr>
        <w:t xml:space="preserve">to add anything into 36.171 and 38.171 in RAN 4. </w:t>
      </w:r>
    </w:p>
    <w:p w14:paraId="472DBFE4" w14:textId="77777777" w:rsidR="00646C0D" w:rsidRPr="00FD3C09" w:rsidRDefault="00646C0D" w:rsidP="00646C0D">
      <w:pPr>
        <w:rPr>
          <w:rFonts w:eastAsia="Times New Roman"/>
          <w:highlight w:val="yellow"/>
        </w:rPr>
      </w:pPr>
      <w:r w:rsidRPr="00FD3C09">
        <w:rPr>
          <w:rFonts w:eastAsia="Times New Roman"/>
          <w:highlight w:val="yellow"/>
        </w:rPr>
        <w:t>Note that in the original LS RAN 5 said: </w:t>
      </w:r>
    </w:p>
    <w:p w14:paraId="4127565C" w14:textId="77777777" w:rsidR="00646C0D" w:rsidRPr="00FD3C09" w:rsidRDefault="00646C0D" w:rsidP="00646C0D">
      <w:pPr>
        <w:rPr>
          <w:rFonts w:eastAsia="Times New Roman"/>
          <w:highlight w:val="yellow"/>
        </w:rPr>
      </w:pPr>
      <w:r w:rsidRPr="00FD3C09">
        <w:rPr>
          <w:rFonts w:ascii="Arial" w:eastAsia="Times New Roman" w:hAnsi="Arial" w:cs="Arial"/>
          <w:sz w:val="18"/>
          <w:szCs w:val="18"/>
          <w:highlight w:val="yellow"/>
        </w:rPr>
        <w:t>RAN5 respectfully asks RAN 4 for</w:t>
      </w:r>
      <w:r w:rsidRPr="00FD3C09">
        <w:rPr>
          <w:rStyle w:val="apple-converted-space"/>
          <w:rFonts w:ascii="Arial" w:eastAsia="Times New Roman" w:hAnsi="Arial" w:cs="Arial"/>
          <w:sz w:val="18"/>
          <w:szCs w:val="18"/>
          <w:highlight w:val="yellow"/>
        </w:rPr>
        <w:t> </w:t>
      </w:r>
      <w:r w:rsidRPr="00FD3C09">
        <w:rPr>
          <w:rFonts w:ascii="Arial" w:eastAsia="Times New Roman" w:hAnsi="Arial" w:cs="Arial"/>
          <w:sz w:val="18"/>
          <w:szCs w:val="18"/>
          <w:highlight w:val="green"/>
          <w:shd w:val="clear" w:color="auto" w:fill="FFFF00"/>
        </w:rPr>
        <w:t>guidance</w:t>
      </w:r>
      <w:r w:rsidRPr="00FD3C09">
        <w:rPr>
          <w:rStyle w:val="apple-converted-space"/>
          <w:rFonts w:ascii="Arial" w:eastAsia="Times New Roman" w:hAnsi="Arial" w:cs="Arial"/>
          <w:sz w:val="18"/>
          <w:szCs w:val="18"/>
          <w:highlight w:val="yellow"/>
        </w:rPr>
        <w:t> </w:t>
      </w:r>
      <w:r w:rsidRPr="00FD3C09">
        <w:rPr>
          <w:rFonts w:ascii="Arial" w:eastAsia="Times New Roman" w:hAnsi="Arial" w:cs="Arial"/>
          <w:sz w:val="18"/>
          <w:szCs w:val="18"/>
          <w:highlight w:val="yellow"/>
        </w:rPr>
        <w:t>on the LTE and NR frequency bands, ……</w:t>
      </w:r>
    </w:p>
    <w:p w14:paraId="3DF32957" w14:textId="505A6A22" w:rsidR="00D934C0" w:rsidRPr="00FD3C09" w:rsidRDefault="00FD3C09" w:rsidP="00D934C0">
      <w:pPr>
        <w:spacing w:after="120"/>
        <w:rPr>
          <w:szCs w:val="24"/>
          <w:highlight w:val="yellow"/>
          <w:lang w:eastAsia="zh-CN"/>
        </w:rPr>
      </w:pPr>
      <w:r w:rsidRPr="00FD3C09">
        <w:rPr>
          <w:szCs w:val="24"/>
          <w:highlight w:val="yellow"/>
          <w:lang w:eastAsia="zh-CN"/>
        </w:rPr>
        <w:t>So,</w:t>
      </w:r>
      <w:r w:rsidR="00DC08F2" w:rsidRPr="00FD3C09">
        <w:rPr>
          <w:szCs w:val="24"/>
          <w:highlight w:val="yellow"/>
          <w:lang w:eastAsia="zh-CN"/>
        </w:rPr>
        <w:t xml:space="preserve"> this would mean that </w:t>
      </w:r>
      <w:r w:rsidR="00DC08F2" w:rsidRPr="00FD3C09">
        <w:rPr>
          <w:rFonts w:eastAsia="Times New Roman"/>
          <w:highlight w:val="yellow"/>
        </w:rPr>
        <w:t xml:space="preserve">we accept the Qualcomm Proposal 1 but reject Proposal 2, so we do not link them. This would mean RAN 4 </w:t>
      </w:r>
      <w:r w:rsidR="00DC08F2" w:rsidRPr="00FD3C09">
        <w:rPr>
          <w:rFonts w:eastAsia="Times New Roman"/>
          <w:b/>
          <w:bCs/>
          <w:highlight w:val="yellow"/>
          <w:u w:val="single"/>
        </w:rPr>
        <w:t>guides</w:t>
      </w:r>
      <w:r w:rsidR="00DC08F2" w:rsidRPr="00FD3C09">
        <w:rPr>
          <w:rStyle w:val="apple-converted-space"/>
          <w:rFonts w:eastAsia="Times New Roman"/>
          <w:highlight w:val="yellow"/>
        </w:rPr>
        <w:t> </w:t>
      </w:r>
      <w:r w:rsidR="00DC08F2" w:rsidRPr="00FD3C09">
        <w:rPr>
          <w:rFonts w:eastAsia="Times New Roman"/>
          <w:highlight w:val="yellow"/>
        </w:rPr>
        <w:t>RAN 5 but does not impose anything on them in the core specs but instead leave it to RAN 5 to decide what to do with the guidance. This would allow RAN 5 to accommodate the Operators needs for “Bands of interest”.</w:t>
      </w:r>
    </w:p>
    <w:p w14:paraId="6E0DD6EF" w14:textId="77777777" w:rsidR="00D934C0" w:rsidRPr="00FD3C09" w:rsidRDefault="00D934C0" w:rsidP="00D934C0">
      <w:pPr>
        <w:spacing w:after="120"/>
        <w:ind w:left="360"/>
        <w:rPr>
          <w:szCs w:val="24"/>
          <w:highlight w:val="yellow"/>
          <w:lang w:eastAsia="zh-CN"/>
        </w:rPr>
      </w:pPr>
    </w:p>
    <w:p w14:paraId="23FB82BE" w14:textId="77777777" w:rsidR="00D934C0" w:rsidRPr="00FD3C09" w:rsidRDefault="00D934C0" w:rsidP="00D934C0">
      <w:pPr>
        <w:spacing w:after="120"/>
        <w:rPr>
          <w:szCs w:val="24"/>
          <w:highlight w:val="yellow"/>
          <w:lang w:eastAsia="zh-CN"/>
        </w:rPr>
      </w:pPr>
      <w:r w:rsidRPr="00FD3C09">
        <w:rPr>
          <w:szCs w:val="24"/>
          <w:highlight w:val="yellow"/>
          <w:lang w:eastAsia="zh-CN"/>
        </w:rPr>
        <w:t>Recommended WF</w:t>
      </w:r>
    </w:p>
    <w:p w14:paraId="02D36681" w14:textId="48B908FB" w:rsidR="00D934C0" w:rsidRPr="00FD3C09" w:rsidRDefault="00D934C0" w:rsidP="007859DC">
      <w:pPr>
        <w:pStyle w:val="ListParagraph"/>
        <w:numPr>
          <w:ilvl w:val="0"/>
          <w:numId w:val="1"/>
        </w:numPr>
        <w:overflowPunct/>
        <w:autoSpaceDE/>
        <w:autoSpaceDN/>
        <w:adjustRightInd/>
        <w:spacing w:after="120"/>
        <w:ind w:left="720" w:firstLineChars="0"/>
        <w:textAlignment w:val="auto"/>
        <w:rPr>
          <w:highlight w:val="yellow"/>
          <w:lang w:eastAsia="zh-CN"/>
        </w:rPr>
      </w:pPr>
      <w:r w:rsidRPr="00FD3C09">
        <w:rPr>
          <w:highlight w:val="yellow"/>
        </w:rPr>
        <w:t xml:space="preserve">Discuss if </w:t>
      </w:r>
      <w:r w:rsidR="00DC08F2" w:rsidRPr="00FD3C09">
        <w:rPr>
          <w:rFonts w:eastAsia="Times New Roman"/>
          <w:highlight w:val="yellow"/>
        </w:rPr>
        <w:t xml:space="preserve">we can accept the Qualcomm Proposal 1 but reject Proposal 2, so we do not link them. This would </w:t>
      </w:r>
      <w:r w:rsidR="00FD3C09" w:rsidRPr="00FD3C09">
        <w:rPr>
          <w:rFonts w:eastAsia="Times New Roman"/>
          <w:highlight w:val="yellow"/>
        </w:rPr>
        <w:t>mean</w:t>
      </w:r>
      <w:r w:rsidR="00DC08F2" w:rsidRPr="00FD3C09">
        <w:rPr>
          <w:rFonts w:eastAsia="Times New Roman"/>
          <w:highlight w:val="yellow"/>
        </w:rPr>
        <w:t xml:space="preserve"> RAN 4 does </w:t>
      </w:r>
      <w:r w:rsidR="00DC08F2" w:rsidRPr="00FD3C09">
        <w:rPr>
          <w:rFonts w:eastAsia="Times New Roman"/>
          <w:b/>
          <w:bCs/>
          <w:highlight w:val="yellow"/>
          <w:u w:val="single"/>
        </w:rPr>
        <w:t>NOT</w:t>
      </w:r>
      <w:r w:rsidR="00DC08F2" w:rsidRPr="00FD3C09">
        <w:rPr>
          <w:rStyle w:val="apple-converted-space"/>
          <w:rFonts w:eastAsia="Times New Roman"/>
          <w:highlight w:val="yellow"/>
        </w:rPr>
        <w:t> </w:t>
      </w:r>
      <w:r w:rsidR="00DC08F2" w:rsidRPr="00FD3C09">
        <w:rPr>
          <w:rFonts w:eastAsia="Times New Roman"/>
          <w:highlight w:val="yellow"/>
        </w:rPr>
        <w:t>add anything into 36.171 and 38.171</w:t>
      </w:r>
      <w:r w:rsidR="00FD3C09" w:rsidRPr="00FD3C09">
        <w:rPr>
          <w:rFonts w:eastAsia="Times New Roman"/>
          <w:highlight w:val="yellow"/>
        </w:rPr>
        <w:t xml:space="preserve"> and leaves RAN 5 the freedom to test in whatever Bands it deems necessary</w:t>
      </w:r>
      <w:r w:rsidRPr="00FD3C09">
        <w:rPr>
          <w:highlight w:val="yellow"/>
        </w:rPr>
        <w:t>.</w:t>
      </w:r>
    </w:p>
    <w:p w14:paraId="03100E2D" w14:textId="77777777" w:rsidR="00D934C0" w:rsidRPr="00FD3C09" w:rsidRDefault="00D934C0" w:rsidP="00D934C0">
      <w:pPr>
        <w:spacing w:after="120"/>
        <w:rPr>
          <w:highlight w:val="yellow"/>
          <w:lang w:eastAsia="zh-CN"/>
        </w:rPr>
      </w:pPr>
    </w:p>
    <w:tbl>
      <w:tblPr>
        <w:tblStyle w:val="TableGrid"/>
        <w:tblW w:w="0" w:type="auto"/>
        <w:tblLook w:val="04A0" w:firstRow="1" w:lastRow="0" w:firstColumn="1" w:lastColumn="0" w:noHBand="0" w:noVBand="1"/>
      </w:tblPr>
      <w:tblGrid>
        <w:gridCol w:w="1238"/>
        <w:gridCol w:w="8393"/>
      </w:tblGrid>
      <w:tr w:rsidR="00D934C0" w:rsidRPr="00FD3C09" w14:paraId="07E2531A" w14:textId="77777777" w:rsidTr="009C4895">
        <w:tc>
          <w:tcPr>
            <w:tcW w:w="9631" w:type="dxa"/>
            <w:gridSpan w:val="2"/>
          </w:tcPr>
          <w:p w14:paraId="19FC8761" w14:textId="5A76515C" w:rsidR="00D934C0" w:rsidRPr="00FD3C09" w:rsidRDefault="00D934C0" w:rsidP="00BF24C2">
            <w:pPr>
              <w:rPr>
                <w:rFonts w:eastAsiaTheme="minorEastAsia"/>
                <w:b/>
                <w:color w:val="0070C0"/>
                <w:highlight w:val="yellow"/>
                <w:u w:val="single"/>
                <w:lang w:eastAsia="zh-CN"/>
              </w:rPr>
            </w:pPr>
            <w:r w:rsidRPr="00FD3C09">
              <w:rPr>
                <w:b/>
                <w:szCs w:val="16"/>
                <w:highlight w:val="yellow"/>
              </w:rPr>
              <w:t>1.2.2</w:t>
            </w:r>
            <w:r w:rsidRPr="00FD3C09">
              <w:rPr>
                <w:b/>
                <w:szCs w:val="16"/>
                <w:highlight w:val="yellow"/>
              </w:rPr>
              <w:tab/>
              <w:t xml:space="preserve">What does RAN 4 respond to RAN 5 for </w:t>
            </w:r>
            <w:r w:rsidR="00FD3C09">
              <w:rPr>
                <w:b/>
                <w:szCs w:val="16"/>
                <w:highlight w:val="yellow"/>
              </w:rPr>
              <w:t xml:space="preserve">Bands for </w:t>
            </w:r>
            <w:r w:rsidRPr="00FD3C09">
              <w:rPr>
                <w:b/>
                <w:szCs w:val="16"/>
                <w:highlight w:val="yellow"/>
              </w:rPr>
              <w:t>LTE and NR SA testing?</w:t>
            </w:r>
          </w:p>
        </w:tc>
      </w:tr>
      <w:tr w:rsidR="00D934C0" w:rsidRPr="00FD3C09" w14:paraId="0973DA9B" w14:textId="77777777" w:rsidTr="009C4895">
        <w:tc>
          <w:tcPr>
            <w:tcW w:w="1238" w:type="dxa"/>
          </w:tcPr>
          <w:p w14:paraId="109AC783" w14:textId="77777777" w:rsidR="00D934C0" w:rsidRPr="00FD3C09" w:rsidRDefault="00D934C0" w:rsidP="00BF24C2">
            <w:pPr>
              <w:spacing w:after="120"/>
              <w:rPr>
                <w:rFonts w:eastAsiaTheme="minorEastAsia"/>
                <w:b/>
                <w:bCs/>
                <w:color w:val="0070C0"/>
                <w:highlight w:val="yellow"/>
                <w:lang w:eastAsia="zh-CN"/>
              </w:rPr>
            </w:pPr>
            <w:r w:rsidRPr="00FD3C09">
              <w:rPr>
                <w:rFonts w:eastAsiaTheme="minorEastAsia"/>
                <w:b/>
                <w:bCs/>
                <w:color w:val="0070C0"/>
                <w:highlight w:val="yellow"/>
                <w:lang w:eastAsia="zh-CN"/>
              </w:rPr>
              <w:t>Company</w:t>
            </w:r>
          </w:p>
        </w:tc>
        <w:tc>
          <w:tcPr>
            <w:tcW w:w="8393" w:type="dxa"/>
          </w:tcPr>
          <w:p w14:paraId="1CE49D50" w14:textId="77777777" w:rsidR="00D934C0" w:rsidRPr="00FD3C09" w:rsidRDefault="00D934C0" w:rsidP="00BF24C2">
            <w:pPr>
              <w:spacing w:after="120"/>
              <w:rPr>
                <w:rFonts w:eastAsiaTheme="minorEastAsia"/>
                <w:b/>
                <w:bCs/>
                <w:color w:val="0070C0"/>
                <w:highlight w:val="yellow"/>
                <w:lang w:eastAsia="zh-CN"/>
              </w:rPr>
            </w:pPr>
            <w:r w:rsidRPr="00FD3C09">
              <w:rPr>
                <w:rFonts w:eastAsiaTheme="minorEastAsia"/>
                <w:b/>
                <w:bCs/>
                <w:color w:val="0070C0"/>
                <w:highlight w:val="yellow"/>
                <w:lang w:eastAsia="zh-CN"/>
              </w:rPr>
              <w:t>Comments</w:t>
            </w:r>
          </w:p>
        </w:tc>
      </w:tr>
      <w:tr w:rsidR="00D934C0" w:rsidRPr="00C1099F" w14:paraId="06D94E4C" w14:textId="77777777" w:rsidTr="009C4895">
        <w:tc>
          <w:tcPr>
            <w:tcW w:w="1238" w:type="dxa"/>
          </w:tcPr>
          <w:p w14:paraId="3C9613B9" w14:textId="5033D3D8" w:rsidR="00D934C0" w:rsidRPr="00C1099F" w:rsidRDefault="00D34FF3" w:rsidP="00BF24C2">
            <w:pPr>
              <w:spacing w:after="120"/>
              <w:rPr>
                <w:rFonts w:eastAsiaTheme="minorEastAsia"/>
                <w:color w:val="0070C0"/>
                <w:lang w:eastAsia="zh-CN"/>
              </w:rPr>
            </w:pPr>
            <w:r>
              <w:rPr>
                <w:rFonts w:eastAsiaTheme="minorEastAsia"/>
                <w:color w:val="0070C0"/>
                <w:lang w:eastAsia="zh-CN"/>
              </w:rPr>
              <w:t>Qualcomm</w:t>
            </w:r>
          </w:p>
        </w:tc>
        <w:tc>
          <w:tcPr>
            <w:tcW w:w="8393" w:type="dxa"/>
          </w:tcPr>
          <w:p w14:paraId="647F6883" w14:textId="10EB473D" w:rsidR="00921EFE" w:rsidRPr="00C1099F" w:rsidRDefault="00616996" w:rsidP="00DF5BE3">
            <w:pPr>
              <w:spacing w:after="120"/>
              <w:rPr>
                <w:rFonts w:eastAsiaTheme="minorEastAsia"/>
                <w:color w:val="0070C0"/>
                <w:lang w:eastAsia="zh-CN"/>
              </w:rPr>
            </w:pPr>
            <w:r>
              <w:rPr>
                <w:rFonts w:eastAsiaTheme="minorEastAsia"/>
                <w:color w:val="0070C0"/>
                <w:lang w:eastAsia="zh-CN"/>
              </w:rPr>
              <w:t>The</w:t>
            </w:r>
            <w:r w:rsidR="00CE43C3">
              <w:rPr>
                <w:rFonts w:eastAsiaTheme="minorEastAsia"/>
                <w:color w:val="0070C0"/>
                <w:lang w:eastAsia="zh-CN"/>
              </w:rPr>
              <w:t xml:space="preserve"> two </w:t>
            </w:r>
            <w:r>
              <w:rPr>
                <w:rFonts w:eastAsiaTheme="minorEastAsia"/>
                <w:color w:val="0070C0"/>
                <w:lang w:eastAsia="zh-CN"/>
              </w:rPr>
              <w:t xml:space="preserve">Qualcomm </w:t>
            </w:r>
            <w:r w:rsidR="00CE43C3">
              <w:rPr>
                <w:rFonts w:eastAsiaTheme="minorEastAsia"/>
                <w:color w:val="0070C0"/>
                <w:lang w:eastAsia="zh-CN"/>
              </w:rPr>
              <w:t>Proposals do not necessarily have to be linked. However, i</w:t>
            </w:r>
            <w:r w:rsidR="00D34FF3">
              <w:rPr>
                <w:rFonts w:eastAsiaTheme="minorEastAsia"/>
                <w:color w:val="0070C0"/>
                <w:lang w:eastAsia="zh-CN"/>
              </w:rPr>
              <w:t xml:space="preserve">f RAN4 agrees that these bands </w:t>
            </w:r>
            <w:r w:rsidR="002F079B">
              <w:rPr>
                <w:rFonts w:eastAsiaTheme="minorEastAsia"/>
                <w:color w:val="0070C0"/>
                <w:lang w:eastAsia="zh-CN"/>
              </w:rPr>
              <w:t xml:space="preserve">in Proposal 1 </w:t>
            </w:r>
            <w:r w:rsidR="00D34FF3">
              <w:rPr>
                <w:rFonts w:eastAsiaTheme="minorEastAsia"/>
                <w:color w:val="0070C0"/>
                <w:lang w:eastAsia="zh-CN"/>
              </w:rPr>
              <w:t xml:space="preserve">can have an impact on A-GNSS requirements, we cannot see </w:t>
            </w:r>
            <w:r w:rsidR="006710FD">
              <w:rPr>
                <w:rFonts w:eastAsiaTheme="minorEastAsia"/>
                <w:color w:val="0070C0"/>
                <w:lang w:eastAsia="zh-CN"/>
              </w:rPr>
              <w:t xml:space="preserve">a reason </w:t>
            </w:r>
            <w:r w:rsidR="00D34FF3">
              <w:rPr>
                <w:rFonts w:eastAsiaTheme="minorEastAsia"/>
                <w:color w:val="0070C0"/>
                <w:lang w:eastAsia="zh-CN"/>
              </w:rPr>
              <w:t>why the Proposal 2 should be rejected</w:t>
            </w:r>
            <w:r w:rsidR="007843BB">
              <w:rPr>
                <w:rFonts w:eastAsiaTheme="minorEastAsia"/>
                <w:color w:val="0070C0"/>
                <w:lang w:eastAsia="zh-CN"/>
              </w:rPr>
              <w:t>.</w:t>
            </w:r>
            <w:r w:rsidR="00D34FF3">
              <w:rPr>
                <w:rFonts w:eastAsiaTheme="minorEastAsia"/>
                <w:color w:val="0070C0"/>
                <w:lang w:eastAsia="zh-CN"/>
              </w:rPr>
              <w:t xml:space="preserve"> </w:t>
            </w:r>
            <w:r w:rsidR="001970D8">
              <w:rPr>
                <w:rFonts w:eastAsiaTheme="minorEastAsia"/>
                <w:color w:val="0070C0"/>
                <w:lang w:eastAsia="zh-CN"/>
              </w:rPr>
              <w:t xml:space="preserve">We even specify the message sequence chart for testing in 36.171/38.171 but do not </w:t>
            </w:r>
            <w:r w:rsidR="00544AA7">
              <w:rPr>
                <w:rFonts w:eastAsiaTheme="minorEastAsia"/>
                <w:color w:val="0070C0"/>
                <w:lang w:eastAsia="zh-CN"/>
              </w:rPr>
              <w:t>specify</w:t>
            </w:r>
            <w:r w:rsidR="001970D8">
              <w:rPr>
                <w:rFonts w:eastAsiaTheme="minorEastAsia"/>
                <w:color w:val="0070C0"/>
                <w:lang w:eastAsia="zh-CN"/>
              </w:rPr>
              <w:t xml:space="preserve"> anything about </w:t>
            </w:r>
            <w:r w:rsidR="00C04550">
              <w:rPr>
                <w:rFonts w:eastAsiaTheme="minorEastAsia"/>
                <w:color w:val="0070C0"/>
                <w:lang w:eastAsia="zh-CN"/>
              </w:rPr>
              <w:t xml:space="preserve">potential </w:t>
            </w:r>
            <w:r w:rsidR="001970D8">
              <w:rPr>
                <w:rFonts w:eastAsiaTheme="minorEastAsia"/>
                <w:color w:val="0070C0"/>
                <w:lang w:eastAsia="zh-CN"/>
              </w:rPr>
              <w:t>RF</w:t>
            </w:r>
            <w:r w:rsidR="005D41C0">
              <w:rPr>
                <w:rFonts w:eastAsiaTheme="minorEastAsia"/>
                <w:color w:val="0070C0"/>
                <w:lang w:eastAsia="zh-CN"/>
              </w:rPr>
              <w:t>/band</w:t>
            </w:r>
            <w:r w:rsidR="001970D8">
              <w:rPr>
                <w:rFonts w:eastAsiaTheme="minorEastAsia"/>
                <w:color w:val="0070C0"/>
                <w:lang w:eastAsia="zh-CN"/>
              </w:rPr>
              <w:t xml:space="preserve"> impacts</w:t>
            </w:r>
            <w:r w:rsidR="00C04550">
              <w:rPr>
                <w:rFonts w:eastAsiaTheme="minorEastAsia"/>
                <w:color w:val="0070C0"/>
                <w:lang w:eastAsia="zh-CN"/>
              </w:rPr>
              <w:t>.</w:t>
            </w:r>
            <w:r w:rsidR="001970D8">
              <w:rPr>
                <w:rFonts w:eastAsiaTheme="minorEastAsia"/>
                <w:color w:val="0070C0"/>
                <w:lang w:eastAsia="zh-CN"/>
              </w:rPr>
              <w:t xml:space="preserve"> </w:t>
            </w:r>
            <w:r w:rsidR="00D34FF3">
              <w:rPr>
                <w:rFonts w:eastAsiaTheme="minorEastAsia"/>
                <w:color w:val="0070C0"/>
                <w:lang w:eastAsia="zh-CN"/>
              </w:rPr>
              <w:t xml:space="preserve">All what this </w:t>
            </w:r>
            <w:r w:rsidR="00A64E2A">
              <w:rPr>
                <w:rFonts w:eastAsiaTheme="minorEastAsia"/>
                <w:color w:val="0070C0"/>
                <w:lang w:eastAsia="zh-CN"/>
              </w:rPr>
              <w:t>P</w:t>
            </w:r>
            <w:r w:rsidR="00D34FF3">
              <w:rPr>
                <w:rFonts w:eastAsiaTheme="minorEastAsia"/>
                <w:color w:val="0070C0"/>
                <w:lang w:eastAsia="zh-CN"/>
              </w:rPr>
              <w:t xml:space="preserve">roposal </w:t>
            </w:r>
            <w:r w:rsidR="002F079B">
              <w:rPr>
                <w:rFonts w:eastAsiaTheme="minorEastAsia"/>
                <w:color w:val="0070C0"/>
                <w:lang w:eastAsia="zh-CN"/>
              </w:rPr>
              <w:t xml:space="preserve">2 </w:t>
            </w:r>
            <w:r w:rsidR="00D34FF3">
              <w:rPr>
                <w:rFonts w:eastAsiaTheme="minorEastAsia"/>
                <w:color w:val="0070C0"/>
                <w:lang w:eastAsia="zh-CN"/>
              </w:rPr>
              <w:lastRenderedPageBreak/>
              <w:t xml:space="preserve">says </w:t>
            </w:r>
            <w:r w:rsidR="006710FD">
              <w:rPr>
                <w:rFonts w:eastAsiaTheme="minorEastAsia"/>
                <w:color w:val="0070C0"/>
                <w:lang w:eastAsia="zh-CN"/>
              </w:rPr>
              <w:t xml:space="preserve">is </w:t>
            </w:r>
            <w:r w:rsidR="00D34FF3">
              <w:rPr>
                <w:rFonts w:eastAsiaTheme="minorEastAsia"/>
                <w:color w:val="0070C0"/>
                <w:lang w:eastAsia="zh-CN"/>
              </w:rPr>
              <w:t xml:space="preserve">that the </w:t>
            </w:r>
            <w:r w:rsidR="00A62363">
              <w:rPr>
                <w:rFonts w:eastAsiaTheme="minorEastAsia"/>
                <w:color w:val="0070C0"/>
                <w:lang w:eastAsia="zh-CN"/>
              </w:rPr>
              <w:t>requirement</w:t>
            </w:r>
            <w:r w:rsidR="00D34FF3">
              <w:rPr>
                <w:rFonts w:eastAsiaTheme="minorEastAsia"/>
                <w:color w:val="0070C0"/>
                <w:lang w:eastAsia="zh-CN"/>
              </w:rPr>
              <w:t xml:space="preserve"> shall be </w:t>
            </w:r>
            <w:r w:rsidR="00A62363">
              <w:rPr>
                <w:rFonts w:eastAsiaTheme="minorEastAsia"/>
                <w:color w:val="0070C0"/>
                <w:lang w:eastAsia="zh-CN"/>
              </w:rPr>
              <w:t>verified</w:t>
            </w:r>
            <w:r w:rsidR="00D34FF3">
              <w:rPr>
                <w:rFonts w:eastAsiaTheme="minorEastAsia"/>
                <w:color w:val="0070C0"/>
                <w:lang w:eastAsia="zh-CN"/>
              </w:rPr>
              <w:t xml:space="preserve"> in the identified </w:t>
            </w:r>
            <w:r w:rsidR="006710FD">
              <w:rPr>
                <w:rFonts w:eastAsiaTheme="minorEastAsia"/>
                <w:color w:val="0070C0"/>
                <w:lang w:eastAsia="zh-CN"/>
              </w:rPr>
              <w:t xml:space="preserve">high-risk </w:t>
            </w:r>
            <w:r w:rsidR="00D34FF3">
              <w:rPr>
                <w:rFonts w:eastAsiaTheme="minorEastAsia"/>
                <w:color w:val="0070C0"/>
                <w:lang w:eastAsia="zh-CN"/>
              </w:rPr>
              <w:t xml:space="preserve">bands, because these are the bands where we can understand </w:t>
            </w:r>
            <w:r w:rsidR="00597025">
              <w:rPr>
                <w:rFonts w:eastAsiaTheme="minorEastAsia"/>
                <w:color w:val="0070C0"/>
                <w:lang w:eastAsia="zh-CN"/>
              </w:rPr>
              <w:t>that it may have some</w:t>
            </w:r>
            <w:r w:rsidR="00906287">
              <w:rPr>
                <w:rFonts w:eastAsiaTheme="minorEastAsia"/>
                <w:color w:val="0070C0"/>
                <w:lang w:eastAsia="zh-CN"/>
              </w:rPr>
              <w:t xml:space="preserve"> </w:t>
            </w:r>
            <w:r w:rsidR="002F079B">
              <w:rPr>
                <w:rFonts w:eastAsiaTheme="minorEastAsia"/>
                <w:color w:val="0070C0"/>
                <w:lang w:eastAsia="zh-CN"/>
              </w:rPr>
              <w:t>impacts</w:t>
            </w:r>
            <w:r w:rsidR="00D34FF3">
              <w:rPr>
                <w:rFonts w:eastAsiaTheme="minorEastAsia"/>
                <w:color w:val="0070C0"/>
                <w:lang w:eastAsia="zh-CN"/>
              </w:rPr>
              <w:t>. The additional Option 1 bands can also be added</w:t>
            </w:r>
            <w:r w:rsidR="00127209">
              <w:rPr>
                <w:rFonts w:eastAsiaTheme="minorEastAsia"/>
                <w:color w:val="0070C0"/>
                <w:lang w:eastAsia="zh-CN"/>
              </w:rPr>
              <w:t xml:space="preserve"> to the list</w:t>
            </w:r>
            <w:r w:rsidR="00D34FF3">
              <w:rPr>
                <w:rFonts w:eastAsiaTheme="minorEastAsia"/>
                <w:color w:val="0070C0"/>
                <w:lang w:eastAsia="zh-CN"/>
              </w:rPr>
              <w:t xml:space="preserve">, and any additional band for which some justification </w:t>
            </w:r>
            <w:r w:rsidR="004A4BF9">
              <w:rPr>
                <w:rFonts w:eastAsiaTheme="minorEastAsia"/>
                <w:color w:val="0070C0"/>
                <w:lang w:eastAsia="zh-CN"/>
              </w:rPr>
              <w:t>can be</w:t>
            </w:r>
            <w:r w:rsidR="00D34FF3">
              <w:rPr>
                <w:rFonts w:eastAsiaTheme="minorEastAsia"/>
                <w:color w:val="0070C0"/>
                <w:lang w:eastAsia="zh-CN"/>
              </w:rPr>
              <w:t xml:space="preserve"> provided. </w:t>
            </w:r>
          </w:p>
        </w:tc>
      </w:tr>
      <w:tr w:rsidR="00D934C0" w:rsidRPr="00C1099F" w14:paraId="4EFCEA26" w14:textId="77777777" w:rsidTr="009C4895">
        <w:tc>
          <w:tcPr>
            <w:tcW w:w="1238" w:type="dxa"/>
          </w:tcPr>
          <w:p w14:paraId="599D71E1" w14:textId="66129B8A" w:rsidR="00D934C0" w:rsidRPr="00C1099F" w:rsidRDefault="004E4A10" w:rsidP="00BF24C2">
            <w:pPr>
              <w:spacing w:after="120"/>
              <w:rPr>
                <w:rFonts w:eastAsiaTheme="minorEastAsia"/>
                <w:color w:val="0070C0"/>
                <w:lang w:eastAsia="zh-CN"/>
              </w:rPr>
            </w:pPr>
            <w:ins w:id="110" w:author="Apple Inc." w:date="2021-11-02T13:50:00Z">
              <w:r>
                <w:rPr>
                  <w:rFonts w:eastAsiaTheme="minorEastAsia"/>
                  <w:color w:val="0070C0"/>
                  <w:lang w:eastAsia="zh-CN"/>
                </w:rPr>
                <w:lastRenderedPageBreak/>
                <w:t>Apple</w:t>
              </w:r>
            </w:ins>
          </w:p>
        </w:tc>
        <w:tc>
          <w:tcPr>
            <w:tcW w:w="8393" w:type="dxa"/>
          </w:tcPr>
          <w:p w14:paraId="0826AE64" w14:textId="3E1FD5E9" w:rsidR="00D934C0" w:rsidRPr="00C1099F" w:rsidRDefault="00DF6503" w:rsidP="00BF24C2">
            <w:pPr>
              <w:spacing w:after="120"/>
              <w:rPr>
                <w:rFonts w:eastAsiaTheme="minorEastAsia"/>
                <w:color w:val="0070C0"/>
                <w:lang w:eastAsia="zh-CN"/>
              </w:rPr>
            </w:pPr>
            <w:ins w:id="111" w:author="Apple Inc." w:date="2021-11-02T13:57:00Z">
              <w:r>
                <w:rPr>
                  <w:rFonts w:eastAsiaTheme="minorEastAsia"/>
                  <w:color w:val="0070C0"/>
                  <w:lang w:eastAsia="zh-CN"/>
                </w:rPr>
                <w:t xml:space="preserve">The draft CRs can be </w:t>
              </w:r>
            </w:ins>
            <w:ins w:id="112" w:author="Apple Inc." w:date="2021-11-02T13:58:00Z">
              <w:r>
                <w:rPr>
                  <w:rFonts w:eastAsiaTheme="minorEastAsia"/>
                  <w:color w:val="0070C0"/>
                  <w:lang w:eastAsia="zh-CN"/>
                </w:rPr>
                <w:t>revised to capture the bands based on technical analysis</w:t>
              </w:r>
            </w:ins>
            <w:ins w:id="113" w:author="Apple Inc." w:date="2021-11-02T13:59:00Z">
              <w:r>
                <w:rPr>
                  <w:rFonts w:eastAsiaTheme="minorEastAsia"/>
                  <w:color w:val="0070C0"/>
                  <w:lang w:eastAsia="zh-CN"/>
                </w:rPr>
                <w:t>, as we commented above. In addition, we can discuss how to capture other bands if needed</w:t>
              </w:r>
            </w:ins>
            <w:ins w:id="114" w:author="Apple Inc." w:date="2021-11-02T14:01:00Z">
              <w:r>
                <w:rPr>
                  <w:rFonts w:eastAsiaTheme="minorEastAsia"/>
                  <w:color w:val="0070C0"/>
                  <w:lang w:eastAsia="zh-CN"/>
                </w:rPr>
                <w:t>, which is supposed to result from the conclusion of issue 1.</w:t>
              </w:r>
            </w:ins>
            <w:ins w:id="115" w:author="Apple Inc." w:date="2021-11-02T14:02:00Z">
              <w:r>
                <w:rPr>
                  <w:rFonts w:eastAsiaTheme="minorEastAsia"/>
                  <w:color w:val="0070C0"/>
                  <w:lang w:eastAsia="zh-CN"/>
                </w:rPr>
                <w:t>2.1</w:t>
              </w:r>
            </w:ins>
            <w:ins w:id="116" w:author="Apple Inc." w:date="2021-11-02T13:59:00Z">
              <w:r>
                <w:rPr>
                  <w:rFonts w:eastAsiaTheme="minorEastAsia"/>
                  <w:color w:val="0070C0"/>
                  <w:lang w:eastAsia="zh-CN"/>
                </w:rPr>
                <w:t>.</w:t>
              </w:r>
            </w:ins>
          </w:p>
        </w:tc>
      </w:tr>
      <w:tr w:rsidR="009C4895" w:rsidRPr="00C1099F" w14:paraId="44BAD462" w14:textId="77777777" w:rsidTr="009C4895">
        <w:tc>
          <w:tcPr>
            <w:tcW w:w="1238" w:type="dxa"/>
          </w:tcPr>
          <w:p w14:paraId="57AF9A01" w14:textId="773C65D3" w:rsidR="009C4895" w:rsidRPr="00C1099F" w:rsidRDefault="009C4895" w:rsidP="009C4895">
            <w:pPr>
              <w:spacing w:after="120"/>
              <w:rPr>
                <w:rFonts w:eastAsiaTheme="minorEastAsia"/>
                <w:color w:val="0070C0"/>
                <w:lang w:eastAsia="zh-CN"/>
              </w:rPr>
            </w:pPr>
            <w:ins w:id="117" w:author="Chan, William" w:date="2021-11-03T22:01:00Z">
              <w:r>
                <w:rPr>
                  <w:rFonts w:eastAsiaTheme="minorEastAsia"/>
                  <w:color w:val="0070C0"/>
                  <w:lang w:eastAsia="zh-CN"/>
                </w:rPr>
                <w:t>Spirent</w:t>
              </w:r>
            </w:ins>
          </w:p>
        </w:tc>
        <w:tc>
          <w:tcPr>
            <w:tcW w:w="8393" w:type="dxa"/>
          </w:tcPr>
          <w:p w14:paraId="06B40F47" w14:textId="7EE804B1" w:rsidR="009C4895" w:rsidRPr="00C1099F" w:rsidRDefault="009C4895" w:rsidP="009C4895">
            <w:pPr>
              <w:spacing w:after="120"/>
              <w:rPr>
                <w:rFonts w:eastAsiaTheme="minorEastAsia"/>
                <w:color w:val="0070C0"/>
                <w:lang w:eastAsia="zh-CN"/>
              </w:rPr>
            </w:pPr>
            <w:ins w:id="118" w:author="Richard Catmur" w:date="2021-11-04T14:31:00Z">
              <w:r>
                <w:rPr>
                  <w:rFonts w:eastAsiaTheme="minorEastAsia"/>
                  <w:color w:val="0070C0"/>
                  <w:lang w:eastAsia="zh-CN"/>
                </w:rPr>
                <w:t>Spirent proposes the text as proposed above in 1.2.1 is sent to RAN 5.</w:t>
              </w:r>
            </w:ins>
          </w:p>
        </w:tc>
      </w:tr>
      <w:tr w:rsidR="005011A8" w:rsidRPr="00C1099F" w14:paraId="2EEE6036" w14:textId="77777777" w:rsidTr="009C4895">
        <w:trPr>
          <w:ins w:id="119" w:author="Jussi Kuusisto" w:date="2021-11-04T16:49:00Z"/>
        </w:trPr>
        <w:tc>
          <w:tcPr>
            <w:tcW w:w="1238" w:type="dxa"/>
          </w:tcPr>
          <w:p w14:paraId="22615DCD" w14:textId="69E7E2A8" w:rsidR="005011A8" w:rsidRDefault="005011A8" w:rsidP="009C4895">
            <w:pPr>
              <w:spacing w:after="120"/>
              <w:rPr>
                <w:ins w:id="120" w:author="Jussi Kuusisto" w:date="2021-11-04T16:49:00Z"/>
                <w:rFonts w:eastAsiaTheme="minorEastAsia"/>
                <w:color w:val="0070C0"/>
                <w:lang w:eastAsia="zh-CN"/>
              </w:rPr>
            </w:pPr>
            <w:ins w:id="121" w:author="Jussi Kuusisto" w:date="2021-11-04T16:49:00Z">
              <w:r>
                <w:rPr>
                  <w:rFonts w:eastAsiaTheme="minorEastAsia"/>
                  <w:color w:val="0070C0"/>
                  <w:lang w:eastAsia="zh-CN"/>
                </w:rPr>
                <w:t>DISH</w:t>
              </w:r>
            </w:ins>
          </w:p>
        </w:tc>
        <w:tc>
          <w:tcPr>
            <w:tcW w:w="8393" w:type="dxa"/>
          </w:tcPr>
          <w:p w14:paraId="50056454" w14:textId="77777777" w:rsidR="005011A8" w:rsidRDefault="005011A8" w:rsidP="009C4895">
            <w:pPr>
              <w:spacing w:after="120"/>
              <w:rPr>
                <w:ins w:id="122" w:author="Jussi Kuusisto" w:date="2021-11-04T16:50:00Z"/>
                <w:rFonts w:eastAsiaTheme="minorEastAsia"/>
                <w:color w:val="0070C0"/>
                <w:lang w:eastAsia="zh-CN"/>
              </w:rPr>
            </w:pPr>
            <w:ins w:id="123" w:author="Jussi Kuusisto" w:date="2021-11-04T16:50:00Z">
              <w:r>
                <w:rPr>
                  <w:rFonts w:eastAsiaTheme="minorEastAsia"/>
                  <w:color w:val="0070C0"/>
                  <w:lang w:eastAsia="zh-CN"/>
                </w:rPr>
                <w:t xml:space="preserve">We prefer Spirent proposal. </w:t>
              </w:r>
            </w:ins>
          </w:p>
          <w:p w14:paraId="0C5834CD" w14:textId="65002830" w:rsidR="005011A8" w:rsidRDefault="005011A8" w:rsidP="009C4895">
            <w:pPr>
              <w:spacing w:after="120"/>
              <w:rPr>
                <w:ins w:id="124" w:author="Jussi Kuusisto" w:date="2021-11-04T16:49:00Z"/>
                <w:rFonts w:eastAsiaTheme="minorEastAsia"/>
                <w:color w:val="0070C0"/>
                <w:lang w:eastAsia="zh-CN"/>
              </w:rPr>
            </w:pPr>
            <w:ins w:id="125" w:author="Jussi Kuusisto" w:date="2021-11-04T16:50:00Z">
              <w:r>
                <w:rPr>
                  <w:rFonts w:eastAsiaTheme="minorEastAsia"/>
                  <w:color w:val="0070C0"/>
                  <w:lang w:eastAsia="zh-CN"/>
                </w:rPr>
                <w:t xml:space="preserve">At minimum, </w:t>
              </w:r>
            </w:ins>
            <w:ins w:id="126" w:author="Jussi Kuusisto" w:date="2021-11-04T16:49:00Z">
              <w:r>
                <w:rPr>
                  <w:rFonts w:eastAsiaTheme="minorEastAsia"/>
                  <w:color w:val="0070C0"/>
                  <w:lang w:eastAsia="zh-CN"/>
                </w:rPr>
                <w:t>RAN4 should indicate to RAN5 that aspects other than these interference mechanisms in question have not been considered when defining the testing requirements.</w:t>
              </w:r>
            </w:ins>
          </w:p>
        </w:tc>
      </w:tr>
    </w:tbl>
    <w:p w14:paraId="4E729947" w14:textId="77777777" w:rsidR="00D934C0" w:rsidRPr="00C1099F" w:rsidRDefault="00D934C0" w:rsidP="00D934C0">
      <w:pPr>
        <w:rPr>
          <w:i/>
          <w:color w:val="0070C0"/>
          <w:lang w:eastAsia="zh-CN"/>
        </w:rPr>
      </w:pPr>
    </w:p>
    <w:p w14:paraId="5E28534D" w14:textId="77777777" w:rsidR="00D934C0" w:rsidRPr="00C1099F" w:rsidRDefault="00D934C0" w:rsidP="005B4802">
      <w:pPr>
        <w:rPr>
          <w:i/>
          <w:color w:val="0070C0"/>
          <w:lang w:eastAsia="zh-CN"/>
        </w:rPr>
      </w:pPr>
    </w:p>
    <w:p w14:paraId="2F59D28F" w14:textId="77777777" w:rsidR="00DC2500" w:rsidRPr="00C1099F" w:rsidRDefault="00DC2500" w:rsidP="00501566">
      <w:pPr>
        <w:pStyle w:val="Heading2"/>
      </w:pPr>
      <w:r w:rsidRPr="00C1099F">
        <w:t xml:space="preserve">Companies views’ collection for 1st round </w:t>
      </w:r>
    </w:p>
    <w:p w14:paraId="2A1A3671" w14:textId="7DD8B522" w:rsidR="003418CB" w:rsidRPr="00C1099F" w:rsidRDefault="00DC2500" w:rsidP="00501566">
      <w:pPr>
        <w:pStyle w:val="Heading3"/>
      </w:pPr>
      <w:r w:rsidRPr="00C1099F">
        <w:t>Open issues</w:t>
      </w:r>
      <w:r w:rsidR="003418CB" w:rsidRPr="00C1099F">
        <w:t xml:space="preserve"> </w:t>
      </w:r>
    </w:p>
    <w:p w14:paraId="277037E2" w14:textId="77777777" w:rsidR="009C3C80" w:rsidRPr="00C1099F" w:rsidRDefault="009C3C80" w:rsidP="005B4802">
      <w:pPr>
        <w:rPr>
          <w:color w:val="0070C0"/>
          <w:lang w:eastAsia="zh-CN"/>
        </w:rPr>
      </w:pPr>
    </w:p>
    <w:p w14:paraId="534E67F0" w14:textId="1670CAC5" w:rsidR="009415B0" w:rsidRPr="00C1099F" w:rsidRDefault="009415B0" w:rsidP="00501566">
      <w:pPr>
        <w:pStyle w:val="Heading3"/>
      </w:pPr>
      <w:r w:rsidRPr="00C1099F">
        <w:t>CRs/TPs comments collection</w:t>
      </w:r>
    </w:p>
    <w:p w14:paraId="3FFD8C7F" w14:textId="77777777" w:rsidR="009415B0" w:rsidRPr="00C1099F" w:rsidRDefault="009415B0" w:rsidP="005B4802">
      <w:pPr>
        <w:rPr>
          <w:color w:val="0070C0"/>
          <w:lang w:eastAsia="zh-CN"/>
        </w:rPr>
      </w:pPr>
    </w:p>
    <w:p w14:paraId="54C4684C" w14:textId="51FAA2A0" w:rsidR="003418CB" w:rsidRPr="00C1099F" w:rsidRDefault="003418CB" w:rsidP="00501566">
      <w:pPr>
        <w:pStyle w:val="Heading2"/>
      </w:pPr>
      <w:r w:rsidRPr="00C1099F">
        <w:t xml:space="preserve">Summary for 1st round </w:t>
      </w:r>
    </w:p>
    <w:p w14:paraId="702EFDB0" w14:textId="77777777" w:rsidR="00DD19DE" w:rsidRPr="00C1099F" w:rsidRDefault="00DD19DE" w:rsidP="00501566">
      <w:pPr>
        <w:pStyle w:val="Heading3"/>
      </w:pPr>
      <w:r w:rsidRPr="00C1099F">
        <w:t xml:space="preserve">Open issues </w:t>
      </w:r>
    </w:p>
    <w:p w14:paraId="72FBF6C4" w14:textId="61182F8C" w:rsidR="003418CB" w:rsidRPr="00C1099F" w:rsidRDefault="009415B0" w:rsidP="005B4802">
      <w:pPr>
        <w:rPr>
          <w:i/>
          <w:color w:val="0070C0"/>
          <w:lang w:eastAsia="zh-CN"/>
        </w:rPr>
      </w:pPr>
      <w:r w:rsidRPr="00C1099F">
        <w:rPr>
          <w:i/>
          <w:color w:val="0070C0"/>
          <w:lang w:eastAsia="zh-CN"/>
        </w:rPr>
        <w:t>Moderator tries to summarize discussion status for 1</w:t>
      </w:r>
      <w:r w:rsidRPr="00C1099F">
        <w:rPr>
          <w:i/>
          <w:color w:val="0070C0"/>
          <w:vertAlign w:val="superscript"/>
          <w:lang w:eastAsia="zh-CN"/>
        </w:rPr>
        <w:t>st</w:t>
      </w:r>
      <w:r w:rsidRPr="00C1099F">
        <w:rPr>
          <w:i/>
          <w:color w:val="0070C0"/>
          <w:lang w:eastAsia="zh-CN"/>
        </w:rPr>
        <w:t xml:space="preserve"> round, list all the identified open issues and tentative agreements or candidate options and suggestion for 2</w:t>
      </w:r>
      <w:r w:rsidRPr="00C1099F">
        <w:rPr>
          <w:i/>
          <w:color w:val="0070C0"/>
          <w:vertAlign w:val="superscript"/>
          <w:lang w:eastAsia="zh-CN"/>
        </w:rPr>
        <w:t>nd</w:t>
      </w:r>
      <w:r w:rsidRPr="00C1099F">
        <w:rPr>
          <w:i/>
          <w:color w:val="0070C0"/>
          <w:lang w:eastAsia="zh-CN"/>
        </w:rPr>
        <w:t xml:space="preserve"> round i.e. WF assignment.</w:t>
      </w:r>
    </w:p>
    <w:tbl>
      <w:tblPr>
        <w:tblStyle w:val="TableGrid"/>
        <w:tblW w:w="0" w:type="auto"/>
        <w:tblLook w:val="04A0" w:firstRow="1" w:lastRow="0" w:firstColumn="1" w:lastColumn="0" w:noHBand="0" w:noVBand="1"/>
      </w:tblPr>
      <w:tblGrid>
        <w:gridCol w:w="1226"/>
        <w:gridCol w:w="8405"/>
      </w:tblGrid>
      <w:tr w:rsidR="00855107" w:rsidRPr="00C1099F" w14:paraId="3058A38F" w14:textId="77777777" w:rsidTr="00C1099F">
        <w:tc>
          <w:tcPr>
            <w:tcW w:w="1226" w:type="dxa"/>
          </w:tcPr>
          <w:p w14:paraId="6373A1EA" w14:textId="7A145712" w:rsidR="00855107" w:rsidRPr="00C1099F" w:rsidRDefault="00855107" w:rsidP="005B4802">
            <w:pPr>
              <w:rPr>
                <w:rFonts w:eastAsiaTheme="minorEastAsia"/>
                <w:b/>
                <w:bCs/>
                <w:color w:val="0070C0"/>
                <w:lang w:eastAsia="zh-CN"/>
              </w:rPr>
            </w:pPr>
          </w:p>
        </w:tc>
        <w:tc>
          <w:tcPr>
            <w:tcW w:w="8405" w:type="dxa"/>
          </w:tcPr>
          <w:p w14:paraId="66178BBC" w14:textId="05A2C495" w:rsidR="00855107" w:rsidRPr="00C1099F" w:rsidRDefault="00855107" w:rsidP="005B4802">
            <w:pPr>
              <w:rPr>
                <w:rFonts w:eastAsiaTheme="minorEastAsia"/>
                <w:b/>
                <w:bCs/>
                <w:color w:val="0070C0"/>
                <w:lang w:eastAsia="zh-CN"/>
              </w:rPr>
            </w:pPr>
            <w:r w:rsidRPr="00C1099F">
              <w:rPr>
                <w:rFonts w:eastAsiaTheme="minorEastAsia"/>
                <w:b/>
                <w:bCs/>
                <w:color w:val="0070C0"/>
                <w:lang w:eastAsia="zh-CN"/>
              </w:rPr>
              <w:t xml:space="preserve">Status summary </w:t>
            </w:r>
          </w:p>
        </w:tc>
      </w:tr>
      <w:tr w:rsidR="00004165" w:rsidRPr="00C1099F" w14:paraId="12BC3760" w14:textId="77777777" w:rsidTr="00C1099F">
        <w:tc>
          <w:tcPr>
            <w:tcW w:w="1226" w:type="dxa"/>
          </w:tcPr>
          <w:p w14:paraId="53876CE1" w14:textId="63C5A087" w:rsidR="00004165" w:rsidRPr="00C1099F" w:rsidRDefault="00C1099F" w:rsidP="00004165">
            <w:pPr>
              <w:rPr>
                <w:rFonts w:eastAsiaTheme="minorEastAsia"/>
                <w:color w:val="0070C0"/>
                <w:lang w:eastAsia="zh-CN"/>
              </w:rPr>
            </w:pPr>
            <w:r>
              <w:rPr>
                <w:rFonts w:eastAsiaTheme="minorEastAsia"/>
                <w:b/>
                <w:bCs/>
                <w:color w:val="0070C0"/>
                <w:lang w:eastAsia="zh-CN"/>
              </w:rPr>
              <w:t>T</w:t>
            </w:r>
            <w:r w:rsidR="00142BB9" w:rsidRPr="00C1099F">
              <w:rPr>
                <w:rFonts w:eastAsiaTheme="minorEastAsia"/>
                <w:b/>
                <w:bCs/>
                <w:color w:val="0070C0"/>
                <w:lang w:eastAsia="zh-CN"/>
              </w:rPr>
              <w:t>opic</w:t>
            </w:r>
            <w:r w:rsidR="009C3C80" w:rsidRPr="00C1099F">
              <w:rPr>
                <w:rFonts w:eastAsiaTheme="minorEastAsia"/>
                <w:b/>
                <w:bCs/>
                <w:color w:val="0070C0"/>
                <w:lang w:eastAsia="zh-CN"/>
              </w:rPr>
              <w:t xml:space="preserve"> </w:t>
            </w:r>
            <w:r w:rsidR="00004165" w:rsidRPr="00C1099F">
              <w:rPr>
                <w:rFonts w:eastAsiaTheme="minorEastAsia"/>
                <w:b/>
                <w:bCs/>
                <w:color w:val="0070C0"/>
                <w:lang w:eastAsia="zh-CN"/>
              </w:rPr>
              <w:t>#1</w:t>
            </w:r>
          </w:p>
        </w:tc>
        <w:tc>
          <w:tcPr>
            <w:tcW w:w="8405" w:type="dxa"/>
          </w:tcPr>
          <w:p w14:paraId="73E72940" w14:textId="53A70336" w:rsidR="00004165" w:rsidRPr="00745AB7" w:rsidRDefault="00004165" w:rsidP="00004165">
            <w:pPr>
              <w:rPr>
                <w:ins w:id="127" w:author="Richard Catmur" w:date="2021-11-05T14:44:00Z"/>
                <w:rFonts w:eastAsiaTheme="minorEastAsia"/>
                <w:i/>
                <w:lang w:eastAsia="zh-CN"/>
              </w:rPr>
            </w:pPr>
            <w:r w:rsidRPr="00745AB7">
              <w:rPr>
                <w:rFonts w:eastAsiaTheme="minorEastAsia"/>
                <w:i/>
                <w:lang w:eastAsia="zh-CN"/>
              </w:rPr>
              <w:t>Tentative agreements:</w:t>
            </w:r>
          </w:p>
          <w:p w14:paraId="3211D96F" w14:textId="7E954C08" w:rsidR="001A4623" w:rsidRDefault="00745AB7" w:rsidP="001A4623">
            <w:pPr>
              <w:rPr>
                <w:ins w:id="128" w:author="Richard Catmur" w:date="2021-11-05T14:54:00Z"/>
                <w:rFonts w:eastAsiaTheme="minorEastAsia"/>
                <w:i/>
                <w:color w:val="0070C0"/>
                <w:lang w:eastAsia="zh-CN"/>
              </w:rPr>
            </w:pPr>
            <w:ins w:id="129" w:author="Richard Catmur" w:date="2021-11-05T14:44:00Z">
              <w:r>
                <w:rPr>
                  <w:rFonts w:eastAsiaTheme="minorEastAsia"/>
                  <w:i/>
                  <w:color w:val="0070C0"/>
                  <w:lang w:eastAsia="zh-CN"/>
                </w:rPr>
                <w:t xml:space="preserve">All </w:t>
              </w:r>
            </w:ins>
            <w:ins w:id="130" w:author="Richard Catmur" w:date="2021-11-05T14:45:00Z">
              <w:r>
                <w:rPr>
                  <w:rFonts w:eastAsiaTheme="minorEastAsia"/>
                  <w:i/>
                  <w:color w:val="0070C0"/>
                  <w:lang w:eastAsia="zh-CN"/>
                </w:rPr>
                <w:t xml:space="preserve"> </w:t>
              </w:r>
            </w:ins>
            <w:ins w:id="131" w:author="Richard Catmur" w:date="2021-11-05T14:44:00Z">
              <w:r>
                <w:rPr>
                  <w:rFonts w:eastAsiaTheme="minorEastAsia"/>
                  <w:i/>
                  <w:color w:val="0070C0"/>
                  <w:lang w:eastAsia="zh-CN"/>
                </w:rPr>
                <w:t xml:space="preserve">companies </w:t>
              </w:r>
            </w:ins>
            <w:ins w:id="132" w:author="Richard Catmur" w:date="2021-11-05T14:46:00Z">
              <w:r>
                <w:rPr>
                  <w:rFonts w:eastAsiaTheme="minorEastAsia"/>
                  <w:i/>
                  <w:color w:val="0070C0"/>
                  <w:lang w:eastAsia="zh-CN"/>
                </w:rPr>
                <w:t xml:space="preserve">now </w:t>
              </w:r>
            </w:ins>
            <w:ins w:id="133" w:author="Richard Catmur" w:date="2021-11-05T14:50:00Z">
              <w:r>
                <w:rPr>
                  <w:rFonts w:eastAsiaTheme="minorEastAsia"/>
                  <w:i/>
                  <w:color w:val="0070C0"/>
                  <w:lang w:eastAsia="zh-CN"/>
                </w:rPr>
                <w:t xml:space="preserve">seem </w:t>
              </w:r>
            </w:ins>
            <w:ins w:id="134" w:author="Richard Catmur" w:date="2021-11-05T14:57:00Z">
              <w:r w:rsidR="001A4623">
                <w:rPr>
                  <w:rFonts w:eastAsiaTheme="minorEastAsia"/>
                  <w:i/>
                  <w:color w:val="0070C0"/>
                  <w:lang w:eastAsia="zh-CN"/>
                </w:rPr>
                <w:t xml:space="preserve">able </w:t>
              </w:r>
            </w:ins>
            <w:ins w:id="135" w:author="Richard Catmur" w:date="2021-11-05T14:50:00Z">
              <w:r>
                <w:rPr>
                  <w:rFonts w:eastAsiaTheme="minorEastAsia"/>
                  <w:i/>
                  <w:color w:val="0070C0"/>
                  <w:lang w:eastAsia="zh-CN"/>
                </w:rPr>
                <w:t xml:space="preserve">to </w:t>
              </w:r>
            </w:ins>
            <w:ins w:id="136" w:author="Richard Catmur" w:date="2021-11-05T14:45:00Z">
              <w:r>
                <w:rPr>
                  <w:rFonts w:eastAsiaTheme="minorEastAsia"/>
                  <w:i/>
                  <w:color w:val="0070C0"/>
                  <w:lang w:eastAsia="zh-CN"/>
                </w:rPr>
                <w:t xml:space="preserve">accept that RAN 4 should list the </w:t>
              </w:r>
            </w:ins>
            <w:ins w:id="137" w:author="Richard Catmur" w:date="2021-11-05T14:46:00Z">
              <w:r>
                <w:rPr>
                  <w:rFonts w:eastAsiaTheme="minorEastAsia"/>
                  <w:i/>
                  <w:color w:val="0070C0"/>
                  <w:lang w:eastAsia="zh-CN"/>
                </w:rPr>
                <w:t>“minimum” bands which can clearly cause interference</w:t>
              </w:r>
            </w:ins>
            <w:ins w:id="138" w:author="Richard Catmur" w:date="2021-11-05T14:51:00Z">
              <w:r>
                <w:rPr>
                  <w:rFonts w:eastAsiaTheme="minorEastAsia"/>
                  <w:i/>
                  <w:color w:val="0070C0"/>
                  <w:lang w:eastAsia="zh-CN"/>
                </w:rPr>
                <w:t xml:space="preserve"> (Option 1)</w:t>
              </w:r>
            </w:ins>
            <w:ins w:id="139" w:author="Richard Catmur" w:date="2021-11-05T14:46:00Z">
              <w:r>
                <w:rPr>
                  <w:rFonts w:eastAsiaTheme="minorEastAsia"/>
                  <w:i/>
                  <w:color w:val="0070C0"/>
                  <w:lang w:eastAsia="zh-CN"/>
                </w:rPr>
                <w:t xml:space="preserve">, </w:t>
              </w:r>
              <w:r w:rsidRPr="001A4623">
                <w:rPr>
                  <w:rFonts w:eastAsiaTheme="minorEastAsia"/>
                  <w:b/>
                  <w:bCs/>
                  <w:i/>
                  <w:color w:val="0070C0"/>
                  <w:u w:val="single"/>
                  <w:lang w:eastAsia="zh-CN"/>
                </w:rPr>
                <w:t>as long as</w:t>
              </w:r>
              <w:r>
                <w:rPr>
                  <w:rFonts w:eastAsiaTheme="minorEastAsia"/>
                  <w:i/>
                  <w:color w:val="0070C0"/>
                  <w:lang w:eastAsia="zh-CN"/>
                </w:rPr>
                <w:t xml:space="preserve"> RAN 4 </w:t>
              </w:r>
              <w:r w:rsidRPr="001A4623">
                <w:rPr>
                  <w:rFonts w:eastAsiaTheme="minorEastAsia"/>
                  <w:b/>
                  <w:bCs/>
                  <w:i/>
                  <w:color w:val="0070C0"/>
                  <w:u w:val="single"/>
                  <w:lang w:eastAsia="zh-CN"/>
                </w:rPr>
                <w:t>also</w:t>
              </w:r>
              <w:r>
                <w:rPr>
                  <w:rFonts w:eastAsiaTheme="minorEastAsia"/>
                  <w:i/>
                  <w:color w:val="0070C0"/>
                  <w:lang w:eastAsia="zh-CN"/>
                </w:rPr>
                <w:t xml:space="preserve"> </w:t>
              </w:r>
            </w:ins>
            <w:ins w:id="140" w:author="Richard Catmur" w:date="2021-11-05T14:47:00Z">
              <w:r>
                <w:rPr>
                  <w:rFonts w:eastAsiaTheme="minorEastAsia"/>
                  <w:i/>
                  <w:color w:val="0070C0"/>
                  <w:lang w:eastAsia="zh-CN"/>
                </w:rPr>
                <w:t>allows (somehow) for other Bands to be tested for whatever reason</w:t>
              </w:r>
            </w:ins>
            <w:ins w:id="141" w:author="Richard Catmur" w:date="2021-11-05T14:53:00Z">
              <w:r w:rsidR="001A4623">
                <w:rPr>
                  <w:rFonts w:eastAsiaTheme="minorEastAsia"/>
                  <w:i/>
                  <w:color w:val="0070C0"/>
                  <w:lang w:eastAsia="zh-CN"/>
                </w:rPr>
                <w:t xml:space="preserve"> (regional requirements, regulatory requirements ….)</w:t>
              </w:r>
            </w:ins>
            <w:ins w:id="142" w:author="Richard Catmur" w:date="2021-11-05T14:54:00Z">
              <w:r w:rsidR="001A4623">
                <w:rPr>
                  <w:rFonts w:eastAsiaTheme="minorEastAsia"/>
                  <w:i/>
                  <w:color w:val="0070C0"/>
                  <w:lang w:eastAsia="zh-CN"/>
                </w:rPr>
                <w:t>.</w:t>
              </w:r>
            </w:ins>
            <w:ins w:id="143" w:author="Richard Catmur" w:date="2021-11-05T14:48:00Z">
              <w:r>
                <w:rPr>
                  <w:rFonts w:eastAsiaTheme="minorEastAsia"/>
                  <w:i/>
                  <w:color w:val="0070C0"/>
                  <w:lang w:eastAsia="zh-CN"/>
                </w:rPr>
                <w:t xml:space="preserve"> It </w:t>
              </w:r>
            </w:ins>
            <w:ins w:id="144" w:author="Richard Catmur" w:date="2021-11-05T14:51:00Z">
              <w:r>
                <w:rPr>
                  <w:rFonts w:eastAsiaTheme="minorEastAsia"/>
                  <w:i/>
                  <w:color w:val="0070C0"/>
                  <w:lang w:eastAsia="zh-CN"/>
                </w:rPr>
                <w:t xml:space="preserve">is still not clear </w:t>
              </w:r>
            </w:ins>
            <w:ins w:id="145" w:author="Richard Catmur" w:date="2021-11-05T14:52:00Z">
              <w:r>
                <w:rPr>
                  <w:rFonts w:eastAsiaTheme="minorEastAsia"/>
                  <w:i/>
                  <w:color w:val="0070C0"/>
                  <w:lang w:eastAsia="zh-CN"/>
                </w:rPr>
                <w:t xml:space="preserve">if and </w:t>
              </w:r>
            </w:ins>
            <w:ins w:id="146" w:author="Richard Catmur" w:date="2021-11-05T14:51:00Z">
              <w:r>
                <w:rPr>
                  <w:rFonts w:eastAsiaTheme="minorEastAsia"/>
                  <w:i/>
                  <w:color w:val="0070C0"/>
                  <w:lang w:eastAsia="zh-CN"/>
                </w:rPr>
                <w:t>how RAN 4 can do this</w:t>
              </w:r>
            </w:ins>
            <w:ins w:id="147" w:author="Richard Catmur" w:date="2021-11-05T14:52:00Z">
              <w:r>
                <w:rPr>
                  <w:rFonts w:eastAsiaTheme="minorEastAsia"/>
                  <w:i/>
                  <w:color w:val="0070C0"/>
                  <w:lang w:eastAsia="zh-CN"/>
                </w:rPr>
                <w:t xml:space="preserve"> although various wording</w:t>
              </w:r>
            </w:ins>
            <w:ins w:id="148" w:author="Richard Catmur" w:date="2021-11-05T14:54:00Z">
              <w:r w:rsidR="001A4623">
                <w:rPr>
                  <w:rFonts w:eastAsiaTheme="minorEastAsia"/>
                  <w:i/>
                  <w:color w:val="0070C0"/>
                  <w:lang w:eastAsia="zh-CN"/>
                </w:rPr>
                <w:t>s</w:t>
              </w:r>
            </w:ins>
            <w:ins w:id="149" w:author="Richard Catmur" w:date="2021-11-05T14:52:00Z">
              <w:r>
                <w:rPr>
                  <w:rFonts w:eastAsiaTheme="minorEastAsia"/>
                  <w:i/>
                  <w:color w:val="0070C0"/>
                  <w:lang w:eastAsia="zh-CN"/>
                </w:rPr>
                <w:t xml:space="preserve"> ha</w:t>
              </w:r>
            </w:ins>
            <w:ins w:id="150" w:author="Richard Catmur" w:date="2021-11-05T14:54:00Z">
              <w:r w:rsidR="001A4623">
                <w:rPr>
                  <w:rFonts w:eastAsiaTheme="minorEastAsia"/>
                  <w:i/>
                  <w:color w:val="0070C0"/>
                  <w:lang w:eastAsia="zh-CN"/>
                </w:rPr>
                <w:t>ve</w:t>
              </w:r>
            </w:ins>
            <w:ins w:id="151" w:author="Richard Catmur" w:date="2021-11-05T14:52:00Z">
              <w:r>
                <w:rPr>
                  <w:rFonts w:eastAsiaTheme="minorEastAsia"/>
                  <w:i/>
                  <w:color w:val="0070C0"/>
                  <w:lang w:eastAsia="zh-CN"/>
                </w:rPr>
                <w:t xml:space="preserve"> been suggested.</w:t>
              </w:r>
            </w:ins>
          </w:p>
          <w:p w14:paraId="0478764A" w14:textId="77777777" w:rsidR="001A4623" w:rsidRDefault="001A4623" w:rsidP="001A4623">
            <w:pPr>
              <w:rPr>
                <w:ins w:id="152" w:author="Richard Catmur" w:date="2021-11-05T14:55:00Z"/>
                <w:rFonts w:eastAsiaTheme="minorEastAsia"/>
                <w:i/>
                <w:color w:val="0070C0"/>
                <w:lang w:eastAsia="zh-CN"/>
              </w:rPr>
            </w:pPr>
            <w:ins w:id="153" w:author="Richard Catmur" w:date="2021-11-05T14:54:00Z">
              <w:r>
                <w:rPr>
                  <w:rFonts w:eastAsiaTheme="minorEastAsia"/>
                  <w:i/>
                  <w:color w:val="0070C0"/>
                  <w:lang w:eastAsia="zh-CN"/>
                </w:rPr>
                <w:t>Assuming the above can be agreed and the wording resolved, then an LS to RAN 5 will be easy to gene</w:t>
              </w:r>
            </w:ins>
            <w:ins w:id="154" w:author="Richard Catmur" w:date="2021-11-05T14:55:00Z">
              <w:r>
                <w:rPr>
                  <w:rFonts w:eastAsiaTheme="minorEastAsia"/>
                  <w:i/>
                  <w:color w:val="0070C0"/>
                  <w:lang w:eastAsia="zh-CN"/>
                </w:rPr>
                <w:t>rate.</w:t>
              </w:r>
            </w:ins>
          </w:p>
          <w:p w14:paraId="2E41D9FB" w14:textId="77777777" w:rsidR="00004165" w:rsidRDefault="00E97AD5" w:rsidP="00004165">
            <w:pPr>
              <w:rPr>
                <w:ins w:id="155" w:author="Richard Catmur" w:date="2021-11-05T14:58:00Z"/>
                <w:rFonts w:eastAsiaTheme="minorEastAsia"/>
                <w:i/>
                <w:lang w:eastAsia="zh-CN"/>
              </w:rPr>
            </w:pPr>
            <w:r w:rsidRPr="00745AB7">
              <w:rPr>
                <w:rFonts w:eastAsiaTheme="minorEastAsia"/>
                <w:i/>
                <w:lang w:eastAsia="zh-CN"/>
              </w:rPr>
              <w:t>Recommendations</w:t>
            </w:r>
            <w:r w:rsidR="00004165" w:rsidRPr="00745AB7">
              <w:rPr>
                <w:rFonts w:eastAsiaTheme="minorEastAsia"/>
                <w:i/>
                <w:lang w:eastAsia="zh-CN"/>
              </w:rPr>
              <w:t xml:space="preserve"> for 2nd round:</w:t>
            </w:r>
          </w:p>
          <w:p w14:paraId="0B8C3D57" w14:textId="77777777" w:rsidR="001A4623" w:rsidRDefault="001A4623" w:rsidP="00004165">
            <w:pPr>
              <w:rPr>
                <w:ins w:id="156" w:author="Richard Catmur" w:date="2021-11-06T11:47:00Z"/>
                <w:rFonts w:eastAsiaTheme="minorEastAsia"/>
                <w:i/>
                <w:color w:val="0070C0"/>
                <w:lang w:eastAsia="zh-CN"/>
              </w:rPr>
            </w:pPr>
            <w:ins w:id="157" w:author="Richard Catmur" w:date="2021-11-05T14:58:00Z">
              <w:r>
                <w:rPr>
                  <w:rFonts w:eastAsiaTheme="minorEastAsia"/>
                  <w:i/>
                  <w:color w:val="0070C0"/>
                  <w:lang w:eastAsia="zh-CN"/>
                </w:rPr>
                <w:t xml:space="preserve">Nobody is clear if and how RAN 4 would allow wording as described above. </w:t>
              </w:r>
            </w:ins>
            <w:ins w:id="158" w:author="Richard Catmur" w:date="2021-11-05T15:00:00Z">
              <w:r>
                <w:rPr>
                  <w:rFonts w:eastAsiaTheme="minorEastAsia"/>
                  <w:i/>
                  <w:color w:val="0070C0"/>
                  <w:lang w:eastAsia="zh-CN"/>
                </w:rPr>
                <w:t>Therefore,</w:t>
              </w:r>
            </w:ins>
            <w:ins w:id="159" w:author="Richard Catmur" w:date="2021-11-05T14:58:00Z">
              <w:r>
                <w:rPr>
                  <w:rFonts w:eastAsiaTheme="minorEastAsia"/>
                  <w:i/>
                  <w:color w:val="0070C0"/>
                  <w:lang w:eastAsia="zh-CN"/>
                </w:rPr>
                <w:t xml:space="preserve"> </w:t>
              </w:r>
              <w:r w:rsidRPr="00172C21">
                <w:rPr>
                  <w:rFonts w:eastAsiaTheme="minorEastAsia"/>
                  <w:b/>
                  <w:bCs/>
                  <w:i/>
                  <w:color w:val="0070C0"/>
                  <w:u w:val="single"/>
                  <w:lang w:eastAsia="zh-CN"/>
                </w:rPr>
                <w:t xml:space="preserve">I will contact </w:t>
              </w:r>
            </w:ins>
            <w:ins w:id="160" w:author="Richard Catmur" w:date="2021-11-05T14:59:00Z">
              <w:r w:rsidRPr="00172C21">
                <w:rPr>
                  <w:rFonts w:eastAsiaTheme="minorEastAsia"/>
                  <w:b/>
                  <w:bCs/>
                  <w:i/>
                  <w:color w:val="0070C0"/>
                  <w:u w:val="single"/>
                  <w:lang w:eastAsia="zh-CN"/>
                </w:rPr>
                <w:t>the RAN 4 leadership team for guidance</w:t>
              </w:r>
              <w:r>
                <w:rPr>
                  <w:rFonts w:eastAsiaTheme="minorEastAsia"/>
                  <w:i/>
                  <w:color w:val="0070C0"/>
                  <w:lang w:eastAsia="zh-CN"/>
                </w:rPr>
                <w:t xml:space="preserve"> and to see what precedence exists for such an issue. The second round discussions will depen</w:t>
              </w:r>
            </w:ins>
            <w:ins w:id="161" w:author="Richard Catmur" w:date="2021-11-05T15:00:00Z">
              <w:r>
                <w:rPr>
                  <w:rFonts w:eastAsiaTheme="minorEastAsia"/>
                  <w:i/>
                  <w:color w:val="0070C0"/>
                  <w:lang w:eastAsia="zh-CN"/>
                </w:rPr>
                <w:t>d somewhat on the answers received from RAN 4 leadership</w:t>
              </w:r>
            </w:ins>
            <w:ins w:id="162" w:author="Richard Catmur" w:date="2021-11-05T15:03:00Z">
              <w:r w:rsidR="00172C21">
                <w:rPr>
                  <w:rFonts w:eastAsiaTheme="minorEastAsia"/>
                  <w:i/>
                  <w:color w:val="0070C0"/>
                  <w:lang w:eastAsia="zh-CN"/>
                </w:rPr>
                <w:t xml:space="preserve"> and therefore I will announce the leadership view(s)</w:t>
              </w:r>
            </w:ins>
            <w:ins w:id="163" w:author="Richard Catmur" w:date="2021-11-05T15:04:00Z">
              <w:r w:rsidR="00172C21">
                <w:rPr>
                  <w:rFonts w:eastAsiaTheme="minorEastAsia"/>
                  <w:i/>
                  <w:color w:val="0070C0"/>
                  <w:lang w:eastAsia="zh-CN"/>
                </w:rPr>
                <w:t>,</w:t>
              </w:r>
            </w:ins>
            <w:ins w:id="164" w:author="Richard Catmur" w:date="2021-11-05T15:03:00Z">
              <w:r w:rsidR="00172C21">
                <w:rPr>
                  <w:rFonts w:eastAsiaTheme="minorEastAsia"/>
                  <w:i/>
                  <w:color w:val="0070C0"/>
                  <w:lang w:eastAsia="zh-CN"/>
                </w:rPr>
                <w:t xml:space="preserve"> on</w:t>
              </w:r>
            </w:ins>
            <w:ins w:id="165" w:author="Richard Catmur" w:date="2021-11-05T15:04:00Z">
              <w:r w:rsidR="00172C21">
                <w:rPr>
                  <w:rFonts w:eastAsiaTheme="minorEastAsia"/>
                  <w:i/>
                  <w:color w:val="0070C0"/>
                  <w:lang w:eastAsia="zh-CN"/>
                </w:rPr>
                <w:t xml:space="preserve">ce received, </w:t>
              </w:r>
            </w:ins>
            <w:ins w:id="166" w:author="Richard Catmur" w:date="2021-11-05T15:03:00Z">
              <w:r w:rsidR="00172C21">
                <w:rPr>
                  <w:rFonts w:eastAsiaTheme="minorEastAsia"/>
                  <w:i/>
                  <w:color w:val="0070C0"/>
                  <w:lang w:eastAsia="zh-CN"/>
                </w:rPr>
                <w:t xml:space="preserve">on the e-mail thread to kick off </w:t>
              </w:r>
            </w:ins>
            <w:ins w:id="167" w:author="Richard Catmur" w:date="2021-11-05T15:04:00Z">
              <w:r w:rsidR="00172C21">
                <w:rPr>
                  <w:rFonts w:eastAsiaTheme="minorEastAsia"/>
                  <w:i/>
                  <w:color w:val="0070C0"/>
                  <w:lang w:eastAsia="zh-CN"/>
                </w:rPr>
                <w:t>the 2</w:t>
              </w:r>
              <w:r w:rsidR="00172C21" w:rsidRPr="00172C21">
                <w:rPr>
                  <w:rFonts w:eastAsiaTheme="minorEastAsia"/>
                  <w:i/>
                  <w:color w:val="0070C0"/>
                  <w:vertAlign w:val="superscript"/>
                  <w:lang w:eastAsia="zh-CN"/>
                </w:rPr>
                <w:t>nd</w:t>
              </w:r>
              <w:r w:rsidR="00172C21">
                <w:rPr>
                  <w:rFonts w:eastAsiaTheme="minorEastAsia"/>
                  <w:i/>
                  <w:color w:val="0070C0"/>
                  <w:lang w:eastAsia="zh-CN"/>
                </w:rPr>
                <w:t xml:space="preserve"> </w:t>
              </w:r>
            </w:ins>
            <w:ins w:id="168" w:author="Richard Catmur" w:date="2021-11-05T15:03:00Z">
              <w:r w:rsidR="00172C21">
                <w:rPr>
                  <w:rFonts w:eastAsiaTheme="minorEastAsia"/>
                  <w:i/>
                  <w:color w:val="0070C0"/>
                  <w:lang w:eastAsia="zh-CN"/>
                </w:rPr>
                <w:t>round</w:t>
              </w:r>
            </w:ins>
            <w:ins w:id="169" w:author="Richard Catmur" w:date="2021-11-05T15:00:00Z">
              <w:r>
                <w:rPr>
                  <w:rFonts w:eastAsiaTheme="minorEastAsia"/>
                  <w:i/>
                  <w:color w:val="0070C0"/>
                  <w:lang w:eastAsia="zh-CN"/>
                </w:rPr>
                <w:t>.</w:t>
              </w:r>
            </w:ins>
          </w:p>
          <w:p w14:paraId="7C4CB68D" w14:textId="15D853F2" w:rsidR="00E96B82" w:rsidRDefault="00E96B82" w:rsidP="00004165">
            <w:pPr>
              <w:rPr>
                <w:ins w:id="170" w:author="Richard Catmur" w:date="2021-11-06T11:48:00Z"/>
                <w:rFonts w:eastAsiaTheme="minorEastAsia"/>
                <w:i/>
                <w:color w:val="0070C0"/>
                <w:lang w:eastAsia="zh-CN"/>
              </w:rPr>
            </w:pPr>
            <w:ins w:id="171" w:author="Richard Catmur" w:date="2021-11-06T11:47:00Z">
              <w:r>
                <w:rPr>
                  <w:rFonts w:eastAsiaTheme="minorEastAsia"/>
                  <w:i/>
                  <w:color w:val="0070C0"/>
                  <w:lang w:eastAsia="zh-CN"/>
                </w:rPr>
                <w:t xml:space="preserve">Possible solutions suggested so far </w:t>
              </w:r>
            </w:ins>
            <w:ins w:id="172" w:author="Richard Catmur" w:date="2021-11-06T11:50:00Z">
              <w:r w:rsidR="006B0DE0">
                <w:rPr>
                  <w:rFonts w:eastAsiaTheme="minorEastAsia"/>
                  <w:i/>
                  <w:color w:val="0070C0"/>
                  <w:lang w:eastAsia="zh-CN"/>
                </w:rPr>
                <w:t xml:space="preserve">by the interested companies </w:t>
              </w:r>
            </w:ins>
            <w:ins w:id="173" w:author="Richard Catmur" w:date="2021-11-06T11:47:00Z">
              <w:r>
                <w:rPr>
                  <w:rFonts w:eastAsiaTheme="minorEastAsia"/>
                  <w:i/>
                  <w:color w:val="0070C0"/>
                  <w:lang w:eastAsia="zh-CN"/>
                </w:rPr>
                <w:t xml:space="preserve">for </w:t>
              </w:r>
            </w:ins>
            <w:ins w:id="174" w:author="Richard Catmur" w:date="2021-11-06T11:48:00Z">
              <w:r>
                <w:rPr>
                  <w:rFonts w:eastAsiaTheme="minorEastAsia"/>
                  <w:i/>
                  <w:color w:val="0070C0"/>
                  <w:lang w:eastAsia="zh-CN"/>
                </w:rPr>
                <w:t>suitable wording include the following:</w:t>
              </w:r>
            </w:ins>
          </w:p>
          <w:p w14:paraId="28B9D4D0" w14:textId="76C61DDA" w:rsidR="00E96B82" w:rsidRDefault="00E96B82" w:rsidP="00E96B82">
            <w:pPr>
              <w:rPr>
                <w:ins w:id="175" w:author="Richard Catmur" w:date="2021-11-06T11:48:00Z"/>
                <w:rFonts w:eastAsia="Times New Roman"/>
              </w:rPr>
            </w:pPr>
            <w:ins w:id="176" w:author="Richard Catmur" w:date="2021-11-06T11:48:00Z">
              <w:r>
                <w:rPr>
                  <w:rFonts w:eastAsia="Times New Roman"/>
                </w:rPr>
                <w:t>1. A NOTE can be added to the Qualcomm CR to clarify that this does not preclude additional "Bands of Interest". </w:t>
              </w:r>
              <w:r>
                <w:rPr>
                  <w:rFonts w:eastAsia="Times New Roman"/>
                </w:rPr>
                <w:br/>
              </w:r>
              <w:r>
                <w:rPr>
                  <w:rFonts w:eastAsia="Times New Roman"/>
                </w:rPr>
                <w:br/>
              </w:r>
              <w:r>
                <w:rPr>
                  <w:rFonts w:eastAsia="Times New Roman"/>
                </w:rPr>
                <w:lastRenderedPageBreak/>
                <w:t>2. Or add "…the sensitivity tests shall be performed </w:t>
              </w:r>
              <w:r w:rsidRPr="00E96B82">
                <w:rPr>
                  <w:rFonts w:eastAsia="Times New Roman"/>
                  <w:highlight w:val="yellow"/>
                </w:rPr>
                <w:t>at least</w:t>
              </w:r>
              <w:r>
                <w:rPr>
                  <w:rFonts w:eastAsia="Times New Roman"/>
                </w:rPr>
                <w:t> in each frequency band listed in Table B.1.7-1”.</w:t>
              </w:r>
            </w:ins>
          </w:p>
          <w:p w14:paraId="55586BC6" w14:textId="77777777" w:rsidR="00E96B82" w:rsidRDefault="00E96B82" w:rsidP="00E96B82">
            <w:pPr>
              <w:rPr>
                <w:ins w:id="177" w:author="Richard Catmur" w:date="2021-11-08T09:26:00Z"/>
                <w:rFonts w:eastAsia="Times New Roman"/>
              </w:rPr>
            </w:pPr>
            <w:ins w:id="178" w:author="Richard Catmur" w:date="2021-11-06T11:48:00Z">
              <w:r>
                <w:rPr>
                  <w:rFonts w:eastAsia="Times New Roman"/>
                </w:rPr>
                <w:t>3.</w:t>
              </w:r>
            </w:ins>
            <w:ins w:id="179" w:author="Richard Catmur" w:date="2021-11-06T11:49:00Z">
              <w:r>
                <w:rPr>
                  <w:rFonts w:eastAsia="Times New Roman"/>
                </w:rPr>
                <w:t xml:space="preserve"> </w:t>
              </w:r>
            </w:ins>
            <w:ins w:id="180" w:author="Richard Catmur" w:date="2021-11-06T11:48:00Z">
              <w:r>
                <w:rPr>
                  <w:rFonts w:eastAsia="Times New Roman"/>
                </w:rPr>
                <w:t>Or other options along similar lines.</w:t>
              </w:r>
            </w:ins>
          </w:p>
          <w:p w14:paraId="12122EE4" w14:textId="77777777" w:rsidR="001F5EB6" w:rsidRDefault="001F5EB6" w:rsidP="00E96B82">
            <w:pPr>
              <w:rPr>
                <w:ins w:id="181" w:author="Richard Catmur 1" w:date="2021-11-08T09:29:00Z"/>
                <w:rFonts w:eastAsia="Times New Roman"/>
                <w:color w:val="0070C0"/>
              </w:rPr>
            </w:pPr>
            <w:ins w:id="182" w:author="Richard Catmur 1" w:date="2021-11-08T09:26:00Z">
              <w:r>
                <w:rPr>
                  <w:rFonts w:eastAsia="Times New Roman"/>
                  <w:color w:val="0070C0"/>
                </w:rPr>
                <w:t>RAN 4 leadership has confirmed that adding such “</w:t>
              </w:r>
            </w:ins>
            <w:ins w:id="183" w:author="Richard Catmur 1" w:date="2021-11-08T09:29:00Z">
              <w:r>
                <w:rPr>
                  <w:rFonts w:eastAsia="Times New Roman"/>
                  <w:color w:val="0070C0"/>
                </w:rPr>
                <w:t>open-ended” wording is acceptable in RAN 4 specifications.</w:t>
              </w:r>
            </w:ins>
          </w:p>
          <w:p w14:paraId="47207057" w14:textId="24F7A70B" w:rsidR="001F5EB6" w:rsidRPr="001F5EB6" w:rsidRDefault="001F5EB6" w:rsidP="00E96B82">
            <w:pPr>
              <w:rPr>
                <w:ins w:id="184" w:author="Richard Catmur 1" w:date="2021-11-08T09:30:00Z"/>
                <w:rFonts w:eastAsia="Times New Roman"/>
                <w:b/>
                <w:bCs/>
                <w:color w:val="0070C0"/>
                <w:u w:val="single"/>
              </w:rPr>
            </w:pPr>
            <w:ins w:id="185" w:author="Richard Catmur 1" w:date="2021-11-08T09:30:00Z">
              <w:r w:rsidRPr="001F5EB6">
                <w:rPr>
                  <w:rFonts w:eastAsia="Times New Roman"/>
                  <w:b/>
                  <w:bCs/>
                  <w:color w:val="0070C0"/>
                  <w:u w:val="single"/>
                </w:rPr>
                <w:t>Therefore,</w:t>
              </w:r>
            </w:ins>
            <w:ins w:id="186" w:author="Richard Catmur 1" w:date="2021-11-08T09:29:00Z">
              <w:r w:rsidRPr="001F5EB6">
                <w:rPr>
                  <w:rFonts w:eastAsia="Times New Roman"/>
                  <w:b/>
                  <w:bCs/>
                  <w:color w:val="0070C0"/>
                  <w:u w:val="single"/>
                </w:rPr>
                <w:t xml:space="preserve"> for the 2</w:t>
              </w:r>
              <w:r w:rsidRPr="001F5EB6">
                <w:rPr>
                  <w:rFonts w:eastAsia="Times New Roman"/>
                  <w:b/>
                  <w:bCs/>
                  <w:color w:val="0070C0"/>
                  <w:u w:val="single"/>
                  <w:vertAlign w:val="superscript"/>
                </w:rPr>
                <w:t>nd</w:t>
              </w:r>
              <w:r w:rsidRPr="001F5EB6">
                <w:rPr>
                  <w:rFonts w:eastAsia="Times New Roman"/>
                  <w:b/>
                  <w:bCs/>
                  <w:color w:val="0070C0"/>
                  <w:u w:val="single"/>
                </w:rPr>
                <w:t xml:space="preserve"> Round</w:t>
              </w:r>
            </w:ins>
            <w:ins w:id="187" w:author="Richard Catmur 1" w:date="2021-11-08T09:30:00Z">
              <w:r w:rsidRPr="001F5EB6">
                <w:rPr>
                  <w:rFonts w:eastAsia="Times New Roman"/>
                  <w:b/>
                  <w:bCs/>
                  <w:color w:val="0070C0"/>
                  <w:u w:val="single"/>
                </w:rPr>
                <w:t xml:space="preserve"> we should attempt to agree one of the following Options:</w:t>
              </w:r>
            </w:ins>
          </w:p>
          <w:p w14:paraId="395F49B8" w14:textId="69786CED" w:rsidR="001F5EB6" w:rsidRDefault="001F5EB6" w:rsidP="001F5EB6">
            <w:pPr>
              <w:rPr>
                <w:ins w:id="188" w:author="Richard Catmur 1" w:date="2021-11-08T09:30:00Z"/>
                <w:rFonts w:eastAsia="Times New Roman"/>
              </w:rPr>
            </w:pPr>
            <w:ins w:id="189" w:author="Richard Catmur 1" w:date="2021-11-08T09:31:00Z">
              <w:r>
                <w:rPr>
                  <w:rFonts w:eastAsia="Times New Roman"/>
                </w:rPr>
                <w:t xml:space="preserve">Option </w:t>
              </w:r>
            </w:ins>
            <w:ins w:id="190" w:author="Richard Catmur 1" w:date="2021-11-08T09:30:00Z">
              <w:r>
                <w:rPr>
                  <w:rFonts w:eastAsia="Times New Roman"/>
                </w:rPr>
                <w:t>1. A NOTE can be added to the Qualcomm CR to clarify that this does not preclude additional "Bands of Interest".</w:t>
              </w:r>
            </w:ins>
            <w:ins w:id="191" w:author="Richard Catmur 1" w:date="2021-11-08T09:31:00Z">
              <w:r>
                <w:rPr>
                  <w:rFonts w:eastAsia="Times New Roman"/>
                </w:rPr>
                <w:t xml:space="preserve"> (</w:t>
              </w:r>
            </w:ins>
            <w:ins w:id="192" w:author="Richard Catmur 1" w:date="2021-11-08T09:32:00Z">
              <w:r>
                <w:rPr>
                  <w:rFonts w:eastAsia="Times New Roman"/>
                </w:rPr>
                <w:t>however,</w:t>
              </w:r>
            </w:ins>
            <w:ins w:id="193" w:author="Richard Catmur 1" w:date="2021-11-08T09:31:00Z">
              <w:r>
                <w:rPr>
                  <w:rFonts w:eastAsia="Times New Roman"/>
                </w:rPr>
                <w:t xml:space="preserve"> “Bands of Interest) need to be explained)</w:t>
              </w:r>
            </w:ins>
            <w:ins w:id="194" w:author="Richard Catmur 1" w:date="2021-11-08T09:30:00Z">
              <w:r>
                <w:rPr>
                  <w:rFonts w:eastAsia="Times New Roman"/>
                </w:rPr>
                <w:t> </w:t>
              </w:r>
              <w:r>
                <w:rPr>
                  <w:rFonts w:eastAsia="Times New Roman"/>
                </w:rPr>
                <w:br/>
              </w:r>
              <w:r>
                <w:rPr>
                  <w:rFonts w:eastAsia="Times New Roman"/>
                </w:rPr>
                <w:br/>
              </w:r>
            </w:ins>
            <w:ins w:id="195" w:author="Richard Catmur 1" w:date="2021-11-08T09:31:00Z">
              <w:r>
                <w:rPr>
                  <w:rFonts w:eastAsia="Times New Roman"/>
                </w:rPr>
                <w:t xml:space="preserve">Option </w:t>
              </w:r>
            </w:ins>
            <w:ins w:id="196" w:author="Richard Catmur 1" w:date="2021-11-08T09:30:00Z">
              <w:r>
                <w:rPr>
                  <w:rFonts w:eastAsia="Times New Roman"/>
                </w:rPr>
                <w:t xml:space="preserve">2. </w:t>
              </w:r>
            </w:ins>
            <w:ins w:id="197" w:author="Richard Catmur 1" w:date="2021-11-08T09:32:00Z">
              <w:r>
                <w:rPr>
                  <w:rFonts w:eastAsia="Times New Roman"/>
                </w:rPr>
                <w:t>A</w:t>
              </w:r>
            </w:ins>
            <w:ins w:id="198" w:author="Richard Catmur 1" w:date="2021-11-08T09:30:00Z">
              <w:r>
                <w:rPr>
                  <w:rFonts w:eastAsia="Times New Roman"/>
                </w:rPr>
                <w:t>dd "…the sensitivity tests shall be performed </w:t>
              </w:r>
              <w:r w:rsidRPr="00E96B82">
                <w:rPr>
                  <w:rFonts w:eastAsia="Times New Roman"/>
                  <w:highlight w:val="yellow"/>
                </w:rPr>
                <w:t>at least</w:t>
              </w:r>
              <w:r>
                <w:rPr>
                  <w:rFonts w:eastAsia="Times New Roman"/>
                </w:rPr>
                <w:t> in each frequency band listed in Table B.1.7-1”.</w:t>
              </w:r>
            </w:ins>
            <w:ins w:id="199" w:author="Richard Catmur 1" w:date="2021-11-08T09:33:00Z">
              <w:r>
                <w:rPr>
                  <w:rFonts w:eastAsia="Times New Roman"/>
                </w:rPr>
                <w:t xml:space="preserve"> (probably also need some short explanation)</w:t>
              </w:r>
            </w:ins>
          </w:p>
          <w:p w14:paraId="540D066C" w14:textId="4819563E" w:rsidR="001F5EB6" w:rsidRPr="00C1099F" w:rsidRDefault="001F5EB6" w:rsidP="001F5EB6">
            <w:pPr>
              <w:rPr>
                <w:rFonts w:eastAsiaTheme="minorEastAsia"/>
                <w:color w:val="0070C0"/>
                <w:lang w:eastAsia="zh-CN"/>
              </w:rPr>
            </w:pPr>
            <w:ins w:id="200" w:author="Richard Catmur 1" w:date="2021-11-08T09:32:00Z">
              <w:r>
                <w:rPr>
                  <w:rFonts w:eastAsia="Times New Roman"/>
                </w:rPr>
                <w:t xml:space="preserve">Option </w:t>
              </w:r>
            </w:ins>
            <w:ins w:id="201" w:author="Richard Catmur 1" w:date="2021-11-08T09:30:00Z">
              <w:r>
                <w:rPr>
                  <w:rFonts w:eastAsia="Times New Roman"/>
                </w:rPr>
                <w:t xml:space="preserve">3. </w:t>
              </w:r>
            </w:ins>
            <w:ins w:id="202" w:author="Richard Catmur 1" w:date="2021-11-08T09:32:00Z">
              <w:r>
                <w:rPr>
                  <w:rFonts w:eastAsia="Times New Roman"/>
                </w:rPr>
                <w:t>O</w:t>
              </w:r>
            </w:ins>
            <w:ins w:id="203" w:author="Richard Catmur 1" w:date="2021-11-08T09:30:00Z">
              <w:r>
                <w:rPr>
                  <w:rFonts w:eastAsia="Times New Roman"/>
                </w:rPr>
                <w:t xml:space="preserve">ther </w:t>
              </w:r>
            </w:ins>
            <w:ins w:id="204" w:author="Richard Catmur 1" w:date="2021-11-08T09:32:00Z">
              <w:r>
                <w:rPr>
                  <w:rFonts w:eastAsia="Times New Roman"/>
                </w:rPr>
                <w:t>wording</w:t>
              </w:r>
            </w:ins>
            <w:ins w:id="205" w:author="Richard Catmur 1" w:date="2021-11-08T09:30:00Z">
              <w:r>
                <w:rPr>
                  <w:rFonts w:eastAsia="Times New Roman"/>
                </w:rPr>
                <w:t xml:space="preserve"> along similar lines.</w:t>
              </w:r>
            </w:ins>
          </w:p>
        </w:tc>
      </w:tr>
    </w:tbl>
    <w:p w14:paraId="32A58708" w14:textId="467474DE" w:rsidR="00962108" w:rsidRPr="00C1099F" w:rsidRDefault="00962108" w:rsidP="005B4802">
      <w:pPr>
        <w:rPr>
          <w:i/>
          <w:color w:val="0070C0"/>
          <w:lang w:eastAsia="zh-CN"/>
        </w:rPr>
      </w:pPr>
    </w:p>
    <w:p w14:paraId="4432E4B7" w14:textId="72F0534B" w:rsidR="00DD19DE" w:rsidRPr="00C1099F" w:rsidRDefault="00DD19DE" w:rsidP="00501566">
      <w:pPr>
        <w:pStyle w:val="Heading3"/>
      </w:pPr>
      <w:r w:rsidRPr="00C1099F">
        <w:t>CRs/TPs</w:t>
      </w:r>
    </w:p>
    <w:p w14:paraId="2A0294E9" w14:textId="77777777" w:rsidR="009415B0" w:rsidRPr="00C1099F" w:rsidRDefault="009415B0" w:rsidP="005B4802">
      <w:pPr>
        <w:rPr>
          <w:color w:val="0070C0"/>
          <w:lang w:eastAsia="zh-CN"/>
        </w:rPr>
      </w:pPr>
    </w:p>
    <w:p w14:paraId="5C1530F1" w14:textId="3F8B3D1D" w:rsidR="00035C50" w:rsidRPr="00C1099F" w:rsidRDefault="00035C50" w:rsidP="00501566">
      <w:pPr>
        <w:pStyle w:val="Heading2"/>
      </w:pPr>
      <w:r w:rsidRPr="00C1099F">
        <w:t>Discussion on 2nd round</w:t>
      </w:r>
    </w:p>
    <w:p w14:paraId="011D7A65" w14:textId="77777777" w:rsidR="00B24CA0" w:rsidRPr="00C1099F" w:rsidRDefault="00B24CA0" w:rsidP="00805BE8">
      <w:pPr>
        <w:rPr>
          <w:lang w:eastAsia="zh-CN"/>
        </w:rPr>
      </w:pPr>
    </w:p>
    <w:p w14:paraId="2BB0A2E0" w14:textId="77777777" w:rsidR="009F6614" w:rsidRPr="00C1099F" w:rsidRDefault="009F6614" w:rsidP="00411385">
      <w:pPr>
        <w:rPr>
          <w:lang w:eastAsia="zh-CN"/>
        </w:rPr>
      </w:pPr>
    </w:p>
    <w:tbl>
      <w:tblPr>
        <w:tblStyle w:val="TableGrid"/>
        <w:tblW w:w="0" w:type="auto"/>
        <w:tblLook w:val="04A0" w:firstRow="1" w:lastRow="0" w:firstColumn="1" w:lastColumn="0" w:noHBand="0" w:noVBand="1"/>
      </w:tblPr>
      <w:tblGrid>
        <w:gridCol w:w="1238"/>
        <w:gridCol w:w="8393"/>
      </w:tblGrid>
      <w:tr w:rsidR="00510873" w:rsidRPr="00C1099F" w14:paraId="70FB822B" w14:textId="77777777" w:rsidTr="008F0A52">
        <w:tc>
          <w:tcPr>
            <w:tcW w:w="9631" w:type="dxa"/>
            <w:gridSpan w:val="2"/>
          </w:tcPr>
          <w:p w14:paraId="11186C32" w14:textId="2FAC363B" w:rsidR="00510873" w:rsidRPr="00C1099F" w:rsidRDefault="00510873" w:rsidP="009F055D">
            <w:pPr>
              <w:rPr>
                <w:rFonts w:eastAsiaTheme="minorEastAsia"/>
                <w:b/>
                <w:color w:val="0070C0"/>
                <w:u w:val="single"/>
                <w:lang w:eastAsia="zh-CN"/>
              </w:rPr>
            </w:pPr>
          </w:p>
        </w:tc>
      </w:tr>
      <w:tr w:rsidR="00510873" w:rsidRPr="00C1099F" w14:paraId="0E985771" w14:textId="77777777" w:rsidTr="008F0A52">
        <w:tc>
          <w:tcPr>
            <w:tcW w:w="1238" w:type="dxa"/>
          </w:tcPr>
          <w:p w14:paraId="7BBD9AD0" w14:textId="77777777" w:rsidR="00510873" w:rsidRPr="00C1099F" w:rsidRDefault="00510873" w:rsidP="009F055D">
            <w:pPr>
              <w:spacing w:after="120"/>
              <w:rPr>
                <w:rFonts w:eastAsiaTheme="minorEastAsia"/>
                <w:b/>
                <w:bCs/>
                <w:color w:val="0070C0"/>
                <w:lang w:eastAsia="zh-CN"/>
              </w:rPr>
            </w:pPr>
            <w:r w:rsidRPr="00C1099F">
              <w:rPr>
                <w:rFonts w:eastAsiaTheme="minorEastAsia"/>
                <w:b/>
                <w:bCs/>
                <w:color w:val="0070C0"/>
                <w:lang w:eastAsia="zh-CN"/>
              </w:rPr>
              <w:t>Company</w:t>
            </w:r>
          </w:p>
        </w:tc>
        <w:tc>
          <w:tcPr>
            <w:tcW w:w="8393" w:type="dxa"/>
          </w:tcPr>
          <w:p w14:paraId="33E90CAF" w14:textId="77777777" w:rsidR="00510873" w:rsidRPr="00C1099F" w:rsidRDefault="00510873" w:rsidP="009F055D">
            <w:pPr>
              <w:spacing w:after="120"/>
              <w:rPr>
                <w:rFonts w:eastAsiaTheme="minorEastAsia"/>
                <w:b/>
                <w:bCs/>
                <w:color w:val="0070C0"/>
                <w:lang w:eastAsia="zh-CN"/>
              </w:rPr>
            </w:pPr>
            <w:r w:rsidRPr="00C1099F">
              <w:rPr>
                <w:rFonts w:eastAsiaTheme="minorEastAsia"/>
                <w:b/>
                <w:bCs/>
                <w:color w:val="0070C0"/>
                <w:lang w:eastAsia="zh-CN"/>
              </w:rPr>
              <w:t>Comments</w:t>
            </w:r>
          </w:p>
        </w:tc>
      </w:tr>
      <w:tr w:rsidR="00510873" w:rsidRPr="00C1099F" w14:paraId="28CDB429" w14:textId="77777777" w:rsidTr="008F0A52">
        <w:tc>
          <w:tcPr>
            <w:tcW w:w="1238" w:type="dxa"/>
          </w:tcPr>
          <w:p w14:paraId="055F3091" w14:textId="06CEF9E3" w:rsidR="00510873" w:rsidRPr="00C1099F" w:rsidRDefault="007E3871" w:rsidP="009F055D">
            <w:pPr>
              <w:spacing w:after="120"/>
              <w:rPr>
                <w:rFonts w:eastAsiaTheme="minorEastAsia"/>
                <w:color w:val="0070C0"/>
                <w:lang w:eastAsia="zh-CN"/>
              </w:rPr>
            </w:pPr>
            <w:r>
              <w:rPr>
                <w:rFonts w:eastAsiaTheme="minorEastAsia"/>
                <w:color w:val="0070C0"/>
                <w:lang w:eastAsia="zh-CN"/>
              </w:rPr>
              <w:t>Qualcomm</w:t>
            </w:r>
          </w:p>
        </w:tc>
        <w:tc>
          <w:tcPr>
            <w:tcW w:w="8393" w:type="dxa"/>
          </w:tcPr>
          <w:p w14:paraId="781DBE5B" w14:textId="44C1B920" w:rsidR="007E3871" w:rsidRDefault="007E3871" w:rsidP="007E3871">
            <w:pPr>
              <w:spacing w:after="120"/>
              <w:rPr>
                <w:rFonts w:eastAsiaTheme="minorEastAsia"/>
                <w:color w:val="0070C0"/>
                <w:lang w:eastAsia="zh-CN"/>
              </w:rPr>
            </w:pPr>
            <w:r>
              <w:rPr>
                <w:rFonts w:eastAsiaTheme="minorEastAsia"/>
                <w:color w:val="0070C0"/>
                <w:lang w:eastAsia="zh-CN"/>
              </w:rPr>
              <w:t xml:space="preserve">The "Text to RAN 5" </w:t>
            </w:r>
            <w:r w:rsidR="007B6948">
              <w:rPr>
                <w:rFonts w:eastAsiaTheme="minorEastAsia"/>
                <w:color w:val="0070C0"/>
                <w:lang w:eastAsia="zh-CN"/>
              </w:rPr>
              <w:t>proposed by Spirent above seem</w:t>
            </w:r>
            <w:r w:rsidR="008A5679">
              <w:rPr>
                <w:rFonts w:eastAsiaTheme="minorEastAsia"/>
                <w:color w:val="0070C0"/>
                <w:lang w:eastAsia="zh-CN"/>
              </w:rPr>
              <w:t>s</w:t>
            </w:r>
            <w:r w:rsidR="007B6948">
              <w:rPr>
                <w:rFonts w:eastAsiaTheme="minorEastAsia"/>
                <w:color w:val="0070C0"/>
                <w:lang w:eastAsia="zh-CN"/>
              </w:rPr>
              <w:t xml:space="preserve"> al</w:t>
            </w:r>
            <w:r w:rsidR="00273DA6">
              <w:rPr>
                <w:rFonts w:eastAsiaTheme="minorEastAsia"/>
                <w:color w:val="0070C0"/>
                <w:lang w:eastAsia="zh-CN"/>
              </w:rPr>
              <w:t>s</w:t>
            </w:r>
            <w:r w:rsidR="007B6948">
              <w:rPr>
                <w:rFonts w:eastAsiaTheme="minorEastAsia"/>
                <w:color w:val="0070C0"/>
                <w:lang w:eastAsia="zh-CN"/>
              </w:rPr>
              <w:t xml:space="preserve">o suitable for a NOTE </w:t>
            </w:r>
            <w:r w:rsidR="00273DA6">
              <w:rPr>
                <w:rFonts w:eastAsiaTheme="minorEastAsia"/>
                <w:color w:val="0070C0"/>
                <w:lang w:eastAsia="zh-CN"/>
              </w:rPr>
              <w:t>in 36.171/38.171</w:t>
            </w:r>
            <w:r>
              <w:rPr>
                <w:rFonts w:eastAsiaTheme="minorEastAsia"/>
                <w:color w:val="0070C0"/>
                <w:lang w:eastAsia="zh-CN"/>
              </w:rPr>
              <w:t>:</w:t>
            </w:r>
          </w:p>
          <w:p w14:paraId="241FCCD3" w14:textId="77777777" w:rsidR="008A5679" w:rsidRDefault="00752717" w:rsidP="007E3871">
            <w:pPr>
              <w:spacing w:after="120"/>
              <w:rPr>
                <w:rFonts w:eastAsia="SimSun"/>
                <w:szCs w:val="24"/>
                <w:lang w:eastAsia="zh-CN"/>
              </w:rPr>
            </w:pPr>
            <w:r>
              <w:rPr>
                <w:rFonts w:eastAsia="SimSun"/>
                <w:szCs w:val="24"/>
                <w:lang w:eastAsia="zh-CN"/>
              </w:rPr>
              <w:t xml:space="preserve">NOTE: </w:t>
            </w:r>
            <w:r w:rsidR="00D430B4">
              <w:rPr>
                <w:rFonts w:eastAsia="SimSun"/>
                <w:szCs w:val="24"/>
                <w:lang w:eastAsia="zh-CN"/>
              </w:rPr>
              <w:t>The b</w:t>
            </w:r>
            <w:r w:rsidR="007E3871" w:rsidRPr="00C1099F">
              <w:rPr>
                <w:rFonts w:eastAsia="SimSun"/>
                <w:szCs w:val="24"/>
                <w:lang w:eastAsia="zh-CN"/>
              </w:rPr>
              <w:t xml:space="preserve">ands </w:t>
            </w:r>
            <w:r w:rsidR="004964D9">
              <w:rPr>
                <w:rFonts w:eastAsia="SimSun"/>
                <w:szCs w:val="24"/>
                <w:lang w:eastAsia="zh-CN"/>
              </w:rPr>
              <w:t xml:space="preserve">listed in Table X </w:t>
            </w:r>
            <w:r w:rsidR="007E3871">
              <w:rPr>
                <w:rFonts w:eastAsia="SimSun"/>
                <w:szCs w:val="24"/>
                <w:lang w:eastAsia="zh-CN"/>
              </w:rPr>
              <w:t>have been identified to be at high risk of generating interference in the GNSS bands due to harmonics (up to 3</w:t>
            </w:r>
            <w:r w:rsidR="007E3871" w:rsidRPr="00A43DC8">
              <w:rPr>
                <w:szCs w:val="24"/>
                <w:vertAlign w:val="superscript"/>
                <w:lang w:eastAsia="zh-CN"/>
              </w:rPr>
              <w:t>rd</w:t>
            </w:r>
            <w:r w:rsidR="007E3871">
              <w:rPr>
                <w:szCs w:val="24"/>
                <w:vertAlign w:val="superscript"/>
                <w:lang w:eastAsia="zh-CN"/>
              </w:rPr>
              <w:t xml:space="preserve"> </w:t>
            </w:r>
            <w:r w:rsidR="007E3871" w:rsidRPr="00A43DC8">
              <w:rPr>
                <w:szCs w:val="24"/>
                <w:lang w:eastAsia="zh-CN"/>
              </w:rPr>
              <w:t>order</w:t>
            </w:r>
            <w:r w:rsidR="007E3871">
              <w:rPr>
                <w:rFonts w:eastAsia="SimSun"/>
                <w:szCs w:val="24"/>
                <w:lang w:eastAsia="zh-CN"/>
              </w:rPr>
              <w:t xml:space="preserve">) of the cellular signal falling into the GNSS bands. </w:t>
            </w:r>
            <w:r w:rsidR="008A5679">
              <w:rPr>
                <w:rFonts w:eastAsia="SimSun"/>
                <w:szCs w:val="24"/>
                <w:lang w:eastAsia="zh-CN"/>
              </w:rPr>
              <w:t xml:space="preserve">However, </w:t>
            </w:r>
            <w:r w:rsidR="007E3871">
              <w:rPr>
                <w:rFonts w:eastAsia="SimSun"/>
                <w:szCs w:val="24"/>
                <w:lang w:eastAsia="zh-CN"/>
              </w:rPr>
              <w:t xml:space="preserve">other bands may also impact GNSS sensitivity performance and may also need to be tested. </w:t>
            </w:r>
          </w:p>
          <w:p w14:paraId="1932966E" w14:textId="2999B73F" w:rsidR="008A5679" w:rsidRPr="00071770" w:rsidRDefault="00ED1AFD" w:rsidP="007E3871">
            <w:pPr>
              <w:spacing w:after="120"/>
              <w:rPr>
                <w:rFonts w:eastAsia="SimSun"/>
                <w:color w:val="0070C0"/>
                <w:szCs w:val="24"/>
                <w:lang w:eastAsia="zh-CN"/>
              </w:rPr>
            </w:pPr>
            <w:r w:rsidRPr="00071770">
              <w:rPr>
                <w:rFonts w:eastAsia="SimSun"/>
                <w:color w:val="0070C0"/>
                <w:szCs w:val="24"/>
                <w:lang w:eastAsia="zh-CN"/>
              </w:rPr>
              <w:t xml:space="preserve">The </w:t>
            </w:r>
            <w:r w:rsidR="00294B69" w:rsidRPr="00071770">
              <w:rPr>
                <w:rFonts w:eastAsia="SimSun"/>
                <w:color w:val="0070C0"/>
                <w:szCs w:val="24"/>
                <w:lang w:eastAsia="zh-CN"/>
              </w:rPr>
              <w:t>remaining part of Spirent's text (copied below) would also be good to capture. However, since we have LTE and NR requirements in different specs</w:t>
            </w:r>
            <w:r w:rsidR="007B11CB" w:rsidRPr="00071770">
              <w:rPr>
                <w:rFonts w:eastAsia="SimSun"/>
                <w:color w:val="0070C0"/>
                <w:szCs w:val="24"/>
                <w:lang w:eastAsia="zh-CN"/>
              </w:rPr>
              <w:t>, this could be included in the LS to RAN5 for potential addition to 37.171:</w:t>
            </w:r>
          </w:p>
          <w:p w14:paraId="632BF7C9" w14:textId="3D69F76D" w:rsidR="00DD7F4C" w:rsidRPr="00071770" w:rsidRDefault="007E3871" w:rsidP="009F055D">
            <w:pPr>
              <w:spacing w:after="120"/>
              <w:rPr>
                <w:rFonts w:eastAsia="SimSun"/>
                <w:szCs w:val="24"/>
                <w:lang w:eastAsia="zh-CN"/>
              </w:rPr>
            </w:pPr>
            <w:r w:rsidRPr="00071770">
              <w:rPr>
                <w:rFonts w:eastAsia="SimSun"/>
                <w:szCs w:val="24"/>
                <w:lang w:eastAsia="zh-CN"/>
              </w:rPr>
              <w:t>In case of the same LTE and NR band supported by a UE and sharing the same RF chain, e.g., 14/n14, it suffices to test either LTE band 14 or NR band n14 because of the same interference mechanism</w:t>
            </w:r>
            <w:r w:rsidR="00071770">
              <w:rPr>
                <w:rFonts w:eastAsia="SimSun"/>
                <w:szCs w:val="24"/>
                <w:lang w:eastAsia="zh-CN"/>
              </w:rPr>
              <w:t>.</w:t>
            </w:r>
          </w:p>
        </w:tc>
      </w:tr>
      <w:tr w:rsidR="00510873" w:rsidRPr="00C1099F" w14:paraId="723ADFC8" w14:textId="77777777" w:rsidTr="008F0A52">
        <w:tc>
          <w:tcPr>
            <w:tcW w:w="1238" w:type="dxa"/>
          </w:tcPr>
          <w:p w14:paraId="76855013" w14:textId="182B99D8" w:rsidR="00510873" w:rsidRPr="00C1099F" w:rsidRDefault="00506BC4" w:rsidP="009F055D">
            <w:pPr>
              <w:spacing w:after="120"/>
              <w:rPr>
                <w:rFonts w:eastAsiaTheme="minorEastAsia"/>
                <w:color w:val="0070C0"/>
                <w:lang w:eastAsia="zh-CN"/>
              </w:rPr>
            </w:pPr>
            <w:ins w:id="206" w:author="Apple Inc." w:date="2021-11-09T20:12:00Z">
              <w:r>
                <w:rPr>
                  <w:rFonts w:eastAsiaTheme="minorEastAsia"/>
                  <w:color w:val="0070C0"/>
                  <w:lang w:eastAsia="zh-CN"/>
                </w:rPr>
                <w:t>Apple</w:t>
              </w:r>
            </w:ins>
          </w:p>
        </w:tc>
        <w:tc>
          <w:tcPr>
            <w:tcW w:w="8393" w:type="dxa"/>
          </w:tcPr>
          <w:p w14:paraId="51F31F28" w14:textId="2757F553" w:rsidR="00506BC4" w:rsidRDefault="00506BC4" w:rsidP="00506BC4">
            <w:pPr>
              <w:spacing w:after="120"/>
              <w:rPr>
                <w:ins w:id="207" w:author="Apple Inc." w:date="2021-11-09T20:16:00Z"/>
                <w:rFonts w:eastAsiaTheme="minorEastAsia"/>
                <w:color w:val="0070C0"/>
                <w:lang w:eastAsia="zh-CN"/>
              </w:rPr>
            </w:pPr>
            <w:ins w:id="208" w:author="Apple Inc." w:date="2021-11-09T20:20:00Z">
              <w:r>
                <w:rPr>
                  <w:rFonts w:eastAsiaTheme="minorEastAsia"/>
                  <w:color w:val="0070C0"/>
                  <w:lang w:eastAsia="zh-CN"/>
                </w:rPr>
                <w:t>I</w:t>
              </w:r>
            </w:ins>
            <w:ins w:id="209" w:author="Apple Inc." w:date="2021-11-09T20:12:00Z">
              <w:r>
                <w:rPr>
                  <w:rFonts w:eastAsiaTheme="minorEastAsia"/>
                  <w:color w:val="0070C0"/>
                  <w:lang w:eastAsia="zh-CN"/>
                </w:rPr>
                <w:t>n our c</w:t>
              </w:r>
            </w:ins>
            <w:ins w:id="210" w:author="Apple Inc." w:date="2021-11-09T20:13:00Z">
              <w:r>
                <w:rPr>
                  <w:rFonts w:eastAsiaTheme="minorEastAsia"/>
                  <w:color w:val="0070C0"/>
                  <w:lang w:eastAsia="zh-CN"/>
                </w:rPr>
                <w:t>ontribution</w:t>
              </w:r>
            </w:ins>
            <w:ins w:id="211" w:author="Apple Inc." w:date="2021-11-09T20:14:00Z">
              <w:r>
                <w:rPr>
                  <w:rFonts w:eastAsiaTheme="minorEastAsia"/>
                  <w:color w:val="0070C0"/>
                  <w:lang w:eastAsia="zh-CN"/>
                </w:rPr>
                <w:t xml:space="preserve"> </w:t>
              </w:r>
              <w:r w:rsidRPr="00506BC4">
                <w:rPr>
                  <w:rFonts w:eastAsiaTheme="minorEastAsia"/>
                  <w:color w:val="0070C0"/>
                  <w:lang w:eastAsia="zh-CN"/>
                </w:rPr>
                <w:t>R4-2100196</w:t>
              </w:r>
            </w:ins>
            <w:ins w:id="212" w:author="Apple Inc." w:date="2021-11-09T20:13:00Z">
              <w:r>
                <w:rPr>
                  <w:rFonts w:eastAsiaTheme="minorEastAsia"/>
                  <w:color w:val="0070C0"/>
                  <w:lang w:eastAsia="zh-CN"/>
                </w:rPr>
                <w:t>, for LTE and NR band</w:t>
              </w:r>
            </w:ins>
            <w:ins w:id="213" w:author="Apple Inc." w:date="2021-11-09T20:15:00Z">
              <w:r>
                <w:rPr>
                  <w:rFonts w:eastAsiaTheme="minorEastAsia"/>
                  <w:color w:val="0070C0"/>
                  <w:lang w:eastAsia="zh-CN"/>
                </w:rPr>
                <w:t xml:space="preserve">s, </w:t>
              </w:r>
            </w:ins>
            <w:ins w:id="214" w:author="Apple Inc." w:date="2021-11-09T20:16:00Z">
              <w:r>
                <w:rPr>
                  <w:rFonts w:eastAsiaTheme="minorEastAsia"/>
                  <w:color w:val="0070C0"/>
                  <w:lang w:eastAsia="zh-CN"/>
                </w:rPr>
                <w:t xml:space="preserve">the </w:t>
              </w:r>
            </w:ins>
            <w:ins w:id="215" w:author="Apple Inc." w:date="2021-11-09T20:19:00Z">
              <w:r>
                <w:rPr>
                  <w:rFonts w:eastAsiaTheme="minorEastAsia"/>
                  <w:color w:val="0070C0"/>
                  <w:lang w:eastAsia="zh-CN"/>
                </w:rPr>
                <w:t xml:space="preserve">following </w:t>
              </w:r>
            </w:ins>
            <w:ins w:id="216" w:author="Apple Inc." w:date="2021-11-09T20:16:00Z">
              <w:r>
                <w:rPr>
                  <w:rFonts w:eastAsiaTheme="minorEastAsia"/>
                  <w:color w:val="0070C0"/>
                  <w:lang w:eastAsia="zh-CN"/>
                </w:rPr>
                <w:t>in</w:t>
              </w:r>
            </w:ins>
            <w:ins w:id="217" w:author="Apple Inc." w:date="2021-11-09T20:21:00Z">
              <w:r w:rsidR="00683797">
                <w:rPr>
                  <w:rFonts w:eastAsiaTheme="minorEastAsia"/>
                  <w:color w:val="0070C0"/>
                  <w:lang w:eastAsia="zh-CN"/>
                </w:rPr>
                <w:t>terference</w:t>
              </w:r>
            </w:ins>
            <w:ins w:id="218" w:author="Apple Inc." w:date="2021-11-09T20:16:00Z">
              <w:r>
                <w:rPr>
                  <w:rFonts w:eastAsiaTheme="minorEastAsia"/>
                  <w:color w:val="0070C0"/>
                  <w:lang w:eastAsia="zh-CN"/>
                </w:rPr>
                <w:t xml:space="preserve"> mechanisms </w:t>
              </w:r>
            </w:ins>
            <w:ins w:id="219" w:author="Apple Inc." w:date="2021-11-09T20:20:00Z">
              <w:r>
                <w:rPr>
                  <w:rFonts w:eastAsiaTheme="minorEastAsia"/>
                  <w:color w:val="0070C0"/>
                  <w:lang w:eastAsia="zh-CN"/>
                </w:rPr>
                <w:t>were analyzed</w:t>
              </w:r>
            </w:ins>
            <w:ins w:id="220" w:author="Apple Inc." w:date="2021-11-09T20:17:00Z">
              <w:r>
                <w:rPr>
                  <w:rFonts w:eastAsiaTheme="minorEastAsia"/>
                  <w:color w:val="0070C0"/>
                  <w:lang w:eastAsia="zh-CN"/>
                </w:rPr>
                <w:t>:</w:t>
              </w:r>
            </w:ins>
          </w:p>
          <w:p w14:paraId="453DE3C2" w14:textId="1B457055" w:rsidR="00506BC4" w:rsidRPr="00506BC4" w:rsidRDefault="00506BC4" w:rsidP="00506BC4">
            <w:pPr>
              <w:spacing w:after="120"/>
              <w:rPr>
                <w:ins w:id="221" w:author="Apple Inc." w:date="2021-11-09T20:16:00Z"/>
                <w:rFonts w:eastAsiaTheme="minorEastAsia"/>
                <w:color w:val="0070C0"/>
                <w:lang w:eastAsia="zh-CN"/>
              </w:rPr>
            </w:pPr>
            <w:ins w:id="222" w:author="Apple Inc." w:date="2021-11-09T20:16:00Z">
              <w:r w:rsidRPr="00506BC4">
                <w:rPr>
                  <w:rFonts w:eastAsiaTheme="minorEastAsia"/>
                  <w:color w:val="0070C0"/>
                  <w:lang w:eastAsia="zh-CN"/>
                </w:rPr>
                <w:t>•</w:t>
              </w:r>
              <w:r w:rsidRPr="00506BC4">
                <w:rPr>
                  <w:rFonts w:eastAsiaTheme="minorEastAsia"/>
                  <w:color w:val="0070C0"/>
                  <w:lang w:eastAsia="zh-CN"/>
                </w:rPr>
                <w:tab/>
                <w:t>Harmonic interference</w:t>
              </w:r>
            </w:ins>
          </w:p>
          <w:p w14:paraId="72577200" w14:textId="77777777" w:rsidR="00506BC4" w:rsidRPr="00506BC4" w:rsidRDefault="00506BC4" w:rsidP="00506BC4">
            <w:pPr>
              <w:spacing w:after="120"/>
              <w:rPr>
                <w:ins w:id="223" w:author="Apple Inc." w:date="2021-11-09T20:16:00Z"/>
                <w:rFonts w:eastAsiaTheme="minorEastAsia"/>
                <w:color w:val="0070C0"/>
                <w:lang w:eastAsia="zh-CN"/>
              </w:rPr>
            </w:pPr>
            <w:ins w:id="224" w:author="Apple Inc." w:date="2021-11-09T20:16:00Z">
              <w:r w:rsidRPr="00506BC4">
                <w:rPr>
                  <w:rFonts w:eastAsiaTheme="minorEastAsia"/>
                  <w:color w:val="0070C0"/>
                  <w:lang w:eastAsia="zh-CN"/>
                </w:rPr>
                <w:t>•</w:t>
              </w:r>
              <w:r w:rsidRPr="00506BC4">
                <w:rPr>
                  <w:rFonts w:eastAsiaTheme="minorEastAsia"/>
                  <w:color w:val="0070C0"/>
                  <w:lang w:eastAsia="zh-CN"/>
                </w:rPr>
                <w:tab/>
                <w:t>Intermodulation interference up to IMD5</w:t>
              </w:r>
            </w:ins>
          </w:p>
          <w:p w14:paraId="1FBD52C1" w14:textId="77777777" w:rsidR="00506BC4" w:rsidRPr="00506BC4" w:rsidRDefault="00506BC4" w:rsidP="00506BC4">
            <w:pPr>
              <w:spacing w:after="120"/>
              <w:rPr>
                <w:ins w:id="225" w:author="Apple Inc." w:date="2021-11-09T20:16:00Z"/>
                <w:rFonts w:eastAsiaTheme="minorEastAsia"/>
                <w:color w:val="0070C0"/>
                <w:lang w:eastAsia="zh-CN"/>
              </w:rPr>
            </w:pPr>
            <w:ins w:id="226" w:author="Apple Inc." w:date="2021-11-09T20:16:00Z">
              <w:r w:rsidRPr="00506BC4">
                <w:rPr>
                  <w:rFonts w:eastAsiaTheme="minorEastAsia"/>
                  <w:color w:val="0070C0"/>
                  <w:lang w:eastAsia="zh-CN"/>
                </w:rPr>
                <w:t>•</w:t>
              </w:r>
              <w:r w:rsidRPr="00506BC4">
                <w:rPr>
                  <w:rFonts w:eastAsiaTheme="minorEastAsia"/>
                  <w:color w:val="0070C0"/>
                  <w:lang w:eastAsia="zh-CN"/>
                </w:rPr>
                <w:tab/>
                <w:t>Cross band isolation</w:t>
              </w:r>
            </w:ins>
          </w:p>
          <w:p w14:paraId="7E78F6A5" w14:textId="77777777" w:rsidR="00510873" w:rsidRDefault="00506BC4" w:rsidP="00506BC4">
            <w:pPr>
              <w:spacing w:after="120"/>
              <w:rPr>
                <w:ins w:id="227" w:author="Apple Inc." w:date="2021-11-09T20:17:00Z"/>
                <w:rFonts w:eastAsiaTheme="minorEastAsia"/>
                <w:color w:val="0070C0"/>
                <w:lang w:eastAsia="zh-CN"/>
              </w:rPr>
            </w:pPr>
            <w:ins w:id="228" w:author="Apple Inc." w:date="2021-11-09T20:16:00Z">
              <w:r w:rsidRPr="00506BC4">
                <w:rPr>
                  <w:rFonts w:eastAsiaTheme="minorEastAsia"/>
                  <w:color w:val="0070C0"/>
                  <w:lang w:eastAsia="zh-CN"/>
                </w:rPr>
                <w:t>•</w:t>
              </w:r>
              <w:r w:rsidRPr="00506BC4">
                <w:rPr>
                  <w:rFonts w:eastAsiaTheme="minorEastAsia"/>
                  <w:color w:val="0070C0"/>
                  <w:lang w:eastAsia="zh-CN"/>
                </w:rPr>
                <w:tab/>
                <w:t>RX harmonic mixing</w:t>
              </w:r>
            </w:ins>
          </w:p>
          <w:p w14:paraId="200AB492" w14:textId="667C19C7" w:rsidR="00506BC4" w:rsidRDefault="00506BC4" w:rsidP="00506BC4">
            <w:pPr>
              <w:spacing w:after="120"/>
              <w:rPr>
                <w:ins w:id="229" w:author="Apple Inc." w:date="2021-11-09T20:22:00Z"/>
                <w:rFonts w:eastAsiaTheme="minorEastAsia"/>
                <w:color w:val="0070C0"/>
                <w:lang w:eastAsia="zh-CN"/>
              </w:rPr>
            </w:pPr>
            <w:ins w:id="230" w:author="Apple Inc." w:date="2021-11-09T20:21:00Z">
              <w:r>
                <w:rPr>
                  <w:rFonts w:eastAsiaTheme="minorEastAsia"/>
                  <w:color w:val="0070C0"/>
                  <w:lang w:eastAsia="zh-CN"/>
                </w:rPr>
                <w:t xml:space="preserve">And </w:t>
              </w:r>
            </w:ins>
            <w:ins w:id="231" w:author="Apple Inc." w:date="2021-11-09T20:20:00Z">
              <w:r>
                <w:rPr>
                  <w:rFonts w:eastAsiaTheme="minorEastAsia"/>
                  <w:color w:val="0070C0"/>
                  <w:lang w:eastAsia="zh-CN"/>
                </w:rPr>
                <w:t xml:space="preserve">the “high risk” bands </w:t>
              </w:r>
            </w:ins>
            <w:ins w:id="232" w:author="Apple Inc." w:date="2021-11-09T20:21:00Z">
              <w:r>
                <w:rPr>
                  <w:rFonts w:eastAsiaTheme="minorEastAsia"/>
                  <w:color w:val="0070C0"/>
                  <w:lang w:eastAsia="zh-CN"/>
                </w:rPr>
                <w:t xml:space="preserve">were identified </w:t>
              </w:r>
              <w:r w:rsidR="00683797">
                <w:rPr>
                  <w:rFonts w:eastAsiaTheme="minorEastAsia"/>
                  <w:color w:val="0070C0"/>
                  <w:lang w:eastAsia="zh-CN"/>
                </w:rPr>
                <w:t>as a result of all the above mech</w:t>
              </w:r>
            </w:ins>
            <w:ins w:id="233" w:author="Apple Inc." w:date="2021-11-09T20:22:00Z">
              <w:r w:rsidR="00683797">
                <w:rPr>
                  <w:rFonts w:eastAsiaTheme="minorEastAsia"/>
                  <w:color w:val="0070C0"/>
                  <w:lang w:eastAsia="zh-CN"/>
                </w:rPr>
                <w:t>anisms except IMD. As such, we recommend the revised NOTE below in 36.171/</w:t>
              </w:r>
            </w:ins>
            <w:ins w:id="234" w:author="Apple Inc." w:date="2021-11-09T20:23:00Z">
              <w:r w:rsidR="00683797">
                <w:rPr>
                  <w:rFonts w:eastAsiaTheme="minorEastAsia"/>
                  <w:color w:val="0070C0"/>
                  <w:lang w:eastAsia="zh-CN"/>
                </w:rPr>
                <w:t>38.171</w:t>
              </w:r>
            </w:ins>
            <w:ins w:id="235" w:author="Apple Inc." w:date="2021-11-09T20:22:00Z">
              <w:r w:rsidR="00683797">
                <w:rPr>
                  <w:rFonts w:eastAsiaTheme="minorEastAsia"/>
                  <w:color w:val="0070C0"/>
                  <w:lang w:eastAsia="zh-CN"/>
                </w:rPr>
                <w:t>:</w:t>
              </w:r>
            </w:ins>
          </w:p>
          <w:p w14:paraId="4F1CDE88" w14:textId="38025C55" w:rsidR="00683797" w:rsidRDefault="00683797" w:rsidP="00683797">
            <w:pPr>
              <w:spacing w:after="120"/>
              <w:rPr>
                <w:ins w:id="236" w:author="Apple Inc." w:date="2021-11-09T20:23:00Z"/>
                <w:rFonts w:eastAsia="SimSun"/>
                <w:szCs w:val="24"/>
                <w:lang w:eastAsia="zh-CN"/>
              </w:rPr>
            </w:pPr>
            <w:ins w:id="237" w:author="Apple Inc." w:date="2021-11-09T20:23:00Z">
              <w:r>
                <w:rPr>
                  <w:rFonts w:eastAsia="SimSun"/>
                  <w:szCs w:val="24"/>
                  <w:lang w:eastAsia="zh-CN"/>
                </w:rPr>
                <w:t>NOTE: The b</w:t>
              </w:r>
              <w:r w:rsidRPr="00C1099F">
                <w:rPr>
                  <w:rFonts w:eastAsia="SimSun"/>
                  <w:szCs w:val="24"/>
                  <w:lang w:eastAsia="zh-CN"/>
                </w:rPr>
                <w:t xml:space="preserve">ands </w:t>
              </w:r>
              <w:r>
                <w:rPr>
                  <w:rFonts w:eastAsia="SimSun"/>
                  <w:szCs w:val="24"/>
                  <w:lang w:eastAsia="zh-CN"/>
                </w:rPr>
                <w:t xml:space="preserve">listed in Table X have been identified to be at high risk of generating interference in the GNSS bands </w:t>
              </w:r>
              <w:r w:rsidRPr="007B1B65">
                <w:rPr>
                  <w:szCs w:val="24"/>
                  <w:highlight w:val="yellow"/>
                  <w:lang w:eastAsia="zh-CN"/>
                </w:rPr>
                <w:t xml:space="preserve">due to mechanisms </w:t>
              </w:r>
            </w:ins>
            <w:ins w:id="238" w:author="Apple Inc." w:date="2021-11-09T20:24:00Z">
              <w:r w:rsidRPr="007B1B65">
                <w:rPr>
                  <w:szCs w:val="24"/>
                  <w:highlight w:val="yellow"/>
                  <w:lang w:eastAsia="zh-CN"/>
                </w:rPr>
                <w:t xml:space="preserve">consisting of </w:t>
              </w:r>
            </w:ins>
            <w:ins w:id="239" w:author="Apple Inc." w:date="2021-11-09T20:23:00Z">
              <w:r w:rsidRPr="007B1B65">
                <w:rPr>
                  <w:szCs w:val="24"/>
                  <w:highlight w:val="yellow"/>
                  <w:lang w:eastAsia="zh-CN"/>
                </w:rPr>
                <w:t>harmonics</w:t>
              </w:r>
            </w:ins>
            <w:ins w:id="240" w:author="Apple Inc." w:date="2021-11-09T20:24:00Z">
              <w:r w:rsidRPr="007B1B65">
                <w:rPr>
                  <w:szCs w:val="24"/>
                  <w:highlight w:val="yellow"/>
                  <w:lang w:eastAsia="zh-CN"/>
                </w:rPr>
                <w:t>, cross band isolation, and RX harmonic mixing.</w:t>
              </w:r>
              <w:r>
                <w:rPr>
                  <w:rFonts w:eastAsia="SimSun"/>
                  <w:szCs w:val="24"/>
                  <w:lang w:eastAsia="zh-CN"/>
                </w:rPr>
                <w:t xml:space="preserve"> </w:t>
              </w:r>
            </w:ins>
            <w:ins w:id="241" w:author="Apple Inc." w:date="2021-11-09T20:23:00Z">
              <w:r>
                <w:rPr>
                  <w:rFonts w:eastAsia="SimSun"/>
                  <w:szCs w:val="24"/>
                  <w:lang w:eastAsia="zh-CN"/>
                </w:rPr>
                <w:t xml:space="preserve">However, other bands may also impact GNSS sensitivity performance and may also need to be tested. </w:t>
              </w:r>
            </w:ins>
          </w:p>
          <w:p w14:paraId="0772AA01" w14:textId="77777777" w:rsidR="00051002" w:rsidRDefault="00683797" w:rsidP="00506BC4">
            <w:pPr>
              <w:spacing w:after="120"/>
              <w:rPr>
                <w:ins w:id="242" w:author="Apple Inc." w:date="2021-11-09T20:32:00Z"/>
                <w:rFonts w:eastAsiaTheme="minorEastAsia"/>
                <w:color w:val="0070C0"/>
                <w:lang w:eastAsia="zh-CN"/>
              </w:rPr>
            </w:pPr>
            <w:ins w:id="243" w:author="Apple Inc." w:date="2021-11-09T20:30:00Z">
              <w:r>
                <w:rPr>
                  <w:rFonts w:eastAsiaTheme="minorEastAsia"/>
                  <w:color w:val="0070C0"/>
                  <w:lang w:eastAsia="zh-CN"/>
                </w:rPr>
                <w:lastRenderedPageBreak/>
                <w:t xml:space="preserve">Similar wording change can be made in the text to RAN5. </w:t>
              </w:r>
            </w:ins>
          </w:p>
          <w:p w14:paraId="6FC8C200" w14:textId="77777777" w:rsidR="00051002" w:rsidRDefault="00051002" w:rsidP="00506BC4">
            <w:pPr>
              <w:spacing w:after="120"/>
              <w:rPr>
                <w:ins w:id="244" w:author="Apple Inc." w:date="2021-11-09T20:33:00Z"/>
                <w:rFonts w:eastAsiaTheme="minorEastAsia"/>
                <w:color w:val="0070C0"/>
                <w:lang w:eastAsia="zh-CN"/>
              </w:rPr>
            </w:pPr>
            <w:ins w:id="245" w:author="Apple Inc." w:date="2021-11-09T20:32:00Z">
              <w:r>
                <w:rPr>
                  <w:rFonts w:eastAsiaTheme="minorEastAsia"/>
                  <w:color w:val="0070C0"/>
                  <w:lang w:eastAsia="zh-CN"/>
                </w:rPr>
                <w:t xml:space="preserve">In addition, it is a good idea to include the </w:t>
              </w:r>
            </w:ins>
            <w:ins w:id="246" w:author="Apple Inc." w:date="2021-11-09T20:33:00Z">
              <w:r>
                <w:rPr>
                  <w:rFonts w:eastAsiaTheme="minorEastAsia"/>
                  <w:color w:val="0070C0"/>
                  <w:lang w:eastAsia="zh-CN"/>
                </w:rPr>
                <w:t>text below in the LS to RAN5:</w:t>
              </w:r>
            </w:ins>
          </w:p>
          <w:p w14:paraId="2DE4F549" w14:textId="5F98462B" w:rsidR="00051002" w:rsidRDefault="00051002" w:rsidP="00506BC4">
            <w:pPr>
              <w:spacing w:after="120"/>
              <w:rPr>
                <w:ins w:id="247" w:author="Apple Inc." w:date="2021-11-09T20:32:00Z"/>
                <w:rFonts w:eastAsiaTheme="minorEastAsia"/>
                <w:color w:val="0070C0"/>
                <w:lang w:eastAsia="zh-CN"/>
              </w:rPr>
            </w:pPr>
            <w:ins w:id="248" w:author="Apple Inc." w:date="2021-11-09T20:32:00Z">
              <w:r w:rsidRPr="00071770">
                <w:rPr>
                  <w:rFonts w:eastAsia="SimSun"/>
                  <w:szCs w:val="24"/>
                  <w:lang w:eastAsia="zh-CN"/>
                </w:rPr>
                <w:t>In case of the same LTE and NR band supported by a UE and sharing the same RF chain, e.g., 14/n14, it suffices to test either LTE band 14 or NR band n14 because of the same interference mechanism</w:t>
              </w:r>
              <w:r>
                <w:rPr>
                  <w:rFonts w:eastAsia="SimSun"/>
                  <w:szCs w:val="24"/>
                  <w:lang w:eastAsia="zh-CN"/>
                </w:rPr>
                <w:t>.</w:t>
              </w:r>
            </w:ins>
          </w:p>
          <w:p w14:paraId="735DD82B" w14:textId="720AFA11" w:rsidR="00683797" w:rsidRPr="00C1099F" w:rsidRDefault="00683797" w:rsidP="00506BC4">
            <w:pPr>
              <w:spacing w:after="120"/>
              <w:rPr>
                <w:rFonts w:eastAsiaTheme="minorEastAsia"/>
                <w:color w:val="0070C0"/>
                <w:lang w:eastAsia="zh-CN"/>
              </w:rPr>
            </w:pPr>
            <w:ins w:id="249" w:author="Apple Inc." w:date="2021-11-09T20:31:00Z">
              <w:r>
                <w:rPr>
                  <w:rFonts w:eastAsiaTheme="minorEastAsia"/>
                  <w:color w:val="0070C0"/>
                  <w:lang w:eastAsia="zh-CN"/>
                </w:rPr>
                <w:t xml:space="preserve">If there is an agreement, </w:t>
              </w:r>
            </w:ins>
            <w:ins w:id="250" w:author="Apple Inc." w:date="2021-11-09T20:33:00Z">
              <w:r w:rsidR="00051002">
                <w:rPr>
                  <w:rFonts w:eastAsiaTheme="minorEastAsia"/>
                  <w:color w:val="0070C0"/>
                  <w:lang w:eastAsia="zh-CN"/>
                </w:rPr>
                <w:t xml:space="preserve">Apple is </w:t>
              </w:r>
            </w:ins>
            <w:ins w:id="251" w:author="Apple Inc." w:date="2021-11-09T20:31:00Z">
              <w:r>
                <w:rPr>
                  <w:rFonts w:eastAsiaTheme="minorEastAsia"/>
                  <w:color w:val="0070C0"/>
                  <w:lang w:eastAsia="zh-CN"/>
                </w:rPr>
                <w:t>willing to draft the LS to RAN5.</w:t>
              </w:r>
            </w:ins>
          </w:p>
        </w:tc>
      </w:tr>
      <w:tr w:rsidR="00510873" w:rsidRPr="00C1099F" w14:paraId="6940F34F" w14:textId="77777777" w:rsidTr="008F0A52">
        <w:tc>
          <w:tcPr>
            <w:tcW w:w="1238" w:type="dxa"/>
          </w:tcPr>
          <w:p w14:paraId="57A7E6BA" w14:textId="7C938A17" w:rsidR="00510873" w:rsidRPr="00C1099F" w:rsidRDefault="00553A22" w:rsidP="009F055D">
            <w:pPr>
              <w:spacing w:after="120"/>
              <w:rPr>
                <w:rFonts w:eastAsiaTheme="minorEastAsia"/>
                <w:color w:val="0070C0"/>
                <w:lang w:eastAsia="zh-CN"/>
              </w:rPr>
            </w:pPr>
            <w:ins w:id="252" w:author="Richard Catmur 1" w:date="2021-11-10T14:27:00Z">
              <w:r>
                <w:rPr>
                  <w:rFonts w:eastAsiaTheme="minorEastAsia"/>
                  <w:color w:val="0070C0"/>
                  <w:lang w:eastAsia="zh-CN"/>
                </w:rPr>
                <w:lastRenderedPageBreak/>
                <w:t>Spirent</w:t>
              </w:r>
            </w:ins>
          </w:p>
        </w:tc>
        <w:tc>
          <w:tcPr>
            <w:tcW w:w="8393" w:type="dxa"/>
          </w:tcPr>
          <w:p w14:paraId="5533EA09" w14:textId="1E4CD391" w:rsidR="00510873" w:rsidRDefault="00553A22" w:rsidP="009F055D">
            <w:pPr>
              <w:spacing w:after="120"/>
              <w:rPr>
                <w:ins w:id="253" w:author="Richard Catmur 1" w:date="2021-11-10T14:30:00Z"/>
                <w:rFonts w:eastAsiaTheme="minorEastAsia"/>
                <w:color w:val="0070C0"/>
                <w:lang w:eastAsia="zh-CN"/>
              </w:rPr>
            </w:pPr>
            <w:ins w:id="254" w:author="Richard Catmur 1" w:date="2021-11-10T14:27:00Z">
              <w:r>
                <w:rPr>
                  <w:rFonts w:eastAsiaTheme="minorEastAsia"/>
                  <w:color w:val="0070C0"/>
                  <w:lang w:eastAsia="zh-CN"/>
                </w:rPr>
                <w:t xml:space="preserve">We are </w:t>
              </w:r>
            </w:ins>
            <w:ins w:id="255" w:author="Richard Catmur 1" w:date="2021-11-10T14:28:00Z">
              <w:r>
                <w:rPr>
                  <w:rFonts w:eastAsiaTheme="minorEastAsia"/>
                  <w:color w:val="0070C0"/>
                  <w:lang w:eastAsia="zh-CN"/>
                </w:rPr>
                <w:t xml:space="preserve">generally in agreement with </w:t>
              </w:r>
            </w:ins>
            <w:ins w:id="256" w:author="Richard Catmur 1" w:date="2021-11-10T14:40:00Z">
              <w:r w:rsidR="000B618D">
                <w:rPr>
                  <w:rFonts w:eastAsiaTheme="minorEastAsia"/>
                  <w:color w:val="0070C0"/>
                  <w:lang w:eastAsia="zh-CN"/>
                </w:rPr>
                <w:t xml:space="preserve">all </w:t>
              </w:r>
            </w:ins>
            <w:ins w:id="257" w:author="Richard Catmur 1" w:date="2021-11-10T14:28:00Z">
              <w:r>
                <w:rPr>
                  <w:rFonts w:eastAsiaTheme="minorEastAsia"/>
                  <w:color w:val="0070C0"/>
                  <w:lang w:eastAsia="zh-CN"/>
                </w:rPr>
                <w:t xml:space="preserve">the proposed wording but we don’t see why this new text </w:t>
              </w:r>
            </w:ins>
            <w:ins w:id="258" w:author="Richard Catmur 1" w:date="2021-11-10T14:41:00Z">
              <w:r w:rsidR="000B618D">
                <w:rPr>
                  <w:rFonts w:eastAsiaTheme="minorEastAsia"/>
                  <w:color w:val="0070C0"/>
                  <w:lang w:eastAsia="zh-CN"/>
                </w:rPr>
                <w:t xml:space="preserve">for the RAN 4 specifications </w:t>
              </w:r>
            </w:ins>
            <w:ins w:id="259" w:author="Richard Catmur 1" w:date="2021-11-10T14:28:00Z">
              <w:r>
                <w:rPr>
                  <w:rFonts w:eastAsiaTheme="minorEastAsia"/>
                  <w:color w:val="0070C0"/>
                  <w:lang w:eastAsia="zh-CN"/>
                </w:rPr>
                <w:t>is only a “NOTE” – we think it should be part of the main text, otherwis</w:t>
              </w:r>
            </w:ins>
            <w:ins w:id="260" w:author="Richard Catmur 1" w:date="2021-11-10T14:29:00Z">
              <w:r>
                <w:rPr>
                  <w:rFonts w:eastAsiaTheme="minorEastAsia"/>
                  <w:color w:val="0070C0"/>
                  <w:lang w:eastAsia="zh-CN"/>
                </w:rPr>
                <w:t>e it is possible it will not be taken</w:t>
              </w:r>
            </w:ins>
            <w:ins w:id="261" w:author="Richard Catmur 1" w:date="2021-11-10T14:30:00Z">
              <w:r>
                <w:rPr>
                  <w:rFonts w:eastAsiaTheme="minorEastAsia"/>
                  <w:color w:val="0070C0"/>
                  <w:lang w:eastAsia="zh-CN"/>
                </w:rPr>
                <w:t xml:space="preserve"> to be fully part of the RAN 4 requirements.</w:t>
              </w:r>
            </w:ins>
          </w:p>
          <w:p w14:paraId="67D21C67" w14:textId="6D297D2C" w:rsidR="00553A22" w:rsidRDefault="000B618D" w:rsidP="009F055D">
            <w:pPr>
              <w:spacing w:after="120"/>
              <w:rPr>
                <w:ins w:id="262" w:author="Richard Catmur" w:date="2021-11-10T14:20:00Z"/>
                <w:rFonts w:eastAsiaTheme="minorEastAsia"/>
                <w:color w:val="0070C0"/>
                <w:lang w:eastAsia="zh-CN"/>
              </w:rPr>
            </w:pPr>
            <w:ins w:id="263" w:author="Richard Catmur 1" w:date="2021-11-10T14:36:00Z">
              <w:r>
                <w:rPr>
                  <w:rFonts w:eastAsiaTheme="minorEastAsia"/>
                  <w:color w:val="0070C0"/>
                  <w:lang w:eastAsia="zh-CN"/>
                </w:rPr>
                <w:t>Therefore,</w:t>
              </w:r>
            </w:ins>
            <w:ins w:id="264" w:author="Richard Catmur 1" w:date="2021-11-10T14:30:00Z">
              <w:r w:rsidR="00553A22">
                <w:rPr>
                  <w:rFonts w:eastAsiaTheme="minorEastAsia"/>
                  <w:color w:val="0070C0"/>
                  <w:lang w:eastAsia="zh-CN"/>
                </w:rPr>
                <w:t xml:space="preserve"> bel</w:t>
              </w:r>
            </w:ins>
            <w:ins w:id="265" w:author="Richard Catmur 1" w:date="2021-11-10T14:31:00Z">
              <w:r w:rsidR="00553A22">
                <w:rPr>
                  <w:rFonts w:eastAsiaTheme="minorEastAsia"/>
                  <w:color w:val="0070C0"/>
                  <w:lang w:eastAsia="zh-CN"/>
                </w:rPr>
                <w:t xml:space="preserve">ow I have </w:t>
              </w:r>
            </w:ins>
            <w:ins w:id="266" w:author="Richard Catmur 1" w:date="2021-11-10T14:32:00Z">
              <w:r w:rsidR="00553A22">
                <w:rPr>
                  <w:rFonts w:eastAsiaTheme="minorEastAsia"/>
                  <w:color w:val="0070C0"/>
                  <w:lang w:eastAsia="zh-CN"/>
                </w:rPr>
                <w:t xml:space="preserve">proposed </w:t>
              </w:r>
            </w:ins>
            <w:ins w:id="267" w:author="Richard Catmur 1" w:date="2021-11-10T14:31:00Z">
              <w:r w:rsidR="00553A22">
                <w:rPr>
                  <w:rFonts w:eastAsiaTheme="minorEastAsia"/>
                  <w:color w:val="0070C0"/>
                  <w:lang w:eastAsia="zh-CN"/>
                </w:rPr>
                <w:t>add</w:t>
              </w:r>
            </w:ins>
            <w:ins w:id="268" w:author="Richard Catmur 1" w:date="2021-11-10T14:32:00Z">
              <w:r w:rsidR="00553A22">
                <w:rPr>
                  <w:rFonts w:eastAsiaTheme="minorEastAsia"/>
                  <w:color w:val="0070C0"/>
                  <w:lang w:eastAsia="zh-CN"/>
                </w:rPr>
                <w:t>ing</w:t>
              </w:r>
            </w:ins>
            <w:ins w:id="269" w:author="Richard Catmur 1" w:date="2021-11-10T14:31:00Z">
              <w:r w:rsidR="00553A22">
                <w:rPr>
                  <w:rFonts w:eastAsiaTheme="minorEastAsia"/>
                  <w:color w:val="0070C0"/>
                  <w:lang w:eastAsia="zh-CN"/>
                </w:rPr>
                <w:t xml:space="preserve"> the new text into </w:t>
              </w:r>
            </w:ins>
            <w:ins w:id="270" w:author="Richard Catmur 1" w:date="2021-11-10T14:36:00Z">
              <w:r>
                <w:rPr>
                  <w:rFonts w:eastAsiaTheme="minorEastAsia"/>
                  <w:color w:val="0070C0"/>
                  <w:lang w:eastAsia="zh-CN"/>
                </w:rPr>
                <w:t xml:space="preserve">the main text of </w:t>
              </w:r>
            </w:ins>
            <w:ins w:id="271" w:author="Richard Catmur 1" w:date="2021-11-10T14:31:00Z">
              <w:r w:rsidR="00553A22">
                <w:rPr>
                  <w:rFonts w:eastAsiaTheme="minorEastAsia"/>
                  <w:color w:val="0070C0"/>
                  <w:lang w:eastAsia="zh-CN"/>
                </w:rPr>
                <w:t xml:space="preserve">one of the Qualcomm CRs and </w:t>
              </w:r>
            </w:ins>
            <w:ins w:id="272" w:author="Richard Catmur 1" w:date="2021-11-10T14:36:00Z">
              <w:r>
                <w:rPr>
                  <w:rFonts w:eastAsiaTheme="minorEastAsia"/>
                  <w:color w:val="0070C0"/>
                  <w:lang w:eastAsia="zh-CN"/>
                </w:rPr>
                <w:t xml:space="preserve">I </w:t>
              </w:r>
            </w:ins>
            <w:ins w:id="273" w:author="Richard Catmur 1" w:date="2021-11-10T14:32:00Z">
              <w:r w:rsidR="00553A22">
                <w:rPr>
                  <w:rFonts w:eastAsiaTheme="minorEastAsia"/>
                  <w:color w:val="0070C0"/>
                  <w:lang w:eastAsia="zh-CN"/>
                </w:rPr>
                <w:t xml:space="preserve">have </w:t>
              </w:r>
            </w:ins>
            <w:ins w:id="274" w:author="Richard Catmur 1" w:date="2021-11-10T14:31:00Z">
              <w:r w:rsidR="00553A22">
                <w:rPr>
                  <w:rFonts w:eastAsiaTheme="minorEastAsia"/>
                  <w:color w:val="0070C0"/>
                  <w:lang w:eastAsia="zh-CN"/>
                </w:rPr>
                <w:t>removed “NOTE”</w:t>
              </w:r>
            </w:ins>
            <w:ins w:id="275" w:author="Richard Catmur 1" w:date="2021-11-10T14:36:00Z">
              <w:r>
                <w:rPr>
                  <w:rFonts w:eastAsiaTheme="minorEastAsia"/>
                  <w:color w:val="0070C0"/>
                  <w:lang w:eastAsia="zh-CN"/>
                </w:rPr>
                <w:t xml:space="preserve"> and added “</w:t>
              </w:r>
              <w:r w:rsidRPr="00C76A29">
                <w:rPr>
                  <w:rFonts w:eastAsiaTheme="minorEastAsia"/>
                  <w:color w:val="0070C0"/>
                  <w:highlight w:val="yellow"/>
                  <w:lang w:eastAsia="zh-CN"/>
                </w:rPr>
                <w:t>at least</w:t>
              </w:r>
              <w:r>
                <w:rPr>
                  <w:rFonts w:eastAsiaTheme="minorEastAsia"/>
                  <w:color w:val="0070C0"/>
                  <w:lang w:eastAsia="zh-CN"/>
                </w:rPr>
                <w:t xml:space="preserve">” </w:t>
              </w:r>
            </w:ins>
            <w:ins w:id="276" w:author="Richard Catmur 1" w:date="2021-11-10T14:50:00Z">
              <w:r w:rsidR="00C76A29">
                <w:rPr>
                  <w:rFonts w:eastAsiaTheme="minorEastAsia"/>
                  <w:color w:val="0070C0"/>
                  <w:lang w:eastAsia="zh-CN"/>
                </w:rPr>
                <w:t>and a few other editorials</w:t>
              </w:r>
            </w:ins>
            <w:ins w:id="277" w:author="Richard Catmur 1" w:date="2021-11-10T14:51:00Z">
              <w:r w:rsidR="00C76A29">
                <w:rPr>
                  <w:rFonts w:eastAsiaTheme="minorEastAsia"/>
                  <w:color w:val="0070C0"/>
                  <w:lang w:eastAsia="zh-CN"/>
                </w:rPr>
                <w:t xml:space="preserve"> </w:t>
              </w:r>
            </w:ins>
            <w:ins w:id="278" w:author="Richard Catmur 1" w:date="2021-11-10T14:36:00Z">
              <w:r>
                <w:rPr>
                  <w:rFonts w:eastAsiaTheme="minorEastAsia"/>
                  <w:color w:val="0070C0"/>
                  <w:lang w:eastAsia="zh-CN"/>
                </w:rPr>
                <w:t>so that it all makes sense.</w:t>
              </w:r>
            </w:ins>
          </w:p>
          <w:p w14:paraId="3A386624" w14:textId="77777777" w:rsidR="0020210A" w:rsidRDefault="0020210A" w:rsidP="009F055D">
            <w:pPr>
              <w:spacing w:after="120"/>
              <w:rPr>
                <w:ins w:id="279" w:author="Richard Catmur" w:date="2021-11-10T14:20:00Z"/>
                <w:rFonts w:eastAsiaTheme="minorEastAsia"/>
                <w:color w:val="0070C0"/>
                <w:lang w:eastAsia="zh-CN"/>
              </w:rPr>
            </w:pPr>
          </w:p>
          <w:p w14:paraId="2A5EEB53" w14:textId="77777777" w:rsidR="0020210A" w:rsidRPr="00033949" w:rsidRDefault="0020210A" w:rsidP="00501566">
            <w:pPr>
              <w:pStyle w:val="Heading2"/>
              <w:outlineLvl w:val="1"/>
              <w:rPr>
                <w:ins w:id="280" w:author="Richard Catmur" w:date="2021-11-10T14:20:00Z"/>
              </w:rPr>
            </w:pPr>
            <w:ins w:id="281" w:author="Richard Catmur" w:date="2021-11-10T14:20:00Z">
              <w:r w:rsidRPr="00033949">
                <w:t>B.1.7</w:t>
              </w:r>
              <w:r w:rsidRPr="00033949">
                <w:tab/>
                <w:t>E-UTRA or NR frequency and frequency error</w:t>
              </w:r>
            </w:ins>
          </w:p>
          <w:p w14:paraId="16769058" w14:textId="77777777" w:rsidR="0020210A" w:rsidRPr="00033949" w:rsidRDefault="0020210A" w:rsidP="0020210A">
            <w:pPr>
              <w:rPr>
                <w:ins w:id="282" w:author="Richard Catmur" w:date="2021-11-10T14:20:00Z"/>
              </w:rPr>
            </w:pPr>
            <w:ins w:id="283" w:author="Richard Catmur" w:date="2021-11-10T14:20:00Z">
              <w:r w:rsidRPr="00033949">
                <w:t xml:space="preserve">In all test cases </w:t>
              </w:r>
              <w:r>
                <w:t xml:space="preserve">other than Sensitivity in clause 5.1 </w:t>
              </w:r>
              <w:r w:rsidRPr="00033949">
                <w:t>with E-UTRA frequency, the E-UTRA frequency used shall be the mid-range for the E-UTRA operating band. The E-UTRA frequency with respect to the GNSS carrier frequency shall be offset by +0.025 PPM.</w:t>
              </w:r>
            </w:ins>
          </w:p>
          <w:p w14:paraId="5D8C347E" w14:textId="77777777" w:rsidR="0020210A" w:rsidRPr="00033949" w:rsidRDefault="0020210A" w:rsidP="0020210A">
            <w:pPr>
              <w:rPr>
                <w:ins w:id="284" w:author="Richard Catmur" w:date="2021-11-10T14:20:00Z"/>
                <w:i/>
                <w:iCs/>
              </w:rPr>
            </w:pPr>
            <w:ins w:id="285" w:author="Richard Catmur" w:date="2021-11-10T14:20:00Z">
              <w:r w:rsidRPr="00033949">
                <w:t xml:space="preserve">In all test cases </w:t>
              </w:r>
              <w:r>
                <w:t xml:space="preserve">other than Sensitivity in clause 5.1 </w:t>
              </w:r>
              <w:r w:rsidRPr="00033949">
                <w:t>with NR, the NR frequency used shall be as specified in TS 38.508-1 [20], clause 4.3.1. The NR frequency with respect to the GNSS carrier frequency shall be offset by + 0.025 PPM.</w:t>
              </w:r>
            </w:ins>
          </w:p>
          <w:p w14:paraId="6ECBE5D9" w14:textId="6BA8F22F" w:rsidR="0020210A" w:rsidRDefault="0020210A" w:rsidP="000B618D">
            <w:pPr>
              <w:spacing w:after="120"/>
              <w:rPr>
                <w:ins w:id="286" w:author="Richard Catmur" w:date="2021-11-10T14:20:00Z"/>
              </w:rPr>
            </w:pPr>
            <w:ins w:id="287" w:author="Richard Catmur" w:date="2021-11-10T14:20:00Z">
              <w:r>
                <w:t xml:space="preserve">For verifying the sensitivity requirements in clause 5.1 </w:t>
              </w:r>
              <w:r w:rsidRPr="001F7C56">
                <w:t xml:space="preserve">with </w:t>
              </w:r>
              <w:r>
                <w:t>NR</w:t>
              </w:r>
              <w:r w:rsidRPr="001F7C56">
                <w:t xml:space="preserve"> single carrier</w:t>
              </w:r>
              <w:r>
                <w:t xml:space="preserve">, the sensitivity tests shall be performed </w:t>
              </w:r>
            </w:ins>
            <w:ins w:id="288" w:author="Richard Catmur 1" w:date="2021-11-10T14:29:00Z">
              <w:r w:rsidR="00553A22" w:rsidRPr="00553A22">
                <w:rPr>
                  <w:highlight w:val="yellow"/>
                </w:rPr>
                <w:t>at least</w:t>
              </w:r>
              <w:r w:rsidR="00553A22">
                <w:t xml:space="preserve"> </w:t>
              </w:r>
            </w:ins>
            <w:ins w:id="289" w:author="Richard Catmur" w:date="2021-11-10T14:20:00Z">
              <w:r>
                <w:t xml:space="preserve">in each frequency band listed in Table B.1.7-1. </w:t>
              </w:r>
            </w:ins>
            <w:ins w:id="290" w:author="Richard Catmur" w:date="2021-11-10T14:38:00Z">
              <w:del w:id="291" w:author="Richard Catmur 1" w:date="2021-11-10T14:38:00Z">
                <w:r w:rsidR="000B618D" w:rsidRPr="000B618D" w:rsidDel="000B618D">
                  <w:rPr>
                    <w:highlight w:val="yellow"/>
                    <w:rPrChange w:id="292" w:author="Richard Catmur 1" w:date="2021-11-10T14:39:00Z">
                      <w:rPr/>
                    </w:rPrChange>
                  </w:rPr>
                  <w:delText>NOTE:</w:delText>
                </w:r>
                <w:r w:rsidR="000B618D" w:rsidDel="000B618D">
                  <w:delText xml:space="preserve"> </w:delText>
                </w:r>
              </w:del>
            </w:ins>
            <w:ins w:id="293" w:author="Richard Catmur 1" w:date="2021-11-10T14:27:00Z">
              <w:r w:rsidR="00553A22">
                <w:rPr>
                  <w:rFonts w:eastAsia="SimSun"/>
                  <w:szCs w:val="24"/>
                  <w:lang w:eastAsia="zh-CN"/>
                </w:rPr>
                <w:t xml:space="preserve">The </w:t>
              </w:r>
            </w:ins>
            <w:ins w:id="294" w:author="Richard Catmur 1" w:date="2021-11-10T14:48:00Z">
              <w:r w:rsidR="00D110C3" w:rsidRPr="00D110C3">
                <w:rPr>
                  <w:rFonts w:eastAsia="SimSun"/>
                  <w:szCs w:val="24"/>
                  <w:highlight w:val="yellow"/>
                  <w:lang w:eastAsia="zh-CN"/>
                </w:rPr>
                <w:t>frequency</w:t>
              </w:r>
              <w:r w:rsidR="00D110C3">
                <w:rPr>
                  <w:rFonts w:eastAsia="SimSun"/>
                  <w:szCs w:val="24"/>
                  <w:lang w:eastAsia="zh-CN"/>
                </w:rPr>
                <w:t xml:space="preserve"> </w:t>
              </w:r>
            </w:ins>
            <w:ins w:id="295" w:author="Richard Catmur 1" w:date="2021-11-10T14:27:00Z">
              <w:r w:rsidR="00553A22">
                <w:rPr>
                  <w:rFonts w:eastAsia="SimSun"/>
                  <w:szCs w:val="24"/>
                  <w:lang w:eastAsia="zh-CN"/>
                </w:rPr>
                <w:t>b</w:t>
              </w:r>
              <w:r w:rsidR="00553A22" w:rsidRPr="00C1099F">
                <w:rPr>
                  <w:rFonts w:eastAsia="SimSun"/>
                  <w:szCs w:val="24"/>
                  <w:lang w:eastAsia="zh-CN"/>
                </w:rPr>
                <w:t xml:space="preserve">ands </w:t>
              </w:r>
              <w:r w:rsidR="00553A22">
                <w:rPr>
                  <w:rFonts w:eastAsia="SimSun"/>
                  <w:szCs w:val="24"/>
                  <w:lang w:eastAsia="zh-CN"/>
                </w:rPr>
                <w:t xml:space="preserve">listed in Table </w:t>
              </w:r>
            </w:ins>
            <w:ins w:id="296" w:author="Richard Catmur 1" w:date="2021-11-10T14:29:00Z">
              <w:r w:rsidR="00553A22">
                <w:t>B.1.7-1</w:t>
              </w:r>
            </w:ins>
            <w:ins w:id="297" w:author="Richard Catmur 1" w:date="2021-11-10T14:27:00Z">
              <w:r w:rsidR="00553A22">
                <w:rPr>
                  <w:rFonts w:eastAsia="SimSun"/>
                  <w:szCs w:val="24"/>
                  <w:lang w:eastAsia="zh-CN"/>
                </w:rPr>
                <w:t xml:space="preserve"> have been identified to be at high risk of generating interference in the GNSS bands </w:t>
              </w:r>
              <w:r w:rsidR="00553A22" w:rsidRPr="00553A22">
                <w:rPr>
                  <w:rFonts w:eastAsia="SimSun"/>
                  <w:szCs w:val="24"/>
                  <w:lang w:eastAsia="zh-CN"/>
                </w:rPr>
                <w:t xml:space="preserve">due to mechanisms consisting of harmonics, cross band isolation, and </w:t>
              </w:r>
            </w:ins>
            <w:ins w:id="298" w:author="Richard Catmur 1" w:date="2021-11-10T14:47:00Z">
              <w:r w:rsidR="00D110C3" w:rsidRPr="00D110C3">
                <w:rPr>
                  <w:rFonts w:eastAsia="SimSun"/>
                  <w:szCs w:val="24"/>
                  <w:highlight w:val="yellow"/>
                  <w:lang w:eastAsia="zh-CN"/>
                </w:rPr>
                <w:t>receiver</w:t>
              </w:r>
            </w:ins>
            <w:ins w:id="299" w:author="Richard Catmur 1" w:date="2021-11-10T14:27:00Z">
              <w:r w:rsidR="00553A22" w:rsidRPr="00553A22">
                <w:rPr>
                  <w:rFonts w:eastAsia="SimSun"/>
                  <w:szCs w:val="24"/>
                  <w:lang w:eastAsia="zh-CN"/>
                </w:rPr>
                <w:t xml:space="preserve"> harmonic mixing.</w:t>
              </w:r>
              <w:r w:rsidR="00553A22">
                <w:rPr>
                  <w:rFonts w:eastAsia="SimSun"/>
                  <w:szCs w:val="24"/>
                  <w:lang w:eastAsia="zh-CN"/>
                </w:rPr>
                <w:t xml:space="preserve"> However, other </w:t>
              </w:r>
            </w:ins>
            <w:ins w:id="300" w:author="Richard Catmur 1" w:date="2021-11-10T14:48:00Z">
              <w:r w:rsidR="00D110C3" w:rsidRPr="00D110C3">
                <w:rPr>
                  <w:rFonts w:eastAsia="SimSun"/>
                  <w:szCs w:val="24"/>
                  <w:highlight w:val="yellow"/>
                  <w:lang w:eastAsia="zh-CN"/>
                </w:rPr>
                <w:t>frequency</w:t>
              </w:r>
              <w:r w:rsidR="00D110C3">
                <w:rPr>
                  <w:rFonts w:eastAsia="SimSun"/>
                  <w:szCs w:val="24"/>
                  <w:lang w:eastAsia="zh-CN"/>
                </w:rPr>
                <w:t xml:space="preserve"> </w:t>
              </w:r>
            </w:ins>
            <w:ins w:id="301" w:author="Richard Catmur 1" w:date="2021-11-10T14:27:00Z">
              <w:r w:rsidR="00553A22">
                <w:rPr>
                  <w:rFonts w:eastAsia="SimSun"/>
                  <w:szCs w:val="24"/>
                  <w:lang w:eastAsia="zh-CN"/>
                </w:rPr>
                <w:t xml:space="preserve">bands may also impact GNSS sensitivity performance and may also need to be tested. </w:t>
              </w:r>
            </w:ins>
            <w:ins w:id="302" w:author="Richard Catmur 1" w:date="2021-11-10T14:44:00Z">
              <w:r w:rsidR="000B618D" w:rsidRPr="00D110C3">
                <w:rPr>
                  <w:rFonts w:eastAsia="SimSun"/>
                  <w:szCs w:val="24"/>
                  <w:highlight w:val="yellow"/>
                  <w:lang w:eastAsia="zh-CN"/>
                </w:rPr>
                <w:t xml:space="preserve">For the </w:t>
              </w:r>
            </w:ins>
            <w:ins w:id="303" w:author="Richard Catmur 1" w:date="2021-11-10T14:49:00Z">
              <w:r w:rsidR="00D110C3">
                <w:rPr>
                  <w:rFonts w:eastAsia="SimSun"/>
                  <w:szCs w:val="24"/>
                  <w:highlight w:val="yellow"/>
                  <w:lang w:eastAsia="zh-CN"/>
                </w:rPr>
                <w:t xml:space="preserve">frequency </w:t>
              </w:r>
            </w:ins>
            <w:ins w:id="304" w:author="Richard Catmur 1" w:date="2021-11-10T14:44:00Z">
              <w:r w:rsidR="000B618D" w:rsidRPr="00D110C3">
                <w:rPr>
                  <w:highlight w:val="yellow"/>
                </w:rPr>
                <w:t>band</w:t>
              </w:r>
              <w:r w:rsidR="00D110C3" w:rsidRPr="00D110C3">
                <w:rPr>
                  <w:highlight w:val="yellow"/>
                </w:rPr>
                <w:t>s</w:t>
              </w:r>
              <w:r w:rsidR="000B618D" w:rsidRPr="00D110C3">
                <w:rPr>
                  <w:highlight w:val="yellow"/>
                </w:rPr>
                <w:t xml:space="preserve"> listed in Table B.1.7-1,</w:t>
              </w:r>
              <w:r w:rsidR="000B618D">
                <w:t xml:space="preserve"> t</w:t>
              </w:r>
            </w:ins>
            <w:ins w:id="305" w:author="Richard Catmur" w:date="2021-11-10T14:20:00Z">
              <w:r>
                <w:t xml:space="preserve">he NR frequency and channel configuration shall be selected to </w:t>
              </w:r>
              <w:r w:rsidRPr="000622E7">
                <w:t xml:space="preserve">ensure </w:t>
              </w:r>
              <w:r>
                <w:t>second order harmonics and other</w:t>
              </w:r>
              <w:r w:rsidRPr="000622E7">
                <w:t xml:space="preserve"> distortion will fall into</w:t>
              </w:r>
              <w:r>
                <w:t xml:space="preserve"> the</w:t>
              </w:r>
              <w:r w:rsidRPr="000622E7">
                <w:t xml:space="preserve"> </w:t>
              </w:r>
              <w:r>
                <w:t xml:space="preserve">GNSS receiver bands as defined in clause </w:t>
              </w:r>
              <w:r w:rsidRPr="001D33DC">
                <w:t>B.1.13.2</w:t>
              </w:r>
              <w:r>
                <w:t xml:space="preserve"> for the particular GNSS. </w:t>
              </w:r>
              <w:del w:id="306" w:author="Richard Catmur 1" w:date="2021-11-10T14:35:00Z">
                <w:r w:rsidRPr="000B618D" w:rsidDel="000B618D">
                  <w:rPr>
                    <w:highlight w:val="yellow"/>
                    <w:rPrChange w:id="307" w:author="Richard Catmur 1" w:date="2021-11-10T14:37:00Z">
                      <w:rPr/>
                    </w:rPrChange>
                  </w:rPr>
                  <w:delText>NOTE:</w:delText>
                </w:r>
                <w:r w:rsidDel="000B618D">
                  <w:tab/>
                </w:r>
              </w:del>
              <w:r>
                <w:t xml:space="preserve">If the DUT does not support any of the frequency bands listed in Table B.1.7-1 the sensitivity </w:t>
              </w:r>
              <w:r w:rsidRPr="0090531B">
                <w:t>test</w:t>
              </w:r>
              <w:r>
                <w:t>s</w:t>
              </w:r>
              <w:r w:rsidRPr="0090531B">
                <w:t xml:space="preserve"> in </w:t>
              </w:r>
              <w:r>
                <w:t xml:space="preserve">clause 5.1 can be performed in </w:t>
              </w:r>
              <w:r w:rsidRPr="0090531B">
                <w:t xml:space="preserve">any </w:t>
              </w:r>
              <w:r>
                <w:t>frequency</w:t>
              </w:r>
              <w:r w:rsidRPr="0090531B">
                <w:t xml:space="preserve"> band supported by the </w:t>
              </w:r>
              <w:r>
                <w:t>DUT.</w:t>
              </w:r>
            </w:ins>
          </w:p>
          <w:p w14:paraId="1F3DAFAB" w14:textId="109912EE" w:rsidR="0020210A" w:rsidRDefault="0020210A" w:rsidP="0020210A">
            <w:pPr>
              <w:pStyle w:val="TH"/>
              <w:rPr>
                <w:ins w:id="308" w:author="Richard Catmur" w:date="2021-11-10T14:20:00Z"/>
              </w:rPr>
            </w:pPr>
            <w:ins w:id="309" w:author="Richard Catmur" w:date="2021-11-10T14:20:00Z">
              <w:r>
                <w:t xml:space="preserve">Table B.1.7-1: </w:t>
              </w:r>
            </w:ins>
            <w:ins w:id="310" w:author="Richard Catmur 1" w:date="2021-11-10T14:45:00Z">
              <w:r w:rsidR="00D110C3" w:rsidRPr="00D110C3">
                <w:rPr>
                  <w:highlight w:val="yellow"/>
                  <w:lang w:val="en-GB"/>
                </w:rPr>
                <w:t>Minimum</w:t>
              </w:r>
              <w:r w:rsidR="00D110C3">
                <w:rPr>
                  <w:lang w:val="en-GB"/>
                </w:rPr>
                <w:t xml:space="preserve"> </w:t>
              </w:r>
            </w:ins>
            <w:ins w:id="311" w:author="Richard Catmur" w:date="2021-11-10T14:20:00Z">
              <w:r>
                <w:t>NR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20210A" w14:paraId="623A0452" w14:textId="77777777" w:rsidTr="00F06DDB">
              <w:trPr>
                <w:jc w:val="center"/>
                <w:ins w:id="312" w:author="Richard Catmur" w:date="2021-11-10T14:20:00Z"/>
              </w:trPr>
              <w:tc>
                <w:tcPr>
                  <w:tcW w:w="3256" w:type="dxa"/>
                </w:tcPr>
                <w:p w14:paraId="1C88F416" w14:textId="77777777" w:rsidR="0020210A" w:rsidRDefault="0020210A" w:rsidP="0020210A">
                  <w:pPr>
                    <w:pStyle w:val="TAC"/>
                    <w:rPr>
                      <w:ins w:id="313" w:author="Richard Catmur" w:date="2021-11-10T14:20:00Z"/>
                    </w:rPr>
                  </w:pPr>
                  <w:ins w:id="314" w:author="Richard Catmur" w:date="2021-11-10T14:20:00Z">
                    <w:r>
                      <w:t>NR operating bands</w:t>
                    </w:r>
                  </w:ins>
                </w:p>
              </w:tc>
              <w:tc>
                <w:tcPr>
                  <w:tcW w:w="3118" w:type="dxa"/>
                </w:tcPr>
                <w:p w14:paraId="4D08B5FA" w14:textId="77777777" w:rsidR="0020210A" w:rsidRDefault="0020210A" w:rsidP="0020210A">
                  <w:pPr>
                    <w:pStyle w:val="TAL"/>
                    <w:rPr>
                      <w:ins w:id="315" w:author="Richard Catmur" w:date="2021-11-10T14:20:00Z"/>
                    </w:rPr>
                  </w:pPr>
                  <w:ins w:id="316" w:author="Richard Catmur" w:date="2021-11-10T14:20:00Z">
                    <w:r>
                      <w:t>n14</w:t>
                    </w:r>
                  </w:ins>
                </w:p>
              </w:tc>
            </w:tr>
          </w:tbl>
          <w:p w14:paraId="66C4A916" w14:textId="77777777" w:rsidR="0020210A" w:rsidRPr="009E6B3D" w:rsidRDefault="0020210A" w:rsidP="0020210A">
            <w:pPr>
              <w:rPr>
                <w:ins w:id="317" w:author="Richard Catmur" w:date="2021-11-10T14:20:00Z"/>
                <w:lang w:eastAsia="ja-JP"/>
              </w:rPr>
            </w:pPr>
          </w:p>
          <w:p w14:paraId="5F4B5D23" w14:textId="3789BD85" w:rsidR="0020210A" w:rsidRPr="00C1099F" w:rsidRDefault="0020210A" w:rsidP="009F055D">
            <w:pPr>
              <w:spacing w:after="120"/>
              <w:rPr>
                <w:rFonts w:eastAsiaTheme="minorEastAsia"/>
                <w:color w:val="0070C0"/>
                <w:lang w:eastAsia="zh-CN"/>
              </w:rPr>
            </w:pPr>
          </w:p>
        </w:tc>
      </w:tr>
      <w:tr w:rsidR="00DA586A" w:rsidRPr="00C1099F" w14:paraId="6A77BA99" w14:textId="77777777" w:rsidTr="008F0A52">
        <w:trPr>
          <w:ins w:id="318" w:author="Sven Fischer" w:date="2021-11-10T10:19:00Z"/>
        </w:trPr>
        <w:tc>
          <w:tcPr>
            <w:tcW w:w="1238" w:type="dxa"/>
          </w:tcPr>
          <w:p w14:paraId="58812EF0" w14:textId="1B5859BE" w:rsidR="00DA586A" w:rsidRDefault="00DA586A" w:rsidP="009F055D">
            <w:pPr>
              <w:spacing w:after="120"/>
              <w:rPr>
                <w:ins w:id="319" w:author="Sven Fischer" w:date="2021-11-10T10:19:00Z"/>
                <w:rFonts w:eastAsiaTheme="minorEastAsia"/>
                <w:color w:val="0070C0"/>
                <w:lang w:eastAsia="zh-CN"/>
              </w:rPr>
            </w:pPr>
            <w:ins w:id="320" w:author="Sven Fischer" w:date="2021-11-10T10:19:00Z">
              <w:r>
                <w:rPr>
                  <w:rFonts w:eastAsiaTheme="minorEastAsia"/>
                  <w:color w:val="0070C0"/>
                  <w:lang w:eastAsia="zh-CN"/>
                </w:rPr>
                <w:t>Qualcomm</w:t>
              </w:r>
            </w:ins>
          </w:p>
        </w:tc>
        <w:tc>
          <w:tcPr>
            <w:tcW w:w="8393" w:type="dxa"/>
          </w:tcPr>
          <w:p w14:paraId="6EF28F7E" w14:textId="79B59DC8" w:rsidR="00DA586A" w:rsidRDefault="00DA586A" w:rsidP="009F055D">
            <w:pPr>
              <w:spacing w:after="120"/>
              <w:rPr>
                <w:ins w:id="321" w:author="Sven Fischer" w:date="2021-11-10T10:19:00Z"/>
                <w:rFonts w:eastAsiaTheme="minorEastAsia"/>
                <w:color w:val="0070C0"/>
                <w:lang w:eastAsia="zh-CN"/>
              </w:rPr>
            </w:pPr>
            <w:ins w:id="322" w:author="Sven Fischer" w:date="2021-11-10T10:19:00Z">
              <w:r>
                <w:rPr>
                  <w:rFonts w:eastAsiaTheme="minorEastAsia"/>
                  <w:color w:val="0070C0"/>
                  <w:lang w:eastAsia="zh-CN"/>
                </w:rPr>
                <w:t>O.K. with the Spirent proposal above.</w:t>
              </w:r>
            </w:ins>
          </w:p>
        </w:tc>
      </w:tr>
      <w:tr w:rsidR="008F0A52" w:rsidRPr="00C1099F" w14:paraId="219B092A" w14:textId="77777777" w:rsidTr="008F0A52">
        <w:trPr>
          <w:ins w:id="323" w:author="Jussi Kuusisto" w:date="2021-11-10T21:58:00Z"/>
        </w:trPr>
        <w:tc>
          <w:tcPr>
            <w:tcW w:w="1238" w:type="dxa"/>
          </w:tcPr>
          <w:p w14:paraId="7DAFDB26" w14:textId="0F56264C" w:rsidR="008F0A52" w:rsidRDefault="008F0A52" w:rsidP="008F0A52">
            <w:pPr>
              <w:spacing w:after="120"/>
              <w:rPr>
                <w:ins w:id="324" w:author="Jussi Kuusisto" w:date="2021-11-10T21:58:00Z"/>
                <w:rFonts w:eastAsiaTheme="minorEastAsia"/>
                <w:color w:val="0070C0"/>
                <w:lang w:eastAsia="zh-CN"/>
              </w:rPr>
            </w:pPr>
            <w:ins w:id="325" w:author="Jussi Kuusisto" w:date="2021-11-10T21:58:00Z">
              <w:r w:rsidRPr="00E54A2F">
                <w:t>DISH</w:t>
              </w:r>
            </w:ins>
          </w:p>
        </w:tc>
        <w:tc>
          <w:tcPr>
            <w:tcW w:w="8393" w:type="dxa"/>
          </w:tcPr>
          <w:p w14:paraId="5E774B92" w14:textId="7707F784" w:rsidR="008F0A52" w:rsidRDefault="008F0A52" w:rsidP="008F0A52">
            <w:pPr>
              <w:spacing w:after="120"/>
              <w:rPr>
                <w:ins w:id="326" w:author="Jussi Kuusisto" w:date="2021-11-10T21:58:00Z"/>
                <w:rFonts w:eastAsiaTheme="minorEastAsia"/>
                <w:color w:val="0070C0"/>
                <w:lang w:eastAsia="zh-CN"/>
              </w:rPr>
            </w:pPr>
            <w:ins w:id="327" w:author="Jussi Kuusisto" w:date="2021-11-10T21:58:00Z">
              <w:r w:rsidRPr="00E54A2F">
                <w:t xml:space="preserve">We also see this as an agreement with the intent now. Spirent proposal is fine to us. </w:t>
              </w:r>
            </w:ins>
          </w:p>
        </w:tc>
      </w:tr>
    </w:tbl>
    <w:p w14:paraId="0189AD5C" w14:textId="77777777" w:rsidR="00501566" w:rsidRDefault="00501566" w:rsidP="00501566">
      <w:pPr>
        <w:rPr>
          <w:ins w:id="328" w:author="Richard Catmur 1" w:date="2021-11-11T15:56:00Z"/>
          <w:rFonts w:ascii="Arial" w:hAnsi="Arial" w:cs="Arial"/>
          <w:b/>
          <w:color w:val="C00000"/>
          <w:u w:val="single"/>
          <w:lang w:eastAsia="zh-CN"/>
        </w:rPr>
      </w:pPr>
    </w:p>
    <w:p w14:paraId="6BA2C01D" w14:textId="09B861B9" w:rsidR="00501566" w:rsidRDefault="00501566" w:rsidP="00501566">
      <w:pPr>
        <w:rPr>
          <w:ins w:id="329" w:author="Richard Catmur 1" w:date="2021-11-11T15:53:00Z"/>
          <w:rFonts w:ascii="Arial" w:hAnsi="Arial" w:cs="Arial"/>
          <w:b/>
          <w:color w:val="C00000"/>
          <w:u w:val="single"/>
          <w:lang w:eastAsia="zh-CN"/>
        </w:rPr>
      </w:pPr>
      <w:ins w:id="330" w:author="Richard Catmur 1" w:date="2021-11-11T15:53:00Z">
        <w:r w:rsidRPr="00766996">
          <w:rPr>
            <w:rFonts w:ascii="Arial" w:hAnsi="Arial" w:cs="Arial"/>
            <w:b/>
            <w:color w:val="C00000"/>
            <w:u w:val="single"/>
            <w:lang w:eastAsia="zh-CN"/>
          </w:rPr>
          <w:t>GTW session (</w:t>
        </w:r>
        <w:r>
          <w:rPr>
            <w:rFonts w:ascii="Arial" w:hAnsi="Arial" w:cs="Arial"/>
            <w:b/>
            <w:color w:val="C00000"/>
            <w:u w:val="single"/>
            <w:lang w:eastAsia="zh-CN"/>
          </w:rPr>
          <w:t>November 11, 2021</w:t>
        </w:r>
        <w:r w:rsidRPr="00766996">
          <w:rPr>
            <w:rFonts w:ascii="Arial" w:hAnsi="Arial" w:cs="Arial"/>
            <w:b/>
            <w:color w:val="C00000"/>
            <w:u w:val="single"/>
            <w:lang w:eastAsia="zh-CN"/>
          </w:rPr>
          <w:t>)</w:t>
        </w:r>
      </w:ins>
    </w:p>
    <w:p w14:paraId="5DB1130B" w14:textId="77777777" w:rsidR="00501566" w:rsidRDefault="00501566" w:rsidP="00501566">
      <w:pPr>
        <w:rPr>
          <w:ins w:id="331" w:author="Richard Catmur 1" w:date="2021-11-11T15:53:00Z"/>
          <w:b/>
          <w:u w:val="single"/>
          <w:lang w:eastAsia="ko-KR"/>
        </w:rPr>
      </w:pPr>
      <w:ins w:id="332" w:author="Richard Catmur 1" w:date="2021-11-11T15:53:00Z">
        <w:r w:rsidRPr="00EB7C93">
          <w:rPr>
            <w:b/>
            <w:u w:val="single"/>
            <w:lang w:eastAsia="ko-KR"/>
          </w:rPr>
          <w:t>Topic #1: Frequency bands for testing of A-GNSS sensitivity requirements in LTE and NR SA</w:t>
        </w:r>
      </w:ins>
    </w:p>
    <w:p w14:paraId="6D34663C" w14:textId="77777777" w:rsidR="00501566" w:rsidRDefault="00501566" w:rsidP="00501566">
      <w:pPr>
        <w:pStyle w:val="ListParagraph"/>
        <w:numPr>
          <w:ilvl w:val="0"/>
          <w:numId w:val="16"/>
        </w:numPr>
        <w:overflowPunct/>
        <w:autoSpaceDE/>
        <w:autoSpaceDN/>
        <w:adjustRightInd/>
        <w:spacing w:after="120" w:line="252" w:lineRule="auto"/>
        <w:ind w:firstLineChars="0"/>
        <w:textAlignment w:val="auto"/>
        <w:rPr>
          <w:ins w:id="333" w:author="Richard Catmur 1" w:date="2021-11-11T15:53:00Z"/>
          <w:lang w:eastAsia="ja-JP"/>
        </w:rPr>
      </w:pPr>
      <w:ins w:id="334" w:author="Richard Catmur 1" w:date="2021-11-11T15:53:00Z">
        <w:r>
          <w:rPr>
            <w:lang w:eastAsia="ja-JP"/>
          </w:rPr>
          <w:t>Proposals</w:t>
        </w:r>
      </w:ins>
    </w:p>
    <w:p w14:paraId="0E42F274" w14:textId="77777777" w:rsidR="00501566" w:rsidRDefault="00501566" w:rsidP="00501566">
      <w:pPr>
        <w:pStyle w:val="ListParagraph"/>
        <w:numPr>
          <w:ilvl w:val="0"/>
          <w:numId w:val="17"/>
        </w:numPr>
        <w:spacing w:after="120"/>
        <w:ind w:left="714" w:firstLineChars="0" w:hanging="357"/>
        <w:rPr>
          <w:ins w:id="335" w:author="Richard Catmur 1" w:date="2021-11-11T15:53:00Z"/>
          <w:iCs/>
        </w:rPr>
      </w:pPr>
      <w:ins w:id="336" w:author="Richard Catmur 1" w:date="2021-11-11T15:53:00Z">
        <w:r>
          <w:rPr>
            <w:iCs/>
          </w:rPr>
          <w:t xml:space="preserve">TS 36.171/38.171 updates </w:t>
        </w:r>
      </w:ins>
    </w:p>
    <w:p w14:paraId="395BF9EC" w14:textId="77777777" w:rsidR="00501566" w:rsidRDefault="00501566" w:rsidP="00501566">
      <w:pPr>
        <w:pStyle w:val="ListParagraph"/>
        <w:numPr>
          <w:ilvl w:val="1"/>
          <w:numId w:val="17"/>
        </w:numPr>
        <w:spacing w:after="120"/>
        <w:ind w:firstLineChars="0"/>
        <w:rPr>
          <w:ins w:id="337" w:author="Richard Catmur 1" w:date="2021-11-11T15:53:00Z"/>
          <w:iCs/>
        </w:rPr>
      </w:pPr>
      <w:ins w:id="338" w:author="Richard Catmur 1" w:date="2021-11-11T15:53:00Z">
        <w:r w:rsidRPr="002D3B68">
          <w:rPr>
            <w:iCs/>
          </w:rPr>
          <w:t>Option 1:</w:t>
        </w:r>
        <w:r>
          <w:rPr>
            <w:iCs/>
          </w:rPr>
          <w:t xml:space="preserve"> Add an informative Note in 36.171/38.171</w:t>
        </w:r>
      </w:ins>
    </w:p>
    <w:p w14:paraId="188FABE7" w14:textId="77777777" w:rsidR="00501566" w:rsidRPr="00501566" w:rsidRDefault="00501566" w:rsidP="00501566">
      <w:pPr>
        <w:pStyle w:val="ListParagraph"/>
        <w:numPr>
          <w:ilvl w:val="2"/>
          <w:numId w:val="17"/>
        </w:numPr>
        <w:overflowPunct/>
        <w:autoSpaceDE/>
        <w:autoSpaceDN/>
        <w:adjustRightInd/>
        <w:spacing w:after="120"/>
        <w:ind w:firstLineChars="0"/>
        <w:textAlignment w:val="auto"/>
        <w:rPr>
          <w:ins w:id="339" w:author="Richard Catmur 1" w:date="2021-11-11T15:53:00Z"/>
        </w:rPr>
      </w:pPr>
      <w:ins w:id="340" w:author="Richard Catmur 1" w:date="2021-11-11T15:53:00Z">
        <w:r>
          <w:t xml:space="preserve">Option 1A: </w:t>
        </w:r>
        <w:r w:rsidRPr="005F0AFD">
          <w:t xml:space="preserve">NOTE: The bands listed in Table X have been identified to be at high risk of generating interference in the GNSS bands due </w:t>
        </w:r>
        <w:r w:rsidRPr="00501566">
          <w:rPr>
            <w:highlight w:val="yellow"/>
          </w:rPr>
          <w:t>to harmonics (up to 3</w:t>
        </w:r>
        <w:r w:rsidRPr="00501566">
          <w:rPr>
            <w:highlight w:val="yellow"/>
            <w:vertAlign w:val="superscript"/>
          </w:rPr>
          <w:t xml:space="preserve">rd </w:t>
        </w:r>
        <w:r w:rsidRPr="00501566">
          <w:rPr>
            <w:highlight w:val="yellow"/>
          </w:rPr>
          <w:t>order) of the cellular signal falling into the GNSS bands</w:t>
        </w:r>
        <w:r w:rsidRPr="005F0AFD">
          <w:t>. However, other bands may also impact GNSS sensitivity performance and may also need to be tested.</w:t>
        </w:r>
      </w:ins>
    </w:p>
    <w:p w14:paraId="5AC2763D" w14:textId="77777777" w:rsidR="00501566" w:rsidRPr="00501566" w:rsidRDefault="00501566" w:rsidP="00501566">
      <w:pPr>
        <w:pStyle w:val="ListParagraph"/>
        <w:numPr>
          <w:ilvl w:val="2"/>
          <w:numId w:val="17"/>
        </w:numPr>
        <w:overflowPunct/>
        <w:autoSpaceDE/>
        <w:autoSpaceDN/>
        <w:adjustRightInd/>
        <w:spacing w:after="120"/>
        <w:ind w:firstLineChars="0"/>
        <w:textAlignment w:val="auto"/>
        <w:rPr>
          <w:ins w:id="341" w:author="Richard Catmur 1" w:date="2021-11-11T15:53:00Z"/>
        </w:rPr>
      </w:pPr>
      <w:ins w:id="342" w:author="Richard Catmur 1" w:date="2021-11-11T15:53:00Z">
        <w:r>
          <w:lastRenderedPageBreak/>
          <w:t xml:space="preserve">Option 1B: </w:t>
        </w:r>
        <w:r w:rsidRPr="00034BC3">
          <w:t xml:space="preserve">NOTE: The bands listed in Table X have been identified to be at high risk of generating interference in the GNSS bands due to </w:t>
        </w:r>
        <w:r w:rsidRPr="00501566">
          <w:rPr>
            <w:highlight w:val="yellow"/>
          </w:rPr>
          <w:t>mechanisms consisting of harmonics, cross band isolation, and RX harmonic mixing</w:t>
        </w:r>
        <w:r w:rsidRPr="00034BC3">
          <w:t>. However, other bands may also impact GNSS sensitivity performance and may also need to be tested.</w:t>
        </w:r>
      </w:ins>
    </w:p>
    <w:p w14:paraId="713EDA46" w14:textId="77777777" w:rsidR="00501566" w:rsidRDefault="00501566" w:rsidP="00501566">
      <w:pPr>
        <w:pStyle w:val="ListParagraph"/>
        <w:numPr>
          <w:ilvl w:val="1"/>
          <w:numId w:val="17"/>
        </w:numPr>
        <w:spacing w:after="120"/>
        <w:ind w:firstLineChars="0"/>
        <w:rPr>
          <w:ins w:id="343" w:author="Richard Catmur 1" w:date="2021-11-11T15:53:00Z"/>
          <w:iCs/>
        </w:rPr>
      </w:pPr>
      <w:ins w:id="344" w:author="Richard Catmur 1" w:date="2021-11-11T15:53:00Z">
        <w:r w:rsidRPr="002D3B68">
          <w:rPr>
            <w:iCs/>
          </w:rPr>
          <w:t xml:space="preserve">Option </w:t>
        </w:r>
        <w:r>
          <w:rPr>
            <w:iCs/>
          </w:rPr>
          <w:t>2</w:t>
        </w:r>
        <w:r w:rsidRPr="002D3B68">
          <w:rPr>
            <w:iCs/>
          </w:rPr>
          <w:t>:</w:t>
        </w:r>
        <w:r>
          <w:rPr>
            <w:iCs/>
          </w:rPr>
          <w:t xml:space="preserve"> Add a normative text in 36.171/38.171</w:t>
        </w:r>
      </w:ins>
    </w:p>
    <w:tbl>
      <w:tblPr>
        <w:tblStyle w:val="TableGrid"/>
        <w:tblW w:w="0" w:type="auto"/>
        <w:tblInd w:w="1440" w:type="dxa"/>
        <w:tblLook w:val="04A0" w:firstRow="1" w:lastRow="0" w:firstColumn="1" w:lastColumn="0" w:noHBand="0" w:noVBand="1"/>
      </w:tblPr>
      <w:tblGrid>
        <w:gridCol w:w="8191"/>
      </w:tblGrid>
      <w:tr w:rsidR="00501566" w:rsidRPr="00F5462D" w14:paraId="2CFF6D7F" w14:textId="77777777" w:rsidTr="008146D2">
        <w:trPr>
          <w:ins w:id="345" w:author="Richard Catmur 1" w:date="2021-11-11T15:53:00Z"/>
        </w:trPr>
        <w:tc>
          <w:tcPr>
            <w:tcW w:w="9629" w:type="dxa"/>
          </w:tcPr>
          <w:p w14:paraId="1348A0A6" w14:textId="77777777" w:rsidR="00501566" w:rsidRPr="00501566" w:rsidRDefault="00501566" w:rsidP="00501566">
            <w:pPr>
              <w:pStyle w:val="Heading2"/>
              <w:outlineLvl w:val="1"/>
              <w:rPr>
                <w:ins w:id="346" w:author="Richard Catmur 1" w:date="2021-11-11T15:53:00Z"/>
              </w:rPr>
            </w:pPr>
            <w:ins w:id="347" w:author="Richard Catmur 1" w:date="2021-11-11T15:53:00Z">
              <w:r w:rsidRPr="00501566">
                <w:t>B.1.7</w:t>
              </w:r>
              <w:r w:rsidRPr="00501566">
                <w:tab/>
                <w:t>E-UTRA or NR frequency and frequency error</w:t>
              </w:r>
            </w:ins>
          </w:p>
          <w:p w14:paraId="6447C576" w14:textId="77777777" w:rsidR="00501566" w:rsidRPr="0000353A" w:rsidRDefault="00501566" w:rsidP="00501566">
            <w:pPr>
              <w:spacing w:after="0"/>
              <w:rPr>
                <w:ins w:id="348" w:author="Richard Catmur 1" w:date="2021-11-11T15:53:00Z"/>
                <w:szCs w:val="12"/>
              </w:rPr>
            </w:pPr>
            <w:ins w:id="349" w:author="Richard Catmur 1" w:date="2021-11-11T15:53:00Z">
              <w:r w:rsidRPr="008A05C8">
                <w:rPr>
                  <w:szCs w:val="12"/>
                </w:rPr>
                <w:t xml:space="preserve">In all test cases other than Sensitivity in clause 5.1 </w:t>
              </w:r>
              <w:r w:rsidRPr="0000353A">
                <w:rPr>
                  <w:szCs w:val="12"/>
                </w:rPr>
                <w:t>with E-UTRA frequency, the E-UTRA frequency used shall be the mid-range for the E-UTRA operating band. The E-UTRA frequency with respect to the GNSS carrier frequency shall be offset by +0.025 PPM.</w:t>
              </w:r>
            </w:ins>
          </w:p>
          <w:p w14:paraId="306F32CF" w14:textId="77777777" w:rsidR="00501566" w:rsidRPr="0000353A" w:rsidRDefault="00501566" w:rsidP="00501566">
            <w:pPr>
              <w:spacing w:after="0"/>
              <w:rPr>
                <w:ins w:id="350" w:author="Richard Catmur 1" w:date="2021-11-11T15:53:00Z"/>
                <w:i/>
                <w:iCs/>
                <w:szCs w:val="12"/>
              </w:rPr>
            </w:pPr>
            <w:ins w:id="351" w:author="Richard Catmur 1" w:date="2021-11-11T15:53:00Z">
              <w:r w:rsidRPr="0000353A">
                <w:rPr>
                  <w:szCs w:val="12"/>
                </w:rPr>
                <w:t>In all test cases other than Sensitivity in clause 5.1 with NR, the NR frequency used shall be as specified in TS 38.508-1 [20], clause 4.3.1. The NR frequency with respect to the GNSS carrier frequency shall be offset by + 0.025 PPM.</w:t>
              </w:r>
            </w:ins>
          </w:p>
          <w:p w14:paraId="34FCFB1A" w14:textId="77777777" w:rsidR="00501566" w:rsidRPr="0000353A" w:rsidRDefault="00501566" w:rsidP="00501566">
            <w:pPr>
              <w:spacing w:after="0"/>
              <w:rPr>
                <w:ins w:id="352" w:author="Richard Catmur 1" w:date="2021-11-11T15:53:00Z"/>
                <w:szCs w:val="12"/>
              </w:rPr>
            </w:pPr>
            <w:ins w:id="353" w:author="Richard Catmur 1" w:date="2021-11-11T15:53:00Z">
              <w:r w:rsidRPr="0000353A">
                <w:rPr>
                  <w:szCs w:val="12"/>
                </w:rPr>
                <w:t xml:space="preserve">For verifying the sensitivity requirements in clause 5.1 with NR single carrier, the sensitivity tests shall be performed </w:t>
              </w:r>
              <w:r w:rsidRPr="0000353A">
                <w:rPr>
                  <w:szCs w:val="12"/>
                  <w:highlight w:val="yellow"/>
                </w:rPr>
                <w:t>at least</w:t>
              </w:r>
              <w:r w:rsidRPr="0000353A">
                <w:rPr>
                  <w:szCs w:val="12"/>
                </w:rPr>
                <w:t xml:space="preserve"> in each frequency band listed in Table B.1.7-1. </w:t>
              </w:r>
              <w:r w:rsidRPr="0000353A">
                <w:rPr>
                  <w:szCs w:val="12"/>
                  <w:lang w:eastAsia="zh-CN"/>
                </w:rPr>
                <w:t xml:space="preserve">The </w:t>
              </w:r>
              <w:r w:rsidRPr="0000353A">
                <w:rPr>
                  <w:szCs w:val="12"/>
                  <w:highlight w:val="yellow"/>
                  <w:lang w:eastAsia="zh-CN"/>
                </w:rPr>
                <w:t>frequency</w:t>
              </w:r>
              <w:r w:rsidRPr="0000353A">
                <w:rPr>
                  <w:szCs w:val="12"/>
                  <w:lang w:eastAsia="zh-CN"/>
                </w:rPr>
                <w:t xml:space="preserve"> bands listed in Table </w:t>
              </w:r>
              <w:r w:rsidRPr="0000353A">
                <w:rPr>
                  <w:szCs w:val="12"/>
                </w:rPr>
                <w:t>B.1.7-1</w:t>
              </w:r>
              <w:r w:rsidRPr="0000353A">
                <w:rPr>
                  <w:szCs w:val="12"/>
                  <w:lang w:eastAsia="zh-CN"/>
                </w:rPr>
                <w:t xml:space="preserve"> have been identified to be at high risk of generating interference in the GNSS bands due to mechanisms consisting of harmonics, cross band isolation, and </w:t>
              </w:r>
              <w:r w:rsidRPr="0000353A">
                <w:rPr>
                  <w:szCs w:val="12"/>
                  <w:highlight w:val="yellow"/>
                  <w:lang w:eastAsia="zh-CN"/>
                </w:rPr>
                <w:t>receiver</w:t>
              </w:r>
              <w:r w:rsidRPr="0000353A">
                <w:rPr>
                  <w:szCs w:val="12"/>
                  <w:lang w:eastAsia="zh-CN"/>
                </w:rPr>
                <w:t xml:space="preserve"> harmonic mixing. </w:t>
              </w:r>
              <w:r w:rsidRPr="00501566">
                <w:rPr>
                  <w:color w:val="FF0000"/>
                  <w:szCs w:val="12"/>
                  <w:highlight w:val="yellow"/>
                  <w:lang w:eastAsia="zh-CN"/>
                </w:rPr>
                <w:t>However, other frequency bands may also impact GNSS sensitivity performance and may also need to be tested.</w:t>
              </w:r>
              <w:r w:rsidRPr="008A05C8">
                <w:rPr>
                  <w:szCs w:val="12"/>
                  <w:lang w:eastAsia="zh-CN"/>
                </w:rPr>
                <w:t xml:space="preserve"> </w:t>
              </w:r>
              <w:r w:rsidRPr="008A05C8">
                <w:rPr>
                  <w:szCs w:val="12"/>
                  <w:highlight w:val="yellow"/>
                  <w:lang w:eastAsia="zh-CN"/>
                </w:rPr>
                <w:t xml:space="preserve">For the </w:t>
              </w:r>
              <w:r w:rsidRPr="0000353A">
                <w:rPr>
                  <w:szCs w:val="12"/>
                  <w:highlight w:val="yellow"/>
                  <w:lang w:eastAsia="zh-CN"/>
                </w:rPr>
                <w:t xml:space="preserve">frequency </w:t>
              </w:r>
              <w:r w:rsidRPr="0000353A">
                <w:rPr>
                  <w:szCs w:val="12"/>
                  <w:highlight w:val="yellow"/>
                </w:rPr>
                <w:t>bands listed in Table B.1.7-1,</w:t>
              </w:r>
              <w:r w:rsidRPr="0000353A">
                <w:rPr>
                  <w:szCs w:val="12"/>
                </w:rPr>
                <w:t xml:space="preserve">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ins>
          </w:p>
          <w:p w14:paraId="6839EE5B" w14:textId="77777777" w:rsidR="00501566" w:rsidRPr="0000353A" w:rsidRDefault="00501566" w:rsidP="00501566">
            <w:pPr>
              <w:pStyle w:val="TH"/>
              <w:keepNext w:val="0"/>
              <w:keepLines w:val="0"/>
              <w:spacing w:before="0" w:after="0"/>
              <w:rPr>
                <w:ins w:id="354" w:author="Richard Catmur 1" w:date="2021-11-11T15:53:00Z"/>
                <w:szCs w:val="12"/>
              </w:rPr>
            </w:pPr>
            <w:ins w:id="355" w:author="Richard Catmur 1" w:date="2021-11-11T15:53:00Z">
              <w:r w:rsidRPr="0000353A">
                <w:rPr>
                  <w:szCs w:val="12"/>
                </w:rPr>
                <w:t xml:space="preserve">Table B.1.7-1: </w:t>
              </w:r>
              <w:r w:rsidRPr="0000353A">
                <w:rPr>
                  <w:szCs w:val="12"/>
                  <w:highlight w:val="yellow"/>
                </w:rPr>
                <w:t>Minimum</w:t>
              </w:r>
              <w:r w:rsidRPr="0000353A">
                <w:rPr>
                  <w:szCs w:val="12"/>
                </w:rPr>
                <w:t xml:space="preserve"> NR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501566" w:rsidRPr="00F5462D" w14:paraId="76EF3B3A" w14:textId="77777777" w:rsidTr="008146D2">
              <w:trPr>
                <w:jc w:val="center"/>
                <w:ins w:id="356" w:author="Richard Catmur 1" w:date="2021-11-11T15:53:00Z"/>
              </w:trPr>
              <w:tc>
                <w:tcPr>
                  <w:tcW w:w="3256" w:type="dxa"/>
                </w:tcPr>
                <w:p w14:paraId="117A1811" w14:textId="77777777" w:rsidR="00501566" w:rsidRPr="00501566" w:rsidRDefault="00501566" w:rsidP="00501566">
                  <w:pPr>
                    <w:pStyle w:val="TAC"/>
                    <w:keepNext w:val="0"/>
                    <w:keepLines w:val="0"/>
                    <w:rPr>
                      <w:ins w:id="357" w:author="Richard Catmur 1" w:date="2021-11-11T15:53:00Z"/>
                      <w:sz w:val="20"/>
                      <w:szCs w:val="12"/>
                    </w:rPr>
                  </w:pPr>
                  <w:ins w:id="358" w:author="Richard Catmur 1" w:date="2021-11-11T15:53:00Z">
                    <w:r w:rsidRPr="00501566">
                      <w:rPr>
                        <w:sz w:val="20"/>
                        <w:szCs w:val="12"/>
                      </w:rPr>
                      <w:t>NR operating bands</w:t>
                    </w:r>
                  </w:ins>
                </w:p>
              </w:tc>
              <w:tc>
                <w:tcPr>
                  <w:tcW w:w="3118" w:type="dxa"/>
                </w:tcPr>
                <w:p w14:paraId="13F9F315" w14:textId="77777777" w:rsidR="00501566" w:rsidRPr="00501566" w:rsidRDefault="00501566" w:rsidP="00501566">
                  <w:pPr>
                    <w:pStyle w:val="TAL"/>
                    <w:keepNext w:val="0"/>
                    <w:keepLines w:val="0"/>
                    <w:rPr>
                      <w:ins w:id="359" w:author="Richard Catmur 1" w:date="2021-11-11T15:53:00Z"/>
                      <w:sz w:val="20"/>
                      <w:szCs w:val="12"/>
                    </w:rPr>
                  </w:pPr>
                  <w:ins w:id="360" w:author="Richard Catmur 1" w:date="2021-11-11T15:53:00Z">
                    <w:r w:rsidRPr="00501566">
                      <w:rPr>
                        <w:sz w:val="20"/>
                        <w:szCs w:val="12"/>
                      </w:rPr>
                      <w:t>n14</w:t>
                    </w:r>
                  </w:ins>
                </w:p>
              </w:tc>
            </w:tr>
          </w:tbl>
          <w:p w14:paraId="52C00EAA" w14:textId="77777777" w:rsidR="00501566" w:rsidRPr="0000353A" w:rsidRDefault="00501566" w:rsidP="00501566">
            <w:pPr>
              <w:pStyle w:val="ListParagraph"/>
              <w:spacing w:after="0"/>
              <w:ind w:firstLine="400"/>
              <w:rPr>
                <w:ins w:id="361" w:author="Richard Catmur 1" w:date="2021-11-11T15:53:00Z"/>
                <w:iCs/>
                <w:szCs w:val="12"/>
              </w:rPr>
            </w:pPr>
          </w:p>
        </w:tc>
      </w:tr>
    </w:tbl>
    <w:p w14:paraId="5E185D87" w14:textId="77777777" w:rsidR="00501566" w:rsidRDefault="00501566" w:rsidP="00501566">
      <w:pPr>
        <w:pStyle w:val="ListParagraph"/>
        <w:ind w:left="1440" w:firstLineChars="0" w:firstLine="0"/>
        <w:rPr>
          <w:ins w:id="362" w:author="Richard Catmur 1" w:date="2021-11-11T15:53:00Z"/>
          <w:iCs/>
        </w:rPr>
      </w:pPr>
    </w:p>
    <w:p w14:paraId="67C8ED51" w14:textId="77777777" w:rsidR="00501566" w:rsidRDefault="00501566" w:rsidP="00501566">
      <w:pPr>
        <w:pStyle w:val="ListParagraph"/>
        <w:numPr>
          <w:ilvl w:val="0"/>
          <w:numId w:val="17"/>
        </w:numPr>
        <w:spacing w:after="120"/>
        <w:ind w:left="714" w:firstLineChars="0" w:hanging="357"/>
        <w:rPr>
          <w:ins w:id="363" w:author="Richard Catmur 1" w:date="2021-11-11T15:53:00Z"/>
          <w:iCs/>
        </w:rPr>
      </w:pPr>
      <w:ins w:id="364" w:author="Richard Catmur 1" w:date="2021-11-11T15:53:00Z">
        <w:r>
          <w:rPr>
            <w:iCs/>
          </w:rPr>
          <w:t>LS to RAN5</w:t>
        </w:r>
      </w:ins>
    </w:p>
    <w:p w14:paraId="22451E22" w14:textId="77777777" w:rsidR="00501566" w:rsidRPr="00F76869" w:rsidRDefault="00501566" w:rsidP="00501566">
      <w:pPr>
        <w:pStyle w:val="ListParagraph"/>
        <w:numPr>
          <w:ilvl w:val="1"/>
          <w:numId w:val="17"/>
        </w:numPr>
        <w:spacing w:after="120"/>
        <w:ind w:firstLineChars="0"/>
        <w:rPr>
          <w:ins w:id="365" w:author="Richard Catmur 1" w:date="2021-11-11T15:53:00Z"/>
          <w:iCs/>
        </w:rPr>
      </w:pPr>
      <w:ins w:id="366" w:author="Richard Catmur 1" w:date="2021-11-11T15:53:00Z">
        <w:r w:rsidRPr="00F76869">
          <w:rPr>
            <w:iCs/>
          </w:rPr>
          <w:t xml:space="preserve">Option 1: In case </w:t>
        </w:r>
        <w:r w:rsidRPr="00501566">
          <w:rPr>
            <w:iCs/>
            <w:strike/>
            <w:color w:val="FF0000"/>
          </w:rPr>
          <w:t>of</w:t>
        </w:r>
        <w:r w:rsidRPr="00501566">
          <w:rPr>
            <w:iCs/>
            <w:color w:val="FF0000"/>
          </w:rPr>
          <w:t xml:space="preserve"> </w:t>
        </w:r>
        <w:r w:rsidRPr="00F76869">
          <w:rPr>
            <w:iCs/>
          </w:rPr>
          <w:t xml:space="preserve">the same LTE and NR band </w:t>
        </w:r>
        <w:r w:rsidRPr="00501566">
          <w:rPr>
            <w:iCs/>
            <w:color w:val="FF0000"/>
          </w:rPr>
          <w:t xml:space="preserve">is </w:t>
        </w:r>
        <w:r w:rsidRPr="00F76869">
          <w:rPr>
            <w:iCs/>
          </w:rPr>
          <w:t xml:space="preserve">supported by a UE and sharing the same RF chain, e.g., 14/n14, it suffices to test either LTE band 14 or NR band n14 because of the same interference mechanism. </w:t>
        </w:r>
      </w:ins>
    </w:p>
    <w:p w14:paraId="50A1D2CC" w14:textId="77777777" w:rsidR="00501566" w:rsidRDefault="00501566" w:rsidP="00501566">
      <w:pPr>
        <w:pStyle w:val="ListParagraph"/>
        <w:numPr>
          <w:ilvl w:val="0"/>
          <w:numId w:val="16"/>
        </w:numPr>
        <w:overflowPunct/>
        <w:autoSpaceDE/>
        <w:autoSpaceDN/>
        <w:adjustRightInd/>
        <w:spacing w:after="120" w:line="252" w:lineRule="auto"/>
        <w:ind w:firstLineChars="0"/>
        <w:textAlignment w:val="auto"/>
        <w:rPr>
          <w:ins w:id="367" w:author="Richard Catmur 1" w:date="2021-11-11T15:53:00Z"/>
          <w:lang w:eastAsia="ja-JP"/>
        </w:rPr>
      </w:pPr>
      <w:ins w:id="368" w:author="Richard Catmur 1" w:date="2021-11-11T15:53:00Z">
        <w:r>
          <w:rPr>
            <w:lang w:eastAsia="ja-JP"/>
          </w:rPr>
          <w:t>Discussion</w:t>
        </w:r>
      </w:ins>
    </w:p>
    <w:p w14:paraId="6B20AAC8" w14:textId="77777777" w:rsidR="00501566" w:rsidRDefault="00501566" w:rsidP="00501566">
      <w:pPr>
        <w:pStyle w:val="ListParagraph"/>
        <w:numPr>
          <w:ilvl w:val="1"/>
          <w:numId w:val="16"/>
        </w:numPr>
        <w:overflowPunct/>
        <w:autoSpaceDE/>
        <w:autoSpaceDN/>
        <w:adjustRightInd/>
        <w:spacing w:after="120" w:line="252" w:lineRule="auto"/>
        <w:ind w:firstLineChars="0"/>
        <w:textAlignment w:val="auto"/>
        <w:rPr>
          <w:ins w:id="369" w:author="Richard Catmur 1" w:date="2021-11-11T15:53:00Z"/>
          <w:lang w:eastAsia="ja-JP"/>
        </w:rPr>
      </w:pPr>
      <w:ins w:id="370" w:author="Richard Catmur 1" w:date="2021-11-11T15:53:00Z">
        <w:r>
          <w:rPr>
            <w:lang w:eastAsia="ja-JP"/>
          </w:rPr>
          <w:t>QC: We are ok with normative text from Spirent</w:t>
        </w:r>
      </w:ins>
    </w:p>
    <w:p w14:paraId="5F44B038" w14:textId="77777777" w:rsidR="00501566" w:rsidRDefault="00501566" w:rsidP="00501566">
      <w:pPr>
        <w:pStyle w:val="ListParagraph"/>
        <w:numPr>
          <w:ilvl w:val="1"/>
          <w:numId w:val="16"/>
        </w:numPr>
        <w:overflowPunct/>
        <w:autoSpaceDE/>
        <w:autoSpaceDN/>
        <w:adjustRightInd/>
        <w:spacing w:after="120" w:line="252" w:lineRule="auto"/>
        <w:ind w:firstLineChars="0"/>
        <w:textAlignment w:val="auto"/>
        <w:rPr>
          <w:ins w:id="371" w:author="Richard Catmur 1" w:date="2021-11-11T15:53:00Z"/>
          <w:lang w:eastAsia="ja-JP"/>
        </w:rPr>
      </w:pPr>
      <w:ins w:id="372" w:author="Richard Catmur 1" w:date="2021-11-11T15:53:00Z">
        <w:r>
          <w:rPr>
            <w:lang w:eastAsia="ja-JP"/>
          </w:rPr>
          <w:t>Apple: In general, the text is fine for us. We are ok to leave the door open for additional tests.</w:t>
        </w:r>
      </w:ins>
    </w:p>
    <w:p w14:paraId="69292E08" w14:textId="77777777" w:rsidR="00501566" w:rsidRDefault="00501566" w:rsidP="00501566">
      <w:pPr>
        <w:pStyle w:val="ListParagraph"/>
        <w:numPr>
          <w:ilvl w:val="1"/>
          <w:numId w:val="16"/>
        </w:numPr>
        <w:overflowPunct/>
        <w:autoSpaceDE/>
        <w:autoSpaceDN/>
        <w:adjustRightInd/>
        <w:spacing w:after="120" w:line="252" w:lineRule="auto"/>
        <w:ind w:firstLineChars="0"/>
        <w:textAlignment w:val="auto"/>
        <w:rPr>
          <w:ins w:id="373" w:author="Richard Catmur 1" w:date="2021-11-11T15:53:00Z"/>
          <w:lang w:eastAsia="ja-JP"/>
        </w:rPr>
      </w:pPr>
      <w:ins w:id="374" w:author="Richard Catmur 1" w:date="2021-11-11T15:53:00Z">
        <w:r>
          <w:rPr>
            <w:lang w:eastAsia="ja-JP"/>
          </w:rPr>
          <w:t>AT&amp;T: We are also ok with normative test.</w:t>
        </w:r>
      </w:ins>
    </w:p>
    <w:p w14:paraId="6BD7D301" w14:textId="77777777" w:rsidR="00501566" w:rsidRDefault="00501566" w:rsidP="00501566">
      <w:pPr>
        <w:pStyle w:val="ListParagraph"/>
        <w:numPr>
          <w:ilvl w:val="0"/>
          <w:numId w:val="16"/>
        </w:numPr>
        <w:overflowPunct/>
        <w:autoSpaceDE/>
        <w:autoSpaceDN/>
        <w:adjustRightInd/>
        <w:spacing w:after="120" w:line="252" w:lineRule="auto"/>
        <w:ind w:firstLineChars="0"/>
        <w:textAlignment w:val="auto"/>
        <w:rPr>
          <w:ins w:id="375" w:author="Richard Catmur 1" w:date="2021-11-11T15:53:00Z"/>
          <w:lang w:eastAsia="ja-JP"/>
        </w:rPr>
      </w:pPr>
      <w:ins w:id="376" w:author="Richard Catmur 1" w:date="2021-11-11T15:53:00Z">
        <w:r>
          <w:rPr>
            <w:lang w:eastAsia="ja-JP"/>
          </w:rPr>
          <w:t>Agreements</w:t>
        </w:r>
      </w:ins>
    </w:p>
    <w:p w14:paraId="51C6AEFE" w14:textId="77777777" w:rsidR="00501566" w:rsidRPr="00501566" w:rsidRDefault="00501566" w:rsidP="00501566">
      <w:pPr>
        <w:pStyle w:val="ListParagraph"/>
        <w:numPr>
          <w:ilvl w:val="1"/>
          <w:numId w:val="16"/>
        </w:numPr>
        <w:overflowPunct/>
        <w:autoSpaceDE/>
        <w:autoSpaceDN/>
        <w:adjustRightInd/>
        <w:spacing w:after="120" w:line="252" w:lineRule="auto"/>
        <w:ind w:firstLineChars="0"/>
        <w:textAlignment w:val="auto"/>
        <w:rPr>
          <w:ins w:id="377" w:author="Richard Catmur 1" w:date="2021-11-11T15:53:00Z"/>
          <w:highlight w:val="green"/>
          <w:lang w:eastAsia="ja-JP"/>
        </w:rPr>
      </w:pPr>
      <w:ins w:id="378" w:author="Richard Catmur 1" w:date="2021-11-11T15:53:00Z">
        <w:r w:rsidRPr="00501566">
          <w:rPr>
            <w:iCs/>
            <w:highlight w:val="green"/>
          </w:rPr>
          <w:t>Add the following normative text in TS 38.171</w:t>
        </w:r>
      </w:ins>
    </w:p>
    <w:p w14:paraId="4E343A30" w14:textId="77777777" w:rsidR="00501566" w:rsidRPr="00501566" w:rsidRDefault="00501566" w:rsidP="00501566">
      <w:pPr>
        <w:pStyle w:val="ListParagraph"/>
        <w:ind w:left="1080" w:firstLineChars="0" w:firstLine="0"/>
        <w:rPr>
          <w:ins w:id="379" w:author="Richard Catmur 1" w:date="2021-11-11T15:53:00Z"/>
          <w:iCs/>
          <w:highlight w:val="green"/>
        </w:rPr>
      </w:pPr>
    </w:p>
    <w:tbl>
      <w:tblPr>
        <w:tblStyle w:val="TableGrid"/>
        <w:tblW w:w="0" w:type="auto"/>
        <w:tblInd w:w="1440" w:type="dxa"/>
        <w:tblLook w:val="04A0" w:firstRow="1" w:lastRow="0" w:firstColumn="1" w:lastColumn="0" w:noHBand="0" w:noVBand="1"/>
      </w:tblPr>
      <w:tblGrid>
        <w:gridCol w:w="8191"/>
      </w:tblGrid>
      <w:tr w:rsidR="00501566" w:rsidRPr="002D3B68" w14:paraId="0084FBDF" w14:textId="77777777" w:rsidTr="008146D2">
        <w:trPr>
          <w:ins w:id="380" w:author="Richard Catmur 1" w:date="2021-11-11T15:53:00Z"/>
        </w:trPr>
        <w:tc>
          <w:tcPr>
            <w:tcW w:w="9629" w:type="dxa"/>
          </w:tcPr>
          <w:p w14:paraId="44A91D34" w14:textId="77777777" w:rsidR="00501566" w:rsidRPr="00501566" w:rsidRDefault="00501566" w:rsidP="00501566">
            <w:pPr>
              <w:pStyle w:val="Heading2"/>
              <w:outlineLvl w:val="1"/>
              <w:rPr>
                <w:ins w:id="381" w:author="Richard Catmur 1" w:date="2021-11-11T15:53:00Z"/>
                <w:highlight w:val="green"/>
              </w:rPr>
            </w:pPr>
            <w:ins w:id="382" w:author="Richard Catmur 1" w:date="2021-11-11T15:53:00Z">
              <w:r w:rsidRPr="00501566">
                <w:rPr>
                  <w:highlight w:val="green"/>
                </w:rPr>
                <w:lastRenderedPageBreak/>
                <w:t>B.1.7</w:t>
              </w:r>
              <w:r w:rsidRPr="00501566">
                <w:rPr>
                  <w:highlight w:val="green"/>
                </w:rPr>
                <w:tab/>
                <w:t>E-UTRA or NR frequency and frequency error</w:t>
              </w:r>
            </w:ins>
          </w:p>
          <w:p w14:paraId="26D21E99" w14:textId="77777777" w:rsidR="00501566" w:rsidRPr="00501566" w:rsidRDefault="00501566" w:rsidP="008146D2">
            <w:pPr>
              <w:spacing w:after="0"/>
              <w:rPr>
                <w:ins w:id="383" w:author="Richard Catmur 1" w:date="2021-11-11T15:53:00Z"/>
                <w:szCs w:val="12"/>
                <w:highlight w:val="green"/>
              </w:rPr>
            </w:pPr>
            <w:ins w:id="384" w:author="Richard Catmur 1" w:date="2021-11-11T15:53:00Z">
              <w:r w:rsidRPr="00501566">
                <w:rPr>
                  <w:szCs w:val="12"/>
                  <w:highlight w:val="green"/>
                </w:rPr>
                <w:t>In all test cases other than Sensitivity in clause 5.1 with E-UTRA frequency, the E-UTRA frequency used shall be the mid-range for the E-UTRA operating band. The E-UTRA frequency with respect to the GNSS carrier frequency shall be offset by +0.025 PPM.</w:t>
              </w:r>
            </w:ins>
          </w:p>
          <w:p w14:paraId="65EC8ABA" w14:textId="77777777" w:rsidR="00501566" w:rsidRPr="00501566" w:rsidRDefault="00501566" w:rsidP="008146D2">
            <w:pPr>
              <w:spacing w:after="0"/>
              <w:rPr>
                <w:ins w:id="385" w:author="Richard Catmur 1" w:date="2021-11-11T15:53:00Z"/>
                <w:i/>
                <w:iCs/>
                <w:szCs w:val="12"/>
                <w:highlight w:val="green"/>
              </w:rPr>
            </w:pPr>
            <w:ins w:id="386" w:author="Richard Catmur 1" w:date="2021-11-11T15:53:00Z">
              <w:r w:rsidRPr="00501566">
                <w:rPr>
                  <w:szCs w:val="12"/>
                  <w:highlight w:val="green"/>
                </w:rPr>
                <w:t>In all test cases other than Sensitivity in clause 5.1 with NR, the NR frequency used shall be as specified in TS 38.508-1 [20], clause 4.3.1. The NR frequency with respect to the GNSS carrier frequency shall be offset by + 0.025 PPM.</w:t>
              </w:r>
            </w:ins>
          </w:p>
          <w:p w14:paraId="3E92F5C9" w14:textId="77777777" w:rsidR="00501566" w:rsidRPr="00501566" w:rsidRDefault="00501566" w:rsidP="008146D2">
            <w:pPr>
              <w:spacing w:after="0"/>
              <w:rPr>
                <w:ins w:id="387" w:author="Richard Catmur 1" w:date="2021-11-11T15:53:00Z"/>
                <w:szCs w:val="12"/>
                <w:highlight w:val="green"/>
              </w:rPr>
            </w:pPr>
            <w:ins w:id="388" w:author="Richard Catmur 1" w:date="2021-11-11T15:53:00Z">
              <w:r w:rsidRPr="00501566">
                <w:rPr>
                  <w:szCs w:val="12"/>
                  <w:highlight w:val="green"/>
                </w:rPr>
                <w:t xml:space="preserve">For verifying the sensitivity requirements in clause 5.1 with NR single carrier, the sensitivity tests shall be performed at least in each frequency band listed in Table B.1.7-1. </w:t>
              </w:r>
              <w:r w:rsidRPr="00501566">
                <w:rPr>
                  <w:szCs w:val="12"/>
                  <w:highlight w:val="green"/>
                  <w:lang w:eastAsia="zh-CN"/>
                </w:rPr>
                <w:t xml:space="preserve">The frequency bands listed in Table </w:t>
              </w:r>
              <w:r w:rsidRPr="00501566">
                <w:rPr>
                  <w:szCs w:val="12"/>
                  <w:highlight w:val="green"/>
                </w:rPr>
                <w:t>B.1.7-1</w:t>
              </w:r>
              <w:r w:rsidRPr="00501566">
                <w:rPr>
                  <w:szCs w:val="12"/>
                  <w:highlight w:val="green"/>
                  <w:lang w:eastAsia="zh-CN"/>
                </w:rPr>
                <w:t xml:space="preserve"> have been identified to be at high risk of generating interference in the GNSS bands due to mechanisms consisting of harmonics, cross band isolation, and receiver harmonic mixing. </w:t>
              </w:r>
              <w:r w:rsidRPr="00501566">
                <w:rPr>
                  <w:color w:val="FF0000"/>
                  <w:szCs w:val="12"/>
                  <w:highlight w:val="green"/>
                  <w:lang w:eastAsia="zh-CN"/>
                </w:rPr>
                <w:t>Other frequency bands may also impact GNSS sensitivity performance and thus be tested.</w:t>
              </w:r>
              <w:r w:rsidRPr="00501566">
                <w:rPr>
                  <w:szCs w:val="12"/>
                  <w:highlight w:val="green"/>
                  <w:lang w:eastAsia="zh-CN"/>
                </w:rPr>
                <w:t xml:space="preserve"> For the frequency </w:t>
              </w:r>
              <w:r w:rsidRPr="00501566">
                <w:rPr>
                  <w:szCs w:val="12"/>
                  <w:highlight w:val="green"/>
                </w:rPr>
                <w:t>bands listed in Table B.1.7-1, the NR frequency and channel configuration shall be selected to ensure second order harmonics and other distortion will fall into the GNSS receiver bands as defined in clause B.1.13.2 for the particular GNSS. If the DUT does not support any of the frequency bands listed in Table B.1.7-1 the sensitivity tests in clause 5.1 can be performed in any frequency band supported by the DUT.</w:t>
              </w:r>
            </w:ins>
          </w:p>
          <w:p w14:paraId="26EBEF4C" w14:textId="77777777" w:rsidR="00501566" w:rsidRPr="00501566" w:rsidRDefault="00501566" w:rsidP="008146D2">
            <w:pPr>
              <w:pStyle w:val="TH"/>
              <w:keepNext w:val="0"/>
              <w:keepLines w:val="0"/>
              <w:spacing w:before="0" w:after="0"/>
              <w:rPr>
                <w:ins w:id="389" w:author="Richard Catmur 1" w:date="2021-11-11T15:53:00Z"/>
                <w:szCs w:val="12"/>
                <w:highlight w:val="green"/>
              </w:rPr>
            </w:pPr>
            <w:ins w:id="390" w:author="Richard Catmur 1" w:date="2021-11-11T15:53:00Z">
              <w:r w:rsidRPr="00501566">
                <w:rPr>
                  <w:szCs w:val="12"/>
                  <w:highlight w:val="green"/>
                </w:rPr>
                <w:t>Table B.1.7-1: Minimum set of NR operating bands for verifying GNSS sensitivity</w:t>
              </w:r>
            </w:ins>
          </w:p>
          <w:tbl>
            <w:tblPr>
              <w:tblStyle w:val="TableGrid"/>
              <w:tblW w:w="0" w:type="auto"/>
              <w:jc w:val="center"/>
              <w:tblLook w:val="04A0" w:firstRow="1" w:lastRow="0" w:firstColumn="1" w:lastColumn="0" w:noHBand="0" w:noVBand="1"/>
            </w:tblPr>
            <w:tblGrid>
              <w:gridCol w:w="3256"/>
              <w:gridCol w:w="3118"/>
            </w:tblGrid>
            <w:tr w:rsidR="00501566" w:rsidRPr="002D3B68" w14:paraId="6348D04E" w14:textId="77777777" w:rsidTr="008146D2">
              <w:trPr>
                <w:jc w:val="center"/>
                <w:ins w:id="391" w:author="Richard Catmur 1" w:date="2021-11-11T15:53:00Z"/>
              </w:trPr>
              <w:tc>
                <w:tcPr>
                  <w:tcW w:w="3256" w:type="dxa"/>
                </w:tcPr>
                <w:p w14:paraId="4447F0D4" w14:textId="77777777" w:rsidR="00501566" w:rsidRPr="00501566" w:rsidRDefault="00501566" w:rsidP="008146D2">
                  <w:pPr>
                    <w:pStyle w:val="TAC"/>
                    <w:keepNext w:val="0"/>
                    <w:keepLines w:val="0"/>
                    <w:rPr>
                      <w:ins w:id="392" w:author="Richard Catmur 1" w:date="2021-11-11T15:53:00Z"/>
                      <w:sz w:val="20"/>
                      <w:szCs w:val="12"/>
                      <w:highlight w:val="green"/>
                    </w:rPr>
                  </w:pPr>
                  <w:ins w:id="393" w:author="Richard Catmur 1" w:date="2021-11-11T15:53:00Z">
                    <w:r w:rsidRPr="00501566">
                      <w:rPr>
                        <w:sz w:val="20"/>
                        <w:szCs w:val="12"/>
                        <w:highlight w:val="green"/>
                      </w:rPr>
                      <w:t>NR operating bands</w:t>
                    </w:r>
                  </w:ins>
                </w:p>
              </w:tc>
              <w:tc>
                <w:tcPr>
                  <w:tcW w:w="3118" w:type="dxa"/>
                </w:tcPr>
                <w:p w14:paraId="16EED407" w14:textId="77777777" w:rsidR="00501566" w:rsidRPr="002D3B68" w:rsidRDefault="00501566" w:rsidP="008146D2">
                  <w:pPr>
                    <w:pStyle w:val="TAL"/>
                    <w:keepNext w:val="0"/>
                    <w:keepLines w:val="0"/>
                    <w:rPr>
                      <w:ins w:id="394" w:author="Richard Catmur 1" w:date="2021-11-11T15:53:00Z"/>
                      <w:sz w:val="20"/>
                      <w:szCs w:val="12"/>
                    </w:rPr>
                  </w:pPr>
                  <w:ins w:id="395" w:author="Richard Catmur 1" w:date="2021-11-11T15:53:00Z">
                    <w:r w:rsidRPr="00501566">
                      <w:rPr>
                        <w:sz w:val="20"/>
                        <w:szCs w:val="12"/>
                        <w:highlight w:val="green"/>
                      </w:rPr>
                      <w:t>n14</w:t>
                    </w:r>
                  </w:ins>
                </w:p>
              </w:tc>
            </w:tr>
          </w:tbl>
          <w:p w14:paraId="7B6C3047" w14:textId="77777777" w:rsidR="00501566" w:rsidRPr="002D3B68" w:rsidRDefault="00501566" w:rsidP="008146D2">
            <w:pPr>
              <w:pStyle w:val="ListParagraph"/>
              <w:spacing w:after="0"/>
              <w:ind w:firstLineChars="0" w:firstLine="0"/>
              <w:rPr>
                <w:ins w:id="396" w:author="Richard Catmur 1" w:date="2021-11-11T15:53:00Z"/>
                <w:iCs/>
                <w:szCs w:val="12"/>
              </w:rPr>
            </w:pPr>
          </w:p>
        </w:tc>
      </w:tr>
    </w:tbl>
    <w:p w14:paraId="08BF5908" w14:textId="77777777" w:rsidR="00501566" w:rsidRDefault="00501566" w:rsidP="00501566">
      <w:pPr>
        <w:pStyle w:val="ListParagraph"/>
        <w:ind w:left="1440" w:firstLineChars="0" w:firstLine="0"/>
        <w:rPr>
          <w:ins w:id="397" w:author="Richard Catmur 1" w:date="2021-11-11T15:53:00Z"/>
          <w:iCs/>
        </w:rPr>
      </w:pPr>
    </w:p>
    <w:p w14:paraId="319E46ED" w14:textId="77777777" w:rsidR="00346093" w:rsidRDefault="00346093" w:rsidP="00411385">
      <w:pPr>
        <w:rPr>
          <w:ins w:id="398" w:author="Richard Catmur 1" w:date="2021-11-11T16:06:00Z"/>
          <w:lang w:eastAsia="zh-CN"/>
        </w:rPr>
      </w:pPr>
      <w:ins w:id="399" w:author="Richard Catmur 1" w:date="2021-11-11T16:03:00Z">
        <w:r>
          <w:rPr>
            <w:lang w:eastAsia="zh-CN"/>
          </w:rPr>
          <w:t xml:space="preserve">Note: Also agreed </w:t>
        </w:r>
      </w:ins>
      <w:ins w:id="400" w:author="Richard Catmur 1" w:date="2021-11-11T16:05:00Z">
        <w:r>
          <w:rPr>
            <w:lang w:eastAsia="zh-CN"/>
          </w:rPr>
          <w:t>on the GTW session</w:t>
        </w:r>
      </w:ins>
    </w:p>
    <w:p w14:paraId="0F1D5C0F" w14:textId="0AB28616" w:rsidR="00346093" w:rsidRDefault="00346093" w:rsidP="00411385">
      <w:pPr>
        <w:rPr>
          <w:ins w:id="401" w:author="Richard Catmur 1" w:date="2021-11-11T16:06:00Z"/>
          <w:lang w:eastAsia="zh-CN"/>
        </w:rPr>
      </w:pPr>
      <w:ins w:id="402" w:author="Richard Catmur 1" w:date="2021-11-11T16:06:00Z">
        <w:r>
          <w:rPr>
            <w:lang w:eastAsia="zh-CN"/>
          </w:rPr>
          <w:t xml:space="preserve">1. To add </w:t>
        </w:r>
      </w:ins>
      <w:ins w:id="403" w:author="Richard Catmur 1" w:date="2021-11-11T16:07:00Z">
        <w:r>
          <w:rPr>
            <w:lang w:eastAsia="zh-CN"/>
          </w:rPr>
          <w:t>similar</w:t>
        </w:r>
      </w:ins>
      <w:ins w:id="404" w:author="Richard Catmur 1" w:date="2021-11-11T16:06:00Z">
        <w:r>
          <w:rPr>
            <w:lang w:eastAsia="zh-CN"/>
          </w:rPr>
          <w:t xml:space="preserve"> text in a CR to 36.171</w:t>
        </w:r>
      </w:ins>
    </w:p>
    <w:p w14:paraId="7755A43B" w14:textId="1A4A5F7D" w:rsidR="00501566" w:rsidDel="00346093" w:rsidRDefault="00346093" w:rsidP="00411385">
      <w:pPr>
        <w:rPr>
          <w:del w:id="405" w:author="Richard Catmur 1" w:date="2021-11-11T16:02:00Z"/>
          <w:lang w:eastAsia="zh-CN"/>
        </w:rPr>
      </w:pPr>
      <w:ins w:id="406" w:author="Richard Catmur 1" w:date="2021-11-11T16:06:00Z">
        <w:r>
          <w:rPr>
            <w:lang w:eastAsia="zh-CN"/>
          </w:rPr>
          <w:t xml:space="preserve">2. </w:t>
        </w:r>
      </w:ins>
      <w:ins w:id="407" w:author="Richard Catmur 1" w:date="2021-11-11T16:07:00Z">
        <w:r>
          <w:rPr>
            <w:lang w:eastAsia="zh-CN"/>
          </w:rPr>
          <w:t>T</w:t>
        </w:r>
      </w:ins>
      <w:ins w:id="408" w:author="Richard Catmur 1" w:date="2021-11-11T16:03:00Z">
        <w:r>
          <w:rPr>
            <w:lang w:eastAsia="zh-CN"/>
          </w:rPr>
          <w:t xml:space="preserve">o send </w:t>
        </w:r>
      </w:ins>
      <w:ins w:id="409" w:author="Richard Catmur 1" w:date="2021-11-11T16:07:00Z">
        <w:r>
          <w:rPr>
            <w:lang w:eastAsia="zh-CN"/>
          </w:rPr>
          <w:t xml:space="preserve">an </w:t>
        </w:r>
      </w:ins>
      <w:ins w:id="410" w:author="Richard Catmur 1" w:date="2021-11-11T16:03:00Z">
        <w:r>
          <w:rPr>
            <w:lang w:eastAsia="zh-CN"/>
          </w:rPr>
          <w:t xml:space="preserve">LS to RAN 5 </w:t>
        </w:r>
      </w:ins>
      <w:ins w:id="411" w:author="Richard Catmur 1" w:date="2021-11-11T16:04:00Z">
        <w:r>
          <w:rPr>
            <w:lang w:eastAsia="zh-CN"/>
          </w:rPr>
          <w:t>containing</w:t>
        </w:r>
      </w:ins>
      <w:ins w:id="412" w:author="Richard Catmur 1" w:date="2021-11-11T16:03:00Z">
        <w:r>
          <w:rPr>
            <w:lang w:eastAsia="zh-CN"/>
          </w:rPr>
          <w:t xml:space="preserve"> information on the above agreement plus the fol</w:t>
        </w:r>
      </w:ins>
      <w:ins w:id="413" w:author="Richard Catmur 1" w:date="2021-11-11T16:04:00Z">
        <w:r>
          <w:rPr>
            <w:lang w:eastAsia="zh-CN"/>
          </w:rPr>
          <w:t>lowing text:</w:t>
        </w:r>
      </w:ins>
    </w:p>
    <w:p w14:paraId="5AF3C65D" w14:textId="18422D6F" w:rsidR="00346093" w:rsidRPr="00F76869" w:rsidRDefault="00346093" w:rsidP="00346093">
      <w:pPr>
        <w:ind w:left="284"/>
        <w:rPr>
          <w:ins w:id="414" w:author="Richard Catmur 1" w:date="2021-11-11T16:04:00Z"/>
          <w:iCs/>
        </w:rPr>
      </w:pPr>
      <w:ins w:id="415" w:author="Richard Catmur 1" w:date="2021-11-11T16:04:00Z">
        <w:r w:rsidRPr="00346093">
          <w:rPr>
            <w:iCs/>
            <w:highlight w:val="yellow"/>
          </w:rPr>
          <w:t xml:space="preserve">In case the same LTE and NR band </w:t>
        </w:r>
        <w:r w:rsidRPr="00346093">
          <w:rPr>
            <w:iCs/>
            <w:color w:val="FF0000"/>
            <w:highlight w:val="yellow"/>
          </w:rPr>
          <w:t xml:space="preserve">is </w:t>
        </w:r>
        <w:r w:rsidRPr="00346093">
          <w:rPr>
            <w:iCs/>
            <w:highlight w:val="yellow"/>
          </w:rPr>
          <w:t>supported by a UE and sharing the same RF chain, e.g., 14/n14, it suffices to test either LTE band 14 or NR band n14 because of the same interference mechanism.</w:t>
        </w:r>
        <w:r w:rsidRPr="00F76869">
          <w:rPr>
            <w:iCs/>
          </w:rPr>
          <w:t xml:space="preserve"> </w:t>
        </w:r>
      </w:ins>
    </w:p>
    <w:p w14:paraId="4E2C8DF2" w14:textId="77777777" w:rsidR="00346093" w:rsidRPr="00C1099F" w:rsidRDefault="00346093" w:rsidP="00411385">
      <w:pPr>
        <w:rPr>
          <w:ins w:id="416" w:author="Richard Catmur 1" w:date="2021-11-11T16:04:00Z"/>
          <w:lang w:eastAsia="zh-CN"/>
        </w:rPr>
      </w:pPr>
    </w:p>
    <w:p w14:paraId="7C96510A" w14:textId="5FEDF72F" w:rsidR="00F115F5" w:rsidRPr="00C1099F" w:rsidRDefault="00F115F5" w:rsidP="00F115F5">
      <w:pPr>
        <w:pStyle w:val="Heading1"/>
        <w:rPr>
          <w:lang w:val="en-GB" w:eastAsia="ja-JP"/>
        </w:rPr>
      </w:pPr>
      <w:r w:rsidRPr="00C1099F">
        <w:rPr>
          <w:lang w:val="en-GB" w:eastAsia="ja-JP"/>
        </w:rPr>
        <w:t>Recommendations for Tdocs</w:t>
      </w:r>
    </w:p>
    <w:p w14:paraId="33D4B33E" w14:textId="2AF38BD5" w:rsidR="00F115F5" w:rsidRPr="00C1099F" w:rsidRDefault="00F115F5" w:rsidP="00501566">
      <w:pPr>
        <w:pStyle w:val="Heading2"/>
      </w:pPr>
      <w:r w:rsidRPr="00C1099F">
        <w:t xml:space="preserve">1st round </w:t>
      </w:r>
    </w:p>
    <w:p w14:paraId="2339E64F" w14:textId="6F3ABCCC" w:rsidR="006D4176" w:rsidRPr="00C1099F" w:rsidRDefault="00DC4F72" w:rsidP="00F115F5">
      <w:pPr>
        <w:rPr>
          <w:b/>
          <w:bCs/>
          <w:u w:val="single"/>
          <w:lang w:eastAsia="ja-JP"/>
        </w:rPr>
      </w:pPr>
      <w:r w:rsidRPr="00C1099F">
        <w:rPr>
          <w:b/>
          <w:bCs/>
          <w:u w:val="single"/>
          <w:lang w:eastAsia="ja-JP"/>
        </w:rPr>
        <w:t>Existing t</w:t>
      </w:r>
      <w:r w:rsidR="006D4176" w:rsidRPr="00C1099F">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C1099F" w14:paraId="6905F6B9" w14:textId="77777777" w:rsidTr="006C3C23">
        <w:tc>
          <w:tcPr>
            <w:tcW w:w="1424" w:type="dxa"/>
          </w:tcPr>
          <w:p w14:paraId="7C907B32" w14:textId="77777777" w:rsidR="00DC4F72" w:rsidRPr="00C1099F" w:rsidRDefault="00DC4F72" w:rsidP="006C3C23">
            <w:pPr>
              <w:spacing w:after="120"/>
              <w:rPr>
                <w:rFonts w:eastAsiaTheme="minorEastAsia"/>
                <w:b/>
                <w:bCs/>
                <w:color w:val="0070C0"/>
                <w:lang w:eastAsia="zh-CN"/>
              </w:rPr>
            </w:pPr>
            <w:r w:rsidRPr="00C1099F">
              <w:rPr>
                <w:rFonts w:eastAsiaTheme="minorEastAsia"/>
                <w:b/>
                <w:bCs/>
                <w:color w:val="0070C0"/>
                <w:lang w:eastAsia="zh-CN"/>
              </w:rPr>
              <w:t>Tdoc number</w:t>
            </w:r>
          </w:p>
        </w:tc>
        <w:tc>
          <w:tcPr>
            <w:tcW w:w="2682" w:type="dxa"/>
          </w:tcPr>
          <w:p w14:paraId="4DD31DB5" w14:textId="77777777" w:rsidR="00DC4F72" w:rsidRPr="00C1099F" w:rsidRDefault="00DC4F72" w:rsidP="006C3C23">
            <w:pPr>
              <w:spacing w:after="120"/>
              <w:rPr>
                <w:b/>
                <w:bCs/>
                <w:color w:val="0070C0"/>
                <w:lang w:eastAsia="zh-CN"/>
              </w:rPr>
            </w:pPr>
            <w:r w:rsidRPr="00C1099F">
              <w:rPr>
                <w:b/>
                <w:bCs/>
                <w:color w:val="0070C0"/>
                <w:lang w:eastAsia="zh-CN"/>
              </w:rPr>
              <w:t>Title</w:t>
            </w:r>
          </w:p>
        </w:tc>
        <w:tc>
          <w:tcPr>
            <w:tcW w:w="1418" w:type="dxa"/>
          </w:tcPr>
          <w:p w14:paraId="37277C00" w14:textId="77777777" w:rsidR="00DC4F72" w:rsidRPr="00C1099F" w:rsidRDefault="00DC4F72" w:rsidP="006C3C23">
            <w:pPr>
              <w:spacing w:after="120"/>
              <w:rPr>
                <w:b/>
                <w:bCs/>
                <w:color w:val="0070C0"/>
                <w:lang w:eastAsia="zh-CN"/>
              </w:rPr>
            </w:pPr>
            <w:r w:rsidRPr="00C1099F">
              <w:rPr>
                <w:b/>
                <w:bCs/>
                <w:color w:val="0070C0"/>
                <w:lang w:eastAsia="zh-CN"/>
              </w:rPr>
              <w:t>Source</w:t>
            </w:r>
          </w:p>
        </w:tc>
        <w:tc>
          <w:tcPr>
            <w:tcW w:w="2409" w:type="dxa"/>
          </w:tcPr>
          <w:p w14:paraId="00CCDE47" w14:textId="77777777" w:rsidR="00DC4F72" w:rsidRPr="00C1099F" w:rsidRDefault="00DC4F72" w:rsidP="006C3C23">
            <w:pPr>
              <w:spacing w:after="120"/>
              <w:rPr>
                <w:rFonts w:eastAsia="MS Mincho"/>
                <w:b/>
                <w:bCs/>
                <w:color w:val="0070C0"/>
                <w:lang w:eastAsia="zh-CN"/>
              </w:rPr>
            </w:pPr>
            <w:r w:rsidRPr="00C1099F">
              <w:rPr>
                <w:b/>
                <w:bCs/>
                <w:color w:val="0070C0"/>
                <w:lang w:eastAsia="zh-CN"/>
              </w:rPr>
              <w:t>R</w:t>
            </w:r>
            <w:r w:rsidRPr="00C1099F">
              <w:rPr>
                <w:rFonts w:eastAsiaTheme="minorEastAsia"/>
                <w:b/>
                <w:bCs/>
                <w:color w:val="0070C0"/>
                <w:lang w:eastAsia="zh-CN"/>
              </w:rPr>
              <w:t xml:space="preserve">ecommendation  </w:t>
            </w:r>
          </w:p>
        </w:tc>
        <w:tc>
          <w:tcPr>
            <w:tcW w:w="1698" w:type="dxa"/>
          </w:tcPr>
          <w:p w14:paraId="4E77E7D7" w14:textId="77777777" w:rsidR="00DC4F72" w:rsidRPr="00C1099F" w:rsidRDefault="00DC4F72" w:rsidP="006C3C23">
            <w:pPr>
              <w:spacing w:after="120"/>
              <w:rPr>
                <w:b/>
                <w:bCs/>
                <w:color w:val="0070C0"/>
                <w:lang w:eastAsia="zh-CN"/>
              </w:rPr>
            </w:pPr>
            <w:r w:rsidRPr="00C1099F">
              <w:rPr>
                <w:b/>
                <w:bCs/>
                <w:color w:val="0070C0"/>
                <w:lang w:eastAsia="zh-CN"/>
              </w:rPr>
              <w:t>Comments</w:t>
            </w:r>
          </w:p>
        </w:tc>
      </w:tr>
      <w:tr w:rsidR="00C1099F" w:rsidRPr="00C1099F" w14:paraId="6A0B0BBE" w14:textId="77777777" w:rsidTr="006C3C23">
        <w:tc>
          <w:tcPr>
            <w:tcW w:w="1424" w:type="dxa"/>
          </w:tcPr>
          <w:p w14:paraId="24D717C9" w14:textId="5A8A7994" w:rsidR="00C1099F" w:rsidRPr="00C1099F" w:rsidRDefault="00C1099F" w:rsidP="00C1099F">
            <w:pPr>
              <w:spacing w:after="120"/>
              <w:rPr>
                <w:rFonts w:eastAsiaTheme="minorEastAsia"/>
                <w:color w:val="0070C0"/>
                <w:lang w:eastAsia="zh-CN"/>
              </w:rPr>
            </w:pPr>
            <w:r w:rsidRPr="00C1099F">
              <w:t>R4-2117421</w:t>
            </w:r>
          </w:p>
        </w:tc>
        <w:tc>
          <w:tcPr>
            <w:tcW w:w="2682" w:type="dxa"/>
          </w:tcPr>
          <w:p w14:paraId="6AB8482B" w14:textId="03B0C43B" w:rsidR="00C1099F" w:rsidRPr="00C1099F" w:rsidRDefault="00C1099F" w:rsidP="00C1099F">
            <w:pPr>
              <w:spacing w:after="120"/>
              <w:rPr>
                <w:rFonts w:eastAsiaTheme="minorEastAsia"/>
                <w:color w:val="0070C0"/>
                <w:lang w:eastAsia="zh-CN"/>
              </w:rPr>
            </w:pPr>
          </w:p>
        </w:tc>
        <w:tc>
          <w:tcPr>
            <w:tcW w:w="1418" w:type="dxa"/>
          </w:tcPr>
          <w:p w14:paraId="3AB584C5" w14:textId="09DCFD87" w:rsidR="00C1099F" w:rsidRPr="00C1099F" w:rsidRDefault="00C1099F" w:rsidP="00C1099F">
            <w:pPr>
              <w:spacing w:after="120"/>
              <w:rPr>
                <w:rFonts w:eastAsiaTheme="minorEastAsia"/>
                <w:color w:val="0070C0"/>
                <w:lang w:eastAsia="zh-CN"/>
              </w:rPr>
            </w:pPr>
            <w:r w:rsidRPr="00C1099F">
              <w:rPr>
                <w:lang w:eastAsia="zh-CN"/>
              </w:rPr>
              <w:t>Apple</w:t>
            </w:r>
          </w:p>
        </w:tc>
        <w:tc>
          <w:tcPr>
            <w:tcW w:w="2409" w:type="dxa"/>
          </w:tcPr>
          <w:p w14:paraId="60B349AA" w14:textId="28BD2F9F" w:rsidR="00C1099F" w:rsidRPr="00C1099F" w:rsidRDefault="00172C21" w:rsidP="00C1099F">
            <w:pPr>
              <w:spacing w:after="120"/>
              <w:rPr>
                <w:rFonts w:eastAsiaTheme="minorEastAsia"/>
                <w:color w:val="0070C0"/>
                <w:lang w:eastAsia="zh-CN"/>
              </w:rPr>
            </w:pPr>
            <w:ins w:id="417" w:author="Richard Catmur" w:date="2021-11-05T15:05:00Z">
              <w:r>
                <w:rPr>
                  <w:rFonts w:eastAsiaTheme="minorEastAsia"/>
                  <w:color w:val="0070C0"/>
                  <w:lang w:eastAsia="zh-CN"/>
                </w:rPr>
                <w:t>Noted</w:t>
              </w:r>
            </w:ins>
          </w:p>
        </w:tc>
        <w:tc>
          <w:tcPr>
            <w:tcW w:w="1698" w:type="dxa"/>
          </w:tcPr>
          <w:p w14:paraId="591DDF44" w14:textId="77777777" w:rsidR="00C1099F" w:rsidRPr="00C1099F" w:rsidRDefault="00C1099F" w:rsidP="00C1099F">
            <w:pPr>
              <w:spacing w:after="120"/>
              <w:rPr>
                <w:rFonts w:eastAsiaTheme="minorEastAsia"/>
                <w:color w:val="0070C0"/>
                <w:lang w:eastAsia="zh-CN"/>
              </w:rPr>
            </w:pPr>
          </w:p>
        </w:tc>
      </w:tr>
      <w:tr w:rsidR="00C1099F" w:rsidRPr="00C1099F" w14:paraId="452D471D" w14:textId="77777777" w:rsidTr="006C3C23">
        <w:tc>
          <w:tcPr>
            <w:tcW w:w="1424" w:type="dxa"/>
          </w:tcPr>
          <w:p w14:paraId="44CE6246" w14:textId="0D670633" w:rsidR="00C1099F" w:rsidRPr="00C1099F" w:rsidRDefault="00C1099F" w:rsidP="00C1099F">
            <w:pPr>
              <w:spacing w:after="120"/>
              <w:rPr>
                <w:rFonts w:eastAsiaTheme="minorEastAsia"/>
                <w:color w:val="0070C0"/>
                <w:lang w:eastAsia="zh-CN"/>
              </w:rPr>
            </w:pPr>
            <w:r w:rsidRPr="00C1099F">
              <w:rPr>
                <w:rFonts w:eastAsiaTheme="minorEastAsia"/>
                <w:lang w:eastAsia="zh-CN"/>
              </w:rPr>
              <w:t>R4-2118150</w:t>
            </w:r>
          </w:p>
        </w:tc>
        <w:tc>
          <w:tcPr>
            <w:tcW w:w="2682" w:type="dxa"/>
          </w:tcPr>
          <w:p w14:paraId="3C9CE0A3" w14:textId="64722817" w:rsidR="00C1099F" w:rsidRPr="00C1099F" w:rsidRDefault="00C1099F" w:rsidP="00C1099F">
            <w:pPr>
              <w:spacing w:after="120"/>
              <w:rPr>
                <w:rFonts w:eastAsiaTheme="minorEastAsia"/>
                <w:color w:val="0070C0"/>
                <w:lang w:eastAsia="zh-CN"/>
              </w:rPr>
            </w:pPr>
          </w:p>
        </w:tc>
        <w:tc>
          <w:tcPr>
            <w:tcW w:w="1418" w:type="dxa"/>
          </w:tcPr>
          <w:p w14:paraId="69629272" w14:textId="7DF6E4B4" w:rsidR="00C1099F" w:rsidRPr="00C1099F" w:rsidRDefault="00C1099F" w:rsidP="00C1099F">
            <w:pPr>
              <w:spacing w:after="120"/>
              <w:rPr>
                <w:rFonts w:eastAsiaTheme="minorEastAsia"/>
                <w:color w:val="0070C0"/>
                <w:lang w:eastAsia="zh-CN"/>
              </w:rPr>
            </w:pPr>
            <w:r w:rsidRPr="00C1099F">
              <w:rPr>
                <w:lang w:eastAsia="zh-CN"/>
              </w:rPr>
              <w:t>Qualcomm Incorporated</w:t>
            </w:r>
          </w:p>
        </w:tc>
        <w:tc>
          <w:tcPr>
            <w:tcW w:w="2409" w:type="dxa"/>
          </w:tcPr>
          <w:p w14:paraId="05991954" w14:textId="2A32B239" w:rsidR="00C1099F" w:rsidRPr="00C1099F" w:rsidRDefault="00172C21" w:rsidP="00C1099F">
            <w:pPr>
              <w:spacing w:after="120"/>
              <w:rPr>
                <w:rFonts w:eastAsiaTheme="minorEastAsia"/>
                <w:color w:val="0070C0"/>
                <w:lang w:eastAsia="zh-CN"/>
              </w:rPr>
            </w:pPr>
            <w:ins w:id="418" w:author="Richard Catmur" w:date="2021-11-05T15:05:00Z">
              <w:r>
                <w:rPr>
                  <w:rFonts w:eastAsiaTheme="minorEastAsia"/>
                  <w:color w:val="0070C0"/>
                  <w:lang w:eastAsia="zh-CN"/>
                </w:rPr>
                <w:t>Noted</w:t>
              </w:r>
            </w:ins>
          </w:p>
        </w:tc>
        <w:tc>
          <w:tcPr>
            <w:tcW w:w="1698" w:type="dxa"/>
          </w:tcPr>
          <w:p w14:paraId="5D6D4CEF" w14:textId="77777777" w:rsidR="00C1099F" w:rsidRPr="00C1099F" w:rsidRDefault="00C1099F" w:rsidP="00C1099F">
            <w:pPr>
              <w:spacing w:after="120"/>
              <w:rPr>
                <w:rFonts w:eastAsiaTheme="minorEastAsia"/>
                <w:color w:val="0070C0"/>
                <w:lang w:eastAsia="zh-CN"/>
              </w:rPr>
            </w:pPr>
          </w:p>
        </w:tc>
      </w:tr>
    </w:tbl>
    <w:p w14:paraId="5EBFBBB2" w14:textId="77777777" w:rsidR="00DC4F72" w:rsidRPr="00C1099F" w:rsidRDefault="00DC4F72" w:rsidP="00F115F5">
      <w:pPr>
        <w:rPr>
          <w:lang w:eastAsia="ja-JP"/>
        </w:rPr>
      </w:pPr>
    </w:p>
    <w:p w14:paraId="4EF9104D" w14:textId="134CF573" w:rsidR="004C54E5" w:rsidRPr="00C1099F" w:rsidRDefault="004C54E5" w:rsidP="00F115F5">
      <w:pPr>
        <w:rPr>
          <w:rFonts w:eastAsiaTheme="minorEastAsia"/>
          <w:color w:val="0070C0"/>
          <w:lang w:eastAsia="zh-CN"/>
        </w:rPr>
      </w:pPr>
      <w:r w:rsidRPr="00C1099F">
        <w:rPr>
          <w:rFonts w:eastAsiaTheme="minorEastAsia"/>
          <w:color w:val="0070C0"/>
          <w:lang w:eastAsia="zh-CN"/>
        </w:rPr>
        <w:t>Notes:</w:t>
      </w:r>
    </w:p>
    <w:p w14:paraId="78D489AA" w14:textId="789975BD" w:rsidR="00C1572F" w:rsidRPr="00C1099F" w:rsidRDefault="00C1572F" w:rsidP="007859DC">
      <w:pPr>
        <w:pStyle w:val="ListParagraph"/>
        <w:numPr>
          <w:ilvl w:val="0"/>
          <w:numId w:val="3"/>
        </w:numPr>
        <w:ind w:firstLineChars="0"/>
        <w:rPr>
          <w:rFonts w:eastAsiaTheme="minorEastAsia"/>
          <w:color w:val="0070C0"/>
          <w:lang w:eastAsia="zh-CN"/>
        </w:rPr>
      </w:pPr>
      <w:r w:rsidRPr="00C1099F">
        <w:rPr>
          <w:rFonts w:eastAsiaTheme="minorEastAsia"/>
          <w:color w:val="0070C0"/>
          <w:lang w:eastAsia="zh-CN"/>
        </w:rPr>
        <w:t xml:space="preserve">Please include the </w:t>
      </w:r>
      <w:r w:rsidR="00D0036C" w:rsidRPr="00C1099F">
        <w:rPr>
          <w:rFonts w:eastAsiaTheme="minorEastAsia"/>
          <w:color w:val="0070C0"/>
          <w:lang w:eastAsia="zh-CN"/>
        </w:rPr>
        <w:t xml:space="preserve">summary of </w:t>
      </w:r>
      <w:r w:rsidRPr="00C1099F">
        <w:rPr>
          <w:rFonts w:eastAsiaTheme="minorEastAsia"/>
          <w:color w:val="0070C0"/>
          <w:lang w:eastAsia="zh-CN"/>
        </w:rPr>
        <w:t xml:space="preserve">recommendations for all tdocs across </w:t>
      </w:r>
      <w:r w:rsidR="00D0036C" w:rsidRPr="00C1099F">
        <w:rPr>
          <w:rFonts w:eastAsiaTheme="minorEastAsia"/>
          <w:color w:val="0070C0"/>
          <w:lang w:eastAsia="zh-CN"/>
        </w:rPr>
        <w:t>all sub-topics</w:t>
      </w:r>
      <w:r w:rsidRPr="00C1099F">
        <w:rPr>
          <w:rFonts w:eastAsiaTheme="minorEastAsia"/>
          <w:color w:val="0070C0"/>
          <w:lang w:eastAsia="zh-CN"/>
        </w:rPr>
        <w:t xml:space="preserve"> </w:t>
      </w:r>
      <w:r w:rsidR="005E17BF" w:rsidRPr="00C1099F">
        <w:rPr>
          <w:rFonts w:eastAsiaTheme="minorEastAsia"/>
          <w:color w:val="0070C0"/>
          <w:lang w:eastAsia="zh-CN"/>
        </w:rPr>
        <w:t>incl. existing and new tdocs.</w:t>
      </w:r>
    </w:p>
    <w:p w14:paraId="7EA3F556" w14:textId="10CD7905" w:rsidR="00E06835" w:rsidRPr="00C1099F" w:rsidRDefault="00C1572F" w:rsidP="007859DC">
      <w:pPr>
        <w:pStyle w:val="ListParagraph"/>
        <w:numPr>
          <w:ilvl w:val="0"/>
          <w:numId w:val="3"/>
        </w:numPr>
        <w:ind w:firstLineChars="0"/>
        <w:rPr>
          <w:rFonts w:eastAsiaTheme="minorEastAsia"/>
          <w:color w:val="0070C0"/>
          <w:lang w:eastAsia="zh-CN"/>
        </w:rPr>
      </w:pPr>
      <w:r w:rsidRPr="00C1099F">
        <w:rPr>
          <w:rFonts w:eastAsiaTheme="minorEastAsia"/>
          <w:color w:val="0070C0"/>
          <w:lang w:eastAsia="zh-CN"/>
        </w:rPr>
        <w:t>For the R</w:t>
      </w:r>
      <w:r w:rsidR="004C54E5" w:rsidRPr="00C1099F">
        <w:rPr>
          <w:rFonts w:eastAsiaTheme="minorEastAsia"/>
          <w:color w:val="0070C0"/>
          <w:lang w:eastAsia="zh-CN"/>
        </w:rPr>
        <w:t xml:space="preserve">ecommendation </w:t>
      </w:r>
      <w:r w:rsidR="001B7991" w:rsidRPr="00C1099F">
        <w:rPr>
          <w:rFonts w:eastAsiaTheme="minorEastAsia"/>
          <w:color w:val="0070C0"/>
          <w:lang w:eastAsia="zh-CN"/>
        </w:rPr>
        <w:t xml:space="preserve">column </w:t>
      </w:r>
      <w:r w:rsidR="004C54E5" w:rsidRPr="00C1099F">
        <w:rPr>
          <w:rFonts w:eastAsiaTheme="minorEastAsia"/>
          <w:color w:val="0070C0"/>
          <w:lang w:eastAsia="zh-CN"/>
        </w:rPr>
        <w:t xml:space="preserve">please include </w:t>
      </w:r>
      <w:r w:rsidR="001B7991" w:rsidRPr="00C1099F">
        <w:rPr>
          <w:rFonts w:eastAsiaTheme="minorEastAsia"/>
          <w:color w:val="0070C0"/>
          <w:lang w:eastAsia="zh-CN"/>
        </w:rPr>
        <w:t xml:space="preserve">one of the following: </w:t>
      </w:r>
    </w:p>
    <w:p w14:paraId="0A71059C" w14:textId="5512DF9C" w:rsidR="004C54E5" w:rsidRPr="00C1099F" w:rsidRDefault="00E06835" w:rsidP="007859DC">
      <w:pPr>
        <w:pStyle w:val="ListParagraph"/>
        <w:numPr>
          <w:ilvl w:val="1"/>
          <w:numId w:val="3"/>
        </w:numPr>
        <w:ind w:firstLineChars="0"/>
        <w:rPr>
          <w:rFonts w:eastAsiaTheme="minorEastAsia"/>
          <w:color w:val="0070C0"/>
          <w:lang w:eastAsia="zh-CN"/>
        </w:rPr>
      </w:pPr>
      <w:r w:rsidRPr="00C1099F">
        <w:rPr>
          <w:rFonts w:eastAsiaTheme="minorEastAsia"/>
          <w:color w:val="0070C0"/>
          <w:lang w:eastAsia="zh-CN"/>
        </w:rPr>
        <w:t xml:space="preserve">CRs/TPs: </w:t>
      </w:r>
      <w:r w:rsidR="001B7991" w:rsidRPr="00C1099F">
        <w:rPr>
          <w:rFonts w:eastAsiaTheme="minorEastAsia"/>
          <w:color w:val="0070C0"/>
          <w:lang w:eastAsia="zh-CN"/>
        </w:rPr>
        <w:t>Agreeable, Revised</w:t>
      </w:r>
      <w:r w:rsidRPr="00C1099F">
        <w:rPr>
          <w:rFonts w:eastAsiaTheme="minorEastAsia"/>
          <w:color w:val="0070C0"/>
          <w:lang w:eastAsia="zh-CN"/>
        </w:rPr>
        <w:t>, Merged, Postponed, Not Pursued</w:t>
      </w:r>
    </w:p>
    <w:p w14:paraId="0ED75599" w14:textId="1D5E95FE" w:rsidR="00E06835" w:rsidRPr="00C1099F" w:rsidRDefault="00E06835" w:rsidP="007859DC">
      <w:pPr>
        <w:pStyle w:val="ListParagraph"/>
        <w:numPr>
          <w:ilvl w:val="1"/>
          <w:numId w:val="3"/>
        </w:numPr>
        <w:ind w:firstLineChars="0"/>
        <w:rPr>
          <w:rFonts w:eastAsiaTheme="minorEastAsia"/>
          <w:color w:val="0070C0"/>
          <w:lang w:eastAsia="zh-CN"/>
        </w:rPr>
      </w:pPr>
      <w:r w:rsidRPr="00C1099F">
        <w:rPr>
          <w:rFonts w:eastAsiaTheme="minorEastAsia"/>
          <w:color w:val="0070C0"/>
          <w:lang w:eastAsia="zh-CN"/>
        </w:rPr>
        <w:t xml:space="preserve">Other documents: Agreeable, </w:t>
      </w:r>
      <w:r w:rsidR="00C1572F" w:rsidRPr="00C1099F">
        <w:rPr>
          <w:rFonts w:eastAsiaTheme="minorEastAsia"/>
          <w:color w:val="0070C0"/>
          <w:lang w:eastAsia="zh-CN"/>
        </w:rPr>
        <w:t>Revised, Noted</w:t>
      </w:r>
    </w:p>
    <w:p w14:paraId="115536B9" w14:textId="0E52B61F" w:rsidR="00D0036C" w:rsidRPr="00C1099F" w:rsidRDefault="00D0036C" w:rsidP="007859DC">
      <w:pPr>
        <w:pStyle w:val="ListParagraph"/>
        <w:numPr>
          <w:ilvl w:val="0"/>
          <w:numId w:val="3"/>
        </w:numPr>
        <w:ind w:firstLineChars="0"/>
        <w:rPr>
          <w:rFonts w:eastAsiaTheme="minorEastAsia"/>
          <w:color w:val="0070C0"/>
          <w:lang w:eastAsia="zh-CN"/>
        </w:rPr>
      </w:pPr>
      <w:r w:rsidRPr="00C1099F">
        <w:rPr>
          <w:rFonts w:eastAsiaTheme="minorEastAsia"/>
          <w:color w:val="0070C0"/>
          <w:lang w:eastAsia="zh-CN"/>
        </w:rPr>
        <w:t xml:space="preserve">For new LS documents, please include information on </w:t>
      </w:r>
      <w:r w:rsidR="005E17BF" w:rsidRPr="00C1099F">
        <w:rPr>
          <w:rFonts w:eastAsiaTheme="minorEastAsia"/>
          <w:color w:val="0070C0"/>
          <w:lang w:eastAsia="zh-CN"/>
        </w:rPr>
        <w:t>To/Cc WGs in the comments column</w:t>
      </w:r>
    </w:p>
    <w:p w14:paraId="01C79E73" w14:textId="1E7EB310" w:rsidR="00C1572F" w:rsidRPr="00C1099F" w:rsidRDefault="00C1572F" w:rsidP="007859DC">
      <w:pPr>
        <w:pStyle w:val="ListParagraph"/>
        <w:numPr>
          <w:ilvl w:val="0"/>
          <w:numId w:val="3"/>
        </w:numPr>
        <w:ind w:firstLineChars="0"/>
        <w:rPr>
          <w:rFonts w:eastAsiaTheme="minorEastAsia"/>
          <w:color w:val="0070C0"/>
          <w:lang w:eastAsia="zh-CN"/>
        </w:rPr>
      </w:pPr>
      <w:r w:rsidRPr="00C1099F">
        <w:rPr>
          <w:rFonts w:eastAsiaTheme="minorEastAsia"/>
          <w:color w:val="0070C0"/>
          <w:lang w:eastAsia="zh-CN"/>
        </w:rPr>
        <w:t>Do not include hyper-links</w:t>
      </w:r>
      <w:r w:rsidR="005E17BF" w:rsidRPr="00C1099F">
        <w:rPr>
          <w:rFonts w:eastAsiaTheme="minorEastAsia"/>
          <w:color w:val="0070C0"/>
          <w:lang w:eastAsia="zh-CN"/>
        </w:rPr>
        <w:t xml:space="preserve"> in the documents</w:t>
      </w:r>
    </w:p>
    <w:p w14:paraId="7DA82980" w14:textId="77777777" w:rsidR="008004B4" w:rsidRPr="00C1099F" w:rsidRDefault="008004B4" w:rsidP="00E72CF1">
      <w:pPr>
        <w:rPr>
          <w:rFonts w:eastAsiaTheme="minorEastAsia"/>
          <w:color w:val="0070C0"/>
          <w:lang w:eastAsia="zh-CN"/>
        </w:rPr>
      </w:pPr>
    </w:p>
    <w:p w14:paraId="61A5DD25" w14:textId="156747ED" w:rsidR="00F115F5" w:rsidRPr="00C1099F" w:rsidRDefault="00F115F5" w:rsidP="00501566">
      <w:pPr>
        <w:pStyle w:val="Heading2"/>
      </w:pPr>
      <w:r w:rsidRPr="00C1099F">
        <w:t xml:space="preserve">2nd round </w:t>
      </w:r>
    </w:p>
    <w:p w14:paraId="2ED24E68" w14:textId="77777777" w:rsidR="00501566" w:rsidRPr="00C1099F" w:rsidRDefault="00501566" w:rsidP="00501566">
      <w:pPr>
        <w:rPr>
          <w:b/>
          <w:bCs/>
          <w:u w:val="single"/>
          <w:lang w:eastAsia="ja-JP"/>
        </w:rPr>
      </w:pPr>
      <w:r w:rsidRPr="00C1099F">
        <w:rPr>
          <w:b/>
          <w:bCs/>
          <w:u w:val="single"/>
          <w:lang w:eastAsia="ja-JP"/>
        </w:rPr>
        <w:t>New tdocs</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C1099F" w14:paraId="76DB758C" w14:textId="77777777" w:rsidTr="00E72CF1">
        <w:tc>
          <w:tcPr>
            <w:tcW w:w="1424" w:type="dxa"/>
          </w:tcPr>
          <w:p w14:paraId="5E974FF5" w14:textId="77777777" w:rsidR="00C63557" w:rsidRPr="00C1099F" w:rsidRDefault="00C63557" w:rsidP="006C3C23">
            <w:pPr>
              <w:spacing w:after="120"/>
              <w:rPr>
                <w:rFonts w:eastAsiaTheme="minorEastAsia"/>
                <w:b/>
                <w:bCs/>
                <w:color w:val="0070C0"/>
                <w:lang w:eastAsia="zh-CN"/>
              </w:rPr>
            </w:pPr>
            <w:r w:rsidRPr="00C1099F">
              <w:rPr>
                <w:rFonts w:eastAsiaTheme="minorEastAsia"/>
                <w:b/>
                <w:bCs/>
                <w:color w:val="0070C0"/>
                <w:lang w:eastAsia="zh-CN"/>
              </w:rPr>
              <w:t>Tdoc number</w:t>
            </w:r>
          </w:p>
        </w:tc>
        <w:tc>
          <w:tcPr>
            <w:tcW w:w="2682" w:type="dxa"/>
          </w:tcPr>
          <w:p w14:paraId="6DE3427E" w14:textId="77777777" w:rsidR="00C63557" w:rsidRPr="00C1099F" w:rsidRDefault="00C63557" w:rsidP="006C3C23">
            <w:pPr>
              <w:spacing w:after="120"/>
              <w:rPr>
                <w:b/>
                <w:bCs/>
                <w:color w:val="0070C0"/>
                <w:lang w:eastAsia="zh-CN"/>
              </w:rPr>
            </w:pPr>
            <w:r w:rsidRPr="00C1099F">
              <w:rPr>
                <w:b/>
                <w:bCs/>
                <w:color w:val="0070C0"/>
                <w:lang w:eastAsia="zh-CN"/>
              </w:rPr>
              <w:t>Title</w:t>
            </w:r>
          </w:p>
        </w:tc>
        <w:tc>
          <w:tcPr>
            <w:tcW w:w="1418" w:type="dxa"/>
          </w:tcPr>
          <w:p w14:paraId="427AC978" w14:textId="77777777" w:rsidR="00C63557" w:rsidRPr="00C1099F" w:rsidRDefault="00C63557" w:rsidP="006C3C23">
            <w:pPr>
              <w:spacing w:after="120"/>
              <w:rPr>
                <w:b/>
                <w:bCs/>
                <w:color w:val="0070C0"/>
                <w:lang w:eastAsia="zh-CN"/>
              </w:rPr>
            </w:pPr>
            <w:r w:rsidRPr="00C1099F">
              <w:rPr>
                <w:b/>
                <w:bCs/>
                <w:color w:val="0070C0"/>
                <w:lang w:eastAsia="zh-CN"/>
              </w:rPr>
              <w:t>Source</w:t>
            </w:r>
          </w:p>
        </w:tc>
        <w:tc>
          <w:tcPr>
            <w:tcW w:w="2409" w:type="dxa"/>
          </w:tcPr>
          <w:p w14:paraId="7B8FD76F" w14:textId="77777777" w:rsidR="00C63557" w:rsidRPr="00C1099F" w:rsidRDefault="00C63557" w:rsidP="006C3C23">
            <w:pPr>
              <w:spacing w:after="120"/>
              <w:rPr>
                <w:rFonts w:eastAsia="MS Mincho"/>
                <w:b/>
                <w:bCs/>
                <w:color w:val="0070C0"/>
                <w:lang w:eastAsia="zh-CN"/>
              </w:rPr>
            </w:pPr>
            <w:r w:rsidRPr="00C1099F">
              <w:rPr>
                <w:b/>
                <w:bCs/>
                <w:color w:val="0070C0"/>
                <w:lang w:eastAsia="zh-CN"/>
              </w:rPr>
              <w:t>R</w:t>
            </w:r>
            <w:r w:rsidRPr="00C1099F">
              <w:rPr>
                <w:rFonts w:eastAsiaTheme="minorEastAsia"/>
                <w:b/>
                <w:bCs/>
                <w:color w:val="0070C0"/>
                <w:lang w:eastAsia="zh-CN"/>
              </w:rPr>
              <w:t xml:space="preserve">ecommendation  </w:t>
            </w:r>
          </w:p>
        </w:tc>
        <w:tc>
          <w:tcPr>
            <w:tcW w:w="1698" w:type="dxa"/>
          </w:tcPr>
          <w:p w14:paraId="5848AB2B" w14:textId="77777777" w:rsidR="00C63557" w:rsidRPr="00C1099F" w:rsidRDefault="00C63557" w:rsidP="006C3C23">
            <w:pPr>
              <w:spacing w:after="120"/>
              <w:rPr>
                <w:b/>
                <w:bCs/>
                <w:color w:val="0070C0"/>
                <w:lang w:eastAsia="zh-CN"/>
              </w:rPr>
            </w:pPr>
            <w:r w:rsidRPr="00C1099F">
              <w:rPr>
                <w:b/>
                <w:bCs/>
                <w:color w:val="0070C0"/>
                <w:lang w:eastAsia="zh-CN"/>
              </w:rPr>
              <w:t>Comments</w:t>
            </w:r>
          </w:p>
        </w:tc>
      </w:tr>
      <w:tr w:rsidR="00F72608" w:rsidRPr="00C1099F" w14:paraId="1A4F135F" w14:textId="77777777" w:rsidTr="00E72CF1">
        <w:tc>
          <w:tcPr>
            <w:tcW w:w="1424" w:type="dxa"/>
          </w:tcPr>
          <w:p w14:paraId="5C396F66" w14:textId="1E0BCEAD" w:rsidR="00F72608" w:rsidRPr="00270E1D" w:rsidRDefault="00F72608" w:rsidP="00F72608">
            <w:pPr>
              <w:spacing w:after="120"/>
              <w:rPr>
                <w:lang w:val="en-US" w:eastAsia="zh-CN"/>
              </w:rPr>
            </w:pPr>
            <w:ins w:id="419" w:author="Richard Catmur 1" w:date="2021-11-11T16:14:00Z">
              <w:r w:rsidRPr="00270E1D">
                <w:rPr>
                  <w:lang w:val="en-US" w:eastAsia="zh-CN"/>
                </w:rPr>
                <w:t>R4-212040</w:t>
              </w:r>
              <w:r>
                <w:rPr>
                  <w:lang w:val="en-US" w:eastAsia="zh-CN"/>
                </w:rPr>
                <w:t>5</w:t>
              </w:r>
              <w:r w:rsidRPr="00270E1D">
                <w:rPr>
                  <w:lang w:val="en-US" w:eastAsia="zh-CN"/>
                </w:rPr>
                <w:t> </w:t>
              </w:r>
            </w:ins>
          </w:p>
        </w:tc>
        <w:tc>
          <w:tcPr>
            <w:tcW w:w="2682" w:type="dxa"/>
          </w:tcPr>
          <w:p w14:paraId="2273797E" w14:textId="63267171" w:rsidR="00F72608" w:rsidRPr="00270E1D" w:rsidRDefault="00F72608" w:rsidP="00F72608">
            <w:pPr>
              <w:spacing w:after="120"/>
              <w:rPr>
                <w:lang w:val="en-US" w:eastAsia="zh-CN"/>
              </w:rPr>
            </w:pPr>
            <w:ins w:id="420" w:author="Richard Catmur 1" w:date="2021-11-11T16:10:00Z">
              <w:r>
                <w:rPr>
                  <w:lang w:val="en-US" w:eastAsia="zh-CN"/>
                </w:rPr>
                <w:t>Frequency bands for testing of A-GNSS sensitivity requirements</w:t>
              </w:r>
            </w:ins>
          </w:p>
        </w:tc>
        <w:tc>
          <w:tcPr>
            <w:tcW w:w="1418" w:type="dxa"/>
          </w:tcPr>
          <w:p w14:paraId="43089DA8" w14:textId="54DAEFAA" w:rsidR="00F72608" w:rsidRPr="00270E1D" w:rsidRDefault="00F72608" w:rsidP="00F72608">
            <w:pPr>
              <w:spacing w:after="120"/>
              <w:rPr>
                <w:lang w:val="en-US" w:eastAsia="zh-CN"/>
              </w:rPr>
            </w:pPr>
            <w:ins w:id="421" w:author="Richard Catmur 1" w:date="2021-11-11T16:10:00Z">
              <w:r>
                <w:rPr>
                  <w:lang w:val="en-US" w:eastAsia="zh-CN"/>
                </w:rPr>
                <w:t>Qualcomm Incorporated</w:t>
              </w:r>
            </w:ins>
          </w:p>
        </w:tc>
        <w:tc>
          <w:tcPr>
            <w:tcW w:w="2409" w:type="dxa"/>
          </w:tcPr>
          <w:p w14:paraId="3C95096D" w14:textId="592FBBBC" w:rsidR="00F72608" w:rsidRPr="00270E1D" w:rsidRDefault="00F72608" w:rsidP="00F72608">
            <w:pPr>
              <w:spacing w:after="120"/>
              <w:rPr>
                <w:highlight w:val="yellow"/>
                <w:lang w:val="en-US" w:eastAsia="zh-CN"/>
              </w:rPr>
            </w:pPr>
            <w:ins w:id="422" w:author="Richard Catmur 1" w:date="2021-11-12T11:16:00Z">
              <w:r w:rsidRPr="00ED533C">
                <w:rPr>
                  <w:rFonts w:eastAsiaTheme="minorEastAsia"/>
                  <w:color w:val="0070C0"/>
                  <w:lang w:eastAsia="zh-CN"/>
                </w:rPr>
                <w:t>Agreeable</w:t>
              </w:r>
            </w:ins>
          </w:p>
        </w:tc>
        <w:tc>
          <w:tcPr>
            <w:tcW w:w="1698" w:type="dxa"/>
          </w:tcPr>
          <w:p w14:paraId="2A5B1A29" w14:textId="77777777" w:rsidR="00F72608" w:rsidRDefault="00F72608" w:rsidP="00F72608">
            <w:pPr>
              <w:spacing w:after="120"/>
              <w:rPr>
                <w:ins w:id="423" w:author="Richard Catmur 1" w:date="2021-11-11T16:14:00Z"/>
                <w:lang w:val="en-US" w:eastAsia="zh-CN"/>
              </w:rPr>
            </w:pPr>
            <w:ins w:id="424" w:author="Richard Catmur 1" w:date="2021-11-11T16:14:00Z">
              <w:r>
                <w:rPr>
                  <w:lang w:val="en-US" w:eastAsia="zh-CN"/>
                </w:rPr>
                <w:t>CR</w:t>
              </w:r>
            </w:ins>
          </w:p>
          <w:p w14:paraId="0407510B" w14:textId="6C78DA54" w:rsidR="00F72608" w:rsidRDefault="00F72608" w:rsidP="00F72608">
            <w:pPr>
              <w:spacing w:after="120"/>
              <w:rPr>
                <w:ins w:id="425" w:author="Richard Catmur 1" w:date="2021-11-11T16:14:00Z"/>
                <w:lang w:val="en-US" w:eastAsia="zh-CN"/>
              </w:rPr>
            </w:pPr>
            <w:ins w:id="426" w:author="Richard Catmur 1" w:date="2021-11-11T16:14:00Z">
              <w:r>
                <w:rPr>
                  <w:lang w:val="en-US" w:eastAsia="zh-CN"/>
                </w:rPr>
                <w:t>36.171 v16.</w:t>
              </w:r>
            </w:ins>
            <w:ins w:id="427" w:author="Richard Catmur 1" w:date="2021-11-11T21:54:00Z">
              <w:r w:rsidRPr="00F72608">
                <w:rPr>
                  <w:lang w:val="en-US" w:eastAsia="zh-CN"/>
                </w:rPr>
                <w:t>3</w:t>
              </w:r>
            </w:ins>
            <w:ins w:id="428" w:author="Richard Catmur 1" w:date="2021-11-11T16:14:00Z">
              <w:r>
                <w:rPr>
                  <w:lang w:val="en-US" w:eastAsia="zh-CN"/>
                </w:rPr>
                <w:t>.0</w:t>
              </w:r>
            </w:ins>
          </w:p>
          <w:p w14:paraId="27BCC4AD" w14:textId="7C495AFE" w:rsidR="00F72608" w:rsidRDefault="00F72608" w:rsidP="00F72608">
            <w:pPr>
              <w:spacing w:after="120"/>
              <w:rPr>
                <w:ins w:id="429" w:author="Richard Catmur 1" w:date="2021-11-11T16:14:00Z"/>
                <w:lang w:val="en-US" w:eastAsia="zh-CN"/>
              </w:rPr>
            </w:pPr>
            <w:ins w:id="430" w:author="Richard Catmur 1" w:date="2021-11-11T16:14:00Z">
              <w:r>
                <w:rPr>
                  <w:lang w:val="en-US" w:eastAsia="zh-CN"/>
                </w:rPr>
                <w:t xml:space="preserve">CR </w:t>
              </w:r>
            </w:ins>
            <w:ins w:id="431" w:author="Richard Catmur 1" w:date="2021-11-12T11:17:00Z">
              <w:r>
                <w:rPr>
                  <w:lang w:val="en-US" w:eastAsia="zh-CN"/>
                </w:rPr>
                <w:t>0025</w:t>
              </w:r>
            </w:ins>
          </w:p>
          <w:p w14:paraId="0FD1E4BC" w14:textId="77777777" w:rsidR="00F72608" w:rsidRDefault="00F72608" w:rsidP="00F72608">
            <w:pPr>
              <w:spacing w:after="120"/>
              <w:rPr>
                <w:ins w:id="432" w:author="Richard Catmur 1" w:date="2021-11-11T16:14:00Z"/>
                <w:lang w:val="en-US" w:eastAsia="zh-CN"/>
              </w:rPr>
            </w:pPr>
            <w:ins w:id="433" w:author="Richard Catmur 1" w:date="2021-11-11T16:14:00Z">
              <w:r>
                <w:rPr>
                  <w:lang w:val="en-US" w:eastAsia="zh-CN"/>
                </w:rPr>
                <w:t>TEI16</w:t>
              </w:r>
            </w:ins>
          </w:p>
          <w:p w14:paraId="0240C982" w14:textId="77777777" w:rsidR="00F72608" w:rsidRDefault="00F72608" w:rsidP="00F72608">
            <w:pPr>
              <w:spacing w:after="120"/>
              <w:rPr>
                <w:ins w:id="434" w:author="Richard Catmur 1" w:date="2021-11-11T16:14:00Z"/>
                <w:lang w:val="en-US" w:eastAsia="zh-CN"/>
              </w:rPr>
            </w:pPr>
            <w:ins w:id="435" w:author="Richard Catmur 1" w:date="2021-11-11T16:14:00Z">
              <w:r>
                <w:rPr>
                  <w:lang w:val="en-US" w:eastAsia="zh-CN"/>
                </w:rPr>
                <w:t>Cat F</w:t>
              </w:r>
            </w:ins>
          </w:p>
          <w:p w14:paraId="3C977ACE" w14:textId="0A7F1F1A" w:rsidR="00F72608" w:rsidRPr="00270E1D" w:rsidRDefault="00F72608" w:rsidP="00F72608">
            <w:pPr>
              <w:spacing w:after="120"/>
              <w:rPr>
                <w:lang w:val="en-US" w:eastAsia="zh-CN"/>
              </w:rPr>
            </w:pPr>
            <w:ins w:id="436" w:author="Richard Catmur 1" w:date="2021-11-11T16:14:00Z">
              <w:r w:rsidRPr="00270E1D">
                <w:rPr>
                  <w:lang w:val="en-US" w:eastAsia="zh-CN"/>
                </w:rPr>
                <w:t>Rel-16</w:t>
              </w:r>
            </w:ins>
          </w:p>
        </w:tc>
      </w:tr>
      <w:tr w:rsidR="00F72608" w:rsidRPr="00C1099F" w14:paraId="294C6582" w14:textId="77777777" w:rsidTr="00E72CF1">
        <w:trPr>
          <w:ins w:id="437" w:author="Richard Catmur 1" w:date="2021-11-11T16:09:00Z"/>
        </w:trPr>
        <w:tc>
          <w:tcPr>
            <w:tcW w:w="1424" w:type="dxa"/>
          </w:tcPr>
          <w:p w14:paraId="0C4C1525" w14:textId="19C61ACA" w:rsidR="00F72608" w:rsidRPr="00270E1D" w:rsidRDefault="00F72608" w:rsidP="00F72608">
            <w:pPr>
              <w:spacing w:after="120"/>
              <w:rPr>
                <w:ins w:id="438" w:author="Richard Catmur 1" w:date="2021-11-11T16:09:00Z"/>
                <w:lang w:val="en-US" w:eastAsia="zh-CN"/>
              </w:rPr>
            </w:pPr>
            <w:ins w:id="439" w:author="Richard Catmur 1" w:date="2021-11-11T16:12:00Z">
              <w:r w:rsidRPr="00270E1D">
                <w:rPr>
                  <w:lang w:val="en-US" w:eastAsia="zh-CN"/>
                </w:rPr>
                <w:t>R4-2120404 </w:t>
              </w:r>
            </w:ins>
          </w:p>
        </w:tc>
        <w:tc>
          <w:tcPr>
            <w:tcW w:w="2682" w:type="dxa"/>
          </w:tcPr>
          <w:p w14:paraId="5DD3E084" w14:textId="3D4A1B47" w:rsidR="00F72608" w:rsidRPr="00270E1D" w:rsidRDefault="00F72608" w:rsidP="00F72608">
            <w:pPr>
              <w:spacing w:after="120"/>
              <w:rPr>
                <w:ins w:id="440" w:author="Richard Catmur 1" w:date="2021-11-11T16:09:00Z"/>
                <w:lang w:val="en-US" w:eastAsia="zh-CN"/>
              </w:rPr>
            </w:pPr>
            <w:ins w:id="441" w:author="Richard Catmur 1" w:date="2021-11-11T16:10:00Z">
              <w:r>
                <w:rPr>
                  <w:lang w:val="en-US" w:eastAsia="zh-CN"/>
                </w:rPr>
                <w:t>Frequency bands for testing of A-GNSS sensitivity requirements</w:t>
              </w:r>
            </w:ins>
          </w:p>
        </w:tc>
        <w:tc>
          <w:tcPr>
            <w:tcW w:w="1418" w:type="dxa"/>
          </w:tcPr>
          <w:p w14:paraId="24590B03" w14:textId="5F054EE1" w:rsidR="00F72608" w:rsidRPr="00270E1D" w:rsidRDefault="00F72608" w:rsidP="00F72608">
            <w:pPr>
              <w:spacing w:after="120"/>
              <w:rPr>
                <w:ins w:id="442" w:author="Richard Catmur 1" w:date="2021-11-11T16:09:00Z"/>
                <w:lang w:val="en-US" w:eastAsia="zh-CN"/>
              </w:rPr>
            </w:pPr>
            <w:ins w:id="443" w:author="Richard Catmur 1" w:date="2021-11-11T16:10:00Z">
              <w:r>
                <w:rPr>
                  <w:lang w:val="en-US" w:eastAsia="zh-CN"/>
                </w:rPr>
                <w:t>Qualcomm Incorporated</w:t>
              </w:r>
            </w:ins>
          </w:p>
        </w:tc>
        <w:tc>
          <w:tcPr>
            <w:tcW w:w="2409" w:type="dxa"/>
          </w:tcPr>
          <w:p w14:paraId="07082A84" w14:textId="5CEF5D23" w:rsidR="00F72608" w:rsidRPr="00270E1D" w:rsidRDefault="00F72608" w:rsidP="00F72608">
            <w:pPr>
              <w:spacing w:after="120"/>
              <w:rPr>
                <w:ins w:id="444" w:author="Richard Catmur 1" w:date="2021-11-11T16:09:00Z"/>
                <w:highlight w:val="yellow"/>
                <w:lang w:val="en-US" w:eastAsia="zh-CN"/>
              </w:rPr>
            </w:pPr>
            <w:ins w:id="445" w:author="Richard Catmur 1" w:date="2021-11-12T11:16:00Z">
              <w:r w:rsidRPr="00ED533C">
                <w:rPr>
                  <w:rFonts w:eastAsiaTheme="minorEastAsia"/>
                  <w:color w:val="0070C0"/>
                  <w:lang w:eastAsia="zh-CN"/>
                </w:rPr>
                <w:t>Agreeable</w:t>
              </w:r>
            </w:ins>
          </w:p>
        </w:tc>
        <w:tc>
          <w:tcPr>
            <w:tcW w:w="1698" w:type="dxa"/>
          </w:tcPr>
          <w:p w14:paraId="21E0C5F5" w14:textId="77777777" w:rsidR="00F72608" w:rsidRDefault="00F72608" w:rsidP="00F72608">
            <w:pPr>
              <w:spacing w:after="120"/>
              <w:rPr>
                <w:ins w:id="446" w:author="Richard Catmur 1" w:date="2021-11-11T16:13:00Z"/>
                <w:lang w:val="en-US" w:eastAsia="zh-CN"/>
              </w:rPr>
            </w:pPr>
            <w:ins w:id="447" w:author="Richard Catmur 1" w:date="2021-11-11T16:10:00Z">
              <w:r>
                <w:rPr>
                  <w:lang w:val="en-US" w:eastAsia="zh-CN"/>
                </w:rPr>
                <w:t>CR</w:t>
              </w:r>
            </w:ins>
          </w:p>
          <w:p w14:paraId="4C69853A" w14:textId="77777777" w:rsidR="00F72608" w:rsidRDefault="00F72608" w:rsidP="00F72608">
            <w:pPr>
              <w:spacing w:after="120"/>
              <w:rPr>
                <w:ins w:id="448" w:author="Richard Catmur 1" w:date="2021-11-11T16:13:00Z"/>
                <w:lang w:val="en-US" w:eastAsia="zh-CN"/>
              </w:rPr>
            </w:pPr>
            <w:ins w:id="449" w:author="Richard Catmur 1" w:date="2021-11-11T16:10:00Z">
              <w:r>
                <w:rPr>
                  <w:lang w:val="en-US" w:eastAsia="zh-CN"/>
                </w:rPr>
                <w:t>38.171</w:t>
              </w:r>
            </w:ins>
            <w:ins w:id="450" w:author="Richard Catmur 1" w:date="2021-11-11T16:12:00Z">
              <w:r>
                <w:rPr>
                  <w:lang w:val="en-US" w:eastAsia="zh-CN"/>
                </w:rPr>
                <w:t xml:space="preserve"> v16.2.0</w:t>
              </w:r>
            </w:ins>
          </w:p>
          <w:p w14:paraId="01B774D6" w14:textId="26900049" w:rsidR="00F72608" w:rsidRDefault="00F72608" w:rsidP="00F72608">
            <w:pPr>
              <w:spacing w:after="120"/>
              <w:rPr>
                <w:ins w:id="451" w:author="Richard Catmur 1" w:date="2021-11-11T16:13:00Z"/>
                <w:lang w:val="en-US" w:eastAsia="zh-CN"/>
              </w:rPr>
            </w:pPr>
            <w:ins w:id="452" w:author="Richard Catmur 1" w:date="2021-11-11T16:13:00Z">
              <w:r>
                <w:rPr>
                  <w:lang w:val="en-US" w:eastAsia="zh-CN"/>
                </w:rPr>
                <w:t xml:space="preserve">CR </w:t>
              </w:r>
            </w:ins>
            <w:ins w:id="453" w:author="Richard Catmur 1" w:date="2021-11-12T11:18:00Z">
              <w:r>
                <w:rPr>
                  <w:lang w:val="en-US" w:eastAsia="zh-CN"/>
                </w:rPr>
                <w:t>0016</w:t>
              </w:r>
            </w:ins>
          </w:p>
          <w:p w14:paraId="67F3CC51" w14:textId="1D1B7BD1" w:rsidR="00F72608" w:rsidRDefault="00F72608" w:rsidP="00F72608">
            <w:pPr>
              <w:spacing w:after="120"/>
              <w:rPr>
                <w:ins w:id="454" w:author="Richard Catmur 1" w:date="2021-11-11T16:13:00Z"/>
                <w:lang w:val="en-US" w:eastAsia="zh-CN"/>
              </w:rPr>
            </w:pPr>
            <w:ins w:id="455" w:author="Richard Catmur 1" w:date="2021-11-12T11:18:00Z">
              <w:r>
                <w:rPr>
                  <w:rFonts w:cs="Arial"/>
                  <w:lang w:eastAsia="ja-JP"/>
                </w:rPr>
                <w:t>NR_newRAT-Perf, TEI16</w:t>
              </w:r>
            </w:ins>
          </w:p>
          <w:p w14:paraId="45DBE97D" w14:textId="77777777" w:rsidR="00F72608" w:rsidRDefault="00F72608" w:rsidP="00F72608">
            <w:pPr>
              <w:spacing w:after="120"/>
              <w:rPr>
                <w:ins w:id="456" w:author="Richard Catmur 1" w:date="2021-11-11T16:13:00Z"/>
                <w:lang w:val="en-US" w:eastAsia="zh-CN"/>
              </w:rPr>
            </w:pPr>
            <w:ins w:id="457" w:author="Richard Catmur 1" w:date="2021-11-11T16:10:00Z">
              <w:r>
                <w:rPr>
                  <w:lang w:val="en-US" w:eastAsia="zh-CN"/>
                </w:rPr>
                <w:t>Cat F</w:t>
              </w:r>
            </w:ins>
          </w:p>
          <w:p w14:paraId="5F53B4CF" w14:textId="4DE41854" w:rsidR="00F72608" w:rsidRPr="00270E1D" w:rsidRDefault="00F72608" w:rsidP="00F72608">
            <w:pPr>
              <w:spacing w:after="120"/>
              <w:rPr>
                <w:ins w:id="458" w:author="Richard Catmur 1" w:date="2021-11-11T16:09:00Z"/>
                <w:lang w:val="en-US" w:eastAsia="zh-CN"/>
              </w:rPr>
            </w:pPr>
            <w:ins w:id="459" w:author="Richard Catmur 1" w:date="2021-11-11T16:13:00Z">
              <w:r w:rsidRPr="00270E1D">
                <w:rPr>
                  <w:lang w:val="en-US" w:eastAsia="zh-CN"/>
                </w:rPr>
                <w:t>Rel-16</w:t>
              </w:r>
            </w:ins>
          </w:p>
        </w:tc>
      </w:tr>
      <w:tr w:rsidR="00346093" w:rsidRPr="00C1099F" w14:paraId="237FC086" w14:textId="77777777" w:rsidTr="00E72CF1">
        <w:tc>
          <w:tcPr>
            <w:tcW w:w="1424" w:type="dxa"/>
          </w:tcPr>
          <w:p w14:paraId="66A6D184" w14:textId="17AD47C9" w:rsidR="00346093" w:rsidRPr="00270E1D" w:rsidRDefault="00346093" w:rsidP="00346093">
            <w:pPr>
              <w:spacing w:after="120"/>
              <w:rPr>
                <w:lang w:val="en-US" w:eastAsia="zh-CN"/>
              </w:rPr>
            </w:pPr>
            <w:ins w:id="460" w:author="Richard Catmur 1" w:date="2021-11-11T16:01:00Z">
              <w:r w:rsidRPr="00270E1D">
                <w:rPr>
                  <w:lang w:val="en-US" w:eastAsia="zh-CN"/>
                </w:rPr>
                <w:t>R4-2120254</w:t>
              </w:r>
            </w:ins>
          </w:p>
        </w:tc>
        <w:tc>
          <w:tcPr>
            <w:tcW w:w="2682" w:type="dxa"/>
          </w:tcPr>
          <w:p w14:paraId="28C0A306" w14:textId="00A880B0" w:rsidR="00346093" w:rsidRPr="00270E1D" w:rsidRDefault="00346093" w:rsidP="00346093">
            <w:pPr>
              <w:spacing w:after="120"/>
              <w:rPr>
                <w:lang w:val="en-US" w:eastAsia="zh-CN"/>
              </w:rPr>
            </w:pPr>
            <w:ins w:id="461" w:author="Richard Catmur 1" w:date="2021-11-11T16:01:00Z">
              <w:r w:rsidRPr="00270E1D">
                <w:rPr>
                  <w:lang w:val="en-US" w:eastAsia="zh-CN"/>
                </w:rPr>
                <w:t>WF on frequency bands for testing of A-GNSS sensitivity requirements</w:t>
              </w:r>
            </w:ins>
          </w:p>
        </w:tc>
        <w:tc>
          <w:tcPr>
            <w:tcW w:w="1418" w:type="dxa"/>
          </w:tcPr>
          <w:p w14:paraId="013AF081" w14:textId="5AA2A388" w:rsidR="00346093" w:rsidRPr="00270E1D" w:rsidRDefault="00346093" w:rsidP="00346093">
            <w:pPr>
              <w:spacing w:after="120"/>
              <w:rPr>
                <w:lang w:val="en-US" w:eastAsia="zh-CN"/>
              </w:rPr>
            </w:pPr>
            <w:ins w:id="462" w:author="Richard Catmur 1" w:date="2021-11-11T16:01:00Z">
              <w:r w:rsidRPr="00270E1D">
                <w:rPr>
                  <w:lang w:val="en-US" w:eastAsia="zh-CN"/>
                </w:rPr>
                <w:t>Spirent</w:t>
              </w:r>
            </w:ins>
          </w:p>
        </w:tc>
        <w:tc>
          <w:tcPr>
            <w:tcW w:w="2409" w:type="dxa"/>
          </w:tcPr>
          <w:p w14:paraId="4D2937BD" w14:textId="40B38614" w:rsidR="00346093" w:rsidRPr="00270E1D" w:rsidRDefault="00346093" w:rsidP="00346093">
            <w:pPr>
              <w:spacing w:after="120"/>
              <w:rPr>
                <w:lang w:val="en-US" w:eastAsia="zh-CN"/>
              </w:rPr>
            </w:pPr>
            <w:ins w:id="463" w:author="Richard Catmur 1" w:date="2021-11-11T16:01:00Z">
              <w:r w:rsidRPr="00270E1D">
                <w:rPr>
                  <w:lang w:val="en-US" w:eastAsia="zh-CN"/>
                </w:rPr>
                <w:t>Withdrawn</w:t>
              </w:r>
            </w:ins>
          </w:p>
        </w:tc>
        <w:tc>
          <w:tcPr>
            <w:tcW w:w="1698" w:type="dxa"/>
          </w:tcPr>
          <w:p w14:paraId="414C3450" w14:textId="14A56C45" w:rsidR="00346093" w:rsidRPr="00270E1D" w:rsidRDefault="00346093" w:rsidP="00346093">
            <w:pPr>
              <w:spacing w:after="120"/>
              <w:rPr>
                <w:lang w:val="en-US" w:eastAsia="zh-CN"/>
              </w:rPr>
            </w:pPr>
            <w:ins w:id="464" w:author="Richard Catmur 1" w:date="2021-11-11T16:01:00Z">
              <w:r w:rsidRPr="00270E1D">
                <w:rPr>
                  <w:lang w:val="en-US" w:eastAsia="zh-CN"/>
                </w:rPr>
                <w:t>Not needed as agreements now reached</w:t>
              </w:r>
            </w:ins>
            <w:ins w:id="465" w:author="Richard Catmur 1" w:date="2021-11-11T16:02:00Z">
              <w:r w:rsidRPr="00270E1D">
                <w:rPr>
                  <w:lang w:val="en-US" w:eastAsia="zh-CN"/>
                </w:rPr>
                <w:t>.</w:t>
              </w:r>
            </w:ins>
          </w:p>
        </w:tc>
      </w:tr>
      <w:tr w:rsidR="00346093" w:rsidRPr="00C1099F" w14:paraId="283F4464" w14:textId="77777777" w:rsidTr="00E72CF1">
        <w:tc>
          <w:tcPr>
            <w:tcW w:w="1424" w:type="dxa"/>
          </w:tcPr>
          <w:p w14:paraId="770997E3" w14:textId="417CD9B7" w:rsidR="00346093" w:rsidRPr="00270E1D" w:rsidRDefault="00346093" w:rsidP="00346093">
            <w:pPr>
              <w:spacing w:after="120"/>
              <w:rPr>
                <w:lang w:val="en-US" w:eastAsia="zh-CN"/>
              </w:rPr>
            </w:pPr>
            <w:ins w:id="466" w:author="Richard Catmur 1" w:date="2021-11-11T16:11:00Z">
              <w:r w:rsidRPr="00270E1D">
                <w:rPr>
                  <w:lang w:val="en-US" w:eastAsia="zh-CN"/>
                </w:rPr>
                <w:t>R4-2120403 </w:t>
              </w:r>
            </w:ins>
          </w:p>
        </w:tc>
        <w:tc>
          <w:tcPr>
            <w:tcW w:w="2682" w:type="dxa"/>
          </w:tcPr>
          <w:p w14:paraId="7C421AF0" w14:textId="4B1114F9" w:rsidR="00346093" w:rsidRPr="00270E1D" w:rsidRDefault="00346093" w:rsidP="00346093">
            <w:pPr>
              <w:rPr>
                <w:ins w:id="467" w:author="Richard Catmur 1" w:date="2021-11-11T16:11:00Z"/>
                <w:lang w:val="en-US" w:eastAsia="zh-CN"/>
              </w:rPr>
            </w:pPr>
            <w:ins w:id="468" w:author="Richard Catmur 1" w:date="2021-11-11T16:11:00Z">
              <w:r w:rsidRPr="00270E1D">
                <w:rPr>
                  <w:lang w:val="en-US" w:eastAsia="zh-CN"/>
                </w:rPr>
                <w:t>Reply LS on frequency bands for testing of A-GNSS sensitivity requirements in LTE and NR SA</w:t>
              </w:r>
            </w:ins>
          </w:p>
          <w:p w14:paraId="4614DD0B" w14:textId="0F105DC7" w:rsidR="00346093" w:rsidRPr="00270E1D" w:rsidRDefault="00346093" w:rsidP="00346093">
            <w:pPr>
              <w:spacing w:after="120"/>
              <w:rPr>
                <w:lang w:val="en-US" w:eastAsia="zh-CN"/>
              </w:rPr>
            </w:pPr>
          </w:p>
        </w:tc>
        <w:tc>
          <w:tcPr>
            <w:tcW w:w="1418" w:type="dxa"/>
          </w:tcPr>
          <w:p w14:paraId="2970D952" w14:textId="3C74C5B2" w:rsidR="00346093" w:rsidRPr="00270E1D" w:rsidRDefault="00346093" w:rsidP="00346093">
            <w:pPr>
              <w:spacing w:after="120"/>
              <w:rPr>
                <w:lang w:val="en-US" w:eastAsia="zh-CN"/>
              </w:rPr>
            </w:pPr>
            <w:ins w:id="469" w:author="Richard Catmur 1" w:date="2021-11-11T16:09:00Z">
              <w:r>
                <w:rPr>
                  <w:lang w:val="en-US" w:eastAsia="zh-CN"/>
                </w:rPr>
                <w:t xml:space="preserve"> Apple</w:t>
              </w:r>
            </w:ins>
          </w:p>
        </w:tc>
        <w:tc>
          <w:tcPr>
            <w:tcW w:w="2409" w:type="dxa"/>
          </w:tcPr>
          <w:p w14:paraId="694DEEF6" w14:textId="3019D93E" w:rsidR="00346093" w:rsidRPr="00270E1D" w:rsidRDefault="00F72608" w:rsidP="00346093">
            <w:pPr>
              <w:spacing w:after="120"/>
              <w:rPr>
                <w:highlight w:val="yellow"/>
                <w:lang w:val="en-US" w:eastAsia="zh-CN"/>
              </w:rPr>
            </w:pPr>
            <w:ins w:id="470" w:author="Richard Catmur 1" w:date="2021-11-12T11:16:00Z">
              <w:r w:rsidRPr="00C1099F">
                <w:rPr>
                  <w:rFonts w:eastAsiaTheme="minorEastAsia"/>
                  <w:color w:val="0070C0"/>
                  <w:lang w:eastAsia="zh-CN"/>
                </w:rPr>
                <w:t>Agreeable</w:t>
              </w:r>
            </w:ins>
          </w:p>
        </w:tc>
        <w:tc>
          <w:tcPr>
            <w:tcW w:w="1698" w:type="dxa"/>
          </w:tcPr>
          <w:p w14:paraId="6DD53AD7" w14:textId="7178D355" w:rsidR="00346093" w:rsidRPr="00270E1D" w:rsidRDefault="00346093" w:rsidP="00346093">
            <w:pPr>
              <w:spacing w:after="120"/>
              <w:rPr>
                <w:lang w:val="en-US" w:eastAsia="zh-CN"/>
              </w:rPr>
            </w:pPr>
            <w:ins w:id="471" w:author="Richard Catmur 1" w:date="2021-11-11T16:09:00Z">
              <w:r>
                <w:rPr>
                  <w:lang w:val="en-US" w:eastAsia="zh-CN"/>
                </w:rPr>
                <w:t>LS to RAN 5, CC: PTCRB, PVG, GCF CAG, CTIA OTA Working Group</w:t>
              </w:r>
            </w:ins>
          </w:p>
        </w:tc>
      </w:tr>
      <w:tr w:rsidR="00346093" w:rsidRPr="00C1099F" w14:paraId="1A053B66" w14:textId="77777777" w:rsidTr="00E72CF1">
        <w:tc>
          <w:tcPr>
            <w:tcW w:w="1424" w:type="dxa"/>
          </w:tcPr>
          <w:p w14:paraId="1E2F7497" w14:textId="5579ADA7" w:rsidR="00346093" w:rsidRPr="00C1099F" w:rsidRDefault="00346093" w:rsidP="00346093">
            <w:pPr>
              <w:spacing w:after="120"/>
              <w:rPr>
                <w:rFonts w:eastAsiaTheme="minorEastAsia"/>
                <w:color w:val="0070C0"/>
                <w:lang w:eastAsia="zh-CN"/>
              </w:rPr>
            </w:pPr>
          </w:p>
        </w:tc>
        <w:tc>
          <w:tcPr>
            <w:tcW w:w="2682" w:type="dxa"/>
          </w:tcPr>
          <w:p w14:paraId="1D988A8B" w14:textId="77777777" w:rsidR="00346093" w:rsidRPr="00C1099F" w:rsidRDefault="00346093" w:rsidP="00346093">
            <w:pPr>
              <w:spacing w:after="120"/>
              <w:rPr>
                <w:rFonts w:eastAsiaTheme="minorEastAsia"/>
                <w:i/>
                <w:color w:val="0070C0"/>
                <w:lang w:eastAsia="zh-CN"/>
              </w:rPr>
            </w:pPr>
          </w:p>
        </w:tc>
        <w:tc>
          <w:tcPr>
            <w:tcW w:w="1418" w:type="dxa"/>
          </w:tcPr>
          <w:p w14:paraId="0007A721" w14:textId="77777777" w:rsidR="00346093" w:rsidRPr="00C1099F" w:rsidRDefault="00346093" w:rsidP="00346093">
            <w:pPr>
              <w:spacing w:after="120"/>
              <w:rPr>
                <w:rFonts w:eastAsiaTheme="minorEastAsia"/>
                <w:i/>
                <w:color w:val="0070C0"/>
                <w:lang w:eastAsia="zh-CN"/>
              </w:rPr>
            </w:pPr>
          </w:p>
        </w:tc>
        <w:tc>
          <w:tcPr>
            <w:tcW w:w="2409" w:type="dxa"/>
          </w:tcPr>
          <w:p w14:paraId="40A34C0B" w14:textId="77777777" w:rsidR="00346093" w:rsidRPr="00C1099F" w:rsidRDefault="00346093" w:rsidP="00346093">
            <w:pPr>
              <w:spacing w:after="120"/>
              <w:rPr>
                <w:rFonts w:eastAsiaTheme="minorEastAsia"/>
                <w:color w:val="0070C0"/>
                <w:lang w:eastAsia="zh-CN"/>
              </w:rPr>
            </w:pPr>
          </w:p>
        </w:tc>
        <w:tc>
          <w:tcPr>
            <w:tcW w:w="1698" w:type="dxa"/>
          </w:tcPr>
          <w:p w14:paraId="53A91E88" w14:textId="77777777" w:rsidR="00346093" w:rsidRPr="00C1099F" w:rsidRDefault="00346093" w:rsidP="00346093">
            <w:pPr>
              <w:spacing w:after="120"/>
              <w:rPr>
                <w:rFonts w:eastAsiaTheme="minorEastAsia"/>
                <w:i/>
                <w:color w:val="0070C0"/>
                <w:lang w:eastAsia="zh-CN"/>
              </w:rPr>
            </w:pPr>
          </w:p>
        </w:tc>
      </w:tr>
    </w:tbl>
    <w:p w14:paraId="0E3D5241" w14:textId="77777777" w:rsidR="00346093" w:rsidRPr="00C1099F" w:rsidRDefault="00346093" w:rsidP="00430EA5">
      <w:pPr>
        <w:rPr>
          <w:rFonts w:eastAsiaTheme="minorEastAsia"/>
          <w:color w:val="0070C0"/>
          <w:lang w:eastAsia="zh-CN"/>
        </w:rPr>
      </w:pPr>
    </w:p>
    <w:p w14:paraId="5929468D" w14:textId="51D95A40" w:rsidR="00430EA5" w:rsidRPr="00C1099F" w:rsidRDefault="00430EA5" w:rsidP="00430EA5">
      <w:pPr>
        <w:rPr>
          <w:rFonts w:eastAsiaTheme="minorEastAsia"/>
          <w:color w:val="0070C0"/>
          <w:lang w:eastAsia="zh-CN"/>
        </w:rPr>
      </w:pPr>
      <w:r w:rsidRPr="00C1099F">
        <w:rPr>
          <w:rFonts w:eastAsiaTheme="minorEastAsia"/>
          <w:color w:val="0070C0"/>
          <w:lang w:eastAsia="zh-CN"/>
        </w:rPr>
        <w:t>Notes:</w:t>
      </w:r>
    </w:p>
    <w:p w14:paraId="1F847F05" w14:textId="5190849F" w:rsidR="00430EA5" w:rsidRPr="00C1099F" w:rsidRDefault="00430EA5" w:rsidP="007859DC">
      <w:pPr>
        <w:pStyle w:val="ListParagraph"/>
        <w:numPr>
          <w:ilvl w:val="0"/>
          <w:numId w:val="4"/>
        </w:numPr>
        <w:ind w:firstLineChars="0"/>
        <w:rPr>
          <w:rFonts w:eastAsiaTheme="minorEastAsia"/>
          <w:color w:val="0070C0"/>
          <w:lang w:eastAsia="zh-CN"/>
        </w:rPr>
      </w:pPr>
      <w:r w:rsidRPr="00C1099F">
        <w:rPr>
          <w:rFonts w:eastAsiaTheme="minorEastAsia"/>
          <w:color w:val="0070C0"/>
          <w:lang w:eastAsia="zh-CN"/>
        </w:rPr>
        <w:t>Please include the summary of recommendations for all tdocs across all sub-topics.</w:t>
      </w:r>
    </w:p>
    <w:p w14:paraId="39099698" w14:textId="77777777" w:rsidR="00430EA5" w:rsidRPr="00C1099F" w:rsidRDefault="00430EA5" w:rsidP="007859DC">
      <w:pPr>
        <w:pStyle w:val="ListParagraph"/>
        <w:numPr>
          <w:ilvl w:val="0"/>
          <w:numId w:val="4"/>
        </w:numPr>
        <w:ind w:firstLineChars="0"/>
        <w:rPr>
          <w:rFonts w:eastAsiaTheme="minorEastAsia"/>
          <w:color w:val="0070C0"/>
          <w:lang w:eastAsia="zh-CN"/>
        </w:rPr>
      </w:pPr>
      <w:r w:rsidRPr="00C1099F">
        <w:rPr>
          <w:rFonts w:eastAsiaTheme="minorEastAsia"/>
          <w:color w:val="0070C0"/>
          <w:lang w:eastAsia="zh-CN"/>
        </w:rPr>
        <w:t xml:space="preserve">For the Recommendation column please include one of the following: </w:t>
      </w:r>
    </w:p>
    <w:p w14:paraId="3FE30C67" w14:textId="77777777" w:rsidR="00430EA5" w:rsidRPr="00C1099F" w:rsidRDefault="00430EA5" w:rsidP="007859DC">
      <w:pPr>
        <w:pStyle w:val="ListParagraph"/>
        <w:numPr>
          <w:ilvl w:val="1"/>
          <w:numId w:val="4"/>
        </w:numPr>
        <w:ind w:firstLineChars="0"/>
        <w:rPr>
          <w:rFonts w:eastAsiaTheme="minorEastAsia"/>
          <w:color w:val="0070C0"/>
          <w:lang w:eastAsia="zh-CN"/>
        </w:rPr>
      </w:pPr>
      <w:r w:rsidRPr="00C1099F">
        <w:rPr>
          <w:rFonts w:eastAsiaTheme="minorEastAsia"/>
          <w:color w:val="0070C0"/>
          <w:lang w:eastAsia="zh-CN"/>
        </w:rPr>
        <w:t>CRs/TPs: Agreeable, Revised, Merged, Postponed, Not Pursued</w:t>
      </w:r>
    </w:p>
    <w:p w14:paraId="045F9454" w14:textId="77777777" w:rsidR="00430EA5" w:rsidRPr="00C1099F" w:rsidRDefault="00430EA5" w:rsidP="007859DC">
      <w:pPr>
        <w:pStyle w:val="ListParagraph"/>
        <w:numPr>
          <w:ilvl w:val="1"/>
          <w:numId w:val="4"/>
        </w:numPr>
        <w:ind w:firstLineChars="0"/>
        <w:rPr>
          <w:rFonts w:eastAsiaTheme="minorEastAsia"/>
          <w:color w:val="0070C0"/>
          <w:lang w:eastAsia="zh-CN"/>
        </w:rPr>
      </w:pPr>
      <w:r w:rsidRPr="00C1099F">
        <w:rPr>
          <w:rFonts w:eastAsiaTheme="minorEastAsia"/>
          <w:color w:val="0070C0"/>
          <w:lang w:eastAsia="zh-CN"/>
        </w:rPr>
        <w:t>Other documents: Agreeable, Revised, Noted</w:t>
      </w:r>
    </w:p>
    <w:p w14:paraId="1E038C68" w14:textId="77777777" w:rsidR="00430EA5" w:rsidRPr="00C1099F" w:rsidRDefault="00430EA5" w:rsidP="007859DC">
      <w:pPr>
        <w:pStyle w:val="ListParagraph"/>
        <w:numPr>
          <w:ilvl w:val="0"/>
          <w:numId w:val="4"/>
        </w:numPr>
        <w:ind w:firstLineChars="0"/>
        <w:rPr>
          <w:rFonts w:eastAsiaTheme="minorEastAsia"/>
          <w:color w:val="0070C0"/>
          <w:lang w:eastAsia="zh-CN"/>
        </w:rPr>
      </w:pPr>
      <w:r w:rsidRPr="00C1099F">
        <w:rPr>
          <w:rFonts w:eastAsiaTheme="minorEastAsia"/>
          <w:color w:val="0070C0"/>
          <w:lang w:eastAsia="zh-CN"/>
        </w:rPr>
        <w:t>Do not include hyper-links in the documents</w:t>
      </w:r>
    </w:p>
    <w:p w14:paraId="67C66AF5" w14:textId="29887359" w:rsidR="0000223C" w:rsidRPr="00C1099F" w:rsidRDefault="0000223C" w:rsidP="0000223C">
      <w:pPr>
        <w:pStyle w:val="Heading1"/>
        <w:numPr>
          <w:ilvl w:val="0"/>
          <w:numId w:val="0"/>
        </w:numPr>
        <w:rPr>
          <w:lang w:val="en-GB" w:eastAsia="ja-JP"/>
        </w:rPr>
      </w:pPr>
      <w:r w:rsidRPr="00C1099F">
        <w:rPr>
          <w:lang w:val="en-GB" w:eastAsia="ja-JP"/>
        </w:rPr>
        <w:t xml:space="preserve">Annex </w:t>
      </w:r>
    </w:p>
    <w:p w14:paraId="72BDF226" w14:textId="1548B732" w:rsidR="0000223C" w:rsidRPr="00C1099F" w:rsidRDefault="0000223C" w:rsidP="0000223C">
      <w:pPr>
        <w:jc w:val="center"/>
        <w:rPr>
          <w:lang w:eastAsia="ja-JP"/>
        </w:rPr>
      </w:pPr>
      <w:r w:rsidRPr="00C1099F">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C1099F" w14:paraId="1F64BFBE" w14:textId="77777777" w:rsidTr="0000223C">
        <w:tc>
          <w:tcPr>
            <w:tcW w:w="3210" w:type="dxa"/>
          </w:tcPr>
          <w:p w14:paraId="0DB54F79" w14:textId="15C07DFD" w:rsidR="0000223C" w:rsidRPr="00C1099F" w:rsidRDefault="0000223C" w:rsidP="0000223C">
            <w:pPr>
              <w:spacing w:after="120"/>
              <w:rPr>
                <w:rFonts w:eastAsiaTheme="minorEastAsia"/>
                <w:b/>
                <w:bCs/>
                <w:color w:val="0070C0"/>
                <w:lang w:eastAsia="zh-CN"/>
              </w:rPr>
            </w:pPr>
            <w:r w:rsidRPr="00C1099F">
              <w:rPr>
                <w:rFonts w:eastAsiaTheme="minorEastAsia"/>
                <w:b/>
                <w:bCs/>
                <w:color w:val="0070C0"/>
                <w:lang w:eastAsia="zh-CN"/>
              </w:rPr>
              <w:t>Company</w:t>
            </w:r>
          </w:p>
        </w:tc>
        <w:tc>
          <w:tcPr>
            <w:tcW w:w="3210" w:type="dxa"/>
          </w:tcPr>
          <w:p w14:paraId="7FB68D86" w14:textId="0C3F7609" w:rsidR="0000223C" w:rsidRPr="00C1099F" w:rsidRDefault="0000223C" w:rsidP="0000223C">
            <w:pPr>
              <w:spacing w:after="120"/>
              <w:rPr>
                <w:rFonts w:eastAsiaTheme="minorEastAsia"/>
                <w:b/>
                <w:bCs/>
                <w:color w:val="0070C0"/>
                <w:lang w:eastAsia="zh-CN"/>
              </w:rPr>
            </w:pPr>
            <w:r w:rsidRPr="00C1099F">
              <w:rPr>
                <w:rFonts w:eastAsiaTheme="minorEastAsia"/>
                <w:b/>
                <w:bCs/>
                <w:color w:val="0070C0"/>
                <w:lang w:eastAsia="zh-CN"/>
              </w:rPr>
              <w:t>Name</w:t>
            </w:r>
          </w:p>
        </w:tc>
        <w:tc>
          <w:tcPr>
            <w:tcW w:w="3211" w:type="dxa"/>
          </w:tcPr>
          <w:p w14:paraId="19605334" w14:textId="69CED33D" w:rsidR="0000223C" w:rsidRPr="00C1099F" w:rsidRDefault="0000223C" w:rsidP="0000223C">
            <w:pPr>
              <w:spacing w:after="120"/>
              <w:rPr>
                <w:rFonts w:eastAsiaTheme="minorEastAsia"/>
                <w:b/>
                <w:bCs/>
                <w:color w:val="0070C0"/>
                <w:lang w:eastAsia="zh-CN"/>
              </w:rPr>
            </w:pPr>
            <w:r w:rsidRPr="00C1099F">
              <w:rPr>
                <w:rFonts w:eastAsiaTheme="minorEastAsia"/>
                <w:b/>
                <w:bCs/>
                <w:color w:val="0070C0"/>
                <w:lang w:eastAsia="zh-CN"/>
              </w:rPr>
              <w:t>Email address</w:t>
            </w:r>
          </w:p>
        </w:tc>
      </w:tr>
      <w:tr w:rsidR="0000223C" w:rsidRPr="00C1099F" w14:paraId="07F32433" w14:textId="77777777" w:rsidTr="0000223C">
        <w:tc>
          <w:tcPr>
            <w:tcW w:w="3210" w:type="dxa"/>
          </w:tcPr>
          <w:p w14:paraId="771CAB4B" w14:textId="5849DE06" w:rsidR="0000223C" w:rsidRPr="00C1099F" w:rsidRDefault="00C1099F" w:rsidP="0000223C">
            <w:pPr>
              <w:spacing w:after="120"/>
              <w:rPr>
                <w:rFonts w:eastAsiaTheme="minorEastAsia"/>
                <w:color w:val="0070C0"/>
                <w:lang w:eastAsia="zh-CN"/>
              </w:rPr>
            </w:pPr>
            <w:r>
              <w:rPr>
                <w:rFonts w:eastAsiaTheme="minorEastAsia"/>
                <w:color w:val="0070C0"/>
                <w:lang w:eastAsia="zh-CN"/>
              </w:rPr>
              <w:t>Spirent Communications</w:t>
            </w:r>
          </w:p>
        </w:tc>
        <w:tc>
          <w:tcPr>
            <w:tcW w:w="3210" w:type="dxa"/>
          </w:tcPr>
          <w:p w14:paraId="21E46332" w14:textId="0A593763" w:rsidR="0000223C" w:rsidRPr="00C1099F" w:rsidRDefault="00C1099F" w:rsidP="0000223C">
            <w:pPr>
              <w:spacing w:after="120"/>
              <w:rPr>
                <w:rFonts w:eastAsiaTheme="minorEastAsia"/>
                <w:color w:val="0070C0"/>
                <w:lang w:eastAsia="zh-CN"/>
              </w:rPr>
            </w:pPr>
            <w:r>
              <w:rPr>
                <w:rFonts w:eastAsiaTheme="minorEastAsia"/>
                <w:color w:val="0070C0"/>
                <w:lang w:eastAsia="zh-CN"/>
              </w:rPr>
              <w:t>Richard Catmur</w:t>
            </w:r>
          </w:p>
        </w:tc>
        <w:tc>
          <w:tcPr>
            <w:tcW w:w="3211" w:type="dxa"/>
          </w:tcPr>
          <w:p w14:paraId="51BE2DE2" w14:textId="04EC56D2" w:rsidR="0000223C" w:rsidRPr="00C1099F" w:rsidRDefault="00C1099F" w:rsidP="0000223C">
            <w:pPr>
              <w:spacing w:after="120"/>
              <w:rPr>
                <w:rFonts w:eastAsiaTheme="minorEastAsia"/>
                <w:color w:val="0070C0"/>
                <w:lang w:eastAsia="zh-CN"/>
              </w:rPr>
            </w:pPr>
            <w:r>
              <w:rPr>
                <w:rFonts w:eastAsiaTheme="minorEastAsia"/>
                <w:color w:val="0070C0"/>
                <w:lang w:eastAsia="zh-CN"/>
              </w:rPr>
              <w:t>Richard.catmur@spirent.com</w:t>
            </w:r>
          </w:p>
        </w:tc>
      </w:tr>
      <w:tr w:rsidR="00CF1D76" w:rsidRPr="00C1099F" w14:paraId="22373447" w14:textId="77777777" w:rsidTr="0000223C">
        <w:tc>
          <w:tcPr>
            <w:tcW w:w="3210" w:type="dxa"/>
          </w:tcPr>
          <w:p w14:paraId="0F99EB70" w14:textId="41400F1D" w:rsidR="00CF1D76" w:rsidRDefault="00CF1D76" w:rsidP="0000223C">
            <w:pPr>
              <w:spacing w:after="120"/>
              <w:rPr>
                <w:rFonts w:eastAsiaTheme="minorEastAsia"/>
                <w:color w:val="0070C0"/>
                <w:lang w:eastAsia="zh-CN"/>
              </w:rPr>
            </w:pPr>
            <w:r>
              <w:rPr>
                <w:rFonts w:eastAsiaTheme="minorEastAsia"/>
                <w:color w:val="0070C0"/>
                <w:lang w:eastAsia="zh-CN"/>
              </w:rPr>
              <w:t>Qualcomm Incorporated</w:t>
            </w:r>
          </w:p>
        </w:tc>
        <w:tc>
          <w:tcPr>
            <w:tcW w:w="3210" w:type="dxa"/>
          </w:tcPr>
          <w:p w14:paraId="1EE9E3C8" w14:textId="0F699209" w:rsidR="00CF1D76" w:rsidRDefault="00CF1D76" w:rsidP="0000223C">
            <w:pPr>
              <w:spacing w:after="120"/>
              <w:rPr>
                <w:rFonts w:eastAsiaTheme="minorEastAsia"/>
                <w:color w:val="0070C0"/>
                <w:lang w:eastAsia="zh-CN"/>
              </w:rPr>
            </w:pPr>
            <w:r>
              <w:rPr>
                <w:rFonts w:eastAsiaTheme="minorEastAsia"/>
                <w:color w:val="0070C0"/>
                <w:lang w:eastAsia="zh-CN"/>
              </w:rPr>
              <w:t>Sven Fischer</w:t>
            </w:r>
          </w:p>
        </w:tc>
        <w:tc>
          <w:tcPr>
            <w:tcW w:w="3211" w:type="dxa"/>
          </w:tcPr>
          <w:p w14:paraId="0DD43D10" w14:textId="33645344" w:rsidR="00CF1D76" w:rsidRDefault="00CF1D76" w:rsidP="0000223C">
            <w:pPr>
              <w:spacing w:after="120"/>
              <w:rPr>
                <w:rFonts w:eastAsiaTheme="minorEastAsia"/>
                <w:color w:val="0070C0"/>
                <w:lang w:eastAsia="zh-CN"/>
              </w:rPr>
            </w:pPr>
            <w:r>
              <w:rPr>
                <w:rFonts w:eastAsiaTheme="minorEastAsia"/>
                <w:color w:val="0070C0"/>
                <w:lang w:eastAsia="zh-CN"/>
              </w:rPr>
              <w:t>sfischer@qti.qualcomm.com</w:t>
            </w:r>
          </w:p>
        </w:tc>
      </w:tr>
      <w:tr w:rsidR="004E4A10" w:rsidRPr="00C1099F" w14:paraId="7D21F625" w14:textId="77777777" w:rsidTr="0000223C">
        <w:trPr>
          <w:ins w:id="472" w:author="Apple Inc." w:date="2021-11-02T13:51:00Z"/>
        </w:trPr>
        <w:tc>
          <w:tcPr>
            <w:tcW w:w="3210" w:type="dxa"/>
          </w:tcPr>
          <w:p w14:paraId="134EF5F5" w14:textId="07D73B2D" w:rsidR="004E4A10" w:rsidRDefault="004E4A10" w:rsidP="0000223C">
            <w:pPr>
              <w:spacing w:after="120"/>
              <w:rPr>
                <w:ins w:id="473" w:author="Apple Inc." w:date="2021-11-02T13:51:00Z"/>
                <w:rFonts w:eastAsiaTheme="minorEastAsia"/>
                <w:color w:val="0070C0"/>
                <w:lang w:eastAsia="zh-CN"/>
              </w:rPr>
            </w:pPr>
            <w:ins w:id="474" w:author="Apple Inc." w:date="2021-11-02T13:51:00Z">
              <w:r>
                <w:rPr>
                  <w:rFonts w:eastAsiaTheme="minorEastAsia"/>
                  <w:color w:val="0070C0"/>
                  <w:lang w:eastAsia="zh-CN"/>
                </w:rPr>
                <w:lastRenderedPageBreak/>
                <w:t>Apple</w:t>
              </w:r>
            </w:ins>
          </w:p>
        </w:tc>
        <w:tc>
          <w:tcPr>
            <w:tcW w:w="3210" w:type="dxa"/>
          </w:tcPr>
          <w:p w14:paraId="573E6842" w14:textId="616700E6" w:rsidR="004E4A10" w:rsidRDefault="004E4A10" w:rsidP="0000223C">
            <w:pPr>
              <w:spacing w:after="120"/>
              <w:rPr>
                <w:ins w:id="475" w:author="Apple Inc." w:date="2021-11-02T13:51:00Z"/>
                <w:rFonts w:eastAsiaTheme="minorEastAsia"/>
                <w:color w:val="0070C0"/>
                <w:lang w:eastAsia="zh-CN"/>
              </w:rPr>
            </w:pPr>
            <w:ins w:id="476" w:author="Apple Inc." w:date="2021-11-02T13:51:00Z">
              <w:r>
                <w:rPr>
                  <w:rFonts w:eastAsiaTheme="minorEastAsia"/>
                  <w:color w:val="0070C0"/>
                  <w:lang w:eastAsia="zh-CN"/>
                </w:rPr>
                <w:t>Steven Chen</w:t>
              </w:r>
            </w:ins>
          </w:p>
        </w:tc>
        <w:tc>
          <w:tcPr>
            <w:tcW w:w="3211" w:type="dxa"/>
          </w:tcPr>
          <w:p w14:paraId="103284EB" w14:textId="6461F58A" w:rsidR="004E4A10" w:rsidRDefault="005A4E99" w:rsidP="0000223C">
            <w:pPr>
              <w:spacing w:after="120"/>
              <w:rPr>
                <w:ins w:id="477" w:author="Apple Inc." w:date="2021-11-02T13:51:00Z"/>
                <w:rFonts w:eastAsiaTheme="minorEastAsia"/>
                <w:color w:val="0070C0"/>
                <w:lang w:eastAsia="zh-CN"/>
              </w:rPr>
            </w:pPr>
            <w:ins w:id="478" w:author="Jussi Kuusisto" w:date="2021-11-04T16:51:00Z">
              <w:r>
                <w:rPr>
                  <w:rFonts w:eastAsiaTheme="minorEastAsia"/>
                  <w:color w:val="0070C0"/>
                  <w:lang w:eastAsia="zh-CN"/>
                </w:rPr>
                <w:fldChar w:fldCharType="begin"/>
              </w:r>
              <w:r>
                <w:rPr>
                  <w:rFonts w:eastAsiaTheme="minorEastAsia"/>
                  <w:color w:val="0070C0"/>
                  <w:lang w:eastAsia="zh-CN"/>
                </w:rPr>
                <w:instrText xml:space="preserve"> HYPERLINK "mailto:</w:instrText>
              </w:r>
            </w:ins>
            <w:ins w:id="479" w:author="Apple Inc." w:date="2021-11-02T13:51:00Z">
              <w:r>
                <w:rPr>
                  <w:rFonts w:eastAsiaTheme="minorEastAsia"/>
                  <w:color w:val="0070C0"/>
                  <w:lang w:eastAsia="zh-CN"/>
                </w:rPr>
                <w:instrText>steven</w:instrText>
              </w:r>
            </w:ins>
            <w:ins w:id="480" w:author="Apple Inc." w:date="2021-11-02T13:52:00Z">
              <w:r>
                <w:rPr>
                  <w:rFonts w:eastAsiaTheme="minorEastAsia"/>
                  <w:color w:val="0070C0"/>
                  <w:lang w:eastAsia="zh-CN"/>
                </w:rPr>
                <w:instrText>.x.chen@apple.com</w:instrText>
              </w:r>
            </w:ins>
            <w:ins w:id="481" w:author="Jussi Kuusisto" w:date="2021-11-04T16:51:00Z">
              <w:r>
                <w:rPr>
                  <w:rFonts w:eastAsiaTheme="minorEastAsia"/>
                  <w:color w:val="0070C0"/>
                  <w:lang w:eastAsia="zh-CN"/>
                </w:rPr>
                <w:instrText xml:space="preserve">" </w:instrText>
              </w:r>
              <w:r>
                <w:rPr>
                  <w:rFonts w:eastAsiaTheme="minorEastAsia"/>
                  <w:color w:val="0070C0"/>
                  <w:lang w:eastAsia="zh-CN"/>
                </w:rPr>
                <w:fldChar w:fldCharType="separate"/>
              </w:r>
            </w:ins>
            <w:ins w:id="482" w:author="Apple Inc." w:date="2021-11-02T13:51:00Z">
              <w:r w:rsidRPr="001C531E">
                <w:rPr>
                  <w:rStyle w:val="Hyperlink"/>
                  <w:rFonts w:eastAsiaTheme="minorEastAsia"/>
                  <w:lang w:eastAsia="zh-CN"/>
                </w:rPr>
                <w:t>steven</w:t>
              </w:r>
            </w:ins>
            <w:ins w:id="483" w:author="Apple Inc." w:date="2021-11-02T13:52:00Z">
              <w:r w:rsidRPr="001C531E">
                <w:rPr>
                  <w:rStyle w:val="Hyperlink"/>
                  <w:rFonts w:eastAsiaTheme="minorEastAsia"/>
                  <w:lang w:eastAsia="zh-CN"/>
                </w:rPr>
                <w:t>.x.chen@apple.com</w:t>
              </w:r>
            </w:ins>
            <w:ins w:id="484" w:author="Jussi Kuusisto" w:date="2021-11-04T16:51:00Z">
              <w:r>
                <w:rPr>
                  <w:rFonts w:eastAsiaTheme="minorEastAsia"/>
                  <w:color w:val="0070C0"/>
                  <w:lang w:eastAsia="zh-CN"/>
                </w:rPr>
                <w:fldChar w:fldCharType="end"/>
              </w:r>
            </w:ins>
          </w:p>
        </w:tc>
      </w:tr>
      <w:tr w:rsidR="005A4E99" w:rsidRPr="00C1099F" w14:paraId="40C27B99" w14:textId="77777777" w:rsidTr="0000223C">
        <w:trPr>
          <w:ins w:id="485" w:author="Jussi Kuusisto" w:date="2021-11-04T16:51:00Z"/>
        </w:trPr>
        <w:tc>
          <w:tcPr>
            <w:tcW w:w="3210" w:type="dxa"/>
          </w:tcPr>
          <w:p w14:paraId="63366876" w14:textId="7EA12A21" w:rsidR="005A4E99" w:rsidRDefault="005A4E99" w:rsidP="0000223C">
            <w:pPr>
              <w:spacing w:after="120"/>
              <w:rPr>
                <w:ins w:id="486" w:author="Jussi Kuusisto" w:date="2021-11-04T16:51:00Z"/>
                <w:rFonts w:eastAsiaTheme="minorEastAsia"/>
                <w:color w:val="0070C0"/>
                <w:lang w:eastAsia="zh-CN"/>
              </w:rPr>
            </w:pPr>
            <w:ins w:id="487" w:author="Jussi Kuusisto" w:date="2021-11-04T16:51:00Z">
              <w:r>
                <w:rPr>
                  <w:rFonts w:eastAsiaTheme="minorEastAsia"/>
                  <w:color w:val="0070C0"/>
                  <w:lang w:eastAsia="zh-CN"/>
                </w:rPr>
                <w:t>DISH Network</w:t>
              </w:r>
            </w:ins>
          </w:p>
        </w:tc>
        <w:tc>
          <w:tcPr>
            <w:tcW w:w="3210" w:type="dxa"/>
          </w:tcPr>
          <w:p w14:paraId="39526F21" w14:textId="38C10A64" w:rsidR="005A4E99" w:rsidRDefault="005A4E99" w:rsidP="0000223C">
            <w:pPr>
              <w:spacing w:after="120"/>
              <w:rPr>
                <w:ins w:id="488" w:author="Jussi Kuusisto" w:date="2021-11-04T16:51:00Z"/>
                <w:rFonts w:eastAsiaTheme="minorEastAsia"/>
                <w:color w:val="0070C0"/>
                <w:lang w:eastAsia="zh-CN"/>
              </w:rPr>
            </w:pPr>
            <w:ins w:id="489" w:author="Jussi Kuusisto" w:date="2021-11-04T16:51:00Z">
              <w:r>
                <w:rPr>
                  <w:rFonts w:eastAsiaTheme="minorEastAsia"/>
                  <w:color w:val="0070C0"/>
                  <w:lang w:eastAsia="zh-CN"/>
                </w:rPr>
                <w:t>Jussi Kuusisto</w:t>
              </w:r>
            </w:ins>
          </w:p>
        </w:tc>
        <w:tc>
          <w:tcPr>
            <w:tcW w:w="3211" w:type="dxa"/>
          </w:tcPr>
          <w:p w14:paraId="2A7E0CEC" w14:textId="643870A2" w:rsidR="005A4E99" w:rsidRDefault="005A4E99" w:rsidP="0000223C">
            <w:pPr>
              <w:spacing w:after="120"/>
              <w:rPr>
                <w:ins w:id="490" w:author="Jussi Kuusisto" w:date="2021-11-04T16:51:00Z"/>
                <w:rFonts w:eastAsiaTheme="minorEastAsia"/>
                <w:color w:val="0070C0"/>
                <w:lang w:eastAsia="zh-CN"/>
              </w:rPr>
            </w:pPr>
            <w:ins w:id="491" w:author="Jussi Kuusisto" w:date="2021-11-04T16:51:00Z">
              <w:r>
                <w:rPr>
                  <w:rFonts w:eastAsiaTheme="minorEastAsia"/>
                  <w:color w:val="0070C0"/>
                  <w:lang w:eastAsia="zh-CN"/>
                </w:rPr>
                <w:t>jussi.kuusisto@dish.com</w:t>
              </w:r>
            </w:ins>
          </w:p>
        </w:tc>
      </w:tr>
    </w:tbl>
    <w:p w14:paraId="21A8BABA" w14:textId="4FE25BD5" w:rsidR="0000223C" w:rsidRPr="00C1099F" w:rsidRDefault="0000223C" w:rsidP="0000223C">
      <w:pPr>
        <w:rPr>
          <w:rFonts w:eastAsia="Yu Mincho"/>
          <w:lang w:eastAsia="ja-JP"/>
        </w:rPr>
      </w:pPr>
    </w:p>
    <w:p w14:paraId="5B4A8581" w14:textId="77777777" w:rsidR="002139EA" w:rsidRPr="00C1099F" w:rsidRDefault="0000223C" w:rsidP="0000223C">
      <w:pPr>
        <w:rPr>
          <w:rFonts w:eastAsiaTheme="minorEastAsia"/>
          <w:color w:val="0070C0"/>
          <w:lang w:eastAsia="zh-CN"/>
        </w:rPr>
      </w:pPr>
      <w:r w:rsidRPr="00C1099F">
        <w:rPr>
          <w:rFonts w:eastAsiaTheme="minorEastAsia"/>
          <w:color w:val="0070C0"/>
          <w:lang w:eastAsia="zh-CN"/>
        </w:rPr>
        <w:t>Note:</w:t>
      </w:r>
    </w:p>
    <w:p w14:paraId="39E9E441" w14:textId="2D8B8852" w:rsidR="0000223C" w:rsidRPr="00C1099F" w:rsidRDefault="0000223C" w:rsidP="007859DC">
      <w:pPr>
        <w:pStyle w:val="ListParagraph"/>
        <w:numPr>
          <w:ilvl w:val="0"/>
          <w:numId w:val="5"/>
        </w:numPr>
        <w:ind w:firstLineChars="0"/>
        <w:rPr>
          <w:rFonts w:eastAsiaTheme="minorEastAsia"/>
          <w:color w:val="0070C0"/>
          <w:lang w:eastAsia="zh-CN"/>
        </w:rPr>
      </w:pPr>
      <w:r w:rsidRPr="00C1099F">
        <w:rPr>
          <w:rFonts w:eastAsiaTheme="minorEastAsia"/>
          <w:color w:val="0070C0"/>
          <w:lang w:eastAsia="zh-CN"/>
        </w:rPr>
        <w:t xml:space="preserve">Please add your contact information in above table once you make comments on this email thread. </w:t>
      </w:r>
    </w:p>
    <w:p w14:paraId="79620408" w14:textId="7FF56E3B" w:rsidR="002139EA" w:rsidRPr="00C1099F" w:rsidRDefault="002139EA" w:rsidP="007859DC">
      <w:pPr>
        <w:pStyle w:val="ListParagraph"/>
        <w:numPr>
          <w:ilvl w:val="0"/>
          <w:numId w:val="5"/>
        </w:numPr>
        <w:ind w:firstLineChars="0"/>
        <w:rPr>
          <w:rFonts w:eastAsiaTheme="minorEastAsia"/>
          <w:color w:val="0070C0"/>
          <w:lang w:eastAsia="zh-CN"/>
        </w:rPr>
      </w:pPr>
      <w:r w:rsidRPr="00C1099F">
        <w:rPr>
          <w:rFonts w:eastAsiaTheme="minorEastAsia"/>
          <w:color w:val="0070C0"/>
          <w:lang w:eastAsia="zh-CN"/>
        </w:rPr>
        <w:t>If multiple delegates from the same company make comments on single email thread, please add you name as suffix after company name when make comments i.e. Company A (XX, XX)</w:t>
      </w:r>
    </w:p>
    <w:sectPr w:rsidR="002139EA" w:rsidRPr="00C1099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98541" w14:textId="77777777" w:rsidR="00E369F3" w:rsidRDefault="00E369F3">
      <w:r>
        <w:separator/>
      </w:r>
    </w:p>
  </w:endnote>
  <w:endnote w:type="continuationSeparator" w:id="0">
    <w:p w14:paraId="0B0A707E" w14:textId="77777777" w:rsidR="00E369F3" w:rsidRDefault="00E3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3BDA3" w14:textId="77777777" w:rsidR="00E369F3" w:rsidRDefault="00E369F3">
      <w:r>
        <w:separator/>
      </w:r>
    </w:p>
  </w:footnote>
  <w:footnote w:type="continuationSeparator" w:id="0">
    <w:p w14:paraId="12499629" w14:textId="77777777" w:rsidR="00E369F3" w:rsidRDefault="00E36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836B4"/>
    <w:multiLevelType w:val="hybridMultilevel"/>
    <w:tmpl w:val="A37072EE"/>
    <w:lvl w:ilvl="0" w:tplc="EA6CF632">
      <w:start w:val="1"/>
      <w:numFmt w:val="bullet"/>
      <w:lvlText w:val="-"/>
      <w:lvlJc w:val="left"/>
      <w:pPr>
        <w:ind w:left="720" w:hanging="360"/>
      </w:pPr>
      <w:rPr>
        <w:rFonts w:ascii="Times New Roman" w:eastAsiaTheme="minorEastAsia"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A46647"/>
    <w:multiLevelType w:val="hybridMultilevel"/>
    <w:tmpl w:val="88F48492"/>
    <w:lvl w:ilvl="0" w:tplc="78A864BC">
      <w:start w:val="1"/>
      <w:numFmt w:val="decimal"/>
      <w:pStyle w:val="Proposal"/>
      <w:lvlText w:val="Proposal %1"/>
      <w:lvlJc w:val="left"/>
      <w:pPr>
        <w:tabs>
          <w:tab w:val="num" w:pos="1588"/>
        </w:tabs>
        <w:ind w:left="1588" w:hanging="1304"/>
      </w:pPr>
      <w:rPr>
        <w:rFonts w:hint="default"/>
      </w:rPr>
    </w:lvl>
    <w:lvl w:ilvl="1" w:tplc="04090019">
      <w:start w:val="1"/>
      <w:numFmt w:val="lowerLetter"/>
      <w:lvlText w:val="%2."/>
      <w:lvlJc w:val="left"/>
      <w:pPr>
        <w:tabs>
          <w:tab w:val="num" w:pos="1298"/>
        </w:tabs>
        <w:ind w:left="1298" w:hanging="360"/>
      </w:pPr>
    </w:lvl>
    <w:lvl w:ilvl="2" w:tplc="0409001B" w:tentative="1">
      <w:start w:val="1"/>
      <w:numFmt w:val="lowerRoman"/>
      <w:lvlText w:val="%3."/>
      <w:lvlJc w:val="right"/>
      <w:pPr>
        <w:tabs>
          <w:tab w:val="num" w:pos="2018"/>
        </w:tabs>
        <w:ind w:left="2018" w:hanging="180"/>
      </w:pPr>
    </w:lvl>
    <w:lvl w:ilvl="3" w:tplc="0409000F" w:tentative="1">
      <w:start w:val="1"/>
      <w:numFmt w:val="decimal"/>
      <w:lvlText w:val="%4."/>
      <w:lvlJc w:val="left"/>
      <w:pPr>
        <w:tabs>
          <w:tab w:val="num" w:pos="2738"/>
        </w:tabs>
        <w:ind w:left="2738" w:hanging="360"/>
      </w:p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6" w15:restartNumberingAfterBreak="0">
    <w:nsid w:val="3AD37A3D"/>
    <w:multiLevelType w:val="multilevel"/>
    <w:tmpl w:val="E7EA892E"/>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101505E"/>
    <w:multiLevelType w:val="hybridMultilevel"/>
    <w:tmpl w:val="7124E41E"/>
    <w:lvl w:ilvl="0" w:tplc="D15E7E34">
      <w:start w:val="1"/>
      <w:numFmt w:val="decimal"/>
      <w:pStyle w:val="Observation"/>
      <w:lvlText w:val="Observation %1"/>
      <w:lvlJc w:val="left"/>
      <w:pPr>
        <w:ind w:left="644" w:hanging="360"/>
      </w:pPr>
      <w:rPr>
        <w:rFonts w:hint="default"/>
        <w:lang w:val="en-G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55254413"/>
    <w:multiLevelType w:val="hybridMultilevel"/>
    <w:tmpl w:val="8124E5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6110D76"/>
    <w:multiLevelType w:val="hybridMultilevel"/>
    <w:tmpl w:val="25242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21B4654"/>
    <w:multiLevelType w:val="hybridMultilevel"/>
    <w:tmpl w:val="16B229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267148"/>
    <w:multiLevelType w:val="hybridMultilevel"/>
    <w:tmpl w:val="383EFB62"/>
    <w:lvl w:ilvl="0" w:tplc="041D0001">
      <w:start w:val="1"/>
      <w:numFmt w:val="bullet"/>
      <w:lvlText w:val=""/>
      <w:lvlJc w:val="left"/>
      <w:pPr>
        <w:ind w:left="647" w:hanging="360"/>
      </w:pPr>
      <w:rPr>
        <w:rFonts w:ascii="Symbol" w:hAnsi="Symbol" w:hint="default"/>
      </w:rPr>
    </w:lvl>
    <w:lvl w:ilvl="1" w:tplc="041D0003">
      <w:start w:val="1"/>
      <w:numFmt w:val="bullet"/>
      <w:lvlText w:val="o"/>
      <w:lvlJc w:val="left"/>
      <w:pPr>
        <w:ind w:left="1367" w:hanging="360"/>
      </w:pPr>
      <w:rPr>
        <w:rFonts w:ascii="Courier New" w:hAnsi="Courier New" w:cs="Courier New" w:hint="default"/>
      </w:rPr>
    </w:lvl>
    <w:lvl w:ilvl="2" w:tplc="041D0005" w:tentative="1">
      <w:start w:val="1"/>
      <w:numFmt w:val="bullet"/>
      <w:lvlText w:val=""/>
      <w:lvlJc w:val="left"/>
      <w:pPr>
        <w:ind w:left="2087" w:hanging="360"/>
      </w:pPr>
      <w:rPr>
        <w:rFonts w:ascii="Wingdings" w:hAnsi="Wingdings" w:hint="default"/>
      </w:rPr>
    </w:lvl>
    <w:lvl w:ilvl="3" w:tplc="041D0001" w:tentative="1">
      <w:start w:val="1"/>
      <w:numFmt w:val="bullet"/>
      <w:lvlText w:val=""/>
      <w:lvlJc w:val="left"/>
      <w:pPr>
        <w:ind w:left="2807" w:hanging="360"/>
      </w:pPr>
      <w:rPr>
        <w:rFonts w:ascii="Symbol" w:hAnsi="Symbol" w:hint="default"/>
      </w:rPr>
    </w:lvl>
    <w:lvl w:ilvl="4" w:tplc="041D0003" w:tentative="1">
      <w:start w:val="1"/>
      <w:numFmt w:val="bullet"/>
      <w:lvlText w:val="o"/>
      <w:lvlJc w:val="left"/>
      <w:pPr>
        <w:ind w:left="3527" w:hanging="360"/>
      </w:pPr>
      <w:rPr>
        <w:rFonts w:ascii="Courier New" w:hAnsi="Courier New" w:cs="Courier New" w:hint="default"/>
      </w:rPr>
    </w:lvl>
    <w:lvl w:ilvl="5" w:tplc="041D0005" w:tentative="1">
      <w:start w:val="1"/>
      <w:numFmt w:val="bullet"/>
      <w:lvlText w:val=""/>
      <w:lvlJc w:val="left"/>
      <w:pPr>
        <w:ind w:left="4247" w:hanging="360"/>
      </w:pPr>
      <w:rPr>
        <w:rFonts w:ascii="Wingdings" w:hAnsi="Wingdings" w:hint="default"/>
      </w:rPr>
    </w:lvl>
    <w:lvl w:ilvl="6" w:tplc="041D0001" w:tentative="1">
      <w:start w:val="1"/>
      <w:numFmt w:val="bullet"/>
      <w:lvlText w:val=""/>
      <w:lvlJc w:val="left"/>
      <w:pPr>
        <w:ind w:left="4967" w:hanging="360"/>
      </w:pPr>
      <w:rPr>
        <w:rFonts w:ascii="Symbol" w:hAnsi="Symbol" w:hint="default"/>
      </w:rPr>
    </w:lvl>
    <w:lvl w:ilvl="7" w:tplc="041D0003" w:tentative="1">
      <w:start w:val="1"/>
      <w:numFmt w:val="bullet"/>
      <w:lvlText w:val="o"/>
      <w:lvlJc w:val="left"/>
      <w:pPr>
        <w:ind w:left="5687" w:hanging="360"/>
      </w:pPr>
      <w:rPr>
        <w:rFonts w:ascii="Courier New" w:hAnsi="Courier New" w:cs="Courier New" w:hint="default"/>
      </w:rPr>
    </w:lvl>
    <w:lvl w:ilvl="8" w:tplc="041D0005" w:tentative="1">
      <w:start w:val="1"/>
      <w:numFmt w:val="bullet"/>
      <w:lvlText w:val=""/>
      <w:lvlJc w:val="left"/>
      <w:pPr>
        <w:ind w:left="6407" w:hanging="360"/>
      </w:pPr>
      <w:rPr>
        <w:rFonts w:ascii="Wingdings" w:hAnsi="Wingdings" w:hint="default"/>
      </w:rPr>
    </w:lvl>
  </w:abstractNum>
  <w:abstractNum w:abstractNumId="16" w15:restartNumberingAfterBreak="0">
    <w:nsid w:val="7B6529FB"/>
    <w:multiLevelType w:val="hybridMultilevel"/>
    <w:tmpl w:val="54FCBDF0"/>
    <w:lvl w:ilvl="0" w:tplc="1A741C94">
      <w:start w:val="1"/>
      <w:numFmt w:val="bullet"/>
      <w:lvlText w:val="•"/>
      <w:lvlJc w:val="left"/>
      <w:pPr>
        <w:tabs>
          <w:tab w:val="num" w:pos="720"/>
        </w:tabs>
        <w:ind w:left="720" w:hanging="360"/>
      </w:pPr>
      <w:rPr>
        <w:rFonts w:ascii="Arial" w:hAnsi="Arial" w:cs="Times New Roman" w:hint="default"/>
      </w:rPr>
    </w:lvl>
    <w:lvl w:ilvl="1" w:tplc="ADE0F8D4">
      <w:numFmt w:val="bullet"/>
      <w:lvlText w:val="•"/>
      <w:lvlJc w:val="left"/>
      <w:pPr>
        <w:tabs>
          <w:tab w:val="num" w:pos="1440"/>
        </w:tabs>
        <w:ind w:left="1440" w:hanging="360"/>
      </w:pPr>
      <w:rPr>
        <w:rFonts w:ascii="Arial" w:hAnsi="Arial" w:cs="Times New Roman" w:hint="default"/>
      </w:rPr>
    </w:lvl>
    <w:lvl w:ilvl="2" w:tplc="78F00B96">
      <w:start w:val="1"/>
      <w:numFmt w:val="bullet"/>
      <w:lvlText w:val="•"/>
      <w:lvlJc w:val="left"/>
      <w:pPr>
        <w:tabs>
          <w:tab w:val="num" w:pos="2160"/>
        </w:tabs>
        <w:ind w:left="2160" w:hanging="360"/>
      </w:pPr>
      <w:rPr>
        <w:rFonts w:ascii="Arial" w:hAnsi="Arial" w:cs="Times New Roman" w:hint="default"/>
      </w:rPr>
    </w:lvl>
    <w:lvl w:ilvl="3" w:tplc="B9EE7F00">
      <w:start w:val="1"/>
      <w:numFmt w:val="bullet"/>
      <w:lvlText w:val="•"/>
      <w:lvlJc w:val="left"/>
      <w:pPr>
        <w:tabs>
          <w:tab w:val="num" w:pos="2880"/>
        </w:tabs>
        <w:ind w:left="2880" w:hanging="360"/>
      </w:pPr>
      <w:rPr>
        <w:rFonts w:ascii="Arial" w:hAnsi="Arial" w:cs="Times New Roman" w:hint="default"/>
      </w:rPr>
    </w:lvl>
    <w:lvl w:ilvl="4" w:tplc="9C284604">
      <w:start w:val="1"/>
      <w:numFmt w:val="bullet"/>
      <w:lvlText w:val="•"/>
      <w:lvlJc w:val="left"/>
      <w:pPr>
        <w:tabs>
          <w:tab w:val="num" w:pos="3600"/>
        </w:tabs>
        <w:ind w:left="3600" w:hanging="360"/>
      </w:pPr>
      <w:rPr>
        <w:rFonts w:ascii="Arial" w:hAnsi="Arial" w:cs="Times New Roman" w:hint="default"/>
      </w:rPr>
    </w:lvl>
    <w:lvl w:ilvl="5" w:tplc="89749032">
      <w:start w:val="1"/>
      <w:numFmt w:val="bullet"/>
      <w:lvlText w:val="•"/>
      <w:lvlJc w:val="left"/>
      <w:pPr>
        <w:tabs>
          <w:tab w:val="num" w:pos="4320"/>
        </w:tabs>
        <w:ind w:left="4320" w:hanging="360"/>
      </w:pPr>
      <w:rPr>
        <w:rFonts w:ascii="Arial" w:hAnsi="Arial" w:cs="Times New Roman" w:hint="default"/>
      </w:rPr>
    </w:lvl>
    <w:lvl w:ilvl="6" w:tplc="5498B072">
      <w:start w:val="1"/>
      <w:numFmt w:val="bullet"/>
      <w:lvlText w:val="•"/>
      <w:lvlJc w:val="left"/>
      <w:pPr>
        <w:tabs>
          <w:tab w:val="num" w:pos="5040"/>
        </w:tabs>
        <w:ind w:left="5040" w:hanging="360"/>
      </w:pPr>
      <w:rPr>
        <w:rFonts w:ascii="Arial" w:hAnsi="Arial" w:cs="Times New Roman" w:hint="default"/>
      </w:rPr>
    </w:lvl>
    <w:lvl w:ilvl="7" w:tplc="9AF059C8">
      <w:start w:val="1"/>
      <w:numFmt w:val="bullet"/>
      <w:lvlText w:val="•"/>
      <w:lvlJc w:val="left"/>
      <w:pPr>
        <w:tabs>
          <w:tab w:val="num" w:pos="5760"/>
        </w:tabs>
        <w:ind w:left="5760" w:hanging="360"/>
      </w:pPr>
      <w:rPr>
        <w:rFonts w:ascii="Arial" w:hAnsi="Arial" w:cs="Times New Roman" w:hint="default"/>
      </w:rPr>
    </w:lvl>
    <w:lvl w:ilvl="8" w:tplc="D94E27B8">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6"/>
  </w:num>
  <w:num w:numId="3">
    <w:abstractNumId w:val="2"/>
  </w:num>
  <w:num w:numId="4">
    <w:abstractNumId w:val="0"/>
  </w:num>
  <w:num w:numId="5">
    <w:abstractNumId w:val="4"/>
  </w:num>
  <w:num w:numId="6">
    <w:abstractNumId w:val="9"/>
  </w:num>
  <w:num w:numId="7">
    <w:abstractNumId w:val="10"/>
  </w:num>
  <w:num w:numId="8">
    <w:abstractNumId w:val="5"/>
  </w:num>
  <w:num w:numId="9">
    <w:abstractNumId w:val="7"/>
  </w:num>
  <w:num w:numId="10">
    <w:abstractNumId w:val="15"/>
  </w:num>
  <w:num w:numId="11">
    <w:abstractNumId w:val="1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8"/>
  </w:num>
  <w:num w:numId="15">
    <w:abstractNumId w:val="3"/>
  </w:num>
  <w:num w:numId="16">
    <w:abstractNumId w:val="14"/>
  </w:num>
  <w:num w:numId="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William">
    <w15:presenceInfo w15:providerId="AD" w15:userId="S::William.Chan@spirent.com::827f1f96-9e2f-4f82-8479-e87aa5f7854c"/>
  </w15:person>
  <w15:person w15:author="Richard Catmur">
    <w15:presenceInfo w15:providerId="None" w15:userId="Richard Catmur"/>
  </w15:person>
  <w15:person w15:author="Jussi Kuusisto">
    <w15:presenceInfo w15:providerId="Windows Live" w15:userId="95b2cf22492ce822"/>
  </w15:person>
  <w15:person w15:author="Richard Catmur 1">
    <w15:presenceInfo w15:providerId="None" w15:userId="Richard Catmur 1"/>
  </w15:person>
  <w15:person w15:author="Sven Fischer">
    <w15:presenceInfo w15:providerId="None" w15:userId="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3C"/>
    <w:rsid w:val="0000223C"/>
    <w:rsid w:val="000040C5"/>
    <w:rsid w:val="00004165"/>
    <w:rsid w:val="00011B6C"/>
    <w:rsid w:val="00012126"/>
    <w:rsid w:val="00014AB4"/>
    <w:rsid w:val="0001557A"/>
    <w:rsid w:val="00015A14"/>
    <w:rsid w:val="00017129"/>
    <w:rsid w:val="00017D31"/>
    <w:rsid w:val="00020C56"/>
    <w:rsid w:val="00022B26"/>
    <w:rsid w:val="0002488F"/>
    <w:rsid w:val="0002498B"/>
    <w:rsid w:val="00026ACC"/>
    <w:rsid w:val="0003171D"/>
    <w:rsid w:val="00031C1D"/>
    <w:rsid w:val="00035C50"/>
    <w:rsid w:val="00036C0F"/>
    <w:rsid w:val="00037B6D"/>
    <w:rsid w:val="00037BAE"/>
    <w:rsid w:val="00037F74"/>
    <w:rsid w:val="000408E1"/>
    <w:rsid w:val="00042196"/>
    <w:rsid w:val="000457A1"/>
    <w:rsid w:val="00050001"/>
    <w:rsid w:val="00050911"/>
    <w:rsid w:val="00051002"/>
    <w:rsid w:val="00051947"/>
    <w:rsid w:val="00052041"/>
    <w:rsid w:val="0005326A"/>
    <w:rsid w:val="00055064"/>
    <w:rsid w:val="0005648B"/>
    <w:rsid w:val="000621E9"/>
    <w:rsid w:val="0006266D"/>
    <w:rsid w:val="00065506"/>
    <w:rsid w:val="00065B4B"/>
    <w:rsid w:val="00066A33"/>
    <w:rsid w:val="00066A36"/>
    <w:rsid w:val="00070AE2"/>
    <w:rsid w:val="00071770"/>
    <w:rsid w:val="00072906"/>
    <w:rsid w:val="0007382E"/>
    <w:rsid w:val="00074132"/>
    <w:rsid w:val="00075BCE"/>
    <w:rsid w:val="000766E1"/>
    <w:rsid w:val="0007732F"/>
    <w:rsid w:val="00077C5E"/>
    <w:rsid w:val="00077FF6"/>
    <w:rsid w:val="00080D82"/>
    <w:rsid w:val="00081692"/>
    <w:rsid w:val="0008278D"/>
    <w:rsid w:val="00082C46"/>
    <w:rsid w:val="00084220"/>
    <w:rsid w:val="00084519"/>
    <w:rsid w:val="00085A0E"/>
    <w:rsid w:val="00086142"/>
    <w:rsid w:val="00087548"/>
    <w:rsid w:val="0008760E"/>
    <w:rsid w:val="000876FE"/>
    <w:rsid w:val="00090E71"/>
    <w:rsid w:val="00090F2B"/>
    <w:rsid w:val="00093E7E"/>
    <w:rsid w:val="0009546A"/>
    <w:rsid w:val="00095708"/>
    <w:rsid w:val="000971D9"/>
    <w:rsid w:val="000A1830"/>
    <w:rsid w:val="000A3606"/>
    <w:rsid w:val="000A4121"/>
    <w:rsid w:val="000A4AA3"/>
    <w:rsid w:val="000A550E"/>
    <w:rsid w:val="000A75B5"/>
    <w:rsid w:val="000B0960"/>
    <w:rsid w:val="000B1A55"/>
    <w:rsid w:val="000B20BB"/>
    <w:rsid w:val="000B2EF6"/>
    <w:rsid w:val="000B2FA6"/>
    <w:rsid w:val="000B4858"/>
    <w:rsid w:val="000B4AA0"/>
    <w:rsid w:val="000B618D"/>
    <w:rsid w:val="000C2553"/>
    <w:rsid w:val="000C38C3"/>
    <w:rsid w:val="000C517E"/>
    <w:rsid w:val="000D09FD"/>
    <w:rsid w:val="000D16B6"/>
    <w:rsid w:val="000D1E42"/>
    <w:rsid w:val="000D44FB"/>
    <w:rsid w:val="000D574B"/>
    <w:rsid w:val="000D63DD"/>
    <w:rsid w:val="000D6CFC"/>
    <w:rsid w:val="000E037B"/>
    <w:rsid w:val="000E08C9"/>
    <w:rsid w:val="000E2583"/>
    <w:rsid w:val="000E4985"/>
    <w:rsid w:val="000E537B"/>
    <w:rsid w:val="000E57D0"/>
    <w:rsid w:val="000E5B77"/>
    <w:rsid w:val="000E6657"/>
    <w:rsid w:val="000E7858"/>
    <w:rsid w:val="000F0C42"/>
    <w:rsid w:val="000F2504"/>
    <w:rsid w:val="000F39CA"/>
    <w:rsid w:val="000F5507"/>
    <w:rsid w:val="000F6970"/>
    <w:rsid w:val="000F6989"/>
    <w:rsid w:val="000F6BCC"/>
    <w:rsid w:val="000F7E9D"/>
    <w:rsid w:val="00100844"/>
    <w:rsid w:val="00101FF5"/>
    <w:rsid w:val="001026E7"/>
    <w:rsid w:val="00103606"/>
    <w:rsid w:val="00107228"/>
    <w:rsid w:val="00107927"/>
    <w:rsid w:val="00110E26"/>
    <w:rsid w:val="00111321"/>
    <w:rsid w:val="001113FD"/>
    <w:rsid w:val="00111E5E"/>
    <w:rsid w:val="001139BF"/>
    <w:rsid w:val="00113E82"/>
    <w:rsid w:val="00115EAB"/>
    <w:rsid w:val="00116EEB"/>
    <w:rsid w:val="00117BD6"/>
    <w:rsid w:val="001206C2"/>
    <w:rsid w:val="00121978"/>
    <w:rsid w:val="00123422"/>
    <w:rsid w:val="00124B6A"/>
    <w:rsid w:val="0012569F"/>
    <w:rsid w:val="00125C3F"/>
    <w:rsid w:val="00126213"/>
    <w:rsid w:val="0012640F"/>
    <w:rsid w:val="001271C5"/>
    <w:rsid w:val="00127209"/>
    <w:rsid w:val="00130085"/>
    <w:rsid w:val="0013381E"/>
    <w:rsid w:val="00135A95"/>
    <w:rsid w:val="00135B9F"/>
    <w:rsid w:val="00136D4C"/>
    <w:rsid w:val="0014115A"/>
    <w:rsid w:val="00141347"/>
    <w:rsid w:val="00142538"/>
    <w:rsid w:val="00142BB9"/>
    <w:rsid w:val="001437B2"/>
    <w:rsid w:val="00144A4F"/>
    <w:rsid w:val="00144F96"/>
    <w:rsid w:val="001514E8"/>
    <w:rsid w:val="00151EAC"/>
    <w:rsid w:val="0015216D"/>
    <w:rsid w:val="00153528"/>
    <w:rsid w:val="00153981"/>
    <w:rsid w:val="00154E68"/>
    <w:rsid w:val="00155975"/>
    <w:rsid w:val="00156732"/>
    <w:rsid w:val="00156801"/>
    <w:rsid w:val="00157AC0"/>
    <w:rsid w:val="00157BD9"/>
    <w:rsid w:val="001623E7"/>
    <w:rsid w:val="00162548"/>
    <w:rsid w:val="00167B0A"/>
    <w:rsid w:val="00170922"/>
    <w:rsid w:val="00171223"/>
    <w:rsid w:val="00171B64"/>
    <w:rsid w:val="00172183"/>
    <w:rsid w:val="00172660"/>
    <w:rsid w:val="00172A14"/>
    <w:rsid w:val="00172C21"/>
    <w:rsid w:val="001751AB"/>
    <w:rsid w:val="00175A3F"/>
    <w:rsid w:val="0017683D"/>
    <w:rsid w:val="00180E09"/>
    <w:rsid w:val="001818F3"/>
    <w:rsid w:val="00182D2F"/>
    <w:rsid w:val="0018385E"/>
    <w:rsid w:val="00183D4C"/>
    <w:rsid w:val="00183F6D"/>
    <w:rsid w:val="00185A8D"/>
    <w:rsid w:val="0018670E"/>
    <w:rsid w:val="0019195C"/>
    <w:rsid w:val="0019219A"/>
    <w:rsid w:val="00192CF8"/>
    <w:rsid w:val="0019386A"/>
    <w:rsid w:val="00194325"/>
    <w:rsid w:val="00195077"/>
    <w:rsid w:val="00195F8F"/>
    <w:rsid w:val="00196CE3"/>
    <w:rsid w:val="001970D8"/>
    <w:rsid w:val="001A033F"/>
    <w:rsid w:val="001A08AA"/>
    <w:rsid w:val="001A1444"/>
    <w:rsid w:val="001A15DC"/>
    <w:rsid w:val="001A333D"/>
    <w:rsid w:val="001A3606"/>
    <w:rsid w:val="001A4623"/>
    <w:rsid w:val="001A46B7"/>
    <w:rsid w:val="001A5395"/>
    <w:rsid w:val="001A59CB"/>
    <w:rsid w:val="001A5C60"/>
    <w:rsid w:val="001A7C06"/>
    <w:rsid w:val="001B0063"/>
    <w:rsid w:val="001B032E"/>
    <w:rsid w:val="001B060D"/>
    <w:rsid w:val="001B1522"/>
    <w:rsid w:val="001B38D7"/>
    <w:rsid w:val="001B51DE"/>
    <w:rsid w:val="001B6AE8"/>
    <w:rsid w:val="001B7991"/>
    <w:rsid w:val="001C1409"/>
    <w:rsid w:val="001C1840"/>
    <w:rsid w:val="001C18B2"/>
    <w:rsid w:val="001C2268"/>
    <w:rsid w:val="001C2AE6"/>
    <w:rsid w:val="001C4A89"/>
    <w:rsid w:val="001C5FDF"/>
    <w:rsid w:val="001C6177"/>
    <w:rsid w:val="001D0363"/>
    <w:rsid w:val="001D12B4"/>
    <w:rsid w:val="001D20E8"/>
    <w:rsid w:val="001D3002"/>
    <w:rsid w:val="001D600E"/>
    <w:rsid w:val="001D72AB"/>
    <w:rsid w:val="001D7D94"/>
    <w:rsid w:val="001E085A"/>
    <w:rsid w:val="001E0A28"/>
    <w:rsid w:val="001E2E48"/>
    <w:rsid w:val="001E306B"/>
    <w:rsid w:val="001E4218"/>
    <w:rsid w:val="001E7191"/>
    <w:rsid w:val="001E7AB0"/>
    <w:rsid w:val="001F0B20"/>
    <w:rsid w:val="001F1A4A"/>
    <w:rsid w:val="001F1B0A"/>
    <w:rsid w:val="001F3865"/>
    <w:rsid w:val="001F5EB6"/>
    <w:rsid w:val="001F6BFA"/>
    <w:rsid w:val="001F7F8C"/>
    <w:rsid w:val="0020087A"/>
    <w:rsid w:val="00200A62"/>
    <w:rsid w:val="00200D20"/>
    <w:rsid w:val="0020210A"/>
    <w:rsid w:val="002021C6"/>
    <w:rsid w:val="00203740"/>
    <w:rsid w:val="00203EE2"/>
    <w:rsid w:val="00210971"/>
    <w:rsid w:val="00212871"/>
    <w:rsid w:val="0021315A"/>
    <w:rsid w:val="002136CB"/>
    <w:rsid w:val="002138EA"/>
    <w:rsid w:val="002139EA"/>
    <w:rsid w:val="00213B38"/>
    <w:rsid w:val="00213F84"/>
    <w:rsid w:val="002143D4"/>
    <w:rsid w:val="002146DB"/>
    <w:rsid w:val="00214FBD"/>
    <w:rsid w:val="00217830"/>
    <w:rsid w:val="00220669"/>
    <w:rsid w:val="00221265"/>
    <w:rsid w:val="002217A9"/>
    <w:rsid w:val="00221E08"/>
    <w:rsid w:val="00222897"/>
    <w:rsid w:val="00222B0C"/>
    <w:rsid w:val="00230187"/>
    <w:rsid w:val="00230F67"/>
    <w:rsid w:val="00233B3C"/>
    <w:rsid w:val="0023462A"/>
    <w:rsid w:val="00235394"/>
    <w:rsid w:val="00235577"/>
    <w:rsid w:val="002371B2"/>
    <w:rsid w:val="002435CA"/>
    <w:rsid w:val="0024469F"/>
    <w:rsid w:val="00245870"/>
    <w:rsid w:val="002464A4"/>
    <w:rsid w:val="00246707"/>
    <w:rsid w:val="00246F26"/>
    <w:rsid w:val="00250B5B"/>
    <w:rsid w:val="002516B5"/>
    <w:rsid w:val="00251F51"/>
    <w:rsid w:val="0025216C"/>
    <w:rsid w:val="00252B40"/>
    <w:rsid w:val="00252DB8"/>
    <w:rsid w:val="002531EB"/>
    <w:rsid w:val="00253335"/>
    <w:rsid w:val="002537BC"/>
    <w:rsid w:val="00254081"/>
    <w:rsid w:val="00255C58"/>
    <w:rsid w:val="00256524"/>
    <w:rsid w:val="0025795F"/>
    <w:rsid w:val="00257F42"/>
    <w:rsid w:val="00260463"/>
    <w:rsid w:val="00260EC7"/>
    <w:rsid w:val="00261397"/>
    <w:rsid w:val="00261539"/>
    <w:rsid w:val="0026179F"/>
    <w:rsid w:val="0026426D"/>
    <w:rsid w:val="00264D02"/>
    <w:rsid w:val="00265EC2"/>
    <w:rsid w:val="002666AE"/>
    <w:rsid w:val="00266D9E"/>
    <w:rsid w:val="00270E1D"/>
    <w:rsid w:val="0027138B"/>
    <w:rsid w:val="00273DA6"/>
    <w:rsid w:val="00274E1A"/>
    <w:rsid w:val="00276BA0"/>
    <w:rsid w:val="00276BC1"/>
    <w:rsid w:val="002775B1"/>
    <w:rsid w:val="002775B9"/>
    <w:rsid w:val="002777B4"/>
    <w:rsid w:val="00280290"/>
    <w:rsid w:val="002811C4"/>
    <w:rsid w:val="00282213"/>
    <w:rsid w:val="00283504"/>
    <w:rsid w:val="00284016"/>
    <w:rsid w:val="002858BF"/>
    <w:rsid w:val="00287B10"/>
    <w:rsid w:val="00292FE4"/>
    <w:rsid w:val="002939AF"/>
    <w:rsid w:val="00294491"/>
    <w:rsid w:val="00294B69"/>
    <w:rsid w:val="00294BDE"/>
    <w:rsid w:val="002A0CED"/>
    <w:rsid w:val="002A1786"/>
    <w:rsid w:val="002A2955"/>
    <w:rsid w:val="002A4CD0"/>
    <w:rsid w:val="002A4FD9"/>
    <w:rsid w:val="002A69F8"/>
    <w:rsid w:val="002A7DA6"/>
    <w:rsid w:val="002B0AC8"/>
    <w:rsid w:val="002B3275"/>
    <w:rsid w:val="002B446A"/>
    <w:rsid w:val="002B516C"/>
    <w:rsid w:val="002B5E1D"/>
    <w:rsid w:val="002B60C1"/>
    <w:rsid w:val="002B78EE"/>
    <w:rsid w:val="002C1A66"/>
    <w:rsid w:val="002C3125"/>
    <w:rsid w:val="002C4B52"/>
    <w:rsid w:val="002C55DB"/>
    <w:rsid w:val="002D03E5"/>
    <w:rsid w:val="002D36EB"/>
    <w:rsid w:val="002D5E2C"/>
    <w:rsid w:val="002D6BDF"/>
    <w:rsid w:val="002D6C52"/>
    <w:rsid w:val="002E21A9"/>
    <w:rsid w:val="002E2CE9"/>
    <w:rsid w:val="002E3AEF"/>
    <w:rsid w:val="002E3BF7"/>
    <w:rsid w:val="002E403E"/>
    <w:rsid w:val="002E4C74"/>
    <w:rsid w:val="002E79C1"/>
    <w:rsid w:val="002F079B"/>
    <w:rsid w:val="002F158C"/>
    <w:rsid w:val="002F4093"/>
    <w:rsid w:val="002F5636"/>
    <w:rsid w:val="002F5DD1"/>
    <w:rsid w:val="002F609B"/>
    <w:rsid w:val="003019EF"/>
    <w:rsid w:val="003022A5"/>
    <w:rsid w:val="003045CB"/>
    <w:rsid w:val="003067C5"/>
    <w:rsid w:val="00306C03"/>
    <w:rsid w:val="0030724E"/>
    <w:rsid w:val="00307E51"/>
    <w:rsid w:val="00311363"/>
    <w:rsid w:val="003118F6"/>
    <w:rsid w:val="0031344E"/>
    <w:rsid w:val="0031520C"/>
    <w:rsid w:val="00315867"/>
    <w:rsid w:val="00321150"/>
    <w:rsid w:val="00322489"/>
    <w:rsid w:val="003260D7"/>
    <w:rsid w:val="003320B0"/>
    <w:rsid w:val="00332C83"/>
    <w:rsid w:val="003331FB"/>
    <w:rsid w:val="0033353B"/>
    <w:rsid w:val="00335C17"/>
    <w:rsid w:val="00336697"/>
    <w:rsid w:val="00337AE1"/>
    <w:rsid w:val="00340429"/>
    <w:rsid w:val="0034178B"/>
    <w:rsid w:val="003418CB"/>
    <w:rsid w:val="0034367B"/>
    <w:rsid w:val="00344DE8"/>
    <w:rsid w:val="00346093"/>
    <w:rsid w:val="00351603"/>
    <w:rsid w:val="00352D15"/>
    <w:rsid w:val="00355873"/>
    <w:rsid w:val="0035660F"/>
    <w:rsid w:val="00360041"/>
    <w:rsid w:val="00360909"/>
    <w:rsid w:val="00361007"/>
    <w:rsid w:val="00361812"/>
    <w:rsid w:val="003628B9"/>
    <w:rsid w:val="00362D8F"/>
    <w:rsid w:val="00364A0E"/>
    <w:rsid w:val="00364AA4"/>
    <w:rsid w:val="00364F6E"/>
    <w:rsid w:val="0036527E"/>
    <w:rsid w:val="00365667"/>
    <w:rsid w:val="00366380"/>
    <w:rsid w:val="00366710"/>
    <w:rsid w:val="00366F73"/>
    <w:rsid w:val="00367724"/>
    <w:rsid w:val="0037083E"/>
    <w:rsid w:val="00370E7A"/>
    <w:rsid w:val="003710BA"/>
    <w:rsid w:val="00376708"/>
    <w:rsid w:val="00376A7C"/>
    <w:rsid w:val="00376D6C"/>
    <w:rsid w:val="003770F6"/>
    <w:rsid w:val="003771D4"/>
    <w:rsid w:val="0038056F"/>
    <w:rsid w:val="00381155"/>
    <w:rsid w:val="00382857"/>
    <w:rsid w:val="00383E37"/>
    <w:rsid w:val="003849F6"/>
    <w:rsid w:val="0038581F"/>
    <w:rsid w:val="003905AE"/>
    <w:rsid w:val="00392A77"/>
    <w:rsid w:val="00392A92"/>
    <w:rsid w:val="00393042"/>
    <w:rsid w:val="00394AD5"/>
    <w:rsid w:val="0039642D"/>
    <w:rsid w:val="003969CE"/>
    <w:rsid w:val="003A2E40"/>
    <w:rsid w:val="003A398F"/>
    <w:rsid w:val="003A4923"/>
    <w:rsid w:val="003A4F35"/>
    <w:rsid w:val="003A60DC"/>
    <w:rsid w:val="003A7B67"/>
    <w:rsid w:val="003A7BAF"/>
    <w:rsid w:val="003B0158"/>
    <w:rsid w:val="003B01A7"/>
    <w:rsid w:val="003B12B0"/>
    <w:rsid w:val="003B16BA"/>
    <w:rsid w:val="003B40B6"/>
    <w:rsid w:val="003B4755"/>
    <w:rsid w:val="003B56DB"/>
    <w:rsid w:val="003B755E"/>
    <w:rsid w:val="003C1468"/>
    <w:rsid w:val="003C1810"/>
    <w:rsid w:val="003C228E"/>
    <w:rsid w:val="003C2793"/>
    <w:rsid w:val="003C4E0A"/>
    <w:rsid w:val="003C51E7"/>
    <w:rsid w:val="003C6893"/>
    <w:rsid w:val="003C6DE2"/>
    <w:rsid w:val="003C7006"/>
    <w:rsid w:val="003D070B"/>
    <w:rsid w:val="003D0E80"/>
    <w:rsid w:val="003D1EFD"/>
    <w:rsid w:val="003D28BF"/>
    <w:rsid w:val="003D4215"/>
    <w:rsid w:val="003D44B3"/>
    <w:rsid w:val="003D4C47"/>
    <w:rsid w:val="003D65D4"/>
    <w:rsid w:val="003D72DB"/>
    <w:rsid w:val="003D7719"/>
    <w:rsid w:val="003E3925"/>
    <w:rsid w:val="003E40EE"/>
    <w:rsid w:val="003E7C1B"/>
    <w:rsid w:val="003F0CEC"/>
    <w:rsid w:val="003F1C1B"/>
    <w:rsid w:val="003F3A2F"/>
    <w:rsid w:val="003F5347"/>
    <w:rsid w:val="003F68E8"/>
    <w:rsid w:val="00401144"/>
    <w:rsid w:val="00402032"/>
    <w:rsid w:val="00402A01"/>
    <w:rsid w:val="00404640"/>
    <w:rsid w:val="00404831"/>
    <w:rsid w:val="00405825"/>
    <w:rsid w:val="00406B7A"/>
    <w:rsid w:val="00407661"/>
    <w:rsid w:val="00410314"/>
    <w:rsid w:val="00411385"/>
    <w:rsid w:val="004115D2"/>
    <w:rsid w:val="00412063"/>
    <w:rsid w:val="00412EB1"/>
    <w:rsid w:val="00413823"/>
    <w:rsid w:val="00413A64"/>
    <w:rsid w:val="00413DDE"/>
    <w:rsid w:val="00414118"/>
    <w:rsid w:val="00416084"/>
    <w:rsid w:val="004178F5"/>
    <w:rsid w:val="00420774"/>
    <w:rsid w:val="00424F8C"/>
    <w:rsid w:val="004261E4"/>
    <w:rsid w:val="004271BA"/>
    <w:rsid w:val="00430497"/>
    <w:rsid w:val="00430EA5"/>
    <w:rsid w:val="004328FF"/>
    <w:rsid w:val="00433235"/>
    <w:rsid w:val="00434DC1"/>
    <w:rsid w:val="00434FA5"/>
    <w:rsid w:val="004350F4"/>
    <w:rsid w:val="004378B1"/>
    <w:rsid w:val="004403CB"/>
    <w:rsid w:val="004412A0"/>
    <w:rsid w:val="00441498"/>
    <w:rsid w:val="00442337"/>
    <w:rsid w:val="00442721"/>
    <w:rsid w:val="0044502F"/>
    <w:rsid w:val="00445B5B"/>
    <w:rsid w:val="00445B84"/>
    <w:rsid w:val="00446299"/>
    <w:rsid w:val="00446408"/>
    <w:rsid w:val="00446482"/>
    <w:rsid w:val="0044679F"/>
    <w:rsid w:val="004471B2"/>
    <w:rsid w:val="00447D0C"/>
    <w:rsid w:val="00450F27"/>
    <w:rsid w:val="004510E5"/>
    <w:rsid w:val="0045672B"/>
    <w:rsid w:val="00456A75"/>
    <w:rsid w:val="00456C9E"/>
    <w:rsid w:val="004577F6"/>
    <w:rsid w:val="00461E39"/>
    <w:rsid w:val="00462D3A"/>
    <w:rsid w:val="00463466"/>
    <w:rsid w:val="00463521"/>
    <w:rsid w:val="00464B11"/>
    <w:rsid w:val="004666D3"/>
    <w:rsid w:val="00471125"/>
    <w:rsid w:val="00471298"/>
    <w:rsid w:val="00473D8F"/>
    <w:rsid w:val="0047437A"/>
    <w:rsid w:val="004743BA"/>
    <w:rsid w:val="00475747"/>
    <w:rsid w:val="00477C85"/>
    <w:rsid w:val="004800CA"/>
    <w:rsid w:val="00480547"/>
    <w:rsid w:val="00480E42"/>
    <w:rsid w:val="0048205D"/>
    <w:rsid w:val="00482C42"/>
    <w:rsid w:val="004848FC"/>
    <w:rsid w:val="00484C5D"/>
    <w:rsid w:val="0048543E"/>
    <w:rsid w:val="00485828"/>
    <w:rsid w:val="00485C46"/>
    <w:rsid w:val="00485DF5"/>
    <w:rsid w:val="004861E2"/>
    <w:rsid w:val="004864FE"/>
    <w:rsid w:val="004868C1"/>
    <w:rsid w:val="00486ABB"/>
    <w:rsid w:val="0048750F"/>
    <w:rsid w:val="00493EA2"/>
    <w:rsid w:val="00494FCE"/>
    <w:rsid w:val="004964D9"/>
    <w:rsid w:val="00497D1D"/>
    <w:rsid w:val="004A0F5A"/>
    <w:rsid w:val="004A2624"/>
    <w:rsid w:val="004A34AB"/>
    <w:rsid w:val="004A4239"/>
    <w:rsid w:val="004A4270"/>
    <w:rsid w:val="004A495F"/>
    <w:rsid w:val="004A4BF9"/>
    <w:rsid w:val="004A4F49"/>
    <w:rsid w:val="004A50AB"/>
    <w:rsid w:val="004A7544"/>
    <w:rsid w:val="004B17BA"/>
    <w:rsid w:val="004B2134"/>
    <w:rsid w:val="004B2222"/>
    <w:rsid w:val="004B48A8"/>
    <w:rsid w:val="004B5DA5"/>
    <w:rsid w:val="004B6B0F"/>
    <w:rsid w:val="004C14F2"/>
    <w:rsid w:val="004C4A43"/>
    <w:rsid w:val="004C54E5"/>
    <w:rsid w:val="004C7DC8"/>
    <w:rsid w:val="004D02C4"/>
    <w:rsid w:val="004D1126"/>
    <w:rsid w:val="004D21B0"/>
    <w:rsid w:val="004D21E0"/>
    <w:rsid w:val="004D3C0A"/>
    <w:rsid w:val="004D6B4F"/>
    <w:rsid w:val="004D737D"/>
    <w:rsid w:val="004E1A26"/>
    <w:rsid w:val="004E1D81"/>
    <w:rsid w:val="004E2659"/>
    <w:rsid w:val="004E39EE"/>
    <w:rsid w:val="004E475C"/>
    <w:rsid w:val="004E4A10"/>
    <w:rsid w:val="004E56E0"/>
    <w:rsid w:val="004E72EC"/>
    <w:rsid w:val="004E7329"/>
    <w:rsid w:val="004E7F1B"/>
    <w:rsid w:val="004F2CB0"/>
    <w:rsid w:val="004F3236"/>
    <w:rsid w:val="004F3B86"/>
    <w:rsid w:val="004F5188"/>
    <w:rsid w:val="005011A8"/>
    <w:rsid w:val="00501566"/>
    <w:rsid w:val="005017F7"/>
    <w:rsid w:val="00501FA7"/>
    <w:rsid w:val="005034DC"/>
    <w:rsid w:val="00505BFA"/>
    <w:rsid w:val="00505C88"/>
    <w:rsid w:val="00506BC4"/>
    <w:rsid w:val="005071B4"/>
    <w:rsid w:val="005073C1"/>
    <w:rsid w:val="00507687"/>
    <w:rsid w:val="00507CDE"/>
    <w:rsid w:val="00510873"/>
    <w:rsid w:val="005117A9"/>
    <w:rsid w:val="00511D3B"/>
    <w:rsid w:val="00511F57"/>
    <w:rsid w:val="005136D0"/>
    <w:rsid w:val="00514923"/>
    <w:rsid w:val="005155AF"/>
    <w:rsid w:val="00515CBE"/>
    <w:rsid w:val="00515E2B"/>
    <w:rsid w:val="00516EB2"/>
    <w:rsid w:val="00521734"/>
    <w:rsid w:val="00522A7E"/>
    <w:rsid w:val="00522F20"/>
    <w:rsid w:val="005235E1"/>
    <w:rsid w:val="00523B85"/>
    <w:rsid w:val="005240A5"/>
    <w:rsid w:val="005254B7"/>
    <w:rsid w:val="00525E1A"/>
    <w:rsid w:val="00527156"/>
    <w:rsid w:val="00527D4E"/>
    <w:rsid w:val="005308DA"/>
    <w:rsid w:val="005308DB"/>
    <w:rsid w:val="00530A2E"/>
    <w:rsid w:val="00530FBE"/>
    <w:rsid w:val="00533159"/>
    <w:rsid w:val="00533550"/>
    <w:rsid w:val="005339DB"/>
    <w:rsid w:val="00533BFA"/>
    <w:rsid w:val="00534C89"/>
    <w:rsid w:val="005350C2"/>
    <w:rsid w:val="00537683"/>
    <w:rsid w:val="00537946"/>
    <w:rsid w:val="00541573"/>
    <w:rsid w:val="00541B93"/>
    <w:rsid w:val="00541D74"/>
    <w:rsid w:val="0054348A"/>
    <w:rsid w:val="00544AA7"/>
    <w:rsid w:val="00545AE0"/>
    <w:rsid w:val="005517EE"/>
    <w:rsid w:val="00553268"/>
    <w:rsid w:val="00553A22"/>
    <w:rsid w:val="0055617B"/>
    <w:rsid w:val="00556358"/>
    <w:rsid w:val="005567D8"/>
    <w:rsid w:val="00561CED"/>
    <w:rsid w:val="0056277C"/>
    <w:rsid w:val="00566469"/>
    <w:rsid w:val="00571777"/>
    <w:rsid w:val="00573A0A"/>
    <w:rsid w:val="00575575"/>
    <w:rsid w:val="00575B9D"/>
    <w:rsid w:val="00576350"/>
    <w:rsid w:val="00580FF5"/>
    <w:rsid w:val="005820EA"/>
    <w:rsid w:val="00584C70"/>
    <w:rsid w:val="0058519C"/>
    <w:rsid w:val="00587AF3"/>
    <w:rsid w:val="0059149A"/>
    <w:rsid w:val="0059179B"/>
    <w:rsid w:val="005956EE"/>
    <w:rsid w:val="00597025"/>
    <w:rsid w:val="00597901"/>
    <w:rsid w:val="005A083E"/>
    <w:rsid w:val="005A3158"/>
    <w:rsid w:val="005A35CA"/>
    <w:rsid w:val="005A4E99"/>
    <w:rsid w:val="005B00ED"/>
    <w:rsid w:val="005B36A9"/>
    <w:rsid w:val="005B4266"/>
    <w:rsid w:val="005B47C2"/>
    <w:rsid w:val="005B4802"/>
    <w:rsid w:val="005B7AFF"/>
    <w:rsid w:val="005C1EA6"/>
    <w:rsid w:val="005C2AA8"/>
    <w:rsid w:val="005C2D70"/>
    <w:rsid w:val="005C68EC"/>
    <w:rsid w:val="005C6FBF"/>
    <w:rsid w:val="005D0B99"/>
    <w:rsid w:val="005D1A90"/>
    <w:rsid w:val="005D308E"/>
    <w:rsid w:val="005D393C"/>
    <w:rsid w:val="005D3A48"/>
    <w:rsid w:val="005D41C0"/>
    <w:rsid w:val="005D7AF8"/>
    <w:rsid w:val="005E0514"/>
    <w:rsid w:val="005E17BF"/>
    <w:rsid w:val="005E2439"/>
    <w:rsid w:val="005E366A"/>
    <w:rsid w:val="005E4F59"/>
    <w:rsid w:val="005E7354"/>
    <w:rsid w:val="005F0233"/>
    <w:rsid w:val="005F0BFD"/>
    <w:rsid w:val="005F2145"/>
    <w:rsid w:val="005F4694"/>
    <w:rsid w:val="005F5696"/>
    <w:rsid w:val="005F63AA"/>
    <w:rsid w:val="006016E1"/>
    <w:rsid w:val="0060299F"/>
    <w:rsid w:val="00602D27"/>
    <w:rsid w:val="0060306C"/>
    <w:rsid w:val="0060316A"/>
    <w:rsid w:val="00605A91"/>
    <w:rsid w:val="00607238"/>
    <w:rsid w:val="006072AE"/>
    <w:rsid w:val="00610B03"/>
    <w:rsid w:val="00611E64"/>
    <w:rsid w:val="006120BA"/>
    <w:rsid w:val="006144A1"/>
    <w:rsid w:val="00614BB8"/>
    <w:rsid w:val="00615EBB"/>
    <w:rsid w:val="00616002"/>
    <w:rsid w:val="00616096"/>
    <w:rsid w:val="006160A2"/>
    <w:rsid w:val="00616996"/>
    <w:rsid w:val="0061726F"/>
    <w:rsid w:val="00617AB4"/>
    <w:rsid w:val="00620491"/>
    <w:rsid w:val="0062438D"/>
    <w:rsid w:val="00625176"/>
    <w:rsid w:val="0062642B"/>
    <w:rsid w:val="006268D7"/>
    <w:rsid w:val="00627167"/>
    <w:rsid w:val="006279F4"/>
    <w:rsid w:val="006302AA"/>
    <w:rsid w:val="006349E7"/>
    <w:rsid w:val="00635950"/>
    <w:rsid w:val="006363BD"/>
    <w:rsid w:val="006375FF"/>
    <w:rsid w:val="00640E28"/>
    <w:rsid w:val="006412DC"/>
    <w:rsid w:val="0064254A"/>
    <w:rsid w:val="00642BC6"/>
    <w:rsid w:val="00644790"/>
    <w:rsid w:val="00644EB5"/>
    <w:rsid w:val="00645FB0"/>
    <w:rsid w:val="00646C0D"/>
    <w:rsid w:val="006501AF"/>
    <w:rsid w:val="00650D14"/>
    <w:rsid w:val="00650DDE"/>
    <w:rsid w:val="006529CD"/>
    <w:rsid w:val="00654909"/>
    <w:rsid w:val="0065505B"/>
    <w:rsid w:val="00655C05"/>
    <w:rsid w:val="00656614"/>
    <w:rsid w:val="00656D3B"/>
    <w:rsid w:val="00660E87"/>
    <w:rsid w:val="006615EB"/>
    <w:rsid w:val="0066336B"/>
    <w:rsid w:val="006670AC"/>
    <w:rsid w:val="0066723D"/>
    <w:rsid w:val="006710FD"/>
    <w:rsid w:val="006719E4"/>
    <w:rsid w:val="00672307"/>
    <w:rsid w:val="00672A1B"/>
    <w:rsid w:val="00672F89"/>
    <w:rsid w:val="00675816"/>
    <w:rsid w:val="00675CD1"/>
    <w:rsid w:val="0067644D"/>
    <w:rsid w:val="006764E3"/>
    <w:rsid w:val="006808C6"/>
    <w:rsid w:val="00682668"/>
    <w:rsid w:val="00683797"/>
    <w:rsid w:val="00684569"/>
    <w:rsid w:val="00684836"/>
    <w:rsid w:val="00687275"/>
    <w:rsid w:val="00691F06"/>
    <w:rsid w:val="00692A68"/>
    <w:rsid w:val="00695D85"/>
    <w:rsid w:val="00695DA2"/>
    <w:rsid w:val="00696A6D"/>
    <w:rsid w:val="006A048B"/>
    <w:rsid w:val="006A0BD1"/>
    <w:rsid w:val="006A3031"/>
    <w:rsid w:val="006A30A2"/>
    <w:rsid w:val="006A456B"/>
    <w:rsid w:val="006A5C23"/>
    <w:rsid w:val="006A5EC3"/>
    <w:rsid w:val="006A6D23"/>
    <w:rsid w:val="006A778E"/>
    <w:rsid w:val="006B0144"/>
    <w:rsid w:val="006B023B"/>
    <w:rsid w:val="006B05AD"/>
    <w:rsid w:val="006B0DE0"/>
    <w:rsid w:val="006B25DE"/>
    <w:rsid w:val="006B4BD5"/>
    <w:rsid w:val="006B56A3"/>
    <w:rsid w:val="006B6CEF"/>
    <w:rsid w:val="006C095A"/>
    <w:rsid w:val="006C10FC"/>
    <w:rsid w:val="006C1698"/>
    <w:rsid w:val="006C1C3B"/>
    <w:rsid w:val="006C20A0"/>
    <w:rsid w:val="006C3C23"/>
    <w:rsid w:val="006C4E43"/>
    <w:rsid w:val="006C4E88"/>
    <w:rsid w:val="006C56F0"/>
    <w:rsid w:val="006C643E"/>
    <w:rsid w:val="006C7F50"/>
    <w:rsid w:val="006D2054"/>
    <w:rsid w:val="006D2188"/>
    <w:rsid w:val="006D2932"/>
    <w:rsid w:val="006D3671"/>
    <w:rsid w:val="006D4176"/>
    <w:rsid w:val="006D5DC3"/>
    <w:rsid w:val="006D6CB8"/>
    <w:rsid w:val="006D7440"/>
    <w:rsid w:val="006E0A73"/>
    <w:rsid w:val="006E0FEE"/>
    <w:rsid w:val="006E16A7"/>
    <w:rsid w:val="006E4F6B"/>
    <w:rsid w:val="006E6C11"/>
    <w:rsid w:val="006E71C0"/>
    <w:rsid w:val="006E7281"/>
    <w:rsid w:val="006E760F"/>
    <w:rsid w:val="006F05B7"/>
    <w:rsid w:val="006F1713"/>
    <w:rsid w:val="006F543B"/>
    <w:rsid w:val="006F5C1C"/>
    <w:rsid w:val="006F7116"/>
    <w:rsid w:val="006F7C0C"/>
    <w:rsid w:val="00700755"/>
    <w:rsid w:val="00701352"/>
    <w:rsid w:val="007019A8"/>
    <w:rsid w:val="007029FF"/>
    <w:rsid w:val="00704555"/>
    <w:rsid w:val="007047FC"/>
    <w:rsid w:val="00705A40"/>
    <w:rsid w:val="0070646B"/>
    <w:rsid w:val="00707F30"/>
    <w:rsid w:val="00710A7E"/>
    <w:rsid w:val="00711EC8"/>
    <w:rsid w:val="007130A2"/>
    <w:rsid w:val="00714579"/>
    <w:rsid w:val="00715463"/>
    <w:rsid w:val="0071776E"/>
    <w:rsid w:val="00721B5E"/>
    <w:rsid w:val="007232A1"/>
    <w:rsid w:val="007243D3"/>
    <w:rsid w:val="00726B62"/>
    <w:rsid w:val="007279D8"/>
    <w:rsid w:val="00730655"/>
    <w:rsid w:val="00731D77"/>
    <w:rsid w:val="00732360"/>
    <w:rsid w:val="0073390A"/>
    <w:rsid w:val="00734E64"/>
    <w:rsid w:val="007354E2"/>
    <w:rsid w:val="0073607A"/>
    <w:rsid w:val="00736969"/>
    <w:rsid w:val="00736B37"/>
    <w:rsid w:val="00736BBA"/>
    <w:rsid w:val="007379AA"/>
    <w:rsid w:val="00740A35"/>
    <w:rsid w:val="00742856"/>
    <w:rsid w:val="00742CB0"/>
    <w:rsid w:val="00745AB7"/>
    <w:rsid w:val="007478A4"/>
    <w:rsid w:val="00751015"/>
    <w:rsid w:val="007520B4"/>
    <w:rsid w:val="00752717"/>
    <w:rsid w:val="00752CB9"/>
    <w:rsid w:val="00754353"/>
    <w:rsid w:val="00755E71"/>
    <w:rsid w:val="00756439"/>
    <w:rsid w:val="007568D0"/>
    <w:rsid w:val="00756A3F"/>
    <w:rsid w:val="007574A5"/>
    <w:rsid w:val="00757593"/>
    <w:rsid w:val="00757602"/>
    <w:rsid w:val="00760758"/>
    <w:rsid w:val="00760E8E"/>
    <w:rsid w:val="007616E0"/>
    <w:rsid w:val="007618C6"/>
    <w:rsid w:val="00762709"/>
    <w:rsid w:val="00763286"/>
    <w:rsid w:val="00763319"/>
    <w:rsid w:val="00763634"/>
    <w:rsid w:val="007650A4"/>
    <w:rsid w:val="007655D5"/>
    <w:rsid w:val="00765B29"/>
    <w:rsid w:val="0076603D"/>
    <w:rsid w:val="007746E6"/>
    <w:rsid w:val="00774F42"/>
    <w:rsid w:val="007763C1"/>
    <w:rsid w:val="00776D1B"/>
    <w:rsid w:val="007774D2"/>
    <w:rsid w:val="0077773D"/>
    <w:rsid w:val="00777E82"/>
    <w:rsid w:val="00781359"/>
    <w:rsid w:val="0078270A"/>
    <w:rsid w:val="007832AD"/>
    <w:rsid w:val="007843BB"/>
    <w:rsid w:val="007843D9"/>
    <w:rsid w:val="007859DC"/>
    <w:rsid w:val="007868F3"/>
    <w:rsid w:val="00786921"/>
    <w:rsid w:val="00786A73"/>
    <w:rsid w:val="00787347"/>
    <w:rsid w:val="00791AB6"/>
    <w:rsid w:val="00793374"/>
    <w:rsid w:val="007933AC"/>
    <w:rsid w:val="00794295"/>
    <w:rsid w:val="007946D1"/>
    <w:rsid w:val="007A1EAA"/>
    <w:rsid w:val="007A3E7F"/>
    <w:rsid w:val="007A48C7"/>
    <w:rsid w:val="007A6B96"/>
    <w:rsid w:val="007A6C7E"/>
    <w:rsid w:val="007A7110"/>
    <w:rsid w:val="007A79FD"/>
    <w:rsid w:val="007B0B9D"/>
    <w:rsid w:val="007B0D06"/>
    <w:rsid w:val="007B11CB"/>
    <w:rsid w:val="007B1B65"/>
    <w:rsid w:val="007B26E3"/>
    <w:rsid w:val="007B2B86"/>
    <w:rsid w:val="007B5A43"/>
    <w:rsid w:val="007B6948"/>
    <w:rsid w:val="007B7096"/>
    <w:rsid w:val="007B709B"/>
    <w:rsid w:val="007C1343"/>
    <w:rsid w:val="007C1F35"/>
    <w:rsid w:val="007C46F7"/>
    <w:rsid w:val="007C5EF1"/>
    <w:rsid w:val="007C7BF5"/>
    <w:rsid w:val="007D19B7"/>
    <w:rsid w:val="007D5A60"/>
    <w:rsid w:val="007D7266"/>
    <w:rsid w:val="007D75E5"/>
    <w:rsid w:val="007D773E"/>
    <w:rsid w:val="007D7CB0"/>
    <w:rsid w:val="007E046C"/>
    <w:rsid w:val="007E066E"/>
    <w:rsid w:val="007E1356"/>
    <w:rsid w:val="007E15E8"/>
    <w:rsid w:val="007E1916"/>
    <w:rsid w:val="007E1B8C"/>
    <w:rsid w:val="007E20FC"/>
    <w:rsid w:val="007E3871"/>
    <w:rsid w:val="007E7062"/>
    <w:rsid w:val="007F0E1E"/>
    <w:rsid w:val="007F2108"/>
    <w:rsid w:val="007F29A7"/>
    <w:rsid w:val="007F2BF9"/>
    <w:rsid w:val="008004B4"/>
    <w:rsid w:val="0080476F"/>
    <w:rsid w:val="0080557E"/>
    <w:rsid w:val="00805A60"/>
    <w:rsid w:val="00805BE8"/>
    <w:rsid w:val="00811DFB"/>
    <w:rsid w:val="00812361"/>
    <w:rsid w:val="008124DE"/>
    <w:rsid w:val="0081585C"/>
    <w:rsid w:val="00816078"/>
    <w:rsid w:val="008177E3"/>
    <w:rsid w:val="00817A17"/>
    <w:rsid w:val="00817F2B"/>
    <w:rsid w:val="00820600"/>
    <w:rsid w:val="0082340A"/>
    <w:rsid w:val="00823AA9"/>
    <w:rsid w:val="00825270"/>
    <w:rsid w:val="008255B9"/>
    <w:rsid w:val="00825CD8"/>
    <w:rsid w:val="00827324"/>
    <w:rsid w:val="008319E4"/>
    <w:rsid w:val="008339D1"/>
    <w:rsid w:val="00834753"/>
    <w:rsid w:val="00835314"/>
    <w:rsid w:val="008355EA"/>
    <w:rsid w:val="0083586E"/>
    <w:rsid w:val="00836583"/>
    <w:rsid w:val="00837458"/>
    <w:rsid w:val="00837AAE"/>
    <w:rsid w:val="00837E11"/>
    <w:rsid w:val="00840CB0"/>
    <w:rsid w:val="008429AD"/>
    <w:rsid w:val="008429DB"/>
    <w:rsid w:val="00844B7C"/>
    <w:rsid w:val="00850C75"/>
    <w:rsid w:val="00850E39"/>
    <w:rsid w:val="00851A21"/>
    <w:rsid w:val="00852F41"/>
    <w:rsid w:val="008532DB"/>
    <w:rsid w:val="00854288"/>
    <w:rsid w:val="008545CB"/>
    <w:rsid w:val="0085477A"/>
    <w:rsid w:val="0085489D"/>
    <w:rsid w:val="00855107"/>
    <w:rsid w:val="00855173"/>
    <w:rsid w:val="008557D9"/>
    <w:rsid w:val="00855BF7"/>
    <w:rsid w:val="00856214"/>
    <w:rsid w:val="00856F3A"/>
    <w:rsid w:val="00857D33"/>
    <w:rsid w:val="0086057C"/>
    <w:rsid w:val="00860FF0"/>
    <w:rsid w:val="00862089"/>
    <w:rsid w:val="00865674"/>
    <w:rsid w:val="0086686B"/>
    <w:rsid w:val="00866D5B"/>
    <w:rsid w:val="00866FF5"/>
    <w:rsid w:val="00870D95"/>
    <w:rsid w:val="008731D1"/>
    <w:rsid w:val="0087332D"/>
    <w:rsid w:val="00873E1F"/>
    <w:rsid w:val="00874C16"/>
    <w:rsid w:val="00876F12"/>
    <w:rsid w:val="00881183"/>
    <w:rsid w:val="008828F1"/>
    <w:rsid w:val="00883179"/>
    <w:rsid w:val="00883CF6"/>
    <w:rsid w:val="00885518"/>
    <w:rsid w:val="00885D95"/>
    <w:rsid w:val="00886916"/>
    <w:rsid w:val="00886D1F"/>
    <w:rsid w:val="00890371"/>
    <w:rsid w:val="00890F04"/>
    <w:rsid w:val="00891EE1"/>
    <w:rsid w:val="00892929"/>
    <w:rsid w:val="00893987"/>
    <w:rsid w:val="008942B8"/>
    <w:rsid w:val="008963EF"/>
    <w:rsid w:val="0089688E"/>
    <w:rsid w:val="008A1F57"/>
    <w:rsid w:val="008A1FBE"/>
    <w:rsid w:val="008A5679"/>
    <w:rsid w:val="008A6369"/>
    <w:rsid w:val="008B0ACB"/>
    <w:rsid w:val="008B2F24"/>
    <w:rsid w:val="008B3194"/>
    <w:rsid w:val="008B5461"/>
    <w:rsid w:val="008B5AE7"/>
    <w:rsid w:val="008B7E54"/>
    <w:rsid w:val="008C0431"/>
    <w:rsid w:val="008C0763"/>
    <w:rsid w:val="008C0C97"/>
    <w:rsid w:val="008C1EC0"/>
    <w:rsid w:val="008C3FA3"/>
    <w:rsid w:val="008C40DA"/>
    <w:rsid w:val="008C60E9"/>
    <w:rsid w:val="008C6EC7"/>
    <w:rsid w:val="008D0189"/>
    <w:rsid w:val="008D1B7C"/>
    <w:rsid w:val="008D3550"/>
    <w:rsid w:val="008D3BAE"/>
    <w:rsid w:val="008D6133"/>
    <w:rsid w:val="008D6500"/>
    <w:rsid w:val="008D6657"/>
    <w:rsid w:val="008D6BFB"/>
    <w:rsid w:val="008E03E6"/>
    <w:rsid w:val="008E128F"/>
    <w:rsid w:val="008E13B5"/>
    <w:rsid w:val="008E1F60"/>
    <w:rsid w:val="008E2969"/>
    <w:rsid w:val="008E307E"/>
    <w:rsid w:val="008E3C67"/>
    <w:rsid w:val="008E53BD"/>
    <w:rsid w:val="008E68D2"/>
    <w:rsid w:val="008E7692"/>
    <w:rsid w:val="008F0A52"/>
    <w:rsid w:val="008F0D86"/>
    <w:rsid w:val="008F0F22"/>
    <w:rsid w:val="008F11DA"/>
    <w:rsid w:val="008F1988"/>
    <w:rsid w:val="008F3302"/>
    <w:rsid w:val="008F4A0E"/>
    <w:rsid w:val="008F4DD1"/>
    <w:rsid w:val="008F6056"/>
    <w:rsid w:val="00900C05"/>
    <w:rsid w:val="009018BE"/>
    <w:rsid w:val="00902C07"/>
    <w:rsid w:val="009052CC"/>
    <w:rsid w:val="00905804"/>
    <w:rsid w:val="00905FE9"/>
    <w:rsid w:val="00906287"/>
    <w:rsid w:val="00906DA2"/>
    <w:rsid w:val="00906EBA"/>
    <w:rsid w:val="009101E2"/>
    <w:rsid w:val="00911265"/>
    <w:rsid w:val="00911732"/>
    <w:rsid w:val="00914B21"/>
    <w:rsid w:val="00915A5E"/>
    <w:rsid w:val="00915D73"/>
    <w:rsid w:val="00915F49"/>
    <w:rsid w:val="00916077"/>
    <w:rsid w:val="009170A2"/>
    <w:rsid w:val="00917709"/>
    <w:rsid w:val="009208A6"/>
    <w:rsid w:val="00921EFE"/>
    <w:rsid w:val="00923361"/>
    <w:rsid w:val="00923DB2"/>
    <w:rsid w:val="00924514"/>
    <w:rsid w:val="00924BD9"/>
    <w:rsid w:val="00927316"/>
    <w:rsid w:val="00930DA7"/>
    <w:rsid w:val="0093133D"/>
    <w:rsid w:val="0093276D"/>
    <w:rsid w:val="00933D12"/>
    <w:rsid w:val="009367C8"/>
    <w:rsid w:val="00936CBF"/>
    <w:rsid w:val="00936CDD"/>
    <w:rsid w:val="00937065"/>
    <w:rsid w:val="00940285"/>
    <w:rsid w:val="00940C6A"/>
    <w:rsid w:val="009410C0"/>
    <w:rsid w:val="0094123F"/>
    <w:rsid w:val="009415B0"/>
    <w:rsid w:val="00943BF5"/>
    <w:rsid w:val="0094636A"/>
    <w:rsid w:val="00947093"/>
    <w:rsid w:val="009471CB"/>
    <w:rsid w:val="00947E7E"/>
    <w:rsid w:val="00947FC4"/>
    <w:rsid w:val="00950A6A"/>
    <w:rsid w:val="0095139A"/>
    <w:rsid w:val="00953E16"/>
    <w:rsid w:val="009542AC"/>
    <w:rsid w:val="00956575"/>
    <w:rsid w:val="00957459"/>
    <w:rsid w:val="00960268"/>
    <w:rsid w:val="009619C2"/>
    <w:rsid w:val="00961BB2"/>
    <w:rsid w:val="00962108"/>
    <w:rsid w:val="00962B93"/>
    <w:rsid w:val="009638D6"/>
    <w:rsid w:val="0096436B"/>
    <w:rsid w:val="00964C91"/>
    <w:rsid w:val="00965317"/>
    <w:rsid w:val="00965598"/>
    <w:rsid w:val="00966EDA"/>
    <w:rsid w:val="009706BF"/>
    <w:rsid w:val="00970A73"/>
    <w:rsid w:val="00970FE1"/>
    <w:rsid w:val="00973A3B"/>
    <w:rsid w:val="00973AA5"/>
    <w:rsid w:val="00974026"/>
    <w:rsid w:val="0097408E"/>
    <w:rsid w:val="00974BB2"/>
    <w:rsid w:val="00974FA7"/>
    <w:rsid w:val="00975054"/>
    <w:rsid w:val="009756E5"/>
    <w:rsid w:val="0097580D"/>
    <w:rsid w:val="00975A5F"/>
    <w:rsid w:val="00977A8C"/>
    <w:rsid w:val="00981DB6"/>
    <w:rsid w:val="00982C8E"/>
    <w:rsid w:val="00983910"/>
    <w:rsid w:val="009857AE"/>
    <w:rsid w:val="00986532"/>
    <w:rsid w:val="009870A3"/>
    <w:rsid w:val="00987C7E"/>
    <w:rsid w:val="00990668"/>
    <w:rsid w:val="00990A78"/>
    <w:rsid w:val="009932AC"/>
    <w:rsid w:val="00994351"/>
    <w:rsid w:val="009945A7"/>
    <w:rsid w:val="00996A8F"/>
    <w:rsid w:val="009971BA"/>
    <w:rsid w:val="009A0810"/>
    <w:rsid w:val="009A1DBF"/>
    <w:rsid w:val="009A324A"/>
    <w:rsid w:val="009A3F48"/>
    <w:rsid w:val="009A413F"/>
    <w:rsid w:val="009A49A0"/>
    <w:rsid w:val="009A4A15"/>
    <w:rsid w:val="009A648B"/>
    <w:rsid w:val="009A68E6"/>
    <w:rsid w:val="009A7598"/>
    <w:rsid w:val="009B0A5B"/>
    <w:rsid w:val="009B1DF8"/>
    <w:rsid w:val="009B2667"/>
    <w:rsid w:val="009B3D20"/>
    <w:rsid w:val="009B4F81"/>
    <w:rsid w:val="009B5418"/>
    <w:rsid w:val="009B5A43"/>
    <w:rsid w:val="009B74B2"/>
    <w:rsid w:val="009C0113"/>
    <w:rsid w:val="009C0727"/>
    <w:rsid w:val="009C1DA9"/>
    <w:rsid w:val="009C338C"/>
    <w:rsid w:val="009C3788"/>
    <w:rsid w:val="009C3C80"/>
    <w:rsid w:val="009C4895"/>
    <w:rsid w:val="009C492F"/>
    <w:rsid w:val="009C4B8E"/>
    <w:rsid w:val="009C4F79"/>
    <w:rsid w:val="009C7356"/>
    <w:rsid w:val="009D13DB"/>
    <w:rsid w:val="009D1448"/>
    <w:rsid w:val="009D2FF2"/>
    <w:rsid w:val="009D312E"/>
    <w:rsid w:val="009D3226"/>
    <w:rsid w:val="009D3385"/>
    <w:rsid w:val="009D3972"/>
    <w:rsid w:val="009D793C"/>
    <w:rsid w:val="009E06DA"/>
    <w:rsid w:val="009E16A9"/>
    <w:rsid w:val="009E342B"/>
    <w:rsid w:val="009E375F"/>
    <w:rsid w:val="009E39D4"/>
    <w:rsid w:val="009E3B9E"/>
    <w:rsid w:val="009E433B"/>
    <w:rsid w:val="009E5401"/>
    <w:rsid w:val="009E73EB"/>
    <w:rsid w:val="009F0C1E"/>
    <w:rsid w:val="009F1549"/>
    <w:rsid w:val="009F2015"/>
    <w:rsid w:val="009F3A93"/>
    <w:rsid w:val="009F613E"/>
    <w:rsid w:val="009F6385"/>
    <w:rsid w:val="009F6614"/>
    <w:rsid w:val="009F6E41"/>
    <w:rsid w:val="00A01468"/>
    <w:rsid w:val="00A03A29"/>
    <w:rsid w:val="00A04E85"/>
    <w:rsid w:val="00A050F6"/>
    <w:rsid w:val="00A054F0"/>
    <w:rsid w:val="00A055C8"/>
    <w:rsid w:val="00A0758F"/>
    <w:rsid w:val="00A113CA"/>
    <w:rsid w:val="00A14C19"/>
    <w:rsid w:val="00A1570A"/>
    <w:rsid w:val="00A1773C"/>
    <w:rsid w:val="00A20629"/>
    <w:rsid w:val="00A20BCE"/>
    <w:rsid w:val="00A211B4"/>
    <w:rsid w:val="00A22453"/>
    <w:rsid w:val="00A22BBD"/>
    <w:rsid w:val="00A3101B"/>
    <w:rsid w:val="00A32722"/>
    <w:rsid w:val="00A33DDF"/>
    <w:rsid w:val="00A34547"/>
    <w:rsid w:val="00A36088"/>
    <w:rsid w:val="00A368C6"/>
    <w:rsid w:val="00A376B7"/>
    <w:rsid w:val="00A404B9"/>
    <w:rsid w:val="00A40C4A"/>
    <w:rsid w:val="00A41BF5"/>
    <w:rsid w:val="00A4332A"/>
    <w:rsid w:val="00A43DC8"/>
    <w:rsid w:val="00A44778"/>
    <w:rsid w:val="00A4608B"/>
    <w:rsid w:val="00A4615D"/>
    <w:rsid w:val="00A469E7"/>
    <w:rsid w:val="00A502F6"/>
    <w:rsid w:val="00A510ED"/>
    <w:rsid w:val="00A52AB0"/>
    <w:rsid w:val="00A54177"/>
    <w:rsid w:val="00A54204"/>
    <w:rsid w:val="00A5510E"/>
    <w:rsid w:val="00A57DC9"/>
    <w:rsid w:val="00A604A4"/>
    <w:rsid w:val="00A60585"/>
    <w:rsid w:val="00A615F0"/>
    <w:rsid w:val="00A61B7D"/>
    <w:rsid w:val="00A62363"/>
    <w:rsid w:val="00A62B14"/>
    <w:rsid w:val="00A64153"/>
    <w:rsid w:val="00A64E2A"/>
    <w:rsid w:val="00A6605B"/>
    <w:rsid w:val="00A66619"/>
    <w:rsid w:val="00A66ADC"/>
    <w:rsid w:val="00A7147D"/>
    <w:rsid w:val="00A723D1"/>
    <w:rsid w:val="00A727F7"/>
    <w:rsid w:val="00A73C91"/>
    <w:rsid w:val="00A747A9"/>
    <w:rsid w:val="00A751E4"/>
    <w:rsid w:val="00A77A5B"/>
    <w:rsid w:val="00A80BAB"/>
    <w:rsid w:val="00A81B15"/>
    <w:rsid w:val="00A81DA8"/>
    <w:rsid w:val="00A82C0B"/>
    <w:rsid w:val="00A837FF"/>
    <w:rsid w:val="00A83F29"/>
    <w:rsid w:val="00A83F5E"/>
    <w:rsid w:val="00A84052"/>
    <w:rsid w:val="00A84DC8"/>
    <w:rsid w:val="00A85D78"/>
    <w:rsid w:val="00A85DBC"/>
    <w:rsid w:val="00A87FEB"/>
    <w:rsid w:val="00A90091"/>
    <w:rsid w:val="00A93F9F"/>
    <w:rsid w:val="00A9420E"/>
    <w:rsid w:val="00A96E87"/>
    <w:rsid w:val="00A975E2"/>
    <w:rsid w:val="00A97648"/>
    <w:rsid w:val="00AA060C"/>
    <w:rsid w:val="00AA0885"/>
    <w:rsid w:val="00AA1CFD"/>
    <w:rsid w:val="00AA1E50"/>
    <w:rsid w:val="00AA2239"/>
    <w:rsid w:val="00AA33D2"/>
    <w:rsid w:val="00AA364A"/>
    <w:rsid w:val="00AB0697"/>
    <w:rsid w:val="00AB0B0E"/>
    <w:rsid w:val="00AB0C57"/>
    <w:rsid w:val="00AB0D15"/>
    <w:rsid w:val="00AB0F37"/>
    <w:rsid w:val="00AB1195"/>
    <w:rsid w:val="00AB4182"/>
    <w:rsid w:val="00AB483F"/>
    <w:rsid w:val="00AB5D4E"/>
    <w:rsid w:val="00AB6650"/>
    <w:rsid w:val="00AB6E82"/>
    <w:rsid w:val="00AC0037"/>
    <w:rsid w:val="00AC0139"/>
    <w:rsid w:val="00AC0E82"/>
    <w:rsid w:val="00AC2538"/>
    <w:rsid w:val="00AC27DB"/>
    <w:rsid w:val="00AC32EB"/>
    <w:rsid w:val="00AC353F"/>
    <w:rsid w:val="00AC3B81"/>
    <w:rsid w:val="00AC4438"/>
    <w:rsid w:val="00AC477D"/>
    <w:rsid w:val="00AC6D6B"/>
    <w:rsid w:val="00AC7BD2"/>
    <w:rsid w:val="00AD24DA"/>
    <w:rsid w:val="00AD3094"/>
    <w:rsid w:val="00AD3331"/>
    <w:rsid w:val="00AD5B3E"/>
    <w:rsid w:val="00AD6A08"/>
    <w:rsid w:val="00AD7736"/>
    <w:rsid w:val="00AD7A1D"/>
    <w:rsid w:val="00AE0BC5"/>
    <w:rsid w:val="00AE10CE"/>
    <w:rsid w:val="00AE1BF9"/>
    <w:rsid w:val="00AE24F4"/>
    <w:rsid w:val="00AE2D3A"/>
    <w:rsid w:val="00AE3F92"/>
    <w:rsid w:val="00AE405C"/>
    <w:rsid w:val="00AE4394"/>
    <w:rsid w:val="00AE70D4"/>
    <w:rsid w:val="00AE74F7"/>
    <w:rsid w:val="00AE7868"/>
    <w:rsid w:val="00AE7A3F"/>
    <w:rsid w:val="00AF0407"/>
    <w:rsid w:val="00AF049B"/>
    <w:rsid w:val="00AF0FEC"/>
    <w:rsid w:val="00AF1D8B"/>
    <w:rsid w:val="00AF2C25"/>
    <w:rsid w:val="00AF4D8B"/>
    <w:rsid w:val="00AF5093"/>
    <w:rsid w:val="00AF74BE"/>
    <w:rsid w:val="00AF74E7"/>
    <w:rsid w:val="00B00786"/>
    <w:rsid w:val="00B01DB4"/>
    <w:rsid w:val="00B049D5"/>
    <w:rsid w:val="00B05BE9"/>
    <w:rsid w:val="00B067CA"/>
    <w:rsid w:val="00B068FB"/>
    <w:rsid w:val="00B07185"/>
    <w:rsid w:val="00B11B8E"/>
    <w:rsid w:val="00B126BE"/>
    <w:rsid w:val="00B12B26"/>
    <w:rsid w:val="00B13D9D"/>
    <w:rsid w:val="00B14901"/>
    <w:rsid w:val="00B163F8"/>
    <w:rsid w:val="00B20DDD"/>
    <w:rsid w:val="00B22AC6"/>
    <w:rsid w:val="00B2472D"/>
    <w:rsid w:val="00B24CA0"/>
    <w:rsid w:val="00B25006"/>
    <w:rsid w:val="00B2549F"/>
    <w:rsid w:val="00B3036B"/>
    <w:rsid w:val="00B3051D"/>
    <w:rsid w:val="00B32ED4"/>
    <w:rsid w:val="00B37308"/>
    <w:rsid w:val="00B402C3"/>
    <w:rsid w:val="00B4108D"/>
    <w:rsid w:val="00B41C88"/>
    <w:rsid w:val="00B42387"/>
    <w:rsid w:val="00B439A0"/>
    <w:rsid w:val="00B445C3"/>
    <w:rsid w:val="00B44DF1"/>
    <w:rsid w:val="00B4575E"/>
    <w:rsid w:val="00B472AB"/>
    <w:rsid w:val="00B475A1"/>
    <w:rsid w:val="00B47BFD"/>
    <w:rsid w:val="00B57265"/>
    <w:rsid w:val="00B633AE"/>
    <w:rsid w:val="00B635FC"/>
    <w:rsid w:val="00B65EBF"/>
    <w:rsid w:val="00B665D2"/>
    <w:rsid w:val="00B6737C"/>
    <w:rsid w:val="00B71DC4"/>
    <w:rsid w:val="00B7214D"/>
    <w:rsid w:val="00B73179"/>
    <w:rsid w:val="00B73946"/>
    <w:rsid w:val="00B74372"/>
    <w:rsid w:val="00B74971"/>
    <w:rsid w:val="00B74FEB"/>
    <w:rsid w:val="00B75525"/>
    <w:rsid w:val="00B75B24"/>
    <w:rsid w:val="00B76FDB"/>
    <w:rsid w:val="00B80178"/>
    <w:rsid w:val="00B80283"/>
    <w:rsid w:val="00B8095F"/>
    <w:rsid w:val="00B80B0C"/>
    <w:rsid w:val="00B80B11"/>
    <w:rsid w:val="00B81769"/>
    <w:rsid w:val="00B82F0F"/>
    <w:rsid w:val="00B831AE"/>
    <w:rsid w:val="00B8446C"/>
    <w:rsid w:val="00B847CE"/>
    <w:rsid w:val="00B849FE"/>
    <w:rsid w:val="00B854A2"/>
    <w:rsid w:val="00B85D30"/>
    <w:rsid w:val="00B87725"/>
    <w:rsid w:val="00B92694"/>
    <w:rsid w:val="00B929DC"/>
    <w:rsid w:val="00B93940"/>
    <w:rsid w:val="00B96D23"/>
    <w:rsid w:val="00B974FE"/>
    <w:rsid w:val="00B97523"/>
    <w:rsid w:val="00BA20D9"/>
    <w:rsid w:val="00BA259A"/>
    <w:rsid w:val="00BA259C"/>
    <w:rsid w:val="00BA299A"/>
    <w:rsid w:val="00BA29D3"/>
    <w:rsid w:val="00BA307F"/>
    <w:rsid w:val="00BA3416"/>
    <w:rsid w:val="00BA34C7"/>
    <w:rsid w:val="00BA3D60"/>
    <w:rsid w:val="00BA5280"/>
    <w:rsid w:val="00BA795A"/>
    <w:rsid w:val="00BB14F1"/>
    <w:rsid w:val="00BB572E"/>
    <w:rsid w:val="00BB74FD"/>
    <w:rsid w:val="00BB76E5"/>
    <w:rsid w:val="00BC29C6"/>
    <w:rsid w:val="00BC3062"/>
    <w:rsid w:val="00BC5982"/>
    <w:rsid w:val="00BC60BF"/>
    <w:rsid w:val="00BD1D73"/>
    <w:rsid w:val="00BD28BF"/>
    <w:rsid w:val="00BD43CF"/>
    <w:rsid w:val="00BD5A0A"/>
    <w:rsid w:val="00BD5A96"/>
    <w:rsid w:val="00BD6404"/>
    <w:rsid w:val="00BD6FB5"/>
    <w:rsid w:val="00BD7419"/>
    <w:rsid w:val="00BE24D2"/>
    <w:rsid w:val="00BE33AE"/>
    <w:rsid w:val="00BE5118"/>
    <w:rsid w:val="00BE7780"/>
    <w:rsid w:val="00BF046F"/>
    <w:rsid w:val="00BF15C7"/>
    <w:rsid w:val="00BF2FB4"/>
    <w:rsid w:val="00BF38A2"/>
    <w:rsid w:val="00BF4259"/>
    <w:rsid w:val="00BF5046"/>
    <w:rsid w:val="00BF54AA"/>
    <w:rsid w:val="00BF5F44"/>
    <w:rsid w:val="00C012BF"/>
    <w:rsid w:val="00C01D50"/>
    <w:rsid w:val="00C04550"/>
    <w:rsid w:val="00C056DC"/>
    <w:rsid w:val="00C05F10"/>
    <w:rsid w:val="00C0648B"/>
    <w:rsid w:val="00C1099F"/>
    <w:rsid w:val="00C12AA2"/>
    <w:rsid w:val="00C1329B"/>
    <w:rsid w:val="00C1572F"/>
    <w:rsid w:val="00C15CB2"/>
    <w:rsid w:val="00C161CC"/>
    <w:rsid w:val="00C17AA1"/>
    <w:rsid w:val="00C2054F"/>
    <w:rsid w:val="00C213A2"/>
    <w:rsid w:val="00C22130"/>
    <w:rsid w:val="00C22D75"/>
    <w:rsid w:val="00C24496"/>
    <w:rsid w:val="00C24C05"/>
    <w:rsid w:val="00C24D2F"/>
    <w:rsid w:val="00C261AB"/>
    <w:rsid w:val="00C26222"/>
    <w:rsid w:val="00C30B6A"/>
    <w:rsid w:val="00C31283"/>
    <w:rsid w:val="00C31B25"/>
    <w:rsid w:val="00C320DC"/>
    <w:rsid w:val="00C33C48"/>
    <w:rsid w:val="00C340E5"/>
    <w:rsid w:val="00C35AA7"/>
    <w:rsid w:val="00C40A25"/>
    <w:rsid w:val="00C40E45"/>
    <w:rsid w:val="00C43BA1"/>
    <w:rsid w:val="00C43DAB"/>
    <w:rsid w:val="00C45306"/>
    <w:rsid w:val="00C460AA"/>
    <w:rsid w:val="00C4663A"/>
    <w:rsid w:val="00C47F08"/>
    <w:rsid w:val="00C50509"/>
    <w:rsid w:val="00C514A6"/>
    <w:rsid w:val="00C52221"/>
    <w:rsid w:val="00C52C05"/>
    <w:rsid w:val="00C52D92"/>
    <w:rsid w:val="00C53399"/>
    <w:rsid w:val="00C54901"/>
    <w:rsid w:val="00C55360"/>
    <w:rsid w:val="00C57379"/>
    <w:rsid w:val="00C5739F"/>
    <w:rsid w:val="00C57CF0"/>
    <w:rsid w:val="00C62FCE"/>
    <w:rsid w:val="00C63557"/>
    <w:rsid w:val="00C649BD"/>
    <w:rsid w:val="00C64E25"/>
    <w:rsid w:val="00C65891"/>
    <w:rsid w:val="00C66AC9"/>
    <w:rsid w:val="00C67EBD"/>
    <w:rsid w:val="00C724D3"/>
    <w:rsid w:val="00C755DF"/>
    <w:rsid w:val="00C76576"/>
    <w:rsid w:val="00C76A29"/>
    <w:rsid w:val="00C77DD9"/>
    <w:rsid w:val="00C80510"/>
    <w:rsid w:val="00C8187B"/>
    <w:rsid w:val="00C82C99"/>
    <w:rsid w:val="00C82D6F"/>
    <w:rsid w:val="00C83B6F"/>
    <w:rsid w:val="00C83BE6"/>
    <w:rsid w:val="00C8437B"/>
    <w:rsid w:val="00C85354"/>
    <w:rsid w:val="00C86ABA"/>
    <w:rsid w:val="00C9011C"/>
    <w:rsid w:val="00C943F3"/>
    <w:rsid w:val="00C96F22"/>
    <w:rsid w:val="00CA08C6"/>
    <w:rsid w:val="00CA0A77"/>
    <w:rsid w:val="00CA2729"/>
    <w:rsid w:val="00CA3057"/>
    <w:rsid w:val="00CA45F8"/>
    <w:rsid w:val="00CA4A93"/>
    <w:rsid w:val="00CA4D6F"/>
    <w:rsid w:val="00CA588C"/>
    <w:rsid w:val="00CA6773"/>
    <w:rsid w:val="00CA6F33"/>
    <w:rsid w:val="00CA7805"/>
    <w:rsid w:val="00CB0305"/>
    <w:rsid w:val="00CB12EB"/>
    <w:rsid w:val="00CB2035"/>
    <w:rsid w:val="00CB2655"/>
    <w:rsid w:val="00CB33C7"/>
    <w:rsid w:val="00CB49A5"/>
    <w:rsid w:val="00CB4D27"/>
    <w:rsid w:val="00CB69D0"/>
    <w:rsid w:val="00CB6DA7"/>
    <w:rsid w:val="00CB7E4C"/>
    <w:rsid w:val="00CC11FC"/>
    <w:rsid w:val="00CC1734"/>
    <w:rsid w:val="00CC1B7B"/>
    <w:rsid w:val="00CC25B4"/>
    <w:rsid w:val="00CC5F88"/>
    <w:rsid w:val="00CC69C8"/>
    <w:rsid w:val="00CC77A2"/>
    <w:rsid w:val="00CC7CEF"/>
    <w:rsid w:val="00CD168B"/>
    <w:rsid w:val="00CD307E"/>
    <w:rsid w:val="00CD3ACF"/>
    <w:rsid w:val="00CD491C"/>
    <w:rsid w:val="00CD4A31"/>
    <w:rsid w:val="00CD629F"/>
    <w:rsid w:val="00CD6A1B"/>
    <w:rsid w:val="00CE0402"/>
    <w:rsid w:val="00CE0A7F"/>
    <w:rsid w:val="00CE1718"/>
    <w:rsid w:val="00CE3457"/>
    <w:rsid w:val="00CE43C3"/>
    <w:rsid w:val="00CE45E8"/>
    <w:rsid w:val="00CE5E06"/>
    <w:rsid w:val="00CE5EFD"/>
    <w:rsid w:val="00CE6130"/>
    <w:rsid w:val="00CE6F39"/>
    <w:rsid w:val="00CE7B63"/>
    <w:rsid w:val="00CF0B04"/>
    <w:rsid w:val="00CF1D76"/>
    <w:rsid w:val="00CF295C"/>
    <w:rsid w:val="00CF2E33"/>
    <w:rsid w:val="00CF37AF"/>
    <w:rsid w:val="00CF3FFC"/>
    <w:rsid w:val="00CF4156"/>
    <w:rsid w:val="00CF4500"/>
    <w:rsid w:val="00CF5984"/>
    <w:rsid w:val="00CF6295"/>
    <w:rsid w:val="00D002FB"/>
    <w:rsid w:val="00D0036C"/>
    <w:rsid w:val="00D02E93"/>
    <w:rsid w:val="00D03D00"/>
    <w:rsid w:val="00D05C30"/>
    <w:rsid w:val="00D07117"/>
    <w:rsid w:val="00D10052"/>
    <w:rsid w:val="00D110C3"/>
    <w:rsid w:val="00D11359"/>
    <w:rsid w:val="00D115D8"/>
    <w:rsid w:val="00D12719"/>
    <w:rsid w:val="00D15962"/>
    <w:rsid w:val="00D16627"/>
    <w:rsid w:val="00D172A5"/>
    <w:rsid w:val="00D21F9F"/>
    <w:rsid w:val="00D22E12"/>
    <w:rsid w:val="00D262DB"/>
    <w:rsid w:val="00D26AC7"/>
    <w:rsid w:val="00D2705A"/>
    <w:rsid w:val="00D27C87"/>
    <w:rsid w:val="00D31076"/>
    <w:rsid w:val="00D3188C"/>
    <w:rsid w:val="00D3309D"/>
    <w:rsid w:val="00D34FF3"/>
    <w:rsid w:val="00D35F9B"/>
    <w:rsid w:val="00D36B69"/>
    <w:rsid w:val="00D40069"/>
    <w:rsid w:val="00D408DD"/>
    <w:rsid w:val="00D40FB9"/>
    <w:rsid w:val="00D430B4"/>
    <w:rsid w:val="00D43779"/>
    <w:rsid w:val="00D45D72"/>
    <w:rsid w:val="00D50B30"/>
    <w:rsid w:val="00D520E4"/>
    <w:rsid w:val="00D53A38"/>
    <w:rsid w:val="00D55580"/>
    <w:rsid w:val="00D556F6"/>
    <w:rsid w:val="00D575DD"/>
    <w:rsid w:val="00D57DFA"/>
    <w:rsid w:val="00D57EDE"/>
    <w:rsid w:val="00D637F2"/>
    <w:rsid w:val="00D65874"/>
    <w:rsid w:val="00D65BF2"/>
    <w:rsid w:val="00D67FCF"/>
    <w:rsid w:val="00D709CE"/>
    <w:rsid w:val="00D7135D"/>
    <w:rsid w:val="00D71F73"/>
    <w:rsid w:val="00D7247D"/>
    <w:rsid w:val="00D7252A"/>
    <w:rsid w:val="00D74589"/>
    <w:rsid w:val="00D74DA0"/>
    <w:rsid w:val="00D75CE0"/>
    <w:rsid w:val="00D77FB8"/>
    <w:rsid w:val="00D80786"/>
    <w:rsid w:val="00D81A80"/>
    <w:rsid w:val="00D81CAB"/>
    <w:rsid w:val="00D835E8"/>
    <w:rsid w:val="00D83D3E"/>
    <w:rsid w:val="00D8576F"/>
    <w:rsid w:val="00D864BC"/>
    <w:rsid w:val="00D8677F"/>
    <w:rsid w:val="00D90016"/>
    <w:rsid w:val="00D908F8"/>
    <w:rsid w:val="00D909F8"/>
    <w:rsid w:val="00D917B2"/>
    <w:rsid w:val="00D92022"/>
    <w:rsid w:val="00D934C0"/>
    <w:rsid w:val="00D939F2"/>
    <w:rsid w:val="00D95FC9"/>
    <w:rsid w:val="00D97F0C"/>
    <w:rsid w:val="00D97F82"/>
    <w:rsid w:val="00DA3A86"/>
    <w:rsid w:val="00DA586A"/>
    <w:rsid w:val="00DA7454"/>
    <w:rsid w:val="00DA782F"/>
    <w:rsid w:val="00DB0633"/>
    <w:rsid w:val="00DB292F"/>
    <w:rsid w:val="00DB3DFA"/>
    <w:rsid w:val="00DC08F2"/>
    <w:rsid w:val="00DC1B33"/>
    <w:rsid w:val="00DC23C3"/>
    <w:rsid w:val="00DC2500"/>
    <w:rsid w:val="00DC3874"/>
    <w:rsid w:val="00DC39B1"/>
    <w:rsid w:val="00DC4F72"/>
    <w:rsid w:val="00DC5C0A"/>
    <w:rsid w:val="00DC77DC"/>
    <w:rsid w:val="00DC7AEE"/>
    <w:rsid w:val="00DD0453"/>
    <w:rsid w:val="00DD0C2C"/>
    <w:rsid w:val="00DD0E52"/>
    <w:rsid w:val="00DD19DE"/>
    <w:rsid w:val="00DD1B78"/>
    <w:rsid w:val="00DD1C2E"/>
    <w:rsid w:val="00DD28BC"/>
    <w:rsid w:val="00DD2DF2"/>
    <w:rsid w:val="00DD375C"/>
    <w:rsid w:val="00DD7F4C"/>
    <w:rsid w:val="00DE0B81"/>
    <w:rsid w:val="00DE22D8"/>
    <w:rsid w:val="00DE2C43"/>
    <w:rsid w:val="00DE31F0"/>
    <w:rsid w:val="00DE3D1C"/>
    <w:rsid w:val="00DE4EEE"/>
    <w:rsid w:val="00DE4F2C"/>
    <w:rsid w:val="00DF1C15"/>
    <w:rsid w:val="00DF5134"/>
    <w:rsid w:val="00DF5BE3"/>
    <w:rsid w:val="00DF5D23"/>
    <w:rsid w:val="00DF6503"/>
    <w:rsid w:val="00DF69C3"/>
    <w:rsid w:val="00DF70B8"/>
    <w:rsid w:val="00E0227D"/>
    <w:rsid w:val="00E04B84"/>
    <w:rsid w:val="00E06466"/>
    <w:rsid w:val="00E06835"/>
    <w:rsid w:val="00E06934"/>
    <w:rsid w:val="00E06FDA"/>
    <w:rsid w:val="00E07F2E"/>
    <w:rsid w:val="00E1348F"/>
    <w:rsid w:val="00E1433B"/>
    <w:rsid w:val="00E14831"/>
    <w:rsid w:val="00E15070"/>
    <w:rsid w:val="00E160A5"/>
    <w:rsid w:val="00E1713D"/>
    <w:rsid w:val="00E20A43"/>
    <w:rsid w:val="00E23898"/>
    <w:rsid w:val="00E26019"/>
    <w:rsid w:val="00E26E16"/>
    <w:rsid w:val="00E2722F"/>
    <w:rsid w:val="00E319F1"/>
    <w:rsid w:val="00E3213A"/>
    <w:rsid w:val="00E33CD2"/>
    <w:rsid w:val="00E33DD0"/>
    <w:rsid w:val="00E369F3"/>
    <w:rsid w:val="00E3790D"/>
    <w:rsid w:val="00E37F60"/>
    <w:rsid w:val="00E4035F"/>
    <w:rsid w:val="00E40E90"/>
    <w:rsid w:val="00E4112F"/>
    <w:rsid w:val="00E417DC"/>
    <w:rsid w:val="00E42F8E"/>
    <w:rsid w:val="00E44036"/>
    <w:rsid w:val="00E45363"/>
    <w:rsid w:val="00E45C7E"/>
    <w:rsid w:val="00E46A15"/>
    <w:rsid w:val="00E531EB"/>
    <w:rsid w:val="00E53947"/>
    <w:rsid w:val="00E53E6F"/>
    <w:rsid w:val="00E54874"/>
    <w:rsid w:val="00E54B6F"/>
    <w:rsid w:val="00E55ACA"/>
    <w:rsid w:val="00E55B78"/>
    <w:rsid w:val="00E57B74"/>
    <w:rsid w:val="00E600AA"/>
    <w:rsid w:val="00E60FC5"/>
    <w:rsid w:val="00E63694"/>
    <w:rsid w:val="00E641A2"/>
    <w:rsid w:val="00E65724"/>
    <w:rsid w:val="00E65BC6"/>
    <w:rsid w:val="00E661FF"/>
    <w:rsid w:val="00E7174D"/>
    <w:rsid w:val="00E717B2"/>
    <w:rsid w:val="00E726EB"/>
    <w:rsid w:val="00E72B6F"/>
    <w:rsid w:val="00E72CF1"/>
    <w:rsid w:val="00E757D1"/>
    <w:rsid w:val="00E76018"/>
    <w:rsid w:val="00E8059B"/>
    <w:rsid w:val="00E80B52"/>
    <w:rsid w:val="00E824C3"/>
    <w:rsid w:val="00E83801"/>
    <w:rsid w:val="00E840B3"/>
    <w:rsid w:val="00E84D10"/>
    <w:rsid w:val="00E8629F"/>
    <w:rsid w:val="00E875DA"/>
    <w:rsid w:val="00E91008"/>
    <w:rsid w:val="00E91D8F"/>
    <w:rsid w:val="00E9374E"/>
    <w:rsid w:val="00E9422B"/>
    <w:rsid w:val="00E94F54"/>
    <w:rsid w:val="00E95B14"/>
    <w:rsid w:val="00E966AA"/>
    <w:rsid w:val="00E96B82"/>
    <w:rsid w:val="00E97AD5"/>
    <w:rsid w:val="00E97C12"/>
    <w:rsid w:val="00EA007D"/>
    <w:rsid w:val="00EA1111"/>
    <w:rsid w:val="00EA3887"/>
    <w:rsid w:val="00EA3B4F"/>
    <w:rsid w:val="00EA3C24"/>
    <w:rsid w:val="00EA62B4"/>
    <w:rsid w:val="00EA6895"/>
    <w:rsid w:val="00EA73DF"/>
    <w:rsid w:val="00EB08C9"/>
    <w:rsid w:val="00EB11BB"/>
    <w:rsid w:val="00EB462A"/>
    <w:rsid w:val="00EB5B54"/>
    <w:rsid w:val="00EB61AE"/>
    <w:rsid w:val="00EB650C"/>
    <w:rsid w:val="00EC30DC"/>
    <w:rsid w:val="00EC3157"/>
    <w:rsid w:val="00EC322D"/>
    <w:rsid w:val="00EC3753"/>
    <w:rsid w:val="00EC4806"/>
    <w:rsid w:val="00EC4D46"/>
    <w:rsid w:val="00EC4D4E"/>
    <w:rsid w:val="00EC55D7"/>
    <w:rsid w:val="00EC5817"/>
    <w:rsid w:val="00EC6963"/>
    <w:rsid w:val="00ED0A15"/>
    <w:rsid w:val="00ED10D4"/>
    <w:rsid w:val="00ED1AFD"/>
    <w:rsid w:val="00ED383A"/>
    <w:rsid w:val="00ED54B8"/>
    <w:rsid w:val="00ED604C"/>
    <w:rsid w:val="00ED6561"/>
    <w:rsid w:val="00EE0EC7"/>
    <w:rsid w:val="00EE1080"/>
    <w:rsid w:val="00EE17CB"/>
    <w:rsid w:val="00EE25ED"/>
    <w:rsid w:val="00EE2D26"/>
    <w:rsid w:val="00EE4DD5"/>
    <w:rsid w:val="00EF0D65"/>
    <w:rsid w:val="00EF1D95"/>
    <w:rsid w:val="00EF1EC5"/>
    <w:rsid w:val="00EF4C88"/>
    <w:rsid w:val="00EF55EB"/>
    <w:rsid w:val="00EF565C"/>
    <w:rsid w:val="00EF604D"/>
    <w:rsid w:val="00EF78EC"/>
    <w:rsid w:val="00F00DCC"/>
    <w:rsid w:val="00F014F1"/>
    <w:rsid w:val="00F0156F"/>
    <w:rsid w:val="00F01734"/>
    <w:rsid w:val="00F02C57"/>
    <w:rsid w:val="00F038CE"/>
    <w:rsid w:val="00F05AC8"/>
    <w:rsid w:val="00F05B57"/>
    <w:rsid w:val="00F06FFB"/>
    <w:rsid w:val="00F07167"/>
    <w:rsid w:val="00F072D8"/>
    <w:rsid w:val="00F07CE0"/>
    <w:rsid w:val="00F115F5"/>
    <w:rsid w:val="00F13D05"/>
    <w:rsid w:val="00F15ABD"/>
    <w:rsid w:val="00F16306"/>
    <w:rsid w:val="00F1679D"/>
    <w:rsid w:val="00F1682C"/>
    <w:rsid w:val="00F16CDE"/>
    <w:rsid w:val="00F17B33"/>
    <w:rsid w:val="00F2066E"/>
    <w:rsid w:val="00F20B91"/>
    <w:rsid w:val="00F20DA9"/>
    <w:rsid w:val="00F21139"/>
    <w:rsid w:val="00F22B30"/>
    <w:rsid w:val="00F24B8B"/>
    <w:rsid w:val="00F251D9"/>
    <w:rsid w:val="00F2661F"/>
    <w:rsid w:val="00F30938"/>
    <w:rsid w:val="00F30D2E"/>
    <w:rsid w:val="00F35516"/>
    <w:rsid w:val="00F35790"/>
    <w:rsid w:val="00F35D76"/>
    <w:rsid w:val="00F40E0B"/>
    <w:rsid w:val="00F4136D"/>
    <w:rsid w:val="00F4212E"/>
    <w:rsid w:val="00F421D3"/>
    <w:rsid w:val="00F42BD2"/>
    <w:rsid w:val="00F42C20"/>
    <w:rsid w:val="00F43E34"/>
    <w:rsid w:val="00F444E8"/>
    <w:rsid w:val="00F44772"/>
    <w:rsid w:val="00F53053"/>
    <w:rsid w:val="00F53A36"/>
    <w:rsid w:val="00F53FE2"/>
    <w:rsid w:val="00F55383"/>
    <w:rsid w:val="00F55DD6"/>
    <w:rsid w:val="00F55E15"/>
    <w:rsid w:val="00F561FA"/>
    <w:rsid w:val="00F5718F"/>
    <w:rsid w:val="00F5750B"/>
    <w:rsid w:val="00F575FF"/>
    <w:rsid w:val="00F57EE2"/>
    <w:rsid w:val="00F60B57"/>
    <w:rsid w:val="00F60BF8"/>
    <w:rsid w:val="00F618EF"/>
    <w:rsid w:val="00F61F74"/>
    <w:rsid w:val="00F62874"/>
    <w:rsid w:val="00F65582"/>
    <w:rsid w:val="00F659A0"/>
    <w:rsid w:val="00F65E61"/>
    <w:rsid w:val="00F66008"/>
    <w:rsid w:val="00F66E75"/>
    <w:rsid w:val="00F70534"/>
    <w:rsid w:val="00F70952"/>
    <w:rsid w:val="00F72151"/>
    <w:rsid w:val="00F72608"/>
    <w:rsid w:val="00F74CC6"/>
    <w:rsid w:val="00F74D98"/>
    <w:rsid w:val="00F74E34"/>
    <w:rsid w:val="00F75F6D"/>
    <w:rsid w:val="00F77809"/>
    <w:rsid w:val="00F77EB0"/>
    <w:rsid w:val="00F82EFE"/>
    <w:rsid w:val="00F82F9E"/>
    <w:rsid w:val="00F8404E"/>
    <w:rsid w:val="00F85665"/>
    <w:rsid w:val="00F8666A"/>
    <w:rsid w:val="00F87CDD"/>
    <w:rsid w:val="00F901D2"/>
    <w:rsid w:val="00F9193F"/>
    <w:rsid w:val="00F92D4F"/>
    <w:rsid w:val="00F933F0"/>
    <w:rsid w:val="00F937A3"/>
    <w:rsid w:val="00F94715"/>
    <w:rsid w:val="00F9508B"/>
    <w:rsid w:val="00F9667A"/>
    <w:rsid w:val="00F96A3D"/>
    <w:rsid w:val="00FA0701"/>
    <w:rsid w:val="00FA316C"/>
    <w:rsid w:val="00FA39B3"/>
    <w:rsid w:val="00FA3BED"/>
    <w:rsid w:val="00FA3D6A"/>
    <w:rsid w:val="00FA4718"/>
    <w:rsid w:val="00FA4740"/>
    <w:rsid w:val="00FA5848"/>
    <w:rsid w:val="00FA6899"/>
    <w:rsid w:val="00FA6D95"/>
    <w:rsid w:val="00FA6F4C"/>
    <w:rsid w:val="00FA7B74"/>
    <w:rsid w:val="00FA7F3D"/>
    <w:rsid w:val="00FB2305"/>
    <w:rsid w:val="00FB38D8"/>
    <w:rsid w:val="00FB4EBD"/>
    <w:rsid w:val="00FB5A74"/>
    <w:rsid w:val="00FB7837"/>
    <w:rsid w:val="00FB7F53"/>
    <w:rsid w:val="00FC0146"/>
    <w:rsid w:val="00FC051F"/>
    <w:rsid w:val="00FC06FF"/>
    <w:rsid w:val="00FC08E2"/>
    <w:rsid w:val="00FC168F"/>
    <w:rsid w:val="00FC3BAE"/>
    <w:rsid w:val="00FC4FFE"/>
    <w:rsid w:val="00FC56C8"/>
    <w:rsid w:val="00FC5BB6"/>
    <w:rsid w:val="00FC5C75"/>
    <w:rsid w:val="00FC69B4"/>
    <w:rsid w:val="00FD0694"/>
    <w:rsid w:val="00FD133C"/>
    <w:rsid w:val="00FD1CE6"/>
    <w:rsid w:val="00FD223C"/>
    <w:rsid w:val="00FD25BE"/>
    <w:rsid w:val="00FD2E70"/>
    <w:rsid w:val="00FD3313"/>
    <w:rsid w:val="00FD36B6"/>
    <w:rsid w:val="00FD3C09"/>
    <w:rsid w:val="00FD3EE6"/>
    <w:rsid w:val="00FD7A1E"/>
    <w:rsid w:val="00FD7AA7"/>
    <w:rsid w:val="00FE2DC2"/>
    <w:rsid w:val="00FE5152"/>
    <w:rsid w:val="00FF1401"/>
    <w:rsid w:val="00FF1FCB"/>
    <w:rsid w:val="00FF22AE"/>
    <w:rsid w:val="00FF3170"/>
    <w:rsid w:val="00FF335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60DF922-E49D-4BF1-815A-EA7BBEE0D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01566"/>
    <w:pPr>
      <w:numPr>
        <w:numId w:val="0"/>
      </w:numPr>
      <w:pBdr>
        <w:top w:val="none" w:sz="0" w:space="0" w:color="auto"/>
      </w:pBdr>
      <w:overflowPunct w:val="0"/>
      <w:autoSpaceDE w:val="0"/>
      <w:autoSpaceDN w:val="0"/>
      <w:adjustRightInd w:val="0"/>
      <w:spacing w:before="180"/>
      <w:textAlignment w:val="baseline"/>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50156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R4_Bulle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8D3550"/>
    <w:pPr>
      <w:numPr>
        <w:numId w:val="6"/>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aptionChar2"/>
    <w:link w:val="RAN4proposal"/>
    <w:qFormat/>
    <w:rsid w:val="008D3550"/>
    <w:rPr>
      <w:rFonts w:eastAsiaTheme="minorHAnsi" w:cstheme="minorBidi"/>
      <w:b/>
      <w:iCs/>
      <w:sz w:val="22"/>
      <w:szCs w:val="18"/>
      <w:lang w:val="en-US" w:eastAsia="en-US"/>
    </w:rPr>
  </w:style>
  <w:style w:type="paragraph" w:customStyle="1" w:styleId="Proposal">
    <w:name w:val="Proposal"/>
    <w:basedOn w:val="BodyText"/>
    <w:qFormat/>
    <w:rsid w:val="009F2015"/>
    <w:pPr>
      <w:numPr>
        <w:numId w:val="8"/>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rsid w:val="009F2015"/>
    <w:pPr>
      <w:numPr>
        <w:numId w:val="7"/>
      </w:numPr>
    </w:pPr>
    <w:rPr>
      <w:lang w:eastAsia="ja-JP"/>
    </w:rPr>
  </w:style>
  <w:style w:type="paragraph" w:customStyle="1" w:styleId="3GPPAgreements">
    <w:name w:val="3GPP Agreements"/>
    <w:basedOn w:val="Normal"/>
    <w:link w:val="3GPPAgreementsChar"/>
    <w:qFormat/>
    <w:rsid w:val="00537683"/>
    <w:pPr>
      <w:numPr>
        <w:numId w:val="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37683"/>
    <w:rPr>
      <w:lang w:val="en-US" w:eastAsia="zh-CN"/>
    </w:rPr>
  </w:style>
  <w:style w:type="character" w:customStyle="1" w:styleId="apple-converted-space">
    <w:name w:val="apple-converted-space"/>
    <w:basedOn w:val="DefaultParagraphFont"/>
    <w:rsid w:val="00D934C0"/>
  </w:style>
  <w:style w:type="character" w:styleId="UnresolvedMention">
    <w:name w:val="Unresolved Mention"/>
    <w:basedOn w:val="DefaultParagraphFont"/>
    <w:uiPriority w:val="99"/>
    <w:semiHidden/>
    <w:unhideWhenUsed/>
    <w:rsid w:val="005A4E99"/>
    <w:rPr>
      <w:color w:val="605E5C"/>
      <w:shd w:val="clear" w:color="auto" w:fill="E1DFDD"/>
    </w:rPr>
  </w:style>
  <w:style w:type="paragraph" w:customStyle="1" w:styleId="Reference">
    <w:name w:val="Reference"/>
    <w:basedOn w:val="Normal"/>
    <w:uiPriority w:val="99"/>
    <w:rsid w:val="0020210A"/>
    <w:pPr>
      <w:numPr>
        <w:numId w:val="1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998556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6155337">
      <w:bodyDiv w:val="1"/>
      <w:marLeft w:val="0"/>
      <w:marRight w:val="0"/>
      <w:marTop w:val="0"/>
      <w:marBottom w:val="0"/>
      <w:divBdr>
        <w:top w:val="none" w:sz="0" w:space="0" w:color="auto"/>
        <w:left w:val="none" w:sz="0" w:space="0" w:color="auto"/>
        <w:bottom w:val="none" w:sz="0" w:space="0" w:color="auto"/>
        <w:right w:val="none" w:sz="0" w:space="0" w:color="auto"/>
      </w:divBdr>
    </w:div>
    <w:div w:id="3400859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01733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21983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14092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854363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495849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938753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70A11-2220-49AA-A92A-F2B89F1E2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3875</Words>
  <Characters>22090</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Richard Catmur 1</cp:lastModifiedBy>
  <cp:revision>3</cp:revision>
  <cp:lastPrinted>2019-04-25T01:09:00Z</cp:lastPrinted>
  <dcterms:created xsi:type="dcterms:W3CDTF">2021-11-12T10:15:00Z</dcterms:created>
  <dcterms:modified xsi:type="dcterms:W3CDTF">2021-11-12T10:18:00Z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