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7B438" w14:textId="2F8BBE56" w:rsidR="002D64A4" w:rsidRPr="002D64A4" w:rsidRDefault="002D64A4" w:rsidP="002D64A4">
      <w:pPr>
        <w:spacing w:after="120"/>
        <w:ind w:left="1985" w:hanging="1985"/>
        <w:rPr>
          <w:rFonts w:ascii="Arial" w:eastAsia="新細明體" w:hAnsi="Arial" w:cs="Arial"/>
          <w:b/>
          <w:sz w:val="24"/>
          <w:lang w:eastAsia="zh-TW"/>
        </w:rPr>
      </w:pPr>
      <w:r w:rsidRPr="002D64A4">
        <w:rPr>
          <w:rFonts w:ascii="Arial" w:eastAsiaTheme="minorEastAsia" w:hAnsi="Arial" w:cs="Arial"/>
          <w:b/>
          <w:sz w:val="24"/>
        </w:rPr>
        <w:t xml:space="preserve">3GPP TSG-RAN WG4 Meeting # </w:t>
      </w:r>
      <w:r w:rsidRPr="002D64A4">
        <w:rPr>
          <w:rFonts w:ascii="Arial" w:eastAsia="新細明體" w:hAnsi="Arial" w:cs="Arial" w:hint="eastAsia"/>
          <w:b/>
          <w:sz w:val="24"/>
          <w:lang w:eastAsia="zh-TW"/>
        </w:rPr>
        <w:t>101</w:t>
      </w:r>
      <w:r w:rsidRPr="002D64A4">
        <w:rPr>
          <w:rFonts w:ascii="Arial" w:eastAsiaTheme="minorEastAsia" w:hAnsi="Arial" w:cs="Arial"/>
          <w:b/>
          <w:sz w:val="24"/>
        </w:rPr>
        <w:t xml:space="preserve">-e </w:t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新細明體" w:eastAsia="新細明體" w:hAnsi="新細明體" w:cs="Arial" w:hint="eastAsia"/>
          <w:b/>
          <w:sz w:val="24"/>
          <w:lang w:eastAsia="zh-TW"/>
        </w:rPr>
        <w:t xml:space="preserve">    </w:t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Arial" w:eastAsiaTheme="minorEastAsia" w:hAnsi="Arial" w:cs="Arial"/>
          <w:b/>
          <w:sz w:val="24"/>
        </w:rPr>
        <w:tab/>
      </w:r>
      <w:r w:rsidRPr="002D64A4">
        <w:rPr>
          <w:rFonts w:ascii="新細明體" w:eastAsia="新細明體" w:hAnsi="新細明體" w:cs="Arial" w:hint="eastAsia"/>
          <w:b/>
          <w:sz w:val="24"/>
          <w:lang w:eastAsia="zh-TW"/>
        </w:rPr>
        <w:t xml:space="preserve">            </w:t>
      </w:r>
      <w:r w:rsidRPr="002D64A4">
        <w:rPr>
          <w:rFonts w:ascii="Arial" w:eastAsiaTheme="minorEastAsia" w:hAnsi="Arial" w:cs="Arial"/>
          <w:b/>
          <w:sz w:val="24"/>
        </w:rPr>
        <w:t>R4-21</w:t>
      </w:r>
      <w:r w:rsidRPr="002D64A4">
        <w:rPr>
          <w:rFonts w:ascii="Arial" w:eastAsiaTheme="minorEastAsia" w:hAnsi="Arial" w:cs="Arial"/>
          <w:b/>
          <w:sz w:val="24"/>
          <w:lang w:eastAsia="zh-CN"/>
        </w:rPr>
        <w:t>2</w:t>
      </w:r>
      <w:r w:rsidRPr="002D64A4">
        <w:rPr>
          <w:rFonts w:ascii="Arial" w:eastAsiaTheme="minorEastAsia" w:hAnsi="Arial" w:cs="Arial"/>
          <w:b/>
          <w:sz w:val="24"/>
        </w:rPr>
        <w:t>0313</w:t>
      </w:r>
    </w:p>
    <w:p w14:paraId="7FE9906C" w14:textId="77777777" w:rsidR="002D64A4" w:rsidRPr="002D64A4" w:rsidRDefault="002D64A4" w:rsidP="002D64A4">
      <w:pPr>
        <w:spacing w:after="120"/>
        <w:ind w:left="1985" w:hanging="1985"/>
        <w:rPr>
          <w:rFonts w:ascii="Arial" w:eastAsiaTheme="minorEastAsia" w:hAnsi="Arial" w:cs="Arial"/>
          <w:b/>
          <w:sz w:val="24"/>
        </w:rPr>
      </w:pPr>
      <w:r w:rsidRPr="002D64A4">
        <w:rPr>
          <w:rFonts w:ascii="Arial" w:eastAsiaTheme="minorEastAsia" w:hAnsi="Arial" w:cs="Arial"/>
          <w:b/>
          <w:sz w:val="24"/>
        </w:rPr>
        <w:t>Electronic Meeting, November 01-12, 2021</w:t>
      </w:r>
    </w:p>
    <w:p w14:paraId="19607DDD" w14:textId="77777777" w:rsidR="00AB2D34" w:rsidRDefault="00AB2D3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14:paraId="25C93EF5" w14:textId="77777777" w:rsidR="00AB2D34" w:rsidRDefault="008F001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Agenda item:</w:t>
      </w:r>
      <w:r>
        <w:rPr>
          <w:rFonts w:ascii="Arial" w:hAnsi="Arial" w:cs="Arial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  <w:t>9.14</w:t>
      </w:r>
    </w:p>
    <w:p w14:paraId="34811545" w14:textId="77777777" w:rsidR="00AB2D34" w:rsidRDefault="008F001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(MediaTek inc.)</w:t>
      </w:r>
    </w:p>
    <w:p w14:paraId="5719D0DB" w14:textId="47845A9B" w:rsidR="00AB2D34" w:rsidRPr="00FB76A2" w:rsidRDefault="008F001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B76A2" w:rsidRPr="00FB76A2">
        <w:rPr>
          <w:rFonts w:ascii="Arial" w:hAnsi="Arial" w:cs="Arial"/>
          <w:color w:val="000000"/>
          <w:sz w:val="22"/>
          <w:lang w:eastAsia="zh-CN"/>
        </w:rPr>
        <w:t>WF on RLM/BFD relaxation for UE Power Saving enhancements</w:t>
      </w:r>
      <w:r w:rsidR="00FB76A2" w:rsidRPr="00FB76A2" w:rsidDel="00FB76A2">
        <w:rPr>
          <w:rFonts w:ascii="Arial" w:hAnsi="Arial" w:cs="Arial" w:hint="eastAsia"/>
          <w:color w:val="000000"/>
          <w:sz w:val="22"/>
          <w:lang w:eastAsia="zh-CN"/>
        </w:rPr>
        <w:t xml:space="preserve"> </w:t>
      </w:r>
    </w:p>
    <w:p w14:paraId="4314A4C9" w14:textId="54319BD5" w:rsidR="00446068" w:rsidRPr="005F4853" w:rsidRDefault="008F001B" w:rsidP="005F485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1C226548" w14:textId="77777777" w:rsidR="00446068" w:rsidRDefault="00446068" w:rsidP="00446068">
      <w:pPr>
        <w:pStyle w:val="1"/>
        <w:numPr>
          <w:ilvl w:val="0"/>
          <w:numId w:val="34"/>
        </w:numPr>
        <w:spacing w:after="0" w:line="240" w:lineRule="auto"/>
        <w:ind w:left="0" w:firstLine="0"/>
        <w:rPr>
          <w:rFonts w:eastAsiaTheme="minorEastAsia"/>
          <w:lang w:eastAsia="zh-CN"/>
        </w:rPr>
      </w:pPr>
      <w:r w:rsidRPr="00EC4AE2">
        <w:rPr>
          <w:rFonts w:eastAsia="Times New Roman"/>
        </w:rPr>
        <w:t>Introduction</w:t>
      </w:r>
    </w:p>
    <w:p w14:paraId="0A027A81" w14:textId="4BD0E972" w:rsidR="00446068" w:rsidRDefault="00446068" w:rsidP="00446068">
      <w:r w:rsidRPr="00D77DD3">
        <w:rPr>
          <w:rFonts w:hint="eastAsia"/>
        </w:rPr>
        <w:t>T</w:t>
      </w:r>
      <w:r w:rsidRPr="00D77DD3">
        <w:t xml:space="preserve">his document is to </w:t>
      </w:r>
      <w:r>
        <w:t xml:space="preserve">capture the </w:t>
      </w:r>
      <w:r w:rsidR="000F614C">
        <w:t>all agreements in</w:t>
      </w:r>
      <w:r w:rsidR="00014745">
        <w:t xml:space="preserve"> RAN4#101-e in email thread #226</w:t>
      </w:r>
      <w:r>
        <w:t xml:space="preserve"> on </w:t>
      </w:r>
      <w:r w:rsidRPr="00446068">
        <w:t>RLM/BFD relaxation for UE Power Saving enhancements</w:t>
      </w:r>
      <w:r>
        <w:t>.</w:t>
      </w:r>
    </w:p>
    <w:p w14:paraId="0EA5DF2C" w14:textId="77777777" w:rsidR="002731CE" w:rsidRDefault="002731CE" w:rsidP="002731C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No CR/TPs are treated during this meeting</w:t>
      </w:r>
    </w:p>
    <w:p w14:paraId="3A7F4E87" w14:textId="756FB72F" w:rsidR="00446068" w:rsidRPr="000F614C" w:rsidRDefault="002731CE" w:rsidP="00446068">
      <w:pPr>
        <w:rPr>
          <w:i/>
          <w:iCs/>
          <w:lang w:eastAsia="zh-CN"/>
        </w:rPr>
      </w:pPr>
      <w:r w:rsidRPr="000F614C">
        <w:rPr>
          <w:i/>
          <w:iCs/>
          <w:highlight w:val="green"/>
          <w:lang w:eastAsia="zh-CN"/>
        </w:rPr>
        <w:t xml:space="preserve">Agreements from the </w:t>
      </w:r>
      <w:r w:rsidR="000F614C" w:rsidRPr="000F614C">
        <w:rPr>
          <w:rFonts w:hint="eastAsia"/>
          <w:i/>
          <w:iCs/>
          <w:highlight w:val="green"/>
          <w:lang w:eastAsia="zh-CN"/>
        </w:rPr>
        <w:t>GTW</w:t>
      </w:r>
    </w:p>
    <w:p w14:paraId="090A9025" w14:textId="394A408F" w:rsidR="00F768EC" w:rsidRDefault="00420C5C" w:rsidP="00F768EC">
      <w:pPr>
        <w:pStyle w:val="1"/>
      </w:pPr>
      <w:r>
        <w:t>WF</w:t>
      </w:r>
      <w:r w:rsidR="00446068" w:rsidRPr="00446068">
        <w:rPr>
          <w:rFonts w:hint="eastAsia"/>
        </w:rPr>
        <w:t xml:space="preserve"> </w:t>
      </w:r>
    </w:p>
    <w:p w14:paraId="75488B2B" w14:textId="77777777" w:rsidR="00F768EC" w:rsidRDefault="00F768EC" w:rsidP="00F768EC">
      <w:pPr>
        <w:pStyle w:val="1"/>
        <w:numPr>
          <w:ilvl w:val="0"/>
          <w:numId w:val="0"/>
        </w:numPr>
        <w:rPr>
          <w:lang w:val="en-US" w:eastAsia="ja-JP"/>
        </w:rPr>
      </w:pPr>
      <w:r>
        <w:rPr>
          <w:lang w:val="en-US" w:eastAsia="ja-JP"/>
        </w:rPr>
        <w:t>Topic #1: General and work plan (AI 9.14.1)</w:t>
      </w:r>
    </w:p>
    <w:p w14:paraId="2A345751" w14:textId="77777777" w:rsidR="00135941" w:rsidRPr="00FD647F" w:rsidRDefault="00135941" w:rsidP="00135941">
      <w:pPr>
        <w:rPr>
          <w:i/>
          <w:color w:val="0070C0"/>
          <w:lang w:val="en-US"/>
        </w:rPr>
      </w:pPr>
    </w:p>
    <w:p w14:paraId="1FE1883D" w14:textId="03B6267B" w:rsidR="00135941" w:rsidRPr="00135941" w:rsidRDefault="00135941" w:rsidP="00135941">
      <w:pPr>
        <w:pStyle w:val="3"/>
        <w:ind w:leftChars="100" w:left="920"/>
        <w:rPr>
          <w:sz w:val="24"/>
          <w:lang w:val="en-US"/>
        </w:rPr>
      </w:pPr>
      <w:r w:rsidRPr="00FD647F">
        <w:rPr>
          <w:sz w:val="24"/>
          <w:lang w:val="en-US"/>
        </w:rPr>
        <w:t>Sub-topic 1 Specification structure and work split</w:t>
      </w:r>
    </w:p>
    <w:p w14:paraId="4049D3F6" w14:textId="77777777" w:rsidR="00F768EC" w:rsidRPr="00D655F3" w:rsidRDefault="00F768EC" w:rsidP="00F768EC">
      <w:pPr>
        <w:pStyle w:val="4"/>
        <w:numPr>
          <w:ilvl w:val="0"/>
          <w:numId w:val="0"/>
        </w:numPr>
        <w:rPr>
          <w:rFonts w:ascii="Times New Roman" w:hAnsi="Times New Roman"/>
          <w:b/>
          <w:szCs w:val="24"/>
          <w:u w:val="single"/>
          <w:lang w:val="en-US"/>
        </w:rPr>
      </w:pPr>
      <w:r w:rsidRPr="00D655F3">
        <w:rPr>
          <w:rFonts w:ascii="Times New Roman" w:hAnsi="Times New Roman"/>
          <w:b/>
          <w:sz w:val="20"/>
          <w:szCs w:val="20"/>
          <w:u w:val="single"/>
          <w:lang w:val="en-US"/>
        </w:rPr>
        <w:t>I</w:t>
      </w:r>
      <w:r w:rsidRPr="00D655F3">
        <w:rPr>
          <w:rFonts w:ascii="Times New Roman" w:hAnsi="Times New Roman"/>
          <w:b/>
          <w:szCs w:val="24"/>
          <w:u w:val="single"/>
          <w:lang w:val="en-US"/>
        </w:rPr>
        <w:t>ssue 1-1: Specification structure</w:t>
      </w:r>
    </w:p>
    <w:p w14:paraId="6B5554C3" w14:textId="659DBE2B" w:rsidR="00F768EC" w:rsidRPr="00F768EC" w:rsidRDefault="00F768EC" w:rsidP="00F768EC">
      <w:pPr>
        <w:spacing w:before="200" w:after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A</w:t>
      </w:r>
      <w:r w:rsidRPr="00F768EC">
        <w:rPr>
          <w:rFonts w:eastAsiaTheme="minorEastAsia"/>
          <w:sz w:val="24"/>
          <w:lang w:eastAsia="zh-CN"/>
        </w:rPr>
        <w:t>greement</w:t>
      </w:r>
    </w:p>
    <w:p w14:paraId="43A1B939" w14:textId="77777777" w:rsidR="00F768EC" w:rsidRDefault="00F768EC" w:rsidP="00F768EC">
      <w:pPr>
        <w:spacing w:before="200" w:after="0"/>
        <w:rPr>
          <w:rFonts w:eastAsiaTheme="minorEastAsia"/>
          <w:bCs/>
        </w:rPr>
      </w:pPr>
      <w:r w:rsidRPr="00F768EC">
        <w:rPr>
          <w:rFonts w:eastAsiaTheme="minorEastAsia"/>
          <w:bCs/>
          <w:sz w:val="24"/>
        </w:rPr>
        <w:t>The relaxed RLM/BFD requirements is introduced in new subsections within the existing RLM/BFD sections TS 38.133</w:t>
      </w:r>
    </w:p>
    <w:p w14:paraId="22910117" w14:textId="77777777" w:rsidR="00F768EC" w:rsidRDefault="00F768EC" w:rsidP="00F768EC"/>
    <w:p w14:paraId="2FE38A7A" w14:textId="77777777" w:rsidR="00F768EC" w:rsidRPr="00FD647F" w:rsidRDefault="00F768EC" w:rsidP="00F768EC">
      <w:pPr>
        <w:pStyle w:val="4"/>
        <w:numPr>
          <w:ilvl w:val="0"/>
          <w:numId w:val="0"/>
        </w:numPr>
        <w:rPr>
          <w:rFonts w:ascii="Times New Roman" w:hAnsi="Times New Roman"/>
          <w:b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Cs w:val="24"/>
          <w:u w:val="single"/>
          <w:lang w:val="en-US"/>
        </w:rPr>
        <w:t>Issue 1-2: Work split an</w:t>
      </w:r>
      <w:r w:rsidRPr="00FD647F">
        <w:rPr>
          <w:rFonts w:ascii="Times New Roman" w:eastAsia="新細明體" w:hAnsi="Times New Roman"/>
          <w:b/>
          <w:szCs w:val="24"/>
          <w:u w:val="single"/>
          <w:lang w:val="en-US" w:eastAsia="zh-TW"/>
        </w:rPr>
        <w:t xml:space="preserve">d </w:t>
      </w:r>
      <w:r w:rsidRPr="00FD647F">
        <w:rPr>
          <w:rFonts w:ascii="Times New Roman" w:hAnsi="Times New Roman"/>
          <w:b/>
          <w:szCs w:val="24"/>
          <w:u w:val="single"/>
          <w:lang w:val="en-US"/>
        </w:rPr>
        <w:t>specification changes</w:t>
      </w:r>
    </w:p>
    <w:p w14:paraId="1C01D95B" w14:textId="5FD114BF" w:rsidR="00F768EC" w:rsidRPr="00F768EC" w:rsidRDefault="00F768EC" w:rsidP="00F768EC">
      <w:pPr>
        <w:spacing w:before="200" w:after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A</w:t>
      </w:r>
      <w:r w:rsidRPr="00F768EC">
        <w:rPr>
          <w:rFonts w:eastAsiaTheme="minorEastAsia"/>
          <w:sz w:val="24"/>
          <w:lang w:eastAsia="zh-CN"/>
        </w:rPr>
        <w:t>greement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482"/>
        <w:gridCol w:w="2490"/>
        <w:gridCol w:w="2386"/>
        <w:gridCol w:w="2273"/>
      </w:tblGrid>
      <w:tr w:rsidR="00F768EC" w14:paraId="61290BAA" w14:textId="77777777" w:rsidTr="00FE1D08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8A08" w14:textId="77777777" w:rsidR="00F768EC" w:rsidRPr="00FD647F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FD647F">
              <w:rPr>
                <w:rFonts w:ascii="Calibri" w:hAnsi="Calibri" w:cs="Calibri"/>
                <w:b/>
                <w:sz w:val="22"/>
                <w:szCs w:val="22"/>
              </w:rPr>
              <w:t>RRM requirement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53E8" w14:textId="77777777" w:rsidR="00F768EC" w:rsidRPr="00FD647F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FD647F">
              <w:rPr>
                <w:rFonts w:ascii="Calibri" w:hAnsi="Calibri" w:cs="Calibri"/>
                <w:b/>
                <w:sz w:val="22"/>
                <w:szCs w:val="22"/>
              </w:rPr>
              <w:t>Expected impact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6FE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b/>
                <w:sz w:val="22"/>
                <w:szCs w:val="22"/>
              </w:rPr>
              <w:t>Section in 38.133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D8D" w14:textId="77777777" w:rsidR="00F768EC" w:rsidRPr="00A5398B" w:rsidRDefault="00F768EC" w:rsidP="00FE1D08">
            <w:pPr>
              <w:spacing w:after="120"/>
              <w:rPr>
                <w:rFonts w:ascii="Calibri" w:eastAsia="新細明體" w:hAnsi="Calibri" w:cs="Calibri"/>
                <w:b/>
                <w:sz w:val="22"/>
                <w:szCs w:val="22"/>
                <w:lang w:eastAsia="zh-TW"/>
              </w:rPr>
            </w:pPr>
            <w:r w:rsidRPr="00A5398B">
              <w:rPr>
                <w:rFonts w:ascii="Calibri" w:eastAsia="新細明體" w:hAnsi="Calibri" w:cs="Calibri" w:hint="eastAsia"/>
                <w:b/>
                <w:sz w:val="22"/>
                <w:szCs w:val="22"/>
                <w:lang w:eastAsia="zh-TW"/>
              </w:rPr>
              <w:t>Volunteer</w:t>
            </w:r>
          </w:p>
        </w:tc>
      </w:tr>
      <w:tr w:rsidR="00F768EC" w14:paraId="6C38DB37" w14:textId="77777777" w:rsidTr="00FE1D08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2BE" w14:textId="77777777" w:rsidR="00F768EC" w:rsidRPr="00FD647F" w:rsidRDefault="00F768EC" w:rsidP="00FE1D08">
            <w:pPr>
              <w:spacing w:after="120"/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</w:pPr>
            <w:r w:rsidRPr="00FD647F"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  <w:t>General of RLM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8FE" w14:textId="77777777" w:rsidR="00F768EC" w:rsidRPr="00FD647F" w:rsidRDefault="00F768EC" w:rsidP="00FE1D08">
            <w:pPr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FD647F">
              <w:rPr>
                <w:rFonts w:ascii="Calibri" w:hAnsi="Calibri" w:cs="Calibri"/>
                <w:sz w:val="22"/>
                <w:szCs w:val="22"/>
              </w:rPr>
              <w:t>applicability of the relaxed requirements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FC9" w14:textId="77777777" w:rsidR="00F768EC" w:rsidRPr="00FD647F" w:rsidRDefault="00F768EC" w:rsidP="00FE1D08">
            <w:pPr>
              <w:spacing w:after="120"/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</w:pPr>
            <w:r w:rsidRPr="00FD647F"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  <w:t>8.1.1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0112" w14:textId="77777777" w:rsidR="00F768EC" w:rsidRPr="00FD647F" w:rsidRDefault="00F768EC" w:rsidP="00FE1D08">
            <w:pPr>
              <w:spacing w:after="120"/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新細明體" w:hAnsi="Calibri" w:cs="Calibri" w:hint="eastAsia"/>
                <w:sz w:val="22"/>
                <w:szCs w:val="22"/>
                <w:lang w:eastAsia="zh-TW"/>
              </w:rPr>
              <w:t>MediaTek</w:t>
            </w:r>
          </w:p>
        </w:tc>
      </w:tr>
      <w:tr w:rsidR="00F768EC" w14:paraId="2A2A2AB1" w14:textId="77777777" w:rsidTr="00FE1D08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B85A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 xml:space="preserve">Minimum requirement for </w:t>
            </w:r>
            <w:r w:rsidRPr="00A5398B">
              <w:rPr>
                <w:sz w:val="22"/>
                <w:szCs w:val="22"/>
              </w:rPr>
              <w:t>SSB based</w:t>
            </w:r>
            <w:r w:rsidRPr="00A5398B">
              <w:rPr>
                <w:rFonts w:ascii="Calibri" w:hAnsi="Calibri" w:cs="Calibri"/>
                <w:sz w:val="22"/>
                <w:szCs w:val="22"/>
              </w:rPr>
              <w:t xml:space="preserve"> radio link monitoring for UE configured with relaxed measurement criterion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39C5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fulfilled conditions and the corresponding relaxed minimum requirement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3C0A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8.1.2.X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470A" w14:textId="1A8DB479" w:rsidR="00F768EC" w:rsidRPr="00A5398B" w:rsidRDefault="00B32D5C" w:rsidP="00FE1D08">
            <w:pPr>
              <w:spacing w:after="120"/>
              <w:rPr>
                <w:rFonts w:ascii="Calibri" w:eastAsiaTheme="minorEastAsia" w:hAnsi="Calibri" w:cs="Calibri"/>
                <w:sz w:val="22"/>
                <w:szCs w:val="22"/>
                <w:lang w:eastAsia="zh-CN"/>
              </w:rPr>
            </w:pPr>
            <w:r w:rsidRPr="00A5398B">
              <w:rPr>
                <w:rFonts w:ascii="Calibri" w:eastAsiaTheme="minorEastAsia" w:hAnsi="Calibri" w:cs="Calibri" w:hint="eastAsia"/>
                <w:sz w:val="22"/>
                <w:szCs w:val="22"/>
                <w:lang w:eastAsia="zh-CN"/>
              </w:rPr>
              <w:t>H</w:t>
            </w:r>
            <w:r w:rsidRPr="00A5398B">
              <w:rPr>
                <w:rFonts w:ascii="Calibri" w:eastAsiaTheme="minorEastAsia" w:hAnsi="Calibri" w:cs="Calibri"/>
                <w:sz w:val="22"/>
                <w:szCs w:val="22"/>
                <w:lang w:eastAsia="zh-CN"/>
              </w:rPr>
              <w:t>uawei</w:t>
            </w:r>
          </w:p>
        </w:tc>
      </w:tr>
      <w:tr w:rsidR="00661DE1" w14:paraId="558E4642" w14:textId="77777777" w:rsidTr="00FE1D08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9CE5" w14:textId="77777777" w:rsidR="00661DE1" w:rsidRPr="00A5398B" w:rsidRDefault="00661DE1" w:rsidP="00661DE1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 xml:space="preserve">Minimum requirement for </w:t>
            </w:r>
            <w:r w:rsidRPr="00A5398B">
              <w:rPr>
                <w:sz w:val="22"/>
                <w:szCs w:val="22"/>
              </w:rPr>
              <w:t>CSI-RS based</w:t>
            </w:r>
            <w:r w:rsidRPr="00A5398B">
              <w:rPr>
                <w:rFonts w:ascii="Calibri" w:hAnsi="Calibri" w:cs="Calibri"/>
                <w:sz w:val="22"/>
                <w:szCs w:val="22"/>
              </w:rPr>
              <w:t xml:space="preserve"> radio link monitoring for UE </w:t>
            </w:r>
            <w:r w:rsidRPr="00A5398B">
              <w:rPr>
                <w:rFonts w:ascii="Calibri" w:hAnsi="Calibri" w:cs="Calibri"/>
                <w:sz w:val="22"/>
                <w:szCs w:val="22"/>
              </w:rPr>
              <w:lastRenderedPageBreak/>
              <w:t>configured with relaxed measurement criterion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D9CD" w14:textId="77777777" w:rsidR="00661DE1" w:rsidRPr="00A5398B" w:rsidRDefault="00661DE1" w:rsidP="00661DE1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lastRenderedPageBreak/>
              <w:t>fulfilled conditions and the corresponding relaxed minimum requirement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7ACB" w14:textId="77777777" w:rsidR="00661DE1" w:rsidRPr="00A5398B" w:rsidRDefault="00661DE1" w:rsidP="00661DE1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8.1.3.X</w:t>
            </w:r>
            <w:r w:rsidRPr="00A5398B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81C" w14:textId="10929C2B" w:rsidR="00661DE1" w:rsidRPr="00A5398B" w:rsidRDefault="00661DE1" w:rsidP="00661DE1">
            <w:pPr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A5398B">
              <w:rPr>
                <w:rFonts w:ascii="Calibri" w:hAnsi="Calibri" w:cs="Calibri"/>
                <w:color w:val="000000"/>
                <w:sz w:val="22"/>
                <w:szCs w:val="22"/>
                <w:lang w:val="sv-SE"/>
              </w:rPr>
              <w:t> </w:t>
            </w:r>
            <w:r w:rsidR="00FE1D08" w:rsidRPr="00A5398B">
              <w:rPr>
                <w:rFonts w:ascii="Calibri" w:hAnsi="Calibri" w:cs="Calibri"/>
                <w:color w:val="000000"/>
                <w:sz w:val="22"/>
                <w:szCs w:val="22"/>
                <w:lang w:val="sv-SE"/>
              </w:rPr>
              <w:t>V</w:t>
            </w:r>
            <w:r w:rsidRPr="00A5398B">
              <w:rPr>
                <w:rFonts w:ascii="Calibri" w:hAnsi="Calibri" w:cs="Calibri"/>
                <w:color w:val="000000"/>
                <w:sz w:val="22"/>
                <w:szCs w:val="22"/>
                <w:lang w:val="sv-SE"/>
              </w:rPr>
              <w:t>ivo</w:t>
            </w:r>
          </w:p>
        </w:tc>
      </w:tr>
      <w:tr w:rsidR="00661DE1" w14:paraId="0508F6FB" w14:textId="77777777" w:rsidTr="00FE1D08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34E2" w14:textId="77777777" w:rsidR="00661DE1" w:rsidRPr="00A5398B" w:rsidRDefault="00661DE1" w:rsidP="00661DE1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eastAsiaTheme="minorEastAsia" w:hAnsi="Calibri" w:cs="Calibri"/>
                <w:sz w:val="22"/>
                <w:szCs w:val="22"/>
              </w:rPr>
              <w:t>[Relaxed measurement criteria for RLM]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92F3" w14:textId="77777777" w:rsidR="00661DE1" w:rsidRPr="00A5398B" w:rsidRDefault="00661DE1" w:rsidP="00661DE1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Criterion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4DBE" w14:textId="77777777" w:rsidR="00661DE1" w:rsidRPr="00A5398B" w:rsidRDefault="00661DE1" w:rsidP="00661DE1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8.1.Y1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4737" w14:textId="7085387C" w:rsidR="00661DE1" w:rsidRPr="00A5398B" w:rsidRDefault="00661DE1" w:rsidP="00661DE1">
            <w:pPr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A5398B"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  <w:t>Nokia</w:t>
            </w:r>
          </w:p>
        </w:tc>
      </w:tr>
      <w:tr w:rsidR="00F768EC" w14:paraId="1D587741" w14:textId="77777777" w:rsidTr="00FE1D08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A12C" w14:textId="77777777" w:rsidR="00F768EC" w:rsidRPr="00A5398B" w:rsidRDefault="00F768EC" w:rsidP="00FE1D08">
            <w:pPr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A5398B"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  <w:t>General of BFD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F259" w14:textId="77777777" w:rsidR="00F768EC" w:rsidRPr="00A5398B" w:rsidRDefault="00F768EC" w:rsidP="00FE1D08">
            <w:pPr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applicability of the relaxed requirements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03F" w14:textId="77777777" w:rsidR="00F768EC" w:rsidRPr="00A5398B" w:rsidRDefault="00F768EC" w:rsidP="00FE1D08">
            <w:pPr>
              <w:spacing w:after="120"/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</w:pPr>
            <w:r w:rsidRPr="00A5398B"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  <w:t>8.1.5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4867" w14:textId="631D99A2" w:rsidR="00F768EC" w:rsidRPr="00A5398B" w:rsidRDefault="00661DE1" w:rsidP="00FE1D08">
            <w:pPr>
              <w:spacing w:after="120"/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</w:pPr>
            <w:r w:rsidRPr="00A5398B">
              <w:rPr>
                <w:rFonts w:ascii="Calibri" w:eastAsia="新細明體" w:hAnsi="Calibri" w:cs="Calibri" w:hint="eastAsia"/>
                <w:sz w:val="22"/>
                <w:szCs w:val="22"/>
                <w:lang w:eastAsia="zh-TW"/>
              </w:rPr>
              <w:t>Ericsson</w:t>
            </w:r>
          </w:p>
        </w:tc>
      </w:tr>
      <w:tr w:rsidR="00F768EC" w14:paraId="583A2FB2" w14:textId="77777777" w:rsidTr="00FE1D08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B84D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 xml:space="preserve">Minimum requirement for </w:t>
            </w:r>
            <w:r w:rsidRPr="00A5398B">
              <w:rPr>
                <w:sz w:val="22"/>
                <w:szCs w:val="22"/>
              </w:rPr>
              <w:t>SSB based</w:t>
            </w:r>
            <w:r w:rsidRPr="00A5398B">
              <w:rPr>
                <w:rFonts w:ascii="Calibri" w:hAnsi="Calibri" w:cs="Calibri"/>
                <w:sz w:val="22"/>
                <w:szCs w:val="22"/>
              </w:rPr>
              <w:t xml:space="preserve"> beam failure detection for UE configured with relaxed measurement criterion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4AF2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fulfilled conditions and the corresponding relaxed minimum requirement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121B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8.5.2.X</w:t>
            </w:r>
            <w:r w:rsidRPr="00A5398B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A11A" w14:textId="4FFFFE90" w:rsidR="00F768EC" w:rsidRPr="00A5398B" w:rsidRDefault="009A6248" w:rsidP="00FE1D08">
            <w:pPr>
              <w:spacing w:after="120"/>
              <w:rPr>
                <w:rFonts w:ascii="Calibri" w:eastAsiaTheme="minorEastAsia" w:hAnsi="Calibri" w:cs="Calibri"/>
                <w:sz w:val="22"/>
                <w:szCs w:val="22"/>
                <w:lang w:eastAsia="zh-CN"/>
              </w:rPr>
            </w:pPr>
            <w:r w:rsidRPr="00A5398B">
              <w:rPr>
                <w:rFonts w:ascii="Calibri" w:eastAsiaTheme="minorEastAsia" w:hAnsi="Calibri" w:cs="Calibri" w:hint="eastAsia"/>
                <w:sz w:val="22"/>
                <w:szCs w:val="22"/>
                <w:lang w:eastAsia="zh-CN"/>
              </w:rPr>
              <w:t>C</w:t>
            </w:r>
            <w:r w:rsidRPr="00A5398B">
              <w:rPr>
                <w:rFonts w:ascii="Calibri" w:eastAsiaTheme="minorEastAsia" w:hAnsi="Calibri" w:cs="Calibri"/>
                <w:sz w:val="22"/>
                <w:szCs w:val="22"/>
                <w:lang w:eastAsia="zh-CN"/>
              </w:rPr>
              <w:t>MCC</w:t>
            </w:r>
          </w:p>
        </w:tc>
      </w:tr>
      <w:tr w:rsidR="00F768EC" w14:paraId="4F0D784E" w14:textId="77777777" w:rsidTr="00FE1D08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A3EB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 xml:space="preserve">Minimum requirement for </w:t>
            </w:r>
            <w:r w:rsidRPr="00A5398B">
              <w:rPr>
                <w:sz w:val="22"/>
                <w:szCs w:val="22"/>
              </w:rPr>
              <w:t>CSI-RS based</w:t>
            </w:r>
            <w:r w:rsidRPr="00A5398B">
              <w:rPr>
                <w:rFonts w:ascii="Calibri" w:hAnsi="Calibri" w:cs="Calibri"/>
                <w:sz w:val="22"/>
                <w:szCs w:val="22"/>
              </w:rPr>
              <w:t xml:space="preserve"> beam failure detection for UE configured with relaxed measurement criterion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4990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fulfilled conditions and the corresponding relaxed minimum requirement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CEF7" w14:textId="77777777" w:rsidR="00F768EC" w:rsidRPr="00A5398B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A5398B">
              <w:rPr>
                <w:rFonts w:ascii="Calibri" w:hAnsi="Calibri" w:cs="Calibri"/>
                <w:sz w:val="22"/>
                <w:szCs w:val="22"/>
              </w:rPr>
              <w:t>8.5.3.X</w:t>
            </w:r>
            <w:r w:rsidRPr="00A5398B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8F4E" w14:textId="37D94187" w:rsidR="00F768EC" w:rsidRPr="00A5398B" w:rsidRDefault="006A328E" w:rsidP="00FE1D08">
            <w:pPr>
              <w:spacing w:after="120"/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</w:pPr>
            <w:r w:rsidRPr="00A5398B">
              <w:rPr>
                <w:rFonts w:ascii="Calibri" w:eastAsia="新細明體" w:hAnsi="Calibri" w:cs="Calibri" w:hint="eastAsia"/>
                <w:sz w:val="22"/>
                <w:szCs w:val="22"/>
                <w:lang w:eastAsia="zh-TW"/>
              </w:rPr>
              <w:t>X</w:t>
            </w:r>
            <w:r w:rsidR="00661414" w:rsidRPr="00A5398B">
              <w:rPr>
                <w:rFonts w:ascii="Calibri" w:eastAsia="新細明體" w:hAnsi="Calibri" w:cs="Calibri" w:hint="eastAsia"/>
                <w:sz w:val="22"/>
                <w:szCs w:val="22"/>
                <w:lang w:eastAsia="zh-TW"/>
              </w:rPr>
              <w:t>i</w:t>
            </w:r>
            <w:r w:rsidRPr="00A5398B"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  <w:t>a</w:t>
            </w:r>
            <w:r w:rsidR="00661414" w:rsidRPr="00A5398B">
              <w:rPr>
                <w:rFonts w:ascii="Calibri" w:eastAsia="新細明體" w:hAnsi="Calibri" w:cs="Calibri" w:hint="eastAsia"/>
                <w:sz w:val="22"/>
                <w:szCs w:val="22"/>
                <w:lang w:eastAsia="zh-TW"/>
              </w:rPr>
              <w:t>omi</w:t>
            </w:r>
          </w:p>
        </w:tc>
      </w:tr>
      <w:tr w:rsidR="00F768EC" w14:paraId="0A859E35" w14:textId="77777777" w:rsidTr="00FE1D08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2CE4" w14:textId="77777777" w:rsidR="00F768EC" w:rsidRPr="00FD647F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FD647F">
              <w:rPr>
                <w:rFonts w:ascii="Calibri" w:eastAsiaTheme="minorEastAsia" w:hAnsi="Calibri" w:cs="Calibri"/>
                <w:sz w:val="22"/>
                <w:szCs w:val="22"/>
              </w:rPr>
              <w:t>[Relaxed measurement criteria for BFD]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F787" w14:textId="77777777" w:rsidR="00F768EC" w:rsidRPr="00FD647F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FD647F">
              <w:rPr>
                <w:rFonts w:ascii="Calibri" w:hAnsi="Calibri" w:cs="Calibri"/>
                <w:sz w:val="22"/>
                <w:szCs w:val="22"/>
              </w:rPr>
              <w:t>Criterion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C192" w14:textId="77777777" w:rsidR="00F768EC" w:rsidRPr="00FD647F" w:rsidRDefault="00F768EC" w:rsidP="00FE1D08">
            <w:pPr>
              <w:spacing w:after="12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FD647F">
              <w:rPr>
                <w:rFonts w:ascii="Calibri" w:hAnsi="Calibri" w:cs="Calibri"/>
                <w:sz w:val="22"/>
                <w:szCs w:val="22"/>
              </w:rPr>
              <w:t>8.5.Y2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DB79" w14:textId="2D7BA175" w:rsidR="00F768EC" w:rsidRPr="00D655F3" w:rsidRDefault="00661414" w:rsidP="00FE1D08">
            <w:pPr>
              <w:spacing w:after="120"/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新細明體" w:hAnsi="Calibri" w:cs="Calibri" w:hint="eastAsia"/>
                <w:sz w:val="22"/>
                <w:szCs w:val="22"/>
                <w:lang w:eastAsia="zh-TW"/>
              </w:rPr>
              <w:t>CATT</w:t>
            </w:r>
          </w:p>
        </w:tc>
      </w:tr>
    </w:tbl>
    <w:p w14:paraId="43130449" w14:textId="62C152E3" w:rsidR="00F768EC" w:rsidRDefault="00391485" w:rsidP="00F768EC">
      <w:r>
        <w:rPr>
          <w:lang w:eastAsia="zh-CN"/>
        </w:rPr>
        <w:t>Note: If sections in square brackets are to be merged with other sections based on RAN4 decision, then CR is not needed.</w:t>
      </w:r>
    </w:p>
    <w:p w14:paraId="3890F50D" w14:textId="77777777" w:rsidR="00024CAE" w:rsidRPr="00FD647F" w:rsidRDefault="00024CAE" w:rsidP="00024CAE">
      <w:pPr>
        <w:rPr>
          <w:lang w:val="en-US"/>
        </w:rPr>
      </w:pPr>
    </w:p>
    <w:p w14:paraId="2C15D821" w14:textId="77777777" w:rsidR="00024CAE" w:rsidRPr="00024CAE" w:rsidRDefault="00024CAE" w:rsidP="00024CAE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024CAE">
        <w:rPr>
          <w:lang w:val="en-US" w:eastAsia="ja-JP"/>
        </w:rPr>
        <w:t>Topic #2: UE measurements relaxation for RLM and/or BFD (AI 9.14.2)</w:t>
      </w:r>
    </w:p>
    <w:p w14:paraId="7C16DFAB" w14:textId="77777777" w:rsidR="00024CAE" w:rsidRDefault="00024CAE" w:rsidP="00024CAE">
      <w:pPr>
        <w:rPr>
          <w:i/>
          <w:color w:val="0070C0"/>
        </w:rPr>
      </w:pPr>
    </w:p>
    <w:p w14:paraId="4478D5EA" w14:textId="6457BBBD" w:rsidR="007662E8" w:rsidRPr="00FD647F" w:rsidRDefault="00560497" w:rsidP="00D655F3">
      <w:pPr>
        <w:pStyle w:val="4"/>
        <w:numPr>
          <w:ilvl w:val="3"/>
          <w:numId w:val="14"/>
        </w:numPr>
      </w:pPr>
      <w:r>
        <w:t>Sub-topic 1 Relaxation applicability</w:t>
      </w:r>
    </w:p>
    <w:p w14:paraId="3BC42A85" w14:textId="6AFBDCBB" w:rsidR="001A5968" w:rsidRPr="007662E8" w:rsidRDefault="001A5968" w:rsidP="007662E8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u w:val="single"/>
          <w:lang w:val="en-US"/>
        </w:rPr>
        <w:t>Issue 1-</w:t>
      </w:r>
      <w:r w:rsidR="003B7FA7">
        <w:rPr>
          <w:rFonts w:ascii="Times New Roman" w:hAnsi="Times New Roman"/>
          <w:sz w:val="24"/>
          <w:szCs w:val="24"/>
          <w:u w:val="single"/>
          <w:lang w:val="en-US"/>
        </w:rPr>
        <w:t>1</w:t>
      </w:r>
      <w:r w:rsidRPr="00FD647F">
        <w:rPr>
          <w:rFonts w:ascii="Times New Roman" w:hAnsi="Times New Roman"/>
          <w:sz w:val="24"/>
          <w:szCs w:val="24"/>
          <w:u w:val="single"/>
          <w:lang w:val="en-US"/>
        </w:rPr>
        <w:t>-</w:t>
      </w:r>
      <w:r w:rsidRPr="001A5968">
        <w:rPr>
          <w:rFonts w:ascii="Times New Roman" w:hAnsi="Times New Roman"/>
          <w:sz w:val="24"/>
          <w:szCs w:val="24"/>
          <w:u w:val="single"/>
          <w:lang w:val="en-US"/>
        </w:rPr>
        <w:t>2: UE capability for low mobility criteria?</w:t>
      </w:r>
    </w:p>
    <w:p w14:paraId="505DD066" w14:textId="7B391E57" w:rsidR="00241E8F" w:rsidRPr="00241E8F" w:rsidRDefault="008F39CB" w:rsidP="00241E8F">
      <w:pPr>
        <w:tabs>
          <w:tab w:val="left" w:pos="720"/>
        </w:tabs>
        <w:spacing w:before="100" w:beforeAutospacing="1" w:after="120" w:line="240" w:lineRule="auto"/>
        <w:rPr>
          <w:rFonts w:eastAsia="新細明體"/>
          <w:lang w:val="en-US" w:eastAsia="zh-TW"/>
        </w:rPr>
      </w:pPr>
      <w:r>
        <w:t>Proposals</w:t>
      </w:r>
    </w:p>
    <w:p w14:paraId="70E65BD4" w14:textId="5A35EFF3" w:rsidR="00241E8F" w:rsidRDefault="00241E8F" w:rsidP="00241E8F">
      <w:pPr>
        <w:pStyle w:val="aff5"/>
        <w:numPr>
          <w:ilvl w:val="0"/>
          <w:numId w:val="48"/>
        </w:numPr>
        <w:tabs>
          <w:tab w:val="left" w:pos="720"/>
        </w:tabs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bCs/>
        </w:rPr>
      </w:pPr>
      <w:r>
        <w:rPr>
          <w:bCs/>
        </w:rPr>
        <w:t xml:space="preserve">Option 1: RAN4 to introduce an UE capability on supporting low mobility criterion in Rel-17 power saving </w:t>
      </w:r>
    </w:p>
    <w:p w14:paraId="6EF52FD6" w14:textId="32FE0DC1" w:rsidR="00B32D5C" w:rsidRDefault="00B32D5C" w:rsidP="00241E8F">
      <w:pPr>
        <w:pStyle w:val="aff5"/>
        <w:numPr>
          <w:ilvl w:val="0"/>
          <w:numId w:val="48"/>
        </w:numPr>
        <w:tabs>
          <w:tab w:val="left" w:pos="720"/>
        </w:tabs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bCs/>
        </w:rPr>
      </w:pPr>
      <w:r>
        <w:rPr>
          <w:bCs/>
        </w:rPr>
        <w:t>Option 2: No need to introduce an UE capability on supporting low mobility criterion in Rel-17 power saving</w:t>
      </w:r>
    </w:p>
    <w:p w14:paraId="1406D8BD" w14:textId="576F2E6D" w:rsidR="008F39CB" w:rsidRDefault="008F39CB" w:rsidP="00241E8F">
      <w:pPr>
        <w:pStyle w:val="aff5"/>
        <w:numPr>
          <w:ilvl w:val="0"/>
          <w:numId w:val="48"/>
        </w:numPr>
        <w:tabs>
          <w:tab w:val="left" w:pos="720"/>
        </w:tabs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bCs/>
        </w:rPr>
      </w:pPr>
      <w:r w:rsidRPr="008F39CB">
        <w:rPr>
          <w:rFonts w:hint="eastAsia"/>
          <w:bCs/>
        </w:rPr>
        <w:t>Other options are not precluded.</w:t>
      </w:r>
    </w:p>
    <w:p w14:paraId="38D802DF" w14:textId="77777777" w:rsidR="00241E8F" w:rsidRPr="00241E8F" w:rsidRDefault="00241E8F" w:rsidP="00952B76">
      <w:pPr>
        <w:spacing w:before="100" w:after="120"/>
      </w:pPr>
    </w:p>
    <w:p w14:paraId="25383D94" w14:textId="0C879BCF" w:rsidR="00B045DE" w:rsidRPr="001A3FA6" w:rsidRDefault="00B045DE" w:rsidP="00B045DE">
      <w:pPr>
        <w:pStyle w:val="5"/>
        <w:numPr>
          <w:ilvl w:val="0"/>
          <w:numId w:val="0"/>
        </w:numPr>
        <w:rPr>
          <w:color w:val="000000"/>
          <w:lang w:val="en-US" w:eastAsia="zh-TW"/>
        </w:rPr>
      </w:pPr>
      <w:r w:rsidRPr="00A5398B">
        <w:rPr>
          <w:rFonts w:ascii="Times New Roman" w:hAnsi="Times New Roman"/>
          <w:sz w:val="24"/>
          <w:szCs w:val="24"/>
          <w:u w:val="single"/>
          <w:lang w:val="en-US"/>
        </w:rPr>
        <w:t>Issue</w:t>
      </w:r>
      <w:r w:rsidRPr="00A5398B">
        <w:rPr>
          <w:rFonts w:ascii="Times New Roman" w:hAnsi="Times New Roman"/>
          <w:color w:val="000000"/>
          <w:sz w:val="24"/>
          <w:szCs w:val="24"/>
          <w:u w:val="single"/>
        </w:rPr>
        <w:t xml:space="preserve"> 1-1-B: whether the low mobility criterion is mandatory to be configured, </w:t>
      </w:r>
      <w:r w:rsidR="00BB5BB5" w:rsidRPr="00A5398B">
        <w:rPr>
          <w:rFonts w:ascii="Times New Roman" w:hAnsi="Times New Roman"/>
          <w:color w:val="000000"/>
          <w:sz w:val="24"/>
          <w:szCs w:val="24"/>
          <w:u w:val="single"/>
        </w:rPr>
        <w:t>when network would like</w:t>
      </w:r>
      <w:r w:rsidRPr="00A5398B">
        <w:rPr>
          <w:rFonts w:ascii="Times New Roman" w:hAnsi="Times New Roman"/>
          <w:color w:val="000000"/>
          <w:sz w:val="24"/>
          <w:szCs w:val="24"/>
          <w:u w:val="single"/>
        </w:rPr>
        <w:t xml:space="preserve"> to enable RLM/BFD relaxation?</w:t>
      </w:r>
    </w:p>
    <w:p w14:paraId="72518198" w14:textId="56A1893A" w:rsidR="00B045DE" w:rsidRPr="00D655F3" w:rsidRDefault="008E7255" w:rsidP="00D655F3">
      <w:pPr>
        <w:numPr>
          <w:ilvl w:val="0"/>
          <w:numId w:val="49"/>
        </w:numPr>
        <w:spacing w:before="120" w:line="240" w:lineRule="auto"/>
        <w:ind w:left="540"/>
        <w:textAlignment w:val="center"/>
        <w:rPr>
          <w:rFonts w:ascii="Calibri Light" w:hAnsi="Calibri Light" w:cs="Calibri Light"/>
          <w:color w:val="000000"/>
          <w:szCs w:val="24"/>
        </w:rPr>
      </w:pPr>
      <w:r>
        <w:rPr>
          <w:color w:val="000000"/>
          <w:szCs w:val="24"/>
        </w:rPr>
        <w:t xml:space="preserve">Conclusion: </w:t>
      </w:r>
      <w:r w:rsidR="00B045DE" w:rsidRPr="00153731">
        <w:rPr>
          <w:color w:val="000000"/>
          <w:szCs w:val="24"/>
        </w:rPr>
        <w:t xml:space="preserve">No. The criterion is NOT mandatory to be configured to enable RLM/BFD relaxation </w:t>
      </w:r>
    </w:p>
    <w:p w14:paraId="6050ACAA" w14:textId="20AD65DB" w:rsidR="00EC1C9C" w:rsidRPr="00D655F3" w:rsidDel="006B43DB" w:rsidRDefault="00EC1C9C" w:rsidP="00D655F3">
      <w:pPr>
        <w:numPr>
          <w:ilvl w:val="2"/>
          <w:numId w:val="49"/>
        </w:numPr>
        <w:spacing w:before="120" w:line="240" w:lineRule="auto"/>
        <w:ind w:left="1620"/>
        <w:textAlignment w:val="center"/>
        <w:rPr>
          <w:del w:id="0" w:author="Hsuanli Lin (林烜立)" w:date="2021-11-11T12:51:00Z"/>
          <w:strike/>
          <w:color w:val="000000"/>
          <w:szCs w:val="24"/>
        </w:rPr>
      </w:pPr>
      <w:bookmarkStart w:id="1" w:name="_GoBack"/>
      <w:bookmarkEnd w:id="1"/>
      <w:del w:id="2" w:author="Hsuanli Lin (林烜立)" w:date="2021-11-11T12:51:00Z">
        <w:r w:rsidRPr="00D655F3" w:rsidDel="006B43DB">
          <w:rPr>
            <w:strike/>
            <w:color w:val="000000"/>
            <w:szCs w:val="24"/>
          </w:rPr>
          <w:delText>Note: if the criteria is not configured, the low mobility state can be determined by network implementation</w:delText>
        </w:r>
      </w:del>
    </w:p>
    <w:p w14:paraId="073420E0" w14:textId="4B1CEAB6" w:rsidR="00166DB2" w:rsidRDefault="00166DB2" w:rsidP="00D655F3">
      <w:pPr>
        <w:numPr>
          <w:ilvl w:val="2"/>
          <w:numId w:val="49"/>
        </w:numPr>
        <w:spacing w:before="120" w:line="240" w:lineRule="auto"/>
        <w:ind w:left="1620"/>
        <w:textAlignment w:val="center"/>
        <w:rPr>
          <w:color w:val="000000"/>
          <w:szCs w:val="24"/>
        </w:rPr>
      </w:pPr>
      <w:r w:rsidRPr="00153731">
        <w:rPr>
          <w:color w:val="000000"/>
          <w:szCs w:val="24"/>
        </w:rPr>
        <w:t xml:space="preserve">Note: UE shall evaluate the low mobility criterion if it is configured. </w:t>
      </w:r>
    </w:p>
    <w:p w14:paraId="08C00FF6" w14:textId="0080FABE" w:rsidR="00B045DE" w:rsidRPr="00403BFF" w:rsidRDefault="00B045DE" w:rsidP="00B045DE">
      <w:pPr>
        <w:spacing w:after="120"/>
        <w:rPr>
          <w:color w:val="0070C0"/>
          <w:szCs w:val="24"/>
          <w:lang w:eastAsia="zh-CN"/>
        </w:rPr>
      </w:pPr>
    </w:p>
    <w:p w14:paraId="6EAB10A3" w14:textId="3E2E9C8B" w:rsidR="00B045DE" w:rsidRDefault="00B045DE" w:rsidP="00B045DE">
      <w:pPr>
        <w:pStyle w:val="Web"/>
        <w:spacing w:before="120" w:beforeAutospacing="0" w:after="180" w:afterAutospacing="0"/>
        <w:rPr>
          <w:rFonts w:ascii="新細明體" w:hAnsi="新細明體" w:cs="新細明體"/>
          <w:color w:val="000000"/>
        </w:rPr>
      </w:pPr>
    </w:p>
    <w:p w14:paraId="33AA1F26" w14:textId="648B9938" w:rsidR="00B045DE" w:rsidRPr="001A3FA6" w:rsidRDefault="00B045DE" w:rsidP="00B045DE">
      <w:pPr>
        <w:pStyle w:val="5"/>
        <w:numPr>
          <w:ilvl w:val="0"/>
          <w:numId w:val="0"/>
        </w:numPr>
        <w:rPr>
          <w:color w:val="000000"/>
        </w:rPr>
      </w:pPr>
      <w:r w:rsidRPr="008E01F0">
        <w:rPr>
          <w:rFonts w:ascii="Times New Roman" w:hAnsi="Times New Roman"/>
          <w:sz w:val="24"/>
          <w:szCs w:val="24"/>
          <w:u w:val="single"/>
          <w:lang w:val="en-US"/>
        </w:rPr>
        <w:lastRenderedPageBreak/>
        <w:t>Issue</w:t>
      </w:r>
      <w:r w:rsidRPr="008E01F0">
        <w:rPr>
          <w:rFonts w:ascii="Times New Roman" w:hAnsi="Times New Roman"/>
          <w:color w:val="000000"/>
          <w:sz w:val="24"/>
          <w:szCs w:val="24"/>
          <w:u w:val="single"/>
        </w:rPr>
        <w:t xml:space="preserve"> 1-2-B: whether the good serving cell quality criterion is mandatory to be configure</w:t>
      </w:r>
      <w:r w:rsidRPr="00A5398B">
        <w:rPr>
          <w:rFonts w:ascii="Times New Roman" w:hAnsi="Times New Roman"/>
          <w:color w:val="000000"/>
          <w:sz w:val="24"/>
          <w:szCs w:val="24"/>
          <w:u w:val="single"/>
        </w:rPr>
        <w:t xml:space="preserve">d, </w:t>
      </w:r>
      <w:r w:rsidR="00BB5BB5" w:rsidRPr="00A5398B">
        <w:rPr>
          <w:rFonts w:ascii="Times New Roman" w:hAnsi="Times New Roman"/>
          <w:color w:val="000000"/>
          <w:sz w:val="24"/>
          <w:szCs w:val="24"/>
          <w:u w:val="single"/>
        </w:rPr>
        <w:t>when network would like</w:t>
      </w:r>
      <w:r w:rsidRPr="00A5398B">
        <w:rPr>
          <w:rFonts w:ascii="Times New Roman" w:hAnsi="Times New Roman"/>
          <w:color w:val="000000"/>
          <w:sz w:val="24"/>
          <w:szCs w:val="24"/>
          <w:u w:val="single"/>
        </w:rPr>
        <w:t xml:space="preserve"> to enable RLM/BFD relaxation, assuming the </w:t>
      </w:r>
      <w:r w:rsidR="004804EC" w:rsidRPr="00A5398B">
        <w:rPr>
          <w:rFonts w:ascii="Times New Roman" w:hAnsi="Times New Roman"/>
          <w:sz w:val="24"/>
          <w:szCs w:val="24"/>
          <w:u w:val="single"/>
          <w:lang w:val="en-US"/>
        </w:rPr>
        <w:t>good serving cell quality</w:t>
      </w:r>
      <w:r w:rsidR="004804EC" w:rsidRPr="00A5398B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Pr="00A5398B">
        <w:rPr>
          <w:rFonts w:ascii="Times New Roman" w:hAnsi="Times New Roman"/>
          <w:color w:val="000000"/>
          <w:sz w:val="24"/>
          <w:szCs w:val="24"/>
          <w:u w:val="single"/>
        </w:rPr>
        <w:t xml:space="preserve">criterion is </w:t>
      </w:r>
      <w:r w:rsidRPr="00A5398B">
        <w:rPr>
          <w:rFonts w:ascii="Times New Roman" w:hAnsi="Times New Roman"/>
          <w:b/>
          <w:color w:val="000000"/>
          <w:sz w:val="24"/>
          <w:szCs w:val="24"/>
          <w:u w:val="single"/>
        </w:rPr>
        <w:t>configurable</w:t>
      </w:r>
      <w:r w:rsidRPr="00A5398B">
        <w:rPr>
          <w:rFonts w:ascii="Times New Roman" w:hAnsi="Times New Roman"/>
          <w:color w:val="000000"/>
          <w:sz w:val="24"/>
          <w:szCs w:val="24"/>
          <w:u w:val="single"/>
        </w:rPr>
        <w:t>?</w:t>
      </w:r>
    </w:p>
    <w:p w14:paraId="2079B7DE" w14:textId="77777777" w:rsidR="00B045DE" w:rsidRPr="001A3FA6" w:rsidRDefault="00B045DE" w:rsidP="00B045DE">
      <w:pPr>
        <w:numPr>
          <w:ilvl w:val="0"/>
          <w:numId w:val="50"/>
        </w:numPr>
        <w:spacing w:before="120" w:line="240" w:lineRule="auto"/>
        <w:ind w:left="540"/>
        <w:textAlignment w:val="center"/>
        <w:rPr>
          <w:rFonts w:ascii="Calibri Light" w:hAnsi="Calibri Light" w:cs="Calibri Light"/>
          <w:color w:val="000000"/>
          <w:szCs w:val="24"/>
        </w:rPr>
      </w:pPr>
      <w:r>
        <w:rPr>
          <w:color w:val="000000"/>
          <w:szCs w:val="24"/>
        </w:rPr>
        <w:t xml:space="preserve">Note: </w:t>
      </w:r>
      <w:r w:rsidRPr="001A3FA6">
        <w:rPr>
          <w:color w:val="000000"/>
          <w:szCs w:val="24"/>
        </w:rPr>
        <w:t>UE shall evaluat</w:t>
      </w:r>
      <w:r>
        <w:rPr>
          <w:color w:val="000000"/>
          <w:szCs w:val="24"/>
        </w:rPr>
        <w:t>e the good serving cell criterion</w:t>
      </w:r>
      <w:r w:rsidRPr="001A3FA6">
        <w:rPr>
          <w:color w:val="000000"/>
          <w:szCs w:val="24"/>
        </w:rPr>
        <w:t xml:space="preserve"> if it is configured. </w:t>
      </w:r>
    </w:p>
    <w:p w14:paraId="788F88ED" w14:textId="2BCF530A" w:rsidR="00B045DE" w:rsidRPr="00B045DE" w:rsidRDefault="00B045DE" w:rsidP="00D655F3">
      <w:pPr>
        <w:numPr>
          <w:ilvl w:val="0"/>
          <w:numId w:val="49"/>
        </w:numPr>
        <w:spacing w:before="120" w:line="240" w:lineRule="auto"/>
        <w:ind w:left="540"/>
        <w:textAlignment w:val="center"/>
        <w:rPr>
          <w:rFonts w:ascii="Calibri Light" w:hAnsi="Calibri Light" w:cs="Calibri Light"/>
          <w:color w:val="000000"/>
          <w:szCs w:val="24"/>
        </w:rPr>
      </w:pPr>
      <w:r>
        <w:rPr>
          <w:color w:val="000000"/>
          <w:szCs w:val="24"/>
        </w:rPr>
        <w:t>Options</w:t>
      </w:r>
      <w:r>
        <w:rPr>
          <w:rFonts w:ascii="新細明體" w:eastAsia="新細明體" w:hAnsi="新細明體" w:hint="eastAsia"/>
          <w:color w:val="000000"/>
          <w:szCs w:val="24"/>
          <w:lang w:eastAsia="zh-TW"/>
        </w:rPr>
        <w:t xml:space="preserve">: </w:t>
      </w:r>
    </w:p>
    <w:p w14:paraId="3584DEAA" w14:textId="69539202" w:rsidR="00B045DE" w:rsidRPr="001A3FA6" w:rsidRDefault="00B045DE" w:rsidP="00B045DE">
      <w:pPr>
        <w:numPr>
          <w:ilvl w:val="1"/>
          <w:numId w:val="50"/>
        </w:numPr>
        <w:spacing w:before="120" w:line="240" w:lineRule="auto"/>
        <w:ind w:left="108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Option 1: No. The criterion is</w:t>
      </w:r>
      <w:r w:rsidRPr="001A3FA6">
        <w:rPr>
          <w:color w:val="000000"/>
          <w:szCs w:val="24"/>
        </w:rPr>
        <w:t xml:space="preserve"> NOT mandatory to be configured to enable RLM/BFD relaxation (OPPO, [Nokia], ZTE, Ericsson</w:t>
      </w:r>
      <w:del w:id="3" w:author="Hsuanli Lin (林烜立)" w:date="2021-11-11T11:37:00Z">
        <w:r w:rsidDel="00267245">
          <w:rPr>
            <w:color w:val="000000"/>
            <w:szCs w:val="24"/>
          </w:rPr>
          <w:delText xml:space="preserve">, </w:delText>
        </w:r>
        <w:r w:rsidDel="00267245">
          <w:rPr>
            <w:rFonts w:eastAsia="新細明體"/>
            <w:lang w:eastAsia="zh-TW"/>
          </w:rPr>
          <w:delText>Qualcomm</w:delText>
        </w:r>
      </w:del>
      <w:r>
        <w:rPr>
          <w:rFonts w:eastAsia="新細明體"/>
          <w:lang w:eastAsia="zh-TW"/>
        </w:rPr>
        <w:t>, Nokia, Ericsson, Apple</w:t>
      </w:r>
      <w:r w:rsidRPr="001A3FA6">
        <w:rPr>
          <w:color w:val="000000"/>
          <w:szCs w:val="24"/>
        </w:rPr>
        <w:t>)</w:t>
      </w:r>
    </w:p>
    <w:p w14:paraId="455EEF42" w14:textId="77777777" w:rsidR="00B045DE" w:rsidDel="00DE6191" w:rsidRDefault="00B045DE" w:rsidP="00DE6191">
      <w:pPr>
        <w:numPr>
          <w:ilvl w:val="2"/>
          <w:numId w:val="50"/>
        </w:numPr>
        <w:spacing w:before="120" w:line="240" w:lineRule="auto"/>
        <w:ind w:left="1620"/>
        <w:textAlignment w:val="center"/>
        <w:rPr>
          <w:del w:id="4" w:author="Hsuanli Lin (林烜立)" w:date="2021-11-11T12:50:00Z"/>
          <w:color w:val="000000"/>
          <w:szCs w:val="24"/>
        </w:rPr>
        <w:pPrChange w:id="5" w:author="Hsuanli Lin (林烜立)" w:date="2021-11-11T12:50:00Z">
          <w:pPr>
            <w:pStyle w:val="Web"/>
            <w:spacing w:before="120" w:beforeAutospacing="0" w:after="180" w:afterAutospacing="0"/>
          </w:pPr>
        </w:pPrChange>
      </w:pPr>
      <w:r>
        <w:rPr>
          <w:color w:val="000000"/>
          <w:szCs w:val="24"/>
        </w:rPr>
        <w:t>Note:</w:t>
      </w:r>
      <w:r w:rsidRPr="008E01F0">
        <w:rPr>
          <w:color w:val="000000"/>
          <w:szCs w:val="24"/>
        </w:rPr>
        <w:t xml:space="preserve"> if the criteria is not configured, the good serving cell quality s</w:t>
      </w:r>
      <w:r>
        <w:rPr>
          <w:color w:val="000000"/>
          <w:szCs w:val="24"/>
        </w:rPr>
        <w:t>tate can</w:t>
      </w:r>
      <w:r w:rsidRPr="008E01F0">
        <w:rPr>
          <w:color w:val="000000"/>
          <w:szCs w:val="24"/>
        </w:rPr>
        <w:t xml:space="preserve"> be determined by network implementation</w:t>
      </w:r>
    </w:p>
    <w:p w14:paraId="29D22E09" w14:textId="77777777" w:rsidR="00DE6191" w:rsidRPr="008E01F0" w:rsidRDefault="00DE6191" w:rsidP="00B045DE">
      <w:pPr>
        <w:numPr>
          <w:ilvl w:val="2"/>
          <w:numId w:val="50"/>
        </w:numPr>
        <w:spacing w:before="120" w:line="240" w:lineRule="auto"/>
        <w:ind w:left="1620"/>
        <w:textAlignment w:val="center"/>
        <w:rPr>
          <w:ins w:id="6" w:author="Hsuanli Lin (林烜立)" w:date="2021-11-11T12:50:00Z"/>
          <w:color w:val="000000"/>
          <w:szCs w:val="24"/>
        </w:rPr>
      </w:pPr>
    </w:p>
    <w:p w14:paraId="33568F24" w14:textId="5C19E489" w:rsidR="00403BFF" w:rsidDel="00DE6191" w:rsidRDefault="00B045DE" w:rsidP="00DE6191">
      <w:pPr>
        <w:spacing w:before="120" w:line="240" w:lineRule="auto"/>
        <w:textAlignment w:val="center"/>
        <w:rPr>
          <w:del w:id="7" w:author="Hsuanli Lin (林烜立)" w:date="2021-11-11T12:22:00Z"/>
          <w:color w:val="000000"/>
          <w:szCs w:val="24"/>
        </w:rPr>
        <w:pPrChange w:id="8" w:author="Hsuanli Lin (林烜立)" w:date="2021-11-11T12:50:00Z">
          <w:pPr>
            <w:pStyle w:val="Web"/>
            <w:spacing w:before="120" w:beforeAutospacing="0" w:after="180" w:afterAutospacing="0"/>
          </w:pPr>
        </w:pPrChange>
      </w:pPr>
      <w:r w:rsidRPr="00DE6191">
        <w:rPr>
          <w:color w:val="000000"/>
          <w:szCs w:val="24"/>
          <w:rPrChange w:id="9" w:author="Hsuanli Lin (林烜立)" w:date="2021-11-11T12:50:00Z">
            <w:rPr/>
          </w:rPrChange>
        </w:rPr>
        <w:t xml:space="preserve">Option 2: Yes. The criterion is mandatory to be </w:t>
      </w:r>
      <w:r w:rsidRPr="006B43DB">
        <w:rPr>
          <w:color w:val="000000"/>
          <w:szCs w:val="24"/>
          <w:rPrChange w:id="10" w:author="Hsuanli Lin (林烜立)" w:date="2021-11-11T12:51:00Z">
            <w:rPr/>
          </w:rPrChange>
        </w:rPr>
        <w:t>configured to enable RLM/BFD relaxation. (CATT, MTK, Huawei, Intel, CMCC</w:t>
      </w:r>
      <w:ins w:id="11" w:author="Hsuanli Lin (林烜立)" w:date="2021-11-11T11:37:00Z">
        <w:r w:rsidR="00267245" w:rsidRPr="006B43DB">
          <w:rPr>
            <w:color w:val="000000"/>
            <w:szCs w:val="24"/>
            <w:rPrChange w:id="12" w:author="Hsuanli Lin (林烜立)" w:date="2021-11-11T12:51:00Z">
              <w:rPr/>
            </w:rPrChange>
          </w:rPr>
          <w:t xml:space="preserve">, </w:t>
        </w:r>
        <w:r w:rsidR="00267245" w:rsidRPr="006B43DB">
          <w:rPr>
            <w:rFonts w:eastAsia="新細明體"/>
            <w:lang w:eastAsia="zh-TW"/>
            <w:rPrChange w:id="13" w:author="Hsuanli Lin (林烜立)" w:date="2021-11-11T12:51:00Z">
              <w:rPr>
                <w:rFonts w:eastAsia="新細明體"/>
                <w:lang w:eastAsia="zh-TW"/>
              </w:rPr>
            </w:rPrChange>
          </w:rPr>
          <w:t>Qualcomm, vivo, Xiaomi</w:t>
        </w:r>
      </w:ins>
      <w:r w:rsidRPr="006B43DB">
        <w:rPr>
          <w:color w:val="000000"/>
          <w:szCs w:val="24"/>
          <w:rPrChange w:id="14" w:author="Hsuanli Lin (林烜立)" w:date="2021-11-11T12:51:00Z">
            <w:rPr/>
          </w:rPrChange>
        </w:rPr>
        <w:t>)</w:t>
      </w:r>
    </w:p>
    <w:p w14:paraId="49605AD6" w14:textId="6B963B49" w:rsidR="00B045DE" w:rsidRPr="00DE6191" w:rsidRDefault="00B045DE" w:rsidP="00DE6191">
      <w:pPr>
        <w:numPr>
          <w:ilvl w:val="1"/>
          <w:numId w:val="50"/>
        </w:numPr>
        <w:spacing w:before="120" w:line="240" w:lineRule="auto"/>
        <w:ind w:left="1080"/>
        <w:textAlignment w:val="center"/>
        <w:rPr>
          <w:rFonts w:ascii="Calibri Light" w:hAnsi="Calibri Light" w:cs="Calibri Light"/>
          <w:color w:val="000000"/>
          <w:szCs w:val="24"/>
          <w:rPrChange w:id="15" w:author="Hsuanli Lin (林烜立)" w:date="2021-11-11T12:50:00Z">
            <w:rPr>
              <w:rFonts w:ascii="新細明體" w:hAnsi="新細明體" w:cs="新細明體"/>
            </w:rPr>
          </w:rPrChange>
        </w:rPr>
        <w:pPrChange w:id="16" w:author="Hsuanli Lin (林烜立)" w:date="2021-11-11T12:50:00Z">
          <w:pPr>
            <w:pStyle w:val="Web"/>
            <w:spacing w:before="120" w:beforeAutospacing="0" w:after="180" w:afterAutospacing="0"/>
          </w:pPr>
        </w:pPrChange>
      </w:pPr>
    </w:p>
    <w:p w14:paraId="1089A24E" w14:textId="77777777" w:rsidR="00B045DE" w:rsidRPr="008E01F0" w:rsidRDefault="00B045DE" w:rsidP="00B045DE">
      <w:pPr>
        <w:pStyle w:val="5"/>
        <w:numPr>
          <w:ilvl w:val="0"/>
          <w:numId w:val="0"/>
        </w:numPr>
        <w:rPr>
          <w:u w:val="single"/>
          <w:lang w:val="en-US"/>
        </w:rPr>
      </w:pPr>
      <w:r w:rsidRPr="008E01F0">
        <w:rPr>
          <w:rFonts w:ascii="Times New Roman" w:hAnsi="Times New Roman"/>
          <w:sz w:val="24"/>
          <w:szCs w:val="24"/>
          <w:u w:val="single"/>
          <w:lang w:val="en-US"/>
        </w:rPr>
        <w:t xml:space="preserve">Issue 1-2-C: whether to have an explicit indication to enable RLM/BFD relaxation, assuming the good serving cell quality criterion is </w:t>
      </w:r>
      <w:r w:rsidRPr="008E01F0">
        <w:rPr>
          <w:rFonts w:ascii="Times New Roman" w:hAnsi="Times New Roman"/>
          <w:b/>
          <w:sz w:val="24"/>
          <w:szCs w:val="24"/>
          <w:u w:val="single"/>
          <w:lang w:val="en-US"/>
        </w:rPr>
        <w:t>predefined</w:t>
      </w:r>
      <w:r w:rsidRPr="008E01F0">
        <w:rPr>
          <w:rFonts w:ascii="Times New Roman" w:hAnsi="Times New Roman"/>
          <w:sz w:val="24"/>
          <w:szCs w:val="24"/>
          <w:u w:val="single"/>
          <w:lang w:val="en-US"/>
        </w:rPr>
        <w:t>?</w:t>
      </w:r>
    </w:p>
    <w:p w14:paraId="0B2446A8" w14:textId="77777777" w:rsidR="00B045DE" w:rsidRPr="001A3FA6" w:rsidRDefault="00B045DE" w:rsidP="00B045DE">
      <w:pPr>
        <w:numPr>
          <w:ilvl w:val="0"/>
          <w:numId w:val="51"/>
        </w:numPr>
        <w:spacing w:before="120" w:line="240" w:lineRule="auto"/>
        <w:ind w:left="540"/>
        <w:textAlignment w:val="center"/>
        <w:rPr>
          <w:rFonts w:ascii="Calibri Light" w:hAnsi="Calibri Light" w:cs="Calibri Light"/>
          <w:color w:val="000000"/>
          <w:szCs w:val="24"/>
        </w:rPr>
      </w:pPr>
      <w:r>
        <w:rPr>
          <w:color w:val="000000"/>
          <w:szCs w:val="24"/>
        </w:rPr>
        <w:t>Option 1: </w:t>
      </w:r>
      <w:r w:rsidRPr="001A3FA6">
        <w:rPr>
          <w:color w:val="000000"/>
          <w:szCs w:val="24"/>
        </w:rPr>
        <w:t>Yes. An explicit indication to indicate the go</w:t>
      </w:r>
      <w:r>
        <w:rPr>
          <w:color w:val="000000"/>
          <w:szCs w:val="24"/>
        </w:rPr>
        <w:t>od serving cell quality criterion</w:t>
      </w:r>
      <w:r w:rsidRPr="001A3FA6">
        <w:rPr>
          <w:color w:val="000000"/>
          <w:szCs w:val="24"/>
        </w:rPr>
        <w:t xml:space="preserve"> shall be evaluated</w:t>
      </w:r>
    </w:p>
    <w:p w14:paraId="09B756FA" w14:textId="77777777" w:rsidR="00B045DE" w:rsidRPr="001A3FA6" w:rsidRDefault="00B045DE" w:rsidP="00B045DE">
      <w:pPr>
        <w:numPr>
          <w:ilvl w:val="0"/>
          <w:numId w:val="51"/>
        </w:numPr>
        <w:spacing w:before="120" w:line="240" w:lineRule="auto"/>
        <w:ind w:left="540"/>
        <w:textAlignment w:val="center"/>
        <w:rPr>
          <w:rFonts w:ascii="Calibri Light" w:hAnsi="Calibri Light" w:cs="Calibri Light"/>
          <w:color w:val="000000"/>
          <w:szCs w:val="24"/>
        </w:rPr>
      </w:pPr>
      <w:r w:rsidRPr="001A3FA6">
        <w:rPr>
          <w:color w:val="000000"/>
          <w:szCs w:val="24"/>
        </w:rPr>
        <w:t xml:space="preserve">Option 2: No. UE shall </w:t>
      </w:r>
      <w:r>
        <w:rPr>
          <w:color w:val="000000"/>
          <w:szCs w:val="24"/>
        </w:rPr>
        <w:t>evaluate the predefined criterion</w:t>
      </w:r>
      <w:r w:rsidRPr="001A3FA6">
        <w:rPr>
          <w:color w:val="000000"/>
          <w:szCs w:val="24"/>
        </w:rPr>
        <w:t xml:space="preserve">. </w:t>
      </w:r>
    </w:p>
    <w:p w14:paraId="59907449" w14:textId="77777777" w:rsidR="00B045DE" w:rsidRPr="001A3FA6" w:rsidRDefault="00B045DE" w:rsidP="00B045DE">
      <w:pPr>
        <w:numPr>
          <w:ilvl w:val="1"/>
          <w:numId w:val="51"/>
        </w:numPr>
        <w:spacing w:before="120" w:line="240" w:lineRule="auto"/>
        <w:ind w:left="1080"/>
        <w:textAlignment w:val="center"/>
        <w:rPr>
          <w:rFonts w:ascii="Calibri Light" w:hAnsi="Calibri Light" w:cs="Calibri Light"/>
          <w:color w:val="000000"/>
          <w:szCs w:val="24"/>
        </w:rPr>
      </w:pPr>
      <w:r w:rsidRPr="008E01F0">
        <w:rPr>
          <w:color w:val="000000"/>
          <w:szCs w:val="24"/>
        </w:rPr>
        <w:t>Note: Whether UE can enter the relaxation mode depends on the outcome of Issue 1-1-B, regarding w</w:t>
      </w:r>
      <w:r>
        <w:rPr>
          <w:color w:val="000000"/>
          <w:szCs w:val="24"/>
        </w:rPr>
        <w:t>hether the low mobility criterion</w:t>
      </w:r>
      <w:r w:rsidRPr="001A3FA6">
        <w:rPr>
          <w:color w:val="000000"/>
          <w:szCs w:val="24"/>
        </w:rPr>
        <w:t xml:space="preserve"> is mandatory to be configured</w:t>
      </w:r>
    </w:p>
    <w:p w14:paraId="4DC579B6" w14:textId="77777777" w:rsidR="00B045DE" w:rsidRPr="00564B3E" w:rsidRDefault="00B045DE" w:rsidP="00952B76">
      <w:pPr>
        <w:spacing w:before="100" w:after="120"/>
      </w:pPr>
    </w:p>
    <w:p w14:paraId="0B0275CF" w14:textId="77777777" w:rsidR="00024CAE" w:rsidRPr="00564B3E" w:rsidRDefault="00024CAE" w:rsidP="00024CAE">
      <w:pPr>
        <w:pStyle w:val="aff5"/>
        <w:overflowPunct/>
        <w:autoSpaceDE/>
        <w:autoSpaceDN/>
        <w:adjustRightInd/>
        <w:spacing w:before="100" w:beforeAutospacing="1" w:after="120" w:line="240" w:lineRule="auto"/>
        <w:ind w:left="786" w:firstLineChars="0" w:firstLine="0"/>
        <w:textAlignment w:val="auto"/>
        <w:rPr>
          <w:rFonts w:eastAsia="SimSun"/>
        </w:rPr>
      </w:pPr>
    </w:p>
    <w:p w14:paraId="416BE9BE" w14:textId="77777777" w:rsidR="00024CAE" w:rsidRPr="00B6233D" w:rsidRDefault="00024CAE" w:rsidP="00024CAE">
      <w:pPr>
        <w:pStyle w:val="5"/>
        <w:numPr>
          <w:ilvl w:val="0"/>
          <w:numId w:val="0"/>
        </w:numPr>
        <w:rPr>
          <w:rFonts w:eastAsia="Malgun Gothic"/>
          <w:b/>
          <w:szCs w:val="24"/>
          <w:u w:val="single"/>
          <w:lang w:val="en-US" w:eastAsia="ko-KR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1-3: dedicated signaling to indicate the UE when it is allowed to relax the RLM/BFD measurements</w:t>
      </w:r>
    </w:p>
    <w:p w14:paraId="624311DF" w14:textId="001278FC" w:rsidR="00241E8F" w:rsidRPr="00241E8F" w:rsidRDefault="008F39CB" w:rsidP="00241E8F">
      <w:pPr>
        <w:tabs>
          <w:tab w:val="left" w:pos="720"/>
        </w:tabs>
        <w:spacing w:before="100" w:beforeAutospacing="1" w:after="120" w:line="240" w:lineRule="auto"/>
        <w:rPr>
          <w:rFonts w:eastAsia="新細明體"/>
          <w:lang w:eastAsia="zh-TW"/>
        </w:rPr>
      </w:pPr>
      <w:r>
        <w:t>Proposals</w:t>
      </w:r>
    </w:p>
    <w:p w14:paraId="79B73AFD" w14:textId="27DBDDC7" w:rsidR="00024CAE" w:rsidRDefault="00024CAE" w:rsidP="00024CAE">
      <w:pPr>
        <w:pStyle w:val="aff5"/>
        <w:numPr>
          <w:ilvl w:val="0"/>
          <w:numId w:val="10"/>
        </w:numPr>
        <w:tabs>
          <w:tab w:val="left" w:pos="720"/>
        </w:tabs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1: Allow explicit relaxation indication to the UE when it is allowed to relax the RLM/BFD measurements irrespective of the relaxation criteria configuration </w:t>
      </w:r>
    </w:p>
    <w:p w14:paraId="055F07F4" w14:textId="31C82DEF" w:rsidR="00024CAE" w:rsidRPr="00FD647F" w:rsidRDefault="00024CAE" w:rsidP="00024CAE">
      <w:pPr>
        <w:pStyle w:val="aff5"/>
        <w:numPr>
          <w:ilvl w:val="0"/>
          <w:numId w:val="10"/>
        </w:numPr>
        <w:tabs>
          <w:tab w:val="left" w:pos="720"/>
        </w:tabs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</w:rPr>
        <w:t xml:space="preserve">Option 2: No </w:t>
      </w:r>
    </w:p>
    <w:p w14:paraId="4D34BFC0" w14:textId="77777777" w:rsidR="00024CAE" w:rsidRDefault="00024CAE" w:rsidP="00024CAE">
      <w:pPr>
        <w:spacing w:before="200" w:after="0"/>
        <w:rPr>
          <w:rFonts w:eastAsia="新細明體"/>
          <w:b/>
          <w:bCs/>
          <w:color w:val="000000"/>
          <w:lang w:eastAsia="zh-TW"/>
        </w:rPr>
      </w:pPr>
    </w:p>
    <w:p w14:paraId="2D09F1D8" w14:textId="77777777" w:rsidR="00024CAE" w:rsidRPr="00D16A53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7BACF540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1-4: Relaxation when both serving cell quality criteria and low mobility criteria are configured</w:t>
      </w:r>
    </w:p>
    <w:p w14:paraId="13CF5AF3" w14:textId="77777777" w:rsidR="006A328E" w:rsidRPr="00024CAE" w:rsidRDefault="006A328E" w:rsidP="006A328E">
      <w:pPr>
        <w:spacing w:before="200" w:after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A</w:t>
      </w:r>
      <w:r w:rsidRPr="00F768EC">
        <w:rPr>
          <w:rFonts w:eastAsiaTheme="minorEastAsia"/>
          <w:sz w:val="24"/>
          <w:lang w:eastAsia="zh-CN"/>
        </w:rPr>
        <w:t>greement</w:t>
      </w:r>
    </w:p>
    <w:p w14:paraId="5FA95A77" w14:textId="5027F837" w:rsidR="00241E8F" w:rsidRPr="00FD647F" w:rsidRDefault="00241E8F" w:rsidP="00241E8F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leftChars="255" w:left="870" w:firstLineChars="0"/>
        <w:textAlignment w:val="auto"/>
        <w:rPr>
          <w:rFonts w:eastAsia="SimSun"/>
        </w:rPr>
      </w:pPr>
      <w:r>
        <w:rPr>
          <w:rFonts w:eastAsia="新細明體" w:hint="eastAsia"/>
          <w:lang w:eastAsia="zh-TW"/>
        </w:rPr>
        <w:t xml:space="preserve">Option 1: both </w:t>
      </w:r>
      <w:r>
        <w:rPr>
          <w:rFonts w:eastAsia="SimSun"/>
        </w:rPr>
        <w:t>criteria</w:t>
      </w:r>
      <w:r>
        <w:rPr>
          <w:rFonts w:eastAsia="新細明體" w:hint="eastAsia"/>
          <w:lang w:eastAsia="zh-TW"/>
        </w:rPr>
        <w:t xml:space="preserve"> are </w:t>
      </w:r>
      <w:r>
        <w:rPr>
          <w:rFonts w:eastAsia="SimSun"/>
        </w:rPr>
        <w:t xml:space="preserve">fulfilled. </w:t>
      </w:r>
    </w:p>
    <w:p w14:paraId="1315D89A" w14:textId="77777777" w:rsidR="00024CAE" w:rsidRPr="00883B12" w:rsidRDefault="00024CAE" w:rsidP="00024CAE">
      <w:pPr>
        <w:rPr>
          <w:i/>
          <w:color w:val="0070C0"/>
        </w:rPr>
      </w:pPr>
    </w:p>
    <w:p w14:paraId="482346FD" w14:textId="77777777" w:rsidR="00024CAE" w:rsidRPr="001274E9" w:rsidRDefault="00024CAE" w:rsidP="00024CAE">
      <w:pPr>
        <w:pStyle w:val="4"/>
        <w:numPr>
          <w:ilvl w:val="3"/>
          <w:numId w:val="14"/>
        </w:numPr>
      </w:pPr>
      <w:r>
        <w:t xml:space="preserve">Sub-topic 2 Low motility criteria </w:t>
      </w:r>
    </w:p>
    <w:p w14:paraId="0C6736D9" w14:textId="77777777" w:rsidR="00024CAE" w:rsidRPr="00B6233D" w:rsidRDefault="00024CAE" w:rsidP="00024CAE">
      <w:pPr>
        <w:pStyle w:val="5"/>
        <w:numPr>
          <w:ilvl w:val="0"/>
          <w:numId w:val="0"/>
        </w:numPr>
        <w:ind w:left="1008" w:hanging="1008"/>
        <w:rPr>
          <w:b/>
          <w:szCs w:val="24"/>
          <w:u w:val="single"/>
          <w:lang w:val="en-US" w:eastAsia="ko-KR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Issue 2-1-1: RS for L3 RSRP in Low mobility criteria </w:t>
      </w:r>
    </w:p>
    <w:p w14:paraId="61C3FF81" w14:textId="2119F0C9" w:rsidR="00024CAE" w:rsidRPr="00024CAE" w:rsidRDefault="00024CAE" w:rsidP="00024CAE">
      <w:pPr>
        <w:spacing w:before="200" w:after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A</w:t>
      </w:r>
      <w:r w:rsidRPr="00F768EC">
        <w:rPr>
          <w:rFonts w:eastAsiaTheme="minorEastAsia"/>
          <w:sz w:val="24"/>
          <w:lang w:eastAsia="zh-CN"/>
        </w:rPr>
        <w:t>greement</w:t>
      </w:r>
    </w:p>
    <w:p w14:paraId="50D8987F" w14:textId="77777777" w:rsidR="00024CAE" w:rsidRPr="00FD647F" w:rsidRDefault="00024CAE" w:rsidP="00024CAE">
      <w:pPr>
        <w:spacing w:before="200" w:after="0"/>
        <w:rPr>
          <w:rFonts w:eastAsia="新細明體"/>
          <w:i/>
          <w:lang w:eastAsia="zh-TW"/>
        </w:rPr>
      </w:pPr>
      <w:r w:rsidRPr="00FD647F">
        <w:rPr>
          <w:rFonts w:eastAsia="新細明體"/>
          <w:i/>
          <w:lang w:eastAsia="zh-TW"/>
        </w:rPr>
        <w:t xml:space="preserve">Intra-frequency L3 RSRP measurement of serving cell based on </w:t>
      </w:r>
      <w:r w:rsidRPr="00FD647F">
        <w:rPr>
          <w:rFonts w:eastAsia="新細明體"/>
          <w:i/>
          <w:u w:val="single"/>
          <w:lang w:eastAsia="zh-TW"/>
        </w:rPr>
        <w:t>SSB</w:t>
      </w:r>
      <w:r w:rsidRPr="00FD647F">
        <w:rPr>
          <w:rFonts w:eastAsia="新細明體"/>
          <w:i/>
          <w:lang w:eastAsia="zh-TW"/>
        </w:rPr>
        <w:t xml:space="preserve"> is used for low mobility criteria evaluation.</w:t>
      </w:r>
    </w:p>
    <w:p w14:paraId="205F32B4" w14:textId="6C4E2FBC" w:rsidR="00024CAE" w:rsidRPr="00FD647F" w:rsidRDefault="00F92220" w:rsidP="00024CAE">
      <w:pPr>
        <w:pStyle w:val="aff5"/>
        <w:numPr>
          <w:ilvl w:val="0"/>
          <w:numId w:val="46"/>
        </w:numPr>
        <w:spacing w:before="200" w:beforeAutospacing="1" w:after="0" w:line="240" w:lineRule="auto"/>
        <w:ind w:firstLineChars="0"/>
        <w:rPr>
          <w:rFonts w:eastAsia="Malgun Gothic"/>
          <w:b/>
          <w:i/>
          <w:u w:val="single"/>
          <w:shd w:val="pct10" w:color="auto" w:fill="FFFFFF"/>
          <w:lang w:eastAsia="ko-KR"/>
        </w:rPr>
      </w:pPr>
      <w:r>
        <w:rPr>
          <w:rFonts w:eastAsia="新細明體"/>
          <w:i/>
          <w:lang w:eastAsia="zh-TW"/>
        </w:rPr>
        <w:lastRenderedPageBreak/>
        <w:t xml:space="preserve">FFS: </w:t>
      </w:r>
      <w:r w:rsidR="00024CAE" w:rsidRPr="00FD647F">
        <w:rPr>
          <w:rFonts w:eastAsia="新細明體"/>
          <w:i/>
          <w:lang w:eastAsia="zh-TW"/>
        </w:rPr>
        <w:t>L3 CSI-RS</w:t>
      </w:r>
    </w:p>
    <w:p w14:paraId="7F28F2D0" w14:textId="0E8A2C2C" w:rsidR="00024CAE" w:rsidRPr="00FD647F" w:rsidRDefault="00024CAE" w:rsidP="00024CAE">
      <w:pPr>
        <w:pStyle w:val="aff5"/>
        <w:numPr>
          <w:ilvl w:val="0"/>
          <w:numId w:val="46"/>
        </w:numPr>
        <w:spacing w:before="200" w:beforeAutospacing="1" w:after="0" w:line="240" w:lineRule="auto"/>
        <w:ind w:firstLineChars="0"/>
        <w:rPr>
          <w:rFonts w:eastAsia="Malgun Gothic"/>
          <w:b/>
          <w:i/>
          <w:u w:val="single"/>
          <w:shd w:val="pct10" w:color="auto" w:fill="FFFFFF"/>
          <w:lang w:eastAsia="ko-KR"/>
        </w:rPr>
      </w:pPr>
      <w:r w:rsidRPr="00FD647F">
        <w:rPr>
          <w:rFonts w:eastAsia="新細明體"/>
          <w:i/>
          <w:lang w:eastAsia="zh-TW"/>
        </w:rPr>
        <w:t xml:space="preserve">FFS support beam-level low mobility criterion </w:t>
      </w:r>
      <w:r w:rsidR="00391485">
        <w:rPr>
          <w:rFonts w:eastAsia="新細明體"/>
          <w:i/>
          <w:lang w:eastAsia="zh-TW"/>
        </w:rPr>
        <w:t>at least for UE configured with BFD</w:t>
      </w:r>
    </w:p>
    <w:p w14:paraId="60F80414" w14:textId="77777777" w:rsidR="00024CAE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09665D23" w14:textId="77777777" w:rsidR="001B6EE5" w:rsidRPr="00FD647F" w:rsidRDefault="001B6EE5" w:rsidP="001B6EE5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2-1-2: Accuracy requirements for low mobility criteria</w:t>
      </w:r>
    </w:p>
    <w:p w14:paraId="370FB20D" w14:textId="1A9470F3" w:rsidR="001B6EE5" w:rsidRDefault="008F39CB" w:rsidP="001B6EE5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left="567" w:firstLineChars="0" w:hanging="368"/>
        <w:textAlignment w:val="auto"/>
        <w:rPr>
          <w:rFonts w:eastAsia="SimSun"/>
        </w:rPr>
      </w:pPr>
      <w:r>
        <w:rPr>
          <w:rFonts w:eastAsia="SimSun"/>
        </w:rPr>
        <w:t>Proposals</w:t>
      </w:r>
    </w:p>
    <w:p w14:paraId="702E683F" w14:textId="77777777" w:rsidR="001B6EE5" w:rsidRPr="008F39CB" w:rsidRDefault="001B6EE5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新細明體"/>
          <w:lang w:eastAsia="zh-TW"/>
        </w:rPr>
        <w:t>Option 1:</w:t>
      </w:r>
      <w:r>
        <w:t xml:space="preserve"> </w:t>
      </w:r>
      <w:r>
        <w:rPr>
          <w:rFonts w:eastAsia="新細明體"/>
          <w:lang w:eastAsia="zh-TW"/>
        </w:rPr>
        <w:t xml:space="preserve">The RRM measurements used for low mobility evaluation shall fulfill the accuracy requirements defined in TS 38.133 section 10. </w:t>
      </w:r>
      <w:r>
        <w:rPr>
          <w:bCs/>
        </w:rPr>
        <w:t>(Nokia, Intel, Ericsson)</w:t>
      </w:r>
    </w:p>
    <w:p w14:paraId="5650F929" w14:textId="7DF49C5E" w:rsidR="008F39CB" w:rsidRPr="008F39CB" w:rsidRDefault="008F39CB" w:rsidP="008F39CB">
      <w:pPr>
        <w:pStyle w:val="aff5"/>
        <w:numPr>
          <w:ilvl w:val="1"/>
          <w:numId w:val="10"/>
        </w:numPr>
        <w:ind w:firstLineChars="0"/>
        <w:rPr>
          <w:rFonts w:eastAsia="SimSun"/>
        </w:rPr>
      </w:pPr>
      <w:r w:rsidRPr="008F39CB">
        <w:rPr>
          <w:rFonts w:eastAsia="SimSun"/>
        </w:rPr>
        <w:t>Other options are not precluded.</w:t>
      </w:r>
    </w:p>
    <w:p w14:paraId="4ECC29A4" w14:textId="77777777" w:rsidR="001B6EE5" w:rsidRPr="00AA6BD7" w:rsidRDefault="001B6EE5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4DFD475C" w14:textId="77777777" w:rsidR="00024CAE" w:rsidRPr="00AA6BD7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08A77D66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2-1-3: thresholds for R17 low mobility criteria</w:t>
      </w:r>
    </w:p>
    <w:p w14:paraId="7B3713E0" w14:textId="77777777" w:rsidR="00024CAE" w:rsidRPr="00F768EC" w:rsidRDefault="00024CAE" w:rsidP="00024CAE">
      <w:pPr>
        <w:spacing w:before="200" w:after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A</w:t>
      </w:r>
      <w:r w:rsidRPr="00F768EC">
        <w:rPr>
          <w:rFonts w:eastAsiaTheme="minorEastAsia"/>
          <w:sz w:val="24"/>
          <w:lang w:eastAsia="zh-CN"/>
        </w:rPr>
        <w:t>greement</w:t>
      </w:r>
    </w:p>
    <w:p w14:paraId="58F4BBEF" w14:textId="61396B1E" w:rsidR="00024CAE" w:rsidRPr="00FD647F" w:rsidRDefault="00024CAE" w:rsidP="00024CAE">
      <w:pPr>
        <w:spacing w:before="200" w:after="0"/>
        <w:rPr>
          <w:i/>
        </w:rPr>
      </w:pPr>
      <w:r w:rsidRPr="00FD647F">
        <w:rPr>
          <w:i/>
        </w:rPr>
        <w:t xml:space="preserve">For low mobility criterion, the threshold on RSRP variation and the time period over which the RSRP variation is evaluated for relaxed RLM/BFD measurement </w:t>
      </w:r>
      <w:r w:rsidR="00391485">
        <w:rPr>
          <w:i/>
        </w:rPr>
        <w:t>are</w:t>
      </w:r>
      <w:r w:rsidR="00A5398B">
        <w:rPr>
          <w:i/>
        </w:rPr>
        <w:t xml:space="preserve"> </w:t>
      </w:r>
      <w:r w:rsidRPr="00FD647F">
        <w:rPr>
          <w:i/>
        </w:rPr>
        <w:t>configured by network.</w:t>
      </w:r>
    </w:p>
    <w:p w14:paraId="3FDAA221" w14:textId="125A0EAE" w:rsidR="00024CAE" w:rsidRPr="00236641" w:rsidRDefault="00024CAE" w:rsidP="00024CAE">
      <w:pPr>
        <w:pStyle w:val="aff5"/>
        <w:numPr>
          <w:ilvl w:val="0"/>
          <w:numId w:val="47"/>
        </w:numPr>
        <w:spacing w:before="200" w:beforeAutospacing="1" w:after="0" w:line="240" w:lineRule="auto"/>
        <w:ind w:firstLineChars="0"/>
        <w:rPr>
          <w:rFonts w:eastAsia="Malgun Gothic"/>
          <w:b/>
          <w:u w:val="single"/>
          <w:shd w:val="pct10" w:color="auto" w:fill="FFFFFF"/>
          <w:lang w:eastAsia="ko-KR"/>
        </w:rPr>
      </w:pPr>
      <w:r>
        <w:rPr>
          <w:i/>
        </w:rPr>
        <w:t xml:space="preserve">Thresholds for </w:t>
      </w:r>
      <w:r w:rsidRPr="00236641">
        <w:rPr>
          <w:i/>
        </w:rPr>
        <w:t>R16 low mobility criterion and R17 low mobility criterion</w:t>
      </w:r>
      <w:r>
        <w:rPr>
          <w:i/>
        </w:rPr>
        <w:t xml:space="preserve"> can be configured</w:t>
      </w:r>
      <w:r w:rsidRPr="00236641">
        <w:rPr>
          <w:i/>
        </w:rPr>
        <w:t xml:space="preserve"> separately.</w:t>
      </w:r>
    </w:p>
    <w:p w14:paraId="418AB1D1" w14:textId="77777777" w:rsidR="00024CAE" w:rsidRPr="00236641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62DE0070" w14:textId="77777777" w:rsidR="001B6EE5" w:rsidRPr="00236641" w:rsidRDefault="001B6EE5" w:rsidP="001B6EE5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79C3C271" w14:textId="77777777" w:rsidR="001B6EE5" w:rsidRPr="00FD647F" w:rsidRDefault="001B6EE5" w:rsidP="001B6EE5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</w:rPr>
      </w:pPr>
      <w:r w:rsidRPr="00FD647F">
        <w:rPr>
          <w:rFonts w:ascii="Times New Roman" w:hAnsi="Times New Roman"/>
          <w:b/>
          <w:sz w:val="24"/>
          <w:szCs w:val="24"/>
          <w:u w:val="single"/>
        </w:rPr>
        <w:t>Issue 2-1-4: Additional Low mobility criteria</w:t>
      </w:r>
    </w:p>
    <w:p w14:paraId="66076F9F" w14:textId="4F7C2964" w:rsidR="001B6EE5" w:rsidRDefault="008F39CB" w:rsidP="001B6EE5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left="567" w:firstLineChars="0" w:hanging="368"/>
        <w:textAlignment w:val="auto"/>
        <w:rPr>
          <w:rFonts w:eastAsia="SimSun"/>
        </w:rPr>
      </w:pPr>
      <w:r>
        <w:rPr>
          <w:rFonts w:eastAsia="SimSun"/>
        </w:rPr>
        <w:t>Proposals</w:t>
      </w:r>
    </w:p>
    <w:p w14:paraId="4652094B" w14:textId="77777777" w:rsidR="001B6EE5" w:rsidRDefault="001B6EE5" w:rsidP="001B6EE5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1: RAN4 additionally to define a low mobility criterion based on the number of serving beam changes over time (e.g. TCI state change)</w:t>
      </w:r>
      <w:r>
        <w:rPr>
          <w:bCs/>
        </w:rPr>
        <w:t xml:space="preserve"> (Nokia)</w:t>
      </w:r>
    </w:p>
    <w:p w14:paraId="543B569D" w14:textId="77777777" w:rsidR="001B6EE5" w:rsidRPr="001748B8" w:rsidRDefault="001B6EE5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bCs/>
        </w:rPr>
        <w:t>It is up to network to configure if the low mobility criteria is based on RSRP variation or TCI changes, or the two in combination. (Nokia)</w:t>
      </w:r>
    </w:p>
    <w:p w14:paraId="0376B31C" w14:textId="47186AD9" w:rsidR="001B6EE5" w:rsidRDefault="001B6EE5" w:rsidP="001B6EE5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t xml:space="preserve">Option 1a: Relaxed mode operation for RLM/BFD is allowed if UE has not done any beam failure detection over last X (e.g. X=1) evaluation </w:t>
      </w:r>
      <w:r w:rsidRPr="00CC704A">
        <w:t>period.</w:t>
      </w:r>
      <w:r w:rsidR="007553E5">
        <w:t xml:space="preserve"> (Ericsson)</w:t>
      </w:r>
    </w:p>
    <w:p w14:paraId="7BC1E620" w14:textId="77777777" w:rsidR="001B6EE5" w:rsidRDefault="001B6EE5" w:rsidP="001B6EE5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Option 2:</w:t>
      </w:r>
      <w:r>
        <w:t xml:space="preserve"> </w:t>
      </w:r>
      <w:r>
        <w:rPr>
          <w:rFonts w:eastAsia="SimSun"/>
        </w:rPr>
        <w:t>Use the following low mobility evaluation for BFD: (</w:t>
      </w:r>
      <w:r>
        <w:rPr>
          <w:bCs/>
        </w:rPr>
        <w:t>Qualcomm</w:t>
      </w:r>
      <w:r>
        <w:rPr>
          <w:rFonts w:eastAsia="SimSun"/>
        </w:rPr>
        <w:t>)</w:t>
      </w:r>
    </w:p>
    <w:p w14:paraId="58A6593A" w14:textId="77777777" w:rsidR="001B6EE5" w:rsidRDefault="001B6EE5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bCs/>
        </w:rPr>
        <w:t>For a serving cell, the change in the difference between SINR of its BFD RSs and the largest SINR of other non-QCLed beams is lower than a threshold configured by network. Network can configure BFD RS with two non-QCLed RSs to enable the SINR comparison between serving and other non-QCLed beams.</w:t>
      </w:r>
    </w:p>
    <w:p w14:paraId="00B9ECCD" w14:textId="77777777" w:rsidR="001B6EE5" w:rsidRDefault="001B6EE5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Option 2a: Define L1-SINR measurement accuracy requirement for BFD low mobility evaluation purpose. (</w:t>
      </w:r>
      <w:r>
        <w:rPr>
          <w:bCs/>
        </w:rPr>
        <w:t>Qualcomm</w:t>
      </w:r>
      <w:r>
        <w:rPr>
          <w:rFonts w:eastAsia="SimSun"/>
        </w:rPr>
        <w:t>)</w:t>
      </w:r>
    </w:p>
    <w:p w14:paraId="77BE2912" w14:textId="77777777" w:rsidR="001B6EE5" w:rsidRDefault="001B6EE5" w:rsidP="001B6EE5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3: </w:t>
      </w:r>
      <w:r w:rsidRPr="00FD647F">
        <w:rPr>
          <w:rFonts w:eastAsia="SimSun"/>
        </w:rPr>
        <w:t>not to define any additional low mobility criteria. (Huawei, Apple, Intel, vivo, CATT, MTK, Xiaomi, OPPO)</w:t>
      </w:r>
    </w:p>
    <w:p w14:paraId="71D69B1A" w14:textId="77777777" w:rsidR="001B6EE5" w:rsidRPr="00AA6BD7" w:rsidRDefault="001B6EE5" w:rsidP="001B6EE5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51091660" w14:textId="77777777" w:rsidR="001B6EE5" w:rsidRPr="00FD647F" w:rsidRDefault="001B6EE5" w:rsidP="001B6EE5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2-2: Low mobility criteria configuration type</w:t>
      </w:r>
    </w:p>
    <w:p w14:paraId="64AC4A4C" w14:textId="4155FF8A" w:rsidR="001B6EE5" w:rsidRDefault="008F39CB" w:rsidP="001B6EE5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left="567" w:firstLineChars="0" w:hanging="368"/>
        <w:textAlignment w:val="auto"/>
        <w:rPr>
          <w:rFonts w:eastAsia="SimSun"/>
        </w:rPr>
      </w:pPr>
      <w:r>
        <w:rPr>
          <w:rFonts w:eastAsia="SimSun"/>
        </w:rPr>
        <w:t>Proposals</w:t>
      </w:r>
    </w:p>
    <w:p w14:paraId="40AB3541" w14:textId="77777777" w:rsidR="001B6EE5" w:rsidRPr="001748B8" w:rsidRDefault="001B6EE5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1: Low mobility criterion is configured on </w:t>
      </w:r>
      <w:r>
        <w:rPr>
          <w:rFonts w:eastAsia="SimSun"/>
          <w:u w:val="single"/>
        </w:rPr>
        <w:t>per-UE basis</w:t>
      </w:r>
      <w:r>
        <w:rPr>
          <w:rFonts w:eastAsia="SimSun"/>
        </w:rPr>
        <w:t xml:space="preserve">, and UE needs only to identify low mobility state according to RRM measurements in the NR PCell for the case of NR single carrier, </w:t>
      </w:r>
      <w:r>
        <w:rPr>
          <w:rFonts w:eastAsia="SimSun"/>
        </w:rPr>
        <w:lastRenderedPageBreak/>
        <w:t xml:space="preserve">NR CA, NE-DC and NR-DC, and according to that in the NR PSCell for the case of EN-DC. </w:t>
      </w:r>
      <w:r>
        <w:rPr>
          <w:bCs/>
        </w:rPr>
        <w:t>(Vivo, MTK, CMCC, Oppo)</w:t>
      </w:r>
    </w:p>
    <w:p w14:paraId="0326CAD2" w14:textId="77777777" w:rsidR="001B6EE5" w:rsidRPr="001748B8" w:rsidRDefault="001B6EE5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Option 2: on per-cell basis (CMCC)</w:t>
      </w:r>
    </w:p>
    <w:p w14:paraId="023F835B" w14:textId="77777777" w:rsidR="001B6EE5" w:rsidRDefault="001B6EE5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bCs/>
        </w:rPr>
        <w:t xml:space="preserve">Option 3: leave for RAN2 to decide. </w:t>
      </w:r>
    </w:p>
    <w:p w14:paraId="4B92FD85" w14:textId="77777777" w:rsidR="001B6EE5" w:rsidRPr="00AA6BD7" w:rsidRDefault="001B6EE5" w:rsidP="001B6EE5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6114C3A9" w14:textId="77777777" w:rsidR="001B6EE5" w:rsidRPr="00FD647F" w:rsidRDefault="001B6EE5" w:rsidP="001B6EE5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2-3: RAN4 or RAN2 to define the low mobility criteria</w:t>
      </w:r>
    </w:p>
    <w:p w14:paraId="74A31D42" w14:textId="7D90E8D6" w:rsidR="001B6EE5" w:rsidRDefault="008F39CB" w:rsidP="001B6EE5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left="567" w:firstLineChars="0" w:hanging="368"/>
        <w:textAlignment w:val="auto"/>
        <w:rPr>
          <w:rFonts w:eastAsia="SimSun"/>
        </w:rPr>
      </w:pPr>
      <w:r>
        <w:rPr>
          <w:rFonts w:eastAsia="SimSun"/>
        </w:rPr>
        <w:t>Proposals</w:t>
      </w:r>
    </w:p>
    <w:p w14:paraId="30A65846" w14:textId="77777777" w:rsidR="001B6EE5" w:rsidRDefault="001B6EE5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1:</w:t>
      </w:r>
      <w:r>
        <w:t xml:space="preserve"> </w:t>
      </w:r>
      <w:r>
        <w:rPr>
          <w:rFonts w:eastAsia="SimSun"/>
        </w:rPr>
        <w:t>Low mobility criterion is preferred to be further discussed in RAN2. (Vivo, Qualcomm)</w:t>
      </w:r>
    </w:p>
    <w:p w14:paraId="78955376" w14:textId="23F1E934" w:rsidR="001B6EE5" w:rsidRDefault="001B6EE5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2: </w:t>
      </w:r>
      <w:r w:rsidR="00E36F99">
        <w:rPr>
          <w:rFonts w:eastAsia="SimSun"/>
        </w:rPr>
        <w:t>Be d</w:t>
      </w:r>
      <w:r>
        <w:rPr>
          <w:rFonts w:eastAsia="SimSun"/>
        </w:rPr>
        <w:t>iscuss</w:t>
      </w:r>
      <w:r w:rsidR="00E36F99">
        <w:rPr>
          <w:rFonts w:eastAsia="SimSun"/>
        </w:rPr>
        <w:t>ed</w:t>
      </w:r>
      <w:r>
        <w:rPr>
          <w:rFonts w:eastAsia="SimSun"/>
        </w:rPr>
        <w:t xml:space="preserve"> in RAN4. (MTK, Nokia, Ericsson, Oppo)</w:t>
      </w:r>
    </w:p>
    <w:p w14:paraId="7B687846" w14:textId="77777777" w:rsidR="001B6EE5" w:rsidRPr="00AA6BD7" w:rsidRDefault="001B6EE5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2E050353" w14:textId="77777777" w:rsidR="00024CAE" w:rsidRDefault="00024CAE" w:rsidP="00024CAE">
      <w:pPr>
        <w:rPr>
          <w:i/>
          <w:color w:val="0070C0"/>
        </w:rPr>
      </w:pPr>
    </w:p>
    <w:p w14:paraId="115D49EB" w14:textId="77777777" w:rsidR="00024CAE" w:rsidRPr="001332B6" w:rsidRDefault="00024CAE" w:rsidP="00024CAE">
      <w:pPr>
        <w:pStyle w:val="4"/>
        <w:numPr>
          <w:ilvl w:val="3"/>
          <w:numId w:val="14"/>
        </w:numPr>
        <w:rPr>
          <w:lang w:val="en-US"/>
        </w:rPr>
      </w:pPr>
      <w:r w:rsidRPr="00452C01">
        <w:rPr>
          <w:lang w:val="en-US"/>
        </w:rPr>
        <w:t>Sub-topic 3 Good serving cell quality criteria</w:t>
      </w:r>
    </w:p>
    <w:p w14:paraId="42E969C7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0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0"/>
          <w:u w:val="single"/>
          <w:lang w:val="en-US"/>
        </w:rPr>
        <w:t>Issue 3-1: SINR definition for good serving cell quality criteria</w:t>
      </w:r>
    </w:p>
    <w:p w14:paraId="03402211" w14:textId="77777777" w:rsidR="00324D58" w:rsidRDefault="00324D58" w:rsidP="00324D58">
      <w:pPr>
        <w:numPr>
          <w:ilvl w:val="0"/>
          <w:numId w:val="53"/>
        </w:numPr>
        <w:spacing w:after="120" w:line="240" w:lineRule="auto"/>
        <w:ind w:left="540"/>
        <w:textAlignment w:val="center"/>
        <w:rPr>
          <w:rFonts w:ascii="Calibri Light" w:hAnsi="Calibri Light" w:cs="Calibri Light"/>
          <w:color w:val="000000"/>
          <w:lang w:val="en-US" w:eastAsia="zh-TW"/>
        </w:rPr>
      </w:pPr>
      <w:r>
        <w:rPr>
          <w:color w:val="000000"/>
          <w:highlight w:val="green"/>
        </w:rPr>
        <w:t>Agreements</w:t>
      </w:r>
    </w:p>
    <w:p w14:paraId="4E678D70" w14:textId="77777777" w:rsidR="00324D58" w:rsidRDefault="00324D58" w:rsidP="00324D58">
      <w:pPr>
        <w:numPr>
          <w:ilvl w:val="1"/>
          <w:numId w:val="53"/>
        </w:numPr>
        <w:spacing w:after="120" w:line="240" w:lineRule="auto"/>
        <w:ind w:left="1080"/>
        <w:textAlignment w:val="center"/>
        <w:rPr>
          <w:rFonts w:ascii="Calibri Light" w:hAnsi="Calibri Light" w:cs="Calibri Light"/>
          <w:color w:val="000000"/>
        </w:rPr>
      </w:pPr>
      <w:r>
        <w:rPr>
          <w:color w:val="000000"/>
          <w:highlight w:val="green"/>
        </w:rPr>
        <w:t>Reuse the existing method to evaluate “downlink radio link quality” for RLM/BFD</w:t>
      </w:r>
    </w:p>
    <w:p w14:paraId="75A9E26B" w14:textId="77777777" w:rsidR="00324D58" w:rsidRDefault="00324D58" w:rsidP="00324D58">
      <w:pPr>
        <w:numPr>
          <w:ilvl w:val="2"/>
          <w:numId w:val="53"/>
        </w:numPr>
        <w:spacing w:after="120" w:line="240" w:lineRule="auto"/>
        <w:ind w:left="1620"/>
        <w:textAlignment w:val="center"/>
        <w:rPr>
          <w:rFonts w:ascii="Calibri Light" w:hAnsi="Calibri Light" w:cs="Calibri Light"/>
          <w:color w:val="000000"/>
        </w:rPr>
      </w:pPr>
      <w:r>
        <w:rPr>
          <w:color w:val="000000"/>
          <w:highlight w:val="green"/>
        </w:rPr>
        <w:t>hypothetical BLER with corresponding PDCCH parameters is used to evaluate good serving cell quality criterion</w:t>
      </w:r>
    </w:p>
    <w:p w14:paraId="37C4F709" w14:textId="74BC52A9" w:rsidR="00024CAE" w:rsidRPr="00FD647F" w:rsidRDefault="00324D58" w:rsidP="00024CAE">
      <w:pPr>
        <w:spacing w:before="200" w:after="0"/>
        <w:rPr>
          <w:rFonts w:eastAsiaTheme="minorEastAsia"/>
          <w:i/>
        </w:rPr>
      </w:pPr>
      <w:r w:rsidDel="00324D58">
        <w:rPr>
          <w:rFonts w:eastAsiaTheme="minorEastAsia"/>
          <w:sz w:val="24"/>
          <w:lang w:eastAsia="zh-CN"/>
        </w:rPr>
        <w:t xml:space="preserve"> </w:t>
      </w:r>
    </w:p>
    <w:p w14:paraId="1A45F53B" w14:textId="77777777" w:rsidR="00024CAE" w:rsidRPr="005249CF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  <w:r w:rsidRPr="00FD647F">
        <w:rPr>
          <w:b/>
          <w:sz w:val="24"/>
          <w:szCs w:val="24"/>
          <w:u w:val="single"/>
        </w:rPr>
        <w:t>Issue 3-2-1: good serving cell quality criteria for RLM</w:t>
      </w:r>
    </w:p>
    <w:p w14:paraId="42FC6339" w14:textId="77777777" w:rsidR="001A5968" w:rsidRPr="00F768EC" w:rsidRDefault="001A5968" w:rsidP="001A5968">
      <w:pPr>
        <w:spacing w:before="200" w:after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A</w:t>
      </w:r>
      <w:r w:rsidRPr="00F768EC">
        <w:rPr>
          <w:rFonts w:eastAsiaTheme="minorEastAsia"/>
          <w:sz w:val="24"/>
          <w:lang w:eastAsia="zh-CN"/>
        </w:rPr>
        <w:t>greement</w:t>
      </w:r>
    </w:p>
    <w:p w14:paraId="368C7879" w14:textId="3329325A" w:rsidR="00024CAE" w:rsidRPr="00FD647F" w:rsidRDefault="00024CAE" w:rsidP="00C7342B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i/>
        </w:rPr>
      </w:pPr>
      <w:r w:rsidRPr="00FD647F">
        <w:rPr>
          <w:i/>
        </w:rPr>
        <w:t xml:space="preserve">The good serving cell quality criteria for RLM is based on </w:t>
      </w:r>
      <w:r w:rsidR="008075F5" w:rsidRPr="00FD647F">
        <w:rPr>
          <w:i/>
        </w:rPr>
        <w:t xml:space="preserve">an offset X dB </w:t>
      </w:r>
      <w:r w:rsidR="008075F5">
        <w:rPr>
          <w:i/>
        </w:rPr>
        <w:t xml:space="preserve">and </w:t>
      </w:r>
      <w:r w:rsidRPr="00FD647F">
        <w:rPr>
          <w:i/>
        </w:rPr>
        <w:t xml:space="preserve">Qx, </w:t>
      </w:r>
      <w:r w:rsidR="00391485">
        <w:rPr>
          <w:i/>
        </w:rPr>
        <w:t xml:space="preserve">while Qx </w:t>
      </w:r>
      <w:r w:rsidRPr="00FD647F">
        <w:rPr>
          <w:i/>
        </w:rPr>
        <w:t>is derived from PDCCH transmission parameters</w:t>
      </w:r>
      <w:r w:rsidR="00391485">
        <w:rPr>
          <w:i/>
        </w:rPr>
        <w:t>.</w:t>
      </w:r>
      <w:r w:rsidR="00C7342B">
        <w:rPr>
          <w:lang w:val="en-US"/>
        </w:rPr>
        <w:t xml:space="preserve">  </w:t>
      </w:r>
      <w:r w:rsidR="00C7342B">
        <w:rPr>
          <w:i/>
        </w:rPr>
        <w:t xml:space="preserve">  </w:t>
      </w:r>
    </w:p>
    <w:p w14:paraId="1DA1BE3E" w14:textId="4E7D8867" w:rsidR="006D76F1" w:rsidRPr="00D655F3" w:rsidRDefault="00024CAE" w:rsidP="00024CAE">
      <w:pPr>
        <w:pStyle w:val="aff5"/>
        <w:widowControl w:val="0"/>
        <w:numPr>
          <w:ilvl w:val="0"/>
          <w:numId w:val="47"/>
        </w:numPr>
        <w:spacing w:before="100" w:beforeAutospacing="1" w:after="0" w:line="240" w:lineRule="auto"/>
        <w:ind w:firstLineChars="0"/>
        <w:rPr>
          <w:rFonts w:eastAsiaTheme="minorEastAsia"/>
          <w:i/>
          <w:lang w:eastAsia="zh-CN"/>
        </w:rPr>
      </w:pPr>
      <w:r>
        <w:rPr>
          <w:rFonts w:eastAsia="新細明體" w:hint="eastAsia"/>
          <w:i/>
          <w:lang w:eastAsia="zh-TW"/>
        </w:rPr>
        <w:t>Option 1: Qx = Qou</w:t>
      </w:r>
      <w:r w:rsidR="009F03F7">
        <w:rPr>
          <w:rFonts w:eastAsia="新細明體"/>
          <w:i/>
          <w:lang w:eastAsia="zh-TW"/>
        </w:rPr>
        <w:t>t</w:t>
      </w:r>
      <w:r w:rsidR="006D76F1">
        <w:rPr>
          <w:rFonts w:eastAsia="新細明體"/>
          <w:i/>
          <w:lang w:eastAsia="zh-TW"/>
        </w:rPr>
        <w:t>.</w:t>
      </w:r>
    </w:p>
    <w:p w14:paraId="45F68569" w14:textId="24EB46B5" w:rsidR="00024CAE" w:rsidRPr="00D655F3" w:rsidRDefault="006D76F1" w:rsidP="00D655F3">
      <w:pPr>
        <w:pStyle w:val="aff5"/>
        <w:widowControl w:val="0"/>
        <w:numPr>
          <w:ilvl w:val="1"/>
          <w:numId w:val="47"/>
        </w:numPr>
        <w:spacing w:before="100" w:beforeAutospacing="1" w:after="0" w:line="240" w:lineRule="auto"/>
        <w:ind w:firstLineChars="0"/>
        <w:rPr>
          <w:rFonts w:eastAsiaTheme="minorEastAsia"/>
          <w:i/>
          <w:lang w:eastAsia="zh-CN"/>
        </w:rPr>
      </w:pPr>
      <w:r>
        <w:rPr>
          <w:rFonts w:eastAsia="新細明體"/>
          <w:i/>
          <w:lang w:eastAsia="zh-TW"/>
        </w:rPr>
        <w:t xml:space="preserve">Note: Larger value of X can be considered. </w:t>
      </w:r>
    </w:p>
    <w:p w14:paraId="30F58089" w14:textId="33FB7491" w:rsidR="00547609" w:rsidRPr="00FD647F" w:rsidRDefault="00547609" w:rsidP="00D655F3">
      <w:pPr>
        <w:pStyle w:val="aff5"/>
        <w:widowControl w:val="0"/>
        <w:numPr>
          <w:ilvl w:val="1"/>
          <w:numId w:val="47"/>
        </w:numPr>
        <w:spacing w:before="100" w:beforeAutospacing="1" w:after="0" w:line="240" w:lineRule="auto"/>
        <w:ind w:firstLineChars="0"/>
        <w:rPr>
          <w:rFonts w:eastAsiaTheme="minorEastAsia"/>
          <w:i/>
          <w:lang w:eastAsia="zh-CN"/>
        </w:rPr>
      </w:pPr>
      <w:r>
        <w:rPr>
          <w:rFonts w:eastAsia="新細明體"/>
          <w:i/>
          <w:lang w:eastAsia="zh-TW"/>
        </w:rPr>
        <w:t>Note: Companies are encouraged to provide the range/value of offset X.</w:t>
      </w:r>
    </w:p>
    <w:p w14:paraId="1D68E39D" w14:textId="6C5C0BF5" w:rsidR="00024CAE" w:rsidRPr="00FD647F" w:rsidRDefault="00024CAE" w:rsidP="00024CAE">
      <w:pPr>
        <w:pStyle w:val="aff5"/>
        <w:widowControl w:val="0"/>
        <w:numPr>
          <w:ilvl w:val="0"/>
          <w:numId w:val="47"/>
        </w:numPr>
        <w:spacing w:before="100" w:beforeAutospacing="1" w:after="0" w:line="240" w:lineRule="auto"/>
        <w:ind w:firstLineChars="0"/>
        <w:rPr>
          <w:rFonts w:eastAsiaTheme="minorEastAsia"/>
          <w:i/>
          <w:lang w:eastAsia="zh-CN"/>
        </w:rPr>
      </w:pPr>
      <w:r>
        <w:rPr>
          <w:rFonts w:eastAsia="新細明體"/>
          <w:i/>
          <w:lang w:eastAsia="zh-TW"/>
        </w:rPr>
        <w:t>Option 2: Qx = Qin</w:t>
      </w:r>
    </w:p>
    <w:p w14:paraId="5BF0C909" w14:textId="0A02E0E3" w:rsidR="00024CAE" w:rsidRPr="00FD647F" w:rsidRDefault="00024CAE" w:rsidP="00D655F3">
      <w:pPr>
        <w:pStyle w:val="aff5"/>
        <w:widowControl w:val="0"/>
        <w:numPr>
          <w:ilvl w:val="1"/>
          <w:numId w:val="47"/>
        </w:numPr>
        <w:spacing w:before="100" w:beforeAutospacing="1" w:after="0" w:line="240" w:lineRule="auto"/>
        <w:ind w:firstLineChars="0"/>
        <w:rPr>
          <w:rFonts w:eastAsiaTheme="minorEastAsia"/>
          <w:i/>
          <w:lang w:eastAsia="zh-CN"/>
        </w:rPr>
      </w:pPr>
      <w:r>
        <w:rPr>
          <w:rFonts w:eastAsia="新細明體"/>
          <w:i/>
          <w:lang w:eastAsia="zh-TW"/>
        </w:rPr>
        <w:t>Option 2a: Qx = Qin</w:t>
      </w:r>
      <w:r w:rsidR="0012392D">
        <w:rPr>
          <w:rFonts w:eastAsia="新細明體" w:hint="eastAsia"/>
          <w:i/>
          <w:lang w:eastAsia="zh-TW"/>
        </w:rPr>
        <w:t xml:space="preserve">, </w:t>
      </w:r>
      <w:r w:rsidR="002F28E7">
        <w:rPr>
          <w:rFonts w:eastAsia="新細明體"/>
          <w:i/>
          <w:lang w:eastAsia="zh-TW"/>
        </w:rPr>
        <w:t>while</w:t>
      </w:r>
      <w:r w:rsidR="0012392D">
        <w:rPr>
          <w:rFonts w:eastAsia="新細明體"/>
          <w:i/>
          <w:lang w:eastAsia="zh-TW"/>
        </w:rPr>
        <w:t xml:space="preserve"> set offset as </w:t>
      </w:r>
      <w:r w:rsidR="005D0467">
        <w:rPr>
          <w:rFonts w:eastAsia="新細明體"/>
          <w:i/>
          <w:lang w:eastAsia="zh-TW"/>
        </w:rPr>
        <w:t xml:space="preserve">X = </w:t>
      </w:r>
      <w:r w:rsidR="0012392D">
        <w:rPr>
          <w:rFonts w:eastAsia="新細明體"/>
          <w:i/>
          <w:lang w:eastAsia="zh-TW"/>
        </w:rPr>
        <w:t>0 dB</w:t>
      </w:r>
      <w:r>
        <w:rPr>
          <w:rFonts w:eastAsia="新細明體"/>
          <w:i/>
          <w:lang w:eastAsia="zh-TW"/>
        </w:rPr>
        <w:t xml:space="preserve">. </w:t>
      </w:r>
    </w:p>
    <w:p w14:paraId="7FC8E47C" w14:textId="77777777" w:rsidR="00024CAE" w:rsidRPr="005249CF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58F25AF0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3-2-2: good serving cell quality criteria for BFD</w:t>
      </w:r>
    </w:p>
    <w:p w14:paraId="6497869F" w14:textId="77777777" w:rsidR="00024CAE" w:rsidRPr="00022649" w:rsidRDefault="00024CAE" w:rsidP="00024CAE">
      <w:pPr>
        <w:spacing w:after="120"/>
      </w:pPr>
      <w:r w:rsidRPr="00022649">
        <w:t>The good serving cell quality criteria for BFD is</w:t>
      </w:r>
    </w:p>
    <w:p w14:paraId="24146F02" w14:textId="78B0A334" w:rsidR="00024CAE" w:rsidRPr="006B43DB" w:rsidRDefault="00403BFF">
      <w:pPr>
        <w:pStyle w:val="aff5"/>
        <w:widowControl w:val="0"/>
        <w:numPr>
          <w:ilvl w:val="0"/>
          <w:numId w:val="10"/>
        </w:numPr>
        <w:overflowPunct/>
        <w:autoSpaceDE/>
        <w:autoSpaceDN/>
        <w:adjustRightInd/>
        <w:spacing w:before="100" w:beforeAutospacing="1" w:after="0" w:line="240" w:lineRule="atLeast"/>
        <w:ind w:firstLineChars="0" w:hanging="357"/>
        <w:contextualSpacing/>
        <w:textAlignment w:val="auto"/>
        <w:rPr>
          <w:rFonts w:eastAsiaTheme="minorEastAsia"/>
          <w:rPrChange w:id="17" w:author="Hsuanli Lin (林烜立)" w:date="2021-11-11T12:51:00Z">
            <w:rPr>
              <w:rFonts w:eastAsiaTheme="minorEastAsia"/>
            </w:rPr>
          </w:rPrChange>
        </w:rPr>
        <w:pPrChange w:id="18" w:author="Hsuanli Lin (林烜立)" w:date="2021-11-11T11:45:00Z">
          <w:pPr>
            <w:pStyle w:val="aff5"/>
            <w:widowControl w:val="0"/>
            <w:numPr>
              <w:numId w:val="10"/>
            </w:numPr>
            <w:overflowPunct/>
            <w:autoSpaceDE/>
            <w:autoSpaceDN/>
            <w:adjustRightInd/>
            <w:spacing w:before="100" w:beforeAutospacing="1" w:after="0" w:line="240" w:lineRule="auto"/>
            <w:ind w:left="786" w:firstLineChars="0" w:hanging="360"/>
            <w:textAlignment w:val="auto"/>
          </w:pPr>
        </w:pPrChange>
      </w:pPr>
      <w:ins w:id="19" w:author="Hsuanli Lin (林烜立)" w:date="2021-11-11T11:42:00Z">
        <w:r w:rsidRPr="006B43DB">
          <w:rPr>
            <w:rFonts w:eastAsiaTheme="minorEastAsia"/>
            <w:rPrChange w:id="20" w:author="Hsuanli Lin (林烜立)" w:date="2021-11-11T12:51:00Z">
              <w:rPr>
                <w:rFonts w:eastAsiaTheme="minorEastAsia"/>
              </w:rPr>
            </w:rPrChange>
          </w:rPr>
          <w:t xml:space="preserve">Option 1: </w:t>
        </w:r>
      </w:ins>
      <w:r w:rsidR="00024CAE" w:rsidRPr="006B43DB">
        <w:rPr>
          <w:rFonts w:eastAsiaTheme="minorEastAsia"/>
          <w:rPrChange w:id="21" w:author="Hsuanli Lin (林烜立)" w:date="2021-11-11T12:51:00Z">
            <w:rPr>
              <w:rFonts w:eastAsiaTheme="minorEastAsia"/>
            </w:rPr>
          </w:rPrChange>
        </w:rPr>
        <w:t xml:space="preserve">radio link quality &gt;  Qout_LR + Y (dB).  </w:t>
      </w:r>
    </w:p>
    <w:p w14:paraId="25985D2D" w14:textId="0993DE71" w:rsidR="00547609" w:rsidRPr="006B43DB" w:rsidRDefault="00547609">
      <w:pPr>
        <w:pStyle w:val="aff5"/>
        <w:widowControl w:val="0"/>
        <w:numPr>
          <w:ilvl w:val="1"/>
          <w:numId w:val="10"/>
        </w:numPr>
        <w:overflowPunct/>
        <w:autoSpaceDE/>
        <w:autoSpaceDN/>
        <w:adjustRightInd/>
        <w:spacing w:before="100" w:beforeAutospacing="1" w:after="0" w:line="240" w:lineRule="atLeast"/>
        <w:ind w:firstLineChars="0" w:hanging="357"/>
        <w:contextualSpacing/>
        <w:textAlignment w:val="auto"/>
        <w:rPr>
          <w:rFonts w:eastAsiaTheme="minorEastAsia"/>
          <w:rPrChange w:id="22" w:author="Hsuanli Lin (林烜立)" w:date="2021-11-11T12:51:00Z">
            <w:rPr>
              <w:rFonts w:eastAsiaTheme="minorEastAsia"/>
            </w:rPr>
          </w:rPrChange>
        </w:rPr>
        <w:pPrChange w:id="23" w:author="Hsuanli Lin (林烜立)" w:date="2021-11-11T11:45:00Z">
          <w:pPr>
            <w:pStyle w:val="aff5"/>
            <w:widowControl w:val="0"/>
            <w:numPr>
              <w:ilvl w:val="1"/>
              <w:numId w:val="10"/>
            </w:numPr>
            <w:overflowPunct/>
            <w:autoSpaceDE/>
            <w:autoSpaceDN/>
            <w:adjustRightInd/>
            <w:spacing w:before="100" w:beforeAutospacing="1" w:after="0" w:line="240" w:lineRule="auto"/>
            <w:ind w:left="1656" w:firstLineChars="0" w:hanging="360"/>
            <w:textAlignment w:val="auto"/>
          </w:pPr>
        </w:pPrChange>
      </w:pPr>
      <w:r w:rsidRPr="006B43DB">
        <w:rPr>
          <w:rFonts w:eastAsia="新細明體"/>
          <w:lang w:eastAsia="zh-TW"/>
          <w:rPrChange w:id="24" w:author="Hsuanli Lin (林烜立)" w:date="2021-11-11T12:51:00Z">
            <w:rPr>
              <w:rFonts w:eastAsia="新細明體"/>
              <w:i/>
              <w:lang w:eastAsia="zh-TW"/>
            </w:rPr>
          </w:rPrChange>
        </w:rPr>
        <w:t>Note: Companies are encouraged to provide the range/value of offset Y.</w:t>
      </w:r>
    </w:p>
    <w:p w14:paraId="3682260C" w14:textId="1C6E42CD" w:rsidR="00A34DF7" w:rsidRPr="006B43DB" w:rsidRDefault="00A34DF7">
      <w:pPr>
        <w:pStyle w:val="aff5"/>
        <w:widowControl w:val="0"/>
        <w:numPr>
          <w:ilvl w:val="1"/>
          <w:numId w:val="10"/>
        </w:numPr>
        <w:spacing w:before="100" w:beforeAutospacing="1" w:after="0" w:line="240" w:lineRule="atLeast"/>
        <w:ind w:firstLineChars="0" w:hanging="357"/>
        <w:contextualSpacing/>
        <w:rPr>
          <w:rFonts w:eastAsiaTheme="minorEastAsia"/>
          <w:lang w:eastAsia="zh-CN"/>
          <w:rPrChange w:id="25" w:author="Hsuanli Lin (林烜立)" w:date="2021-11-11T12:51:00Z">
            <w:rPr>
              <w:rFonts w:eastAsiaTheme="minorEastAsia"/>
              <w:i/>
              <w:lang w:eastAsia="zh-CN"/>
            </w:rPr>
          </w:rPrChange>
        </w:rPr>
        <w:pPrChange w:id="26" w:author="Hsuanli Lin (林烜立)" w:date="2021-11-11T11:45:00Z">
          <w:pPr>
            <w:pStyle w:val="aff5"/>
            <w:widowControl w:val="0"/>
            <w:numPr>
              <w:ilvl w:val="1"/>
              <w:numId w:val="10"/>
            </w:numPr>
            <w:spacing w:before="100" w:beforeAutospacing="1" w:after="0" w:line="240" w:lineRule="auto"/>
            <w:ind w:left="1656" w:firstLineChars="0" w:hanging="360"/>
          </w:pPr>
        </w:pPrChange>
      </w:pPr>
      <w:r w:rsidRPr="006B43DB">
        <w:rPr>
          <w:rFonts w:eastAsia="新細明體"/>
          <w:lang w:eastAsia="zh-TW"/>
          <w:rPrChange w:id="27" w:author="Hsuanli Lin (林烜立)" w:date="2021-11-11T12:51:00Z">
            <w:rPr>
              <w:rFonts w:eastAsia="新細明體"/>
              <w:i/>
              <w:lang w:eastAsia="zh-TW"/>
            </w:rPr>
          </w:rPrChange>
        </w:rPr>
        <w:t xml:space="preserve">Note: Larger value of Y can be considered. </w:t>
      </w:r>
    </w:p>
    <w:p w14:paraId="6E28868F" w14:textId="4DC1BBBE" w:rsidR="00403BFF" w:rsidRPr="006B43DB" w:rsidRDefault="00403BFF">
      <w:pPr>
        <w:pStyle w:val="aff5"/>
        <w:numPr>
          <w:ilvl w:val="0"/>
          <w:numId w:val="10"/>
        </w:numPr>
        <w:spacing w:line="240" w:lineRule="atLeast"/>
        <w:ind w:firstLineChars="0" w:hanging="357"/>
        <w:contextualSpacing/>
        <w:rPr>
          <w:ins w:id="28" w:author="Hsuanli Lin (林烜立)" w:date="2021-11-11T11:42:00Z"/>
          <w:rFonts w:eastAsiaTheme="minorEastAsia"/>
          <w:rPrChange w:id="29" w:author="Hsuanli Lin (林烜立)" w:date="2021-11-11T12:51:00Z">
            <w:rPr>
              <w:ins w:id="30" w:author="Hsuanli Lin (林烜立)" w:date="2021-11-11T11:42:00Z"/>
              <w:rFonts w:eastAsia="新細明體"/>
              <w:i/>
              <w:color w:val="0070C0"/>
              <w:lang w:eastAsia="zh-TW"/>
            </w:rPr>
          </w:rPrChange>
        </w:rPr>
        <w:pPrChange w:id="31" w:author="Hsuanli Lin (林烜立)" w:date="2021-11-11T11:45:00Z">
          <w:pPr/>
        </w:pPrChange>
      </w:pPr>
      <w:ins w:id="32" w:author="Hsuanli Lin (林烜立)" w:date="2021-11-11T11:42:00Z">
        <w:r w:rsidRPr="006B43DB">
          <w:rPr>
            <w:rFonts w:eastAsiaTheme="minorEastAsia"/>
            <w:rPrChange w:id="33" w:author="Hsuanli Lin (林烜立)" w:date="2021-11-11T12:51:00Z">
              <w:rPr>
                <w:rFonts w:eastAsia="新細明體"/>
                <w:i/>
                <w:color w:val="0070C0"/>
                <w:lang w:eastAsia="zh-TW"/>
              </w:rPr>
            </w:rPrChange>
          </w:rPr>
          <w:t xml:space="preserve">Option 2: radio link quality &gt;  Qin_LR + Y (dB). </w:t>
        </w:r>
      </w:ins>
    </w:p>
    <w:p w14:paraId="23BEFEB5" w14:textId="1C4C5545" w:rsidR="00403BFF" w:rsidRPr="006B43DB" w:rsidRDefault="00403BFF">
      <w:pPr>
        <w:pStyle w:val="aff5"/>
        <w:numPr>
          <w:ilvl w:val="1"/>
          <w:numId w:val="10"/>
        </w:numPr>
        <w:spacing w:line="240" w:lineRule="atLeast"/>
        <w:ind w:firstLineChars="0" w:hanging="357"/>
        <w:contextualSpacing/>
        <w:rPr>
          <w:ins w:id="34" w:author="Hsuanli Lin (林烜立)" w:date="2021-11-11T11:42:00Z"/>
          <w:rFonts w:eastAsiaTheme="minorEastAsia"/>
          <w:rPrChange w:id="35" w:author="Hsuanli Lin (林烜立)" w:date="2021-11-11T12:51:00Z">
            <w:rPr>
              <w:ins w:id="36" w:author="Hsuanli Lin (林烜立)" w:date="2021-11-11T11:42:00Z"/>
              <w:rFonts w:eastAsia="新細明體"/>
              <w:i/>
              <w:color w:val="0070C0"/>
              <w:lang w:eastAsia="zh-TW"/>
            </w:rPr>
          </w:rPrChange>
        </w:rPr>
        <w:pPrChange w:id="37" w:author="Hsuanli Lin (林烜立)" w:date="2021-11-11T11:45:00Z">
          <w:pPr/>
        </w:pPrChange>
      </w:pPr>
      <w:ins w:id="38" w:author="Hsuanli Lin (林烜立)" w:date="2021-11-11T11:42:00Z">
        <w:r w:rsidRPr="006B43DB">
          <w:rPr>
            <w:rFonts w:eastAsiaTheme="minorEastAsia"/>
            <w:rPrChange w:id="39" w:author="Hsuanli Lin (林烜立)" w:date="2021-11-11T12:51:00Z">
              <w:rPr>
                <w:rFonts w:eastAsia="新細明體"/>
                <w:i/>
                <w:color w:val="0070C0"/>
                <w:lang w:eastAsia="zh-TW"/>
              </w:rPr>
            </w:rPrChange>
          </w:rPr>
          <w:t xml:space="preserve">Option 2a: The value of Y can consider the PDCCH BLER performance for BFD based on SSB or CSI-RS. </w:t>
        </w:r>
      </w:ins>
    </w:p>
    <w:p w14:paraId="0DA66291" w14:textId="37700B76" w:rsidR="00024CAE" w:rsidRPr="006B43DB" w:rsidRDefault="00403BFF">
      <w:pPr>
        <w:pStyle w:val="aff5"/>
        <w:numPr>
          <w:ilvl w:val="1"/>
          <w:numId w:val="10"/>
        </w:numPr>
        <w:spacing w:line="240" w:lineRule="atLeast"/>
        <w:ind w:firstLineChars="0" w:hanging="357"/>
        <w:contextualSpacing/>
        <w:rPr>
          <w:ins w:id="40" w:author="Hsuanli Lin (林烜立)" w:date="2021-11-11T11:42:00Z"/>
          <w:rFonts w:eastAsiaTheme="minorEastAsia"/>
          <w:rPrChange w:id="41" w:author="Hsuanli Lin (林烜立)" w:date="2021-11-11T12:51:00Z">
            <w:rPr>
              <w:ins w:id="42" w:author="Hsuanli Lin (林烜立)" w:date="2021-11-11T11:42:00Z"/>
              <w:rFonts w:eastAsia="新細明體"/>
              <w:i/>
              <w:color w:val="0070C0"/>
              <w:lang w:eastAsia="zh-TW"/>
            </w:rPr>
          </w:rPrChange>
        </w:rPr>
        <w:pPrChange w:id="43" w:author="Hsuanli Lin (林烜立)" w:date="2021-11-11T11:45:00Z">
          <w:pPr/>
        </w:pPrChange>
      </w:pPr>
      <w:ins w:id="44" w:author="Hsuanli Lin (林烜立)" w:date="2021-11-11T11:42:00Z">
        <w:r w:rsidRPr="006B43DB">
          <w:rPr>
            <w:rFonts w:eastAsiaTheme="minorEastAsia"/>
            <w:rPrChange w:id="45" w:author="Hsuanli Lin (林烜立)" w:date="2021-11-11T12:51:00Z">
              <w:rPr>
                <w:rFonts w:eastAsia="新細明體"/>
                <w:i/>
                <w:color w:val="0070C0"/>
                <w:lang w:eastAsia="zh-TW"/>
              </w:rPr>
            </w:rPrChange>
          </w:rPr>
          <w:t xml:space="preserve">Option 2b: Y = 0.   </w:t>
        </w:r>
      </w:ins>
    </w:p>
    <w:p w14:paraId="60748E13" w14:textId="77777777" w:rsidR="00403BFF" w:rsidRPr="00D0436A" w:rsidRDefault="00403BFF" w:rsidP="00403BFF">
      <w:pPr>
        <w:rPr>
          <w:rFonts w:eastAsia="新細明體"/>
          <w:i/>
          <w:color w:val="0070C0"/>
          <w:lang w:eastAsia="zh-TW"/>
        </w:rPr>
      </w:pPr>
    </w:p>
    <w:p w14:paraId="431FFDA9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3-3-1: predefined or configured offset (X in Issue 3-2-1, Y in Issue 3-2-2)</w:t>
      </w:r>
    </w:p>
    <w:p w14:paraId="3D5323F2" w14:textId="56FEB53F" w:rsidR="00024CAE" w:rsidRDefault="008F39CB" w:rsidP="00024CAE">
      <w:pPr>
        <w:spacing w:after="120"/>
      </w:pPr>
      <w:r>
        <w:t>Proposals</w:t>
      </w:r>
    </w:p>
    <w:p w14:paraId="3996D5CE" w14:textId="322AC098" w:rsidR="00024CAE" w:rsidRDefault="00024CAE" w:rsidP="00024CAE">
      <w:pPr>
        <w:pStyle w:val="aff5"/>
        <w:numPr>
          <w:ilvl w:val="0"/>
          <w:numId w:val="10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lastRenderedPageBreak/>
        <w:t xml:space="preserve">Option </w:t>
      </w:r>
      <w:r>
        <w:rPr>
          <w:rFonts w:eastAsia="新細明體"/>
          <w:lang w:eastAsia="zh-TW"/>
        </w:rPr>
        <w:t>1</w:t>
      </w:r>
      <w:r>
        <w:rPr>
          <w:rFonts w:eastAsia="新細明體" w:hint="eastAsia"/>
          <w:lang w:eastAsia="zh-TW"/>
        </w:rPr>
        <w:t>:</w:t>
      </w:r>
      <w:r>
        <w:rPr>
          <w:rFonts w:eastAsia="新細明體"/>
          <w:lang w:eastAsia="zh-TW"/>
        </w:rPr>
        <w:t xml:space="preserve"> </w:t>
      </w:r>
      <w:r>
        <w:rPr>
          <w:rFonts w:eastAsia="新細明體"/>
          <w:bCs/>
          <w:lang w:eastAsia="zh-TW"/>
        </w:rPr>
        <w:t xml:space="preserve">The offset values </w:t>
      </w:r>
      <w:r>
        <w:rPr>
          <w:rFonts w:eastAsia="新細明體"/>
          <w:lang w:eastAsia="zh-TW"/>
        </w:rPr>
        <w:t xml:space="preserve">are configured to the UE by the network. </w:t>
      </w:r>
    </w:p>
    <w:p w14:paraId="6A94FFF9" w14:textId="1ECD7450" w:rsidR="00024CAE" w:rsidRDefault="00024CAE" w:rsidP="00024CAE">
      <w:pPr>
        <w:pStyle w:val="aff5"/>
        <w:numPr>
          <w:ilvl w:val="0"/>
          <w:numId w:val="10"/>
        </w:numPr>
        <w:spacing w:before="100" w:beforeAutospacing="1" w:line="240" w:lineRule="auto"/>
        <w:ind w:firstLineChars="0"/>
        <w:rPr>
          <w:bCs/>
        </w:rPr>
      </w:pPr>
      <w:r>
        <w:rPr>
          <w:rFonts w:eastAsia="新細明體"/>
          <w:lang w:eastAsia="zh-TW"/>
        </w:rPr>
        <w:t xml:space="preserve">Option 2: Use predetermined offset value. </w:t>
      </w:r>
    </w:p>
    <w:p w14:paraId="712CDFE0" w14:textId="14644634" w:rsidR="00024CAE" w:rsidRDefault="00024CAE" w:rsidP="00024CAE">
      <w:pPr>
        <w:pStyle w:val="aff5"/>
        <w:numPr>
          <w:ilvl w:val="1"/>
          <w:numId w:val="10"/>
        </w:numPr>
        <w:spacing w:before="100" w:beforeAutospacing="1" w:line="240" w:lineRule="auto"/>
        <w:ind w:firstLineChars="0"/>
        <w:rPr>
          <w:bCs/>
        </w:rPr>
      </w:pPr>
      <w:r>
        <w:rPr>
          <w:bCs/>
        </w:rPr>
        <w:t>Option 2a: The threshold for determining the good serving cell quality is pre-defined as in existing RLM evaluation principle</w:t>
      </w:r>
      <w:r w:rsidR="001A0BF7">
        <w:rPr>
          <w:bCs/>
        </w:rPr>
        <w:t xml:space="preserve"> and offset value</w:t>
      </w:r>
      <w:r w:rsidR="00DA3077">
        <w:rPr>
          <w:bCs/>
        </w:rPr>
        <w:t>s</w:t>
      </w:r>
      <w:r w:rsidR="001A0BF7">
        <w:rPr>
          <w:bCs/>
        </w:rPr>
        <w:t xml:space="preserve"> </w:t>
      </w:r>
      <w:r w:rsidR="00DA3077">
        <w:rPr>
          <w:bCs/>
        </w:rPr>
        <w:t xml:space="preserve">on top of the existing requirement </w:t>
      </w:r>
      <w:r w:rsidR="001A0BF7">
        <w:rPr>
          <w:bCs/>
        </w:rPr>
        <w:t>can be considered</w:t>
      </w:r>
      <w:r>
        <w:rPr>
          <w:bCs/>
        </w:rPr>
        <w:t xml:space="preserve">. </w:t>
      </w:r>
    </w:p>
    <w:p w14:paraId="61958E35" w14:textId="03B63925" w:rsidR="00024CAE" w:rsidRPr="001748B8" w:rsidRDefault="00024CAE" w:rsidP="00024CAE">
      <w:pPr>
        <w:pStyle w:val="aff5"/>
        <w:numPr>
          <w:ilvl w:val="1"/>
          <w:numId w:val="10"/>
        </w:numPr>
        <w:spacing w:before="100" w:beforeAutospacing="1" w:line="240" w:lineRule="auto"/>
        <w:ind w:firstLineChars="0"/>
        <w:rPr>
          <w:bCs/>
        </w:rPr>
      </w:pPr>
      <w:r>
        <w:rPr>
          <w:bCs/>
        </w:rPr>
        <w:t xml:space="preserve">Option 2b: </w:t>
      </w:r>
      <w:r>
        <w:rPr>
          <w:rFonts w:eastAsia="新細明體"/>
          <w:lang w:eastAsia="zh-TW"/>
        </w:rPr>
        <w:t xml:space="preserve">Use predetermined offset value of 5dB. </w:t>
      </w:r>
    </w:p>
    <w:p w14:paraId="0B7E34A4" w14:textId="1AD91ECB" w:rsidR="001B6EE5" w:rsidRPr="00D655F3" w:rsidRDefault="00024CAE" w:rsidP="001A0BF7">
      <w:pPr>
        <w:pStyle w:val="aff5"/>
        <w:numPr>
          <w:ilvl w:val="1"/>
          <w:numId w:val="10"/>
        </w:numPr>
        <w:spacing w:before="100" w:beforeAutospacing="1" w:line="240" w:lineRule="auto"/>
        <w:ind w:firstLineChars="0"/>
        <w:rPr>
          <w:rFonts w:eastAsia="新細明體"/>
          <w:i/>
          <w:color w:val="0070C0"/>
          <w:lang w:eastAsia="zh-TW"/>
        </w:rPr>
      </w:pPr>
      <w:r w:rsidRPr="001B6EE5">
        <w:rPr>
          <w:rFonts w:eastAsia="新細明體"/>
          <w:lang w:eastAsia="zh-TW"/>
        </w:rPr>
        <w:t xml:space="preserve">Option 2c: </w:t>
      </w:r>
      <w:r w:rsidR="001A0BF7" w:rsidRPr="001A0BF7">
        <w:rPr>
          <w:rFonts w:eastAsia="新細明體"/>
          <w:lang w:eastAsia="zh-TW"/>
        </w:rPr>
        <w:t>The threshold for determining the good serving cell quality is pre-defined as Qin, and no need to define any offset values.</w:t>
      </w:r>
      <w:r w:rsidRPr="001B6EE5">
        <w:rPr>
          <w:rFonts w:eastAsia="新細明體"/>
          <w:lang w:eastAsia="zh-TW"/>
        </w:rPr>
        <w:t xml:space="preserve"> </w:t>
      </w:r>
    </w:p>
    <w:p w14:paraId="2690C2F8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Issue 3-3-2: if offset is predefined for RLM, the offset value X </w:t>
      </w:r>
    </w:p>
    <w:p w14:paraId="3513512B" w14:textId="275EBEC9" w:rsidR="001B6EE5" w:rsidRPr="001B6EE5" w:rsidRDefault="008F39CB" w:rsidP="001B6EE5">
      <w:pPr>
        <w:widowControl w:val="0"/>
        <w:spacing w:before="100" w:beforeAutospacing="1" w:line="240" w:lineRule="auto"/>
        <w:rPr>
          <w:rFonts w:eastAsia="新細明體"/>
          <w:lang w:eastAsia="zh-TW"/>
        </w:rPr>
      </w:pPr>
      <w:r>
        <w:t>Proposals</w:t>
      </w:r>
    </w:p>
    <w:p w14:paraId="1A947ACA" w14:textId="77777777" w:rsidR="00024CAE" w:rsidRDefault="00024CAE" w:rsidP="00024CAE">
      <w:pPr>
        <w:pStyle w:val="aff5"/>
        <w:widowControl w:val="0"/>
        <w:numPr>
          <w:ilvl w:val="0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Option </w:t>
      </w:r>
      <w:r>
        <w:rPr>
          <w:rFonts w:eastAsia="新細明體"/>
          <w:lang w:eastAsia="zh-TW"/>
        </w:rPr>
        <w:t>1</w:t>
      </w:r>
      <w:r>
        <w:rPr>
          <w:rFonts w:eastAsia="新細明體" w:hint="eastAsia"/>
          <w:lang w:eastAsia="zh-TW"/>
        </w:rPr>
        <w:t>:</w:t>
      </w:r>
      <w:r>
        <w:rPr>
          <w:rFonts w:eastAsiaTheme="minorEastAsia"/>
        </w:rPr>
        <w:t xml:space="preserve"> Where X depends on </w:t>
      </w:r>
      <w:r>
        <w:t>max(T</w:t>
      </w:r>
      <w:r>
        <w:rPr>
          <w:vertAlign w:val="subscript"/>
        </w:rPr>
        <w:t>DRX</w:t>
      </w:r>
      <w:r>
        <w:t>, T</w:t>
      </w:r>
      <w:r>
        <w:rPr>
          <w:vertAlign w:val="subscript"/>
        </w:rPr>
        <w:t>SSB</w:t>
      </w:r>
      <w:r>
        <w:t>).</w:t>
      </w:r>
    </w:p>
    <w:p w14:paraId="4D3750ED" w14:textId="77777777" w:rsidR="00024CAE" w:rsidRDefault="00024CAE" w:rsidP="00024CAE">
      <w:pPr>
        <w:pStyle w:val="aff5"/>
        <w:widowControl w:val="0"/>
        <w:numPr>
          <w:ilvl w:val="1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Theme="minorEastAsia"/>
        </w:rPr>
        <w:t xml:space="preserve">X = X1 when </w:t>
      </w:r>
      <w:r>
        <w:t>max(T</w:t>
      </w:r>
      <w:r>
        <w:rPr>
          <w:vertAlign w:val="subscript"/>
        </w:rPr>
        <w:t>DRX</w:t>
      </w:r>
      <w:r>
        <w:t>, T</w:t>
      </w:r>
      <w:r>
        <w:rPr>
          <w:vertAlign w:val="subscript"/>
        </w:rPr>
        <w:t>SSB</w:t>
      </w:r>
      <w:r>
        <w:t>) &lt; 40 ms</w:t>
      </w:r>
    </w:p>
    <w:p w14:paraId="5E28811E" w14:textId="77777777" w:rsidR="00024CAE" w:rsidRDefault="00024CAE" w:rsidP="00024CAE">
      <w:pPr>
        <w:pStyle w:val="aff5"/>
        <w:widowControl w:val="0"/>
        <w:numPr>
          <w:ilvl w:val="1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Theme="minorEastAsia"/>
        </w:rPr>
        <w:t xml:space="preserve">X = X2 when </w:t>
      </w:r>
      <w:r>
        <w:t>max(T</w:t>
      </w:r>
      <w:r>
        <w:rPr>
          <w:vertAlign w:val="subscript"/>
        </w:rPr>
        <w:t>DRX</w:t>
      </w:r>
      <w:r>
        <w:t>, T</w:t>
      </w:r>
      <w:r>
        <w:rPr>
          <w:vertAlign w:val="subscript"/>
        </w:rPr>
        <w:t>SSB</w:t>
      </w:r>
      <w:r>
        <w:t xml:space="preserve">) </w:t>
      </w:r>
      <w:r>
        <w:rPr>
          <w:rFonts w:cstheme="minorHAnsi"/>
        </w:rPr>
        <w:t>≥</w:t>
      </w:r>
      <w:r>
        <w:t xml:space="preserve"> 40 ms.</w:t>
      </w:r>
    </w:p>
    <w:p w14:paraId="52EE40C0" w14:textId="77777777" w:rsidR="00024CAE" w:rsidRDefault="00024CAE" w:rsidP="00024CAE">
      <w:pPr>
        <w:pStyle w:val="aff5"/>
        <w:widowControl w:val="0"/>
        <w:numPr>
          <w:ilvl w:val="1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Theme="minorEastAsia"/>
        </w:rPr>
        <w:t>X1 and X2 are predefined and decided based on summary of simulation results that was conducted earlier in WI..</w:t>
      </w:r>
    </w:p>
    <w:p w14:paraId="1936F253" w14:textId="5056D640" w:rsidR="00024CAE" w:rsidRDefault="00024CAE" w:rsidP="00024CAE">
      <w:pPr>
        <w:pStyle w:val="aff5"/>
        <w:widowControl w:val="0"/>
        <w:numPr>
          <w:ilvl w:val="1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X is smaller in FR2 compared to FR1.</w:t>
      </w:r>
    </w:p>
    <w:p w14:paraId="2E6633BC" w14:textId="5EE0A3DC" w:rsidR="00CD46FE" w:rsidRPr="00D655F3" w:rsidRDefault="00DA08E3" w:rsidP="00D655F3">
      <w:pPr>
        <w:pStyle w:val="aff5"/>
        <w:widowControl w:val="0"/>
        <w:numPr>
          <w:ilvl w:val="0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Option 1a: </w:t>
      </w:r>
      <w:r w:rsidR="00CD46FE">
        <w:rPr>
          <w:rFonts w:eastAsia="新細明體"/>
          <w:lang w:eastAsia="zh-TW"/>
        </w:rPr>
        <w:t>X = 0.</w:t>
      </w:r>
      <w:r>
        <w:rPr>
          <w:rFonts w:eastAsia="新細明體"/>
          <w:lang w:eastAsia="zh-TW"/>
        </w:rPr>
        <w:t xml:space="preserve">  Threshold is same as existing Qin.</w:t>
      </w:r>
    </w:p>
    <w:p w14:paraId="6BFB1532" w14:textId="77777777" w:rsidR="00024CAE" w:rsidRDefault="00024CAE" w:rsidP="00024CAE">
      <w:pPr>
        <w:pStyle w:val="aff5"/>
        <w:widowControl w:val="0"/>
        <w:numPr>
          <w:ilvl w:val="0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Option </w:t>
      </w:r>
      <w:r>
        <w:rPr>
          <w:rFonts w:eastAsia="新細明體"/>
          <w:lang w:eastAsia="zh-TW"/>
        </w:rPr>
        <w:t>2</w:t>
      </w:r>
      <w:r>
        <w:rPr>
          <w:rFonts w:eastAsia="新細明體" w:hint="eastAsia"/>
          <w:lang w:eastAsia="zh-TW"/>
        </w:rPr>
        <w:t>:</w:t>
      </w:r>
      <w:r>
        <w:rPr>
          <w:rFonts w:eastAsiaTheme="minorEastAsia"/>
        </w:rPr>
        <w:t xml:space="preserve"> </w:t>
      </w:r>
      <w:r w:rsidRPr="00647350">
        <w:rPr>
          <w:rFonts w:eastAsiaTheme="minorEastAsia"/>
        </w:rPr>
        <w:t>a unified offset value for RLM.</w:t>
      </w:r>
    </w:p>
    <w:p w14:paraId="7E257848" w14:textId="684FF30F" w:rsidR="00024CAE" w:rsidRDefault="00024CAE" w:rsidP="001B6EE5">
      <w:pPr>
        <w:rPr>
          <w:rFonts w:eastAsia="新細明體"/>
          <w:i/>
          <w:color w:val="0070C0"/>
          <w:lang w:eastAsia="zh-TW"/>
        </w:rPr>
      </w:pPr>
    </w:p>
    <w:p w14:paraId="7E84571E" w14:textId="77777777" w:rsidR="00024CAE" w:rsidRPr="00647350" w:rsidRDefault="00024CAE" w:rsidP="00024CAE">
      <w:pPr>
        <w:rPr>
          <w:rFonts w:eastAsia="新細明體"/>
          <w:i/>
          <w:color w:val="0070C0"/>
          <w:lang w:eastAsia="zh-TW"/>
        </w:rPr>
      </w:pPr>
    </w:p>
    <w:p w14:paraId="360F0892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3-3-3: if offset is predefined for BFD, the offset value Y</w:t>
      </w:r>
    </w:p>
    <w:p w14:paraId="5E2C6E99" w14:textId="754F119A" w:rsidR="001B6EE5" w:rsidRPr="001B6EE5" w:rsidRDefault="008F39CB" w:rsidP="001B6EE5">
      <w:pPr>
        <w:widowControl w:val="0"/>
        <w:spacing w:before="100" w:beforeAutospacing="1" w:line="240" w:lineRule="auto"/>
        <w:rPr>
          <w:rFonts w:eastAsia="新細明體"/>
          <w:lang w:eastAsia="zh-TW"/>
        </w:rPr>
      </w:pPr>
      <w:r>
        <w:t>Proposals</w:t>
      </w:r>
    </w:p>
    <w:p w14:paraId="79C88773" w14:textId="77777777" w:rsidR="00024CAE" w:rsidRDefault="00024CAE" w:rsidP="00024CAE">
      <w:pPr>
        <w:pStyle w:val="aff5"/>
        <w:widowControl w:val="0"/>
        <w:numPr>
          <w:ilvl w:val="0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Option </w:t>
      </w:r>
      <w:r>
        <w:rPr>
          <w:rFonts w:eastAsia="新細明體"/>
          <w:lang w:eastAsia="zh-TW"/>
        </w:rPr>
        <w:t>1</w:t>
      </w:r>
      <w:r>
        <w:rPr>
          <w:rFonts w:eastAsia="新細明體" w:hint="eastAsia"/>
          <w:lang w:eastAsia="zh-TW"/>
        </w:rPr>
        <w:t>:</w:t>
      </w:r>
      <w:r>
        <w:rPr>
          <w:rFonts w:eastAsiaTheme="minorEastAsia"/>
        </w:rPr>
        <w:t xml:space="preserve"> Where Y depends on </w:t>
      </w:r>
      <w:r>
        <w:t>max(T</w:t>
      </w:r>
      <w:r>
        <w:rPr>
          <w:vertAlign w:val="subscript"/>
        </w:rPr>
        <w:t>DRX</w:t>
      </w:r>
      <w:r>
        <w:t>, T</w:t>
      </w:r>
      <w:r>
        <w:rPr>
          <w:vertAlign w:val="subscript"/>
        </w:rPr>
        <w:t>SSB</w:t>
      </w:r>
      <w:r>
        <w:t xml:space="preserve">) and </w:t>
      </w:r>
    </w:p>
    <w:p w14:paraId="1D0152BF" w14:textId="77777777" w:rsidR="00024CAE" w:rsidRDefault="00024CAE" w:rsidP="00024CAE">
      <w:pPr>
        <w:pStyle w:val="aff5"/>
        <w:widowControl w:val="0"/>
        <w:numPr>
          <w:ilvl w:val="1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Theme="minorEastAsia"/>
        </w:rPr>
        <w:t xml:space="preserve">Y = Y1 when </w:t>
      </w:r>
      <w:r>
        <w:t>max(T</w:t>
      </w:r>
      <w:r>
        <w:rPr>
          <w:vertAlign w:val="subscript"/>
        </w:rPr>
        <w:t>DRX</w:t>
      </w:r>
      <w:r>
        <w:t>, T</w:t>
      </w:r>
      <w:r>
        <w:rPr>
          <w:vertAlign w:val="subscript"/>
        </w:rPr>
        <w:t>SSB</w:t>
      </w:r>
      <w:r>
        <w:t>) &lt; 40 ms</w:t>
      </w:r>
    </w:p>
    <w:p w14:paraId="56D0288D" w14:textId="77777777" w:rsidR="00024CAE" w:rsidRDefault="00024CAE" w:rsidP="00024CAE">
      <w:pPr>
        <w:pStyle w:val="aff5"/>
        <w:widowControl w:val="0"/>
        <w:numPr>
          <w:ilvl w:val="1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Theme="minorEastAsia"/>
        </w:rPr>
        <w:t xml:space="preserve">Y = Y2 when </w:t>
      </w:r>
      <w:r>
        <w:t>max(T</w:t>
      </w:r>
      <w:r>
        <w:rPr>
          <w:vertAlign w:val="subscript"/>
        </w:rPr>
        <w:t>DRX</w:t>
      </w:r>
      <w:r>
        <w:t>, T</w:t>
      </w:r>
      <w:r>
        <w:rPr>
          <w:vertAlign w:val="subscript"/>
        </w:rPr>
        <w:t>SSB</w:t>
      </w:r>
      <w:r>
        <w:t xml:space="preserve">) </w:t>
      </w:r>
      <w:r>
        <w:rPr>
          <w:rFonts w:cstheme="minorHAnsi"/>
        </w:rPr>
        <w:t>≥</w:t>
      </w:r>
      <w:r>
        <w:t xml:space="preserve"> 40 ms.</w:t>
      </w:r>
    </w:p>
    <w:p w14:paraId="0AB087C9" w14:textId="167F0CF1" w:rsidR="00024CAE" w:rsidRDefault="00024CAE" w:rsidP="00024CAE">
      <w:pPr>
        <w:pStyle w:val="aff5"/>
        <w:widowControl w:val="0"/>
        <w:numPr>
          <w:ilvl w:val="1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Theme="minorEastAsia"/>
        </w:rPr>
        <w:t>Y1 and Y2 are predefined and decided based on summary of simulation results that was conducted earlier in WI.</w:t>
      </w:r>
    </w:p>
    <w:p w14:paraId="3155E657" w14:textId="1FBEA4EF" w:rsidR="00024CAE" w:rsidRDefault="00024CAE" w:rsidP="00024CAE">
      <w:pPr>
        <w:pStyle w:val="aff5"/>
        <w:widowControl w:val="0"/>
        <w:numPr>
          <w:ilvl w:val="1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Y is smaller in FR2 compared to FR1.</w:t>
      </w:r>
    </w:p>
    <w:p w14:paraId="6FCA2017" w14:textId="069174BE" w:rsidR="00CD46FE" w:rsidRDefault="00DA08E3" w:rsidP="00D655F3">
      <w:pPr>
        <w:pStyle w:val="aff5"/>
        <w:widowControl w:val="0"/>
        <w:numPr>
          <w:ilvl w:val="0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Option 1a: </w:t>
      </w:r>
      <w:r w:rsidR="00CD46FE">
        <w:rPr>
          <w:rFonts w:eastAsia="新細明體"/>
          <w:lang w:eastAsia="zh-TW"/>
        </w:rPr>
        <w:t>Y = 0.</w:t>
      </w:r>
      <w:r>
        <w:rPr>
          <w:rFonts w:eastAsia="新細明體"/>
          <w:lang w:eastAsia="zh-TW"/>
        </w:rPr>
        <w:t xml:space="preserve"> Threshold is same as existing Qin_LR</w:t>
      </w:r>
    </w:p>
    <w:p w14:paraId="4772538C" w14:textId="77777777" w:rsidR="00024CAE" w:rsidRDefault="00024CAE" w:rsidP="00024CAE">
      <w:pPr>
        <w:pStyle w:val="aff5"/>
        <w:widowControl w:val="0"/>
        <w:numPr>
          <w:ilvl w:val="0"/>
          <w:numId w:val="44"/>
        </w:numPr>
        <w:spacing w:before="100" w:beforeAutospacing="1" w:line="240" w:lineRule="auto"/>
        <w:ind w:firstLineChars="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Option </w:t>
      </w:r>
      <w:r>
        <w:rPr>
          <w:rFonts w:eastAsia="新細明體"/>
          <w:lang w:eastAsia="zh-TW"/>
        </w:rPr>
        <w:t>2</w:t>
      </w:r>
      <w:r>
        <w:rPr>
          <w:rFonts w:eastAsia="新細明體" w:hint="eastAsia"/>
          <w:lang w:eastAsia="zh-TW"/>
        </w:rPr>
        <w:t>:</w:t>
      </w:r>
      <w:r>
        <w:rPr>
          <w:rFonts w:eastAsiaTheme="minorEastAsia"/>
        </w:rPr>
        <w:t xml:space="preserve"> a unified offset value for</w:t>
      </w:r>
      <w:r w:rsidRPr="00FD647F">
        <w:rPr>
          <w:rFonts w:eastAsiaTheme="minorEastAsia"/>
          <w:lang w:eastAsia="zh-CN"/>
        </w:rPr>
        <w:t xml:space="preserve"> BFD</w:t>
      </w:r>
      <w:r w:rsidRPr="00647350">
        <w:rPr>
          <w:rFonts w:eastAsiaTheme="minorEastAsia"/>
        </w:rPr>
        <w:t>.</w:t>
      </w:r>
    </w:p>
    <w:p w14:paraId="329423C9" w14:textId="77777777" w:rsidR="00024CAE" w:rsidRDefault="00024CAE" w:rsidP="00024CAE">
      <w:pPr>
        <w:rPr>
          <w:rFonts w:eastAsia="新細明體"/>
          <w:b/>
          <w:bCs/>
          <w:color w:val="000000"/>
          <w:lang w:eastAsia="zh-TW"/>
        </w:rPr>
      </w:pPr>
    </w:p>
    <w:p w14:paraId="2481A03E" w14:textId="77777777" w:rsidR="001B6EE5" w:rsidRPr="00022649" w:rsidRDefault="001B6EE5" w:rsidP="00024CAE">
      <w:pPr>
        <w:rPr>
          <w:rFonts w:eastAsia="新細明體"/>
          <w:i/>
          <w:color w:val="0070C0"/>
          <w:lang w:eastAsia="zh-TW"/>
        </w:rPr>
      </w:pPr>
    </w:p>
    <w:p w14:paraId="782DB7A6" w14:textId="77777777" w:rsidR="00024CAE" w:rsidRPr="004E1782" w:rsidRDefault="00024CAE" w:rsidP="004E1782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4E1782">
        <w:rPr>
          <w:rFonts w:ascii="Times New Roman" w:hAnsi="Times New Roman"/>
          <w:b/>
          <w:sz w:val="24"/>
          <w:szCs w:val="24"/>
          <w:u w:val="single"/>
          <w:lang w:val="en-US"/>
        </w:rPr>
        <w:t>Issue 3-3-4: different offsets for RLM and BFD</w:t>
      </w:r>
    </w:p>
    <w:p w14:paraId="0CEB4F26" w14:textId="7D2B9083" w:rsidR="00024CAE" w:rsidRDefault="008F39CB" w:rsidP="00024CAE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left="567" w:firstLineChars="0" w:hanging="368"/>
        <w:textAlignment w:val="auto"/>
        <w:rPr>
          <w:rFonts w:eastAsia="SimSun"/>
        </w:rPr>
      </w:pPr>
      <w:r>
        <w:rPr>
          <w:rFonts w:eastAsia="SimSun"/>
        </w:rPr>
        <w:t>Proposals</w:t>
      </w:r>
    </w:p>
    <w:p w14:paraId="3A481163" w14:textId="1FF94A8F" w:rsidR="00024CAE" w:rsidRDefault="00024CAE" w:rsidP="00024CAE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Theme="minorEastAsia"/>
        </w:rPr>
        <w:t xml:space="preserve">Option 1: The offset values for deriving the threshold used for good serving cell quality criterion can be different for RLM relaxation and BFD relaxation. </w:t>
      </w:r>
    </w:p>
    <w:p w14:paraId="79CFDFB9" w14:textId="39AE0034" w:rsidR="00024CAE" w:rsidRPr="00FD647F" w:rsidRDefault="00024CAE" w:rsidP="00024CAE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lastRenderedPageBreak/>
        <w:t xml:space="preserve">Option 2: </w:t>
      </w:r>
      <w:r w:rsidRPr="00FD647F">
        <w:rPr>
          <w:rFonts w:eastAsiaTheme="minorEastAsia"/>
        </w:rPr>
        <w:t>Same threshold if the same set of RSs are used.</w:t>
      </w:r>
      <w:r>
        <w:rPr>
          <w:rFonts w:eastAsiaTheme="minorEastAsia"/>
        </w:rPr>
        <w:t xml:space="preserve"> </w:t>
      </w:r>
    </w:p>
    <w:p w14:paraId="36C6B777" w14:textId="4A3CF7C0" w:rsidR="00024CAE" w:rsidRDefault="00024CAE" w:rsidP="00024CAE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Option 3: </w:t>
      </w:r>
      <w:r w:rsidRPr="00FD647F">
        <w:rPr>
          <w:rFonts w:eastAsiaTheme="minorEastAsia"/>
        </w:rPr>
        <w:t xml:space="preserve">using Qin and Qin_LR as the entering criteria, there is no need to define offset value, or the offset values are assumed to be 0. </w:t>
      </w:r>
    </w:p>
    <w:p w14:paraId="4286645F" w14:textId="77777777" w:rsidR="001B6EE5" w:rsidRPr="00FD647F" w:rsidRDefault="001B6EE5" w:rsidP="001B6EE5">
      <w:pPr>
        <w:pStyle w:val="aff5"/>
        <w:tabs>
          <w:tab w:val="left" w:pos="720"/>
        </w:tabs>
        <w:overflowPunct/>
        <w:autoSpaceDE/>
        <w:autoSpaceDN/>
        <w:adjustRightInd/>
        <w:spacing w:before="100" w:beforeAutospacing="1" w:after="120" w:line="240" w:lineRule="auto"/>
        <w:ind w:left="1656" w:firstLineChars="0" w:firstLine="0"/>
        <w:textAlignment w:val="auto"/>
        <w:rPr>
          <w:rFonts w:eastAsiaTheme="minorEastAsia"/>
        </w:rPr>
      </w:pPr>
    </w:p>
    <w:p w14:paraId="4A34A9CF" w14:textId="2320400F" w:rsidR="00024CAE" w:rsidRPr="00FD647F" w:rsidRDefault="00024CAE" w:rsidP="001B6EE5">
      <w:pPr>
        <w:pStyle w:val="5"/>
        <w:numPr>
          <w:ilvl w:val="0"/>
          <w:numId w:val="0"/>
        </w:numPr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Issue 3-4: </w:t>
      </w:r>
      <w:r w:rsidR="00DB49FE">
        <w:rPr>
          <w:rFonts w:ascii="Times New Roman" w:hAnsi="Times New Roman"/>
          <w:b/>
          <w:sz w:val="24"/>
          <w:szCs w:val="24"/>
          <w:u w:val="single"/>
          <w:lang w:val="en-US"/>
        </w:rPr>
        <w:t>Good serving c</w:t>
      </w: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ell quality criteria configuration type</w:t>
      </w:r>
    </w:p>
    <w:p w14:paraId="6163416A" w14:textId="2D955453" w:rsidR="00024CAE" w:rsidRDefault="008F39CB" w:rsidP="00024CAE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left="567" w:firstLineChars="0" w:hanging="368"/>
        <w:textAlignment w:val="auto"/>
        <w:rPr>
          <w:rFonts w:eastAsia="SimSun"/>
        </w:rPr>
      </w:pPr>
      <w:r>
        <w:rPr>
          <w:rFonts w:eastAsia="SimSun"/>
        </w:rPr>
        <w:t>Proposals</w:t>
      </w:r>
    </w:p>
    <w:p w14:paraId="37D169D5" w14:textId="77777777" w:rsidR="00024CAE" w:rsidRPr="001748B8" w:rsidRDefault="00024CAE" w:rsidP="00024CAE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1: Cell quality criterion is effective on </w:t>
      </w:r>
      <w:r>
        <w:rPr>
          <w:rFonts w:eastAsia="SimSun"/>
          <w:u w:val="single"/>
        </w:rPr>
        <w:t>per-cell basi</w:t>
      </w:r>
      <w:r>
        <w:rPr>
          <w:rFonts w:eastAsia="SimSun"/>
        </w:rPr>
        <w:t xml:space="preserve">s, either activated by explicit thresholds configuration on per-cell basis or by other broadcast/dedicated </w:t>
      </w:r>
      <w:r>
        <w:rPr>
          <w:rFonts w:eastAsia="SimSun"/>
        </w:rPr>
        <w:pgNum/>
      </w:r>
      <w:r>
        <w:rPr>
          <w:rFonts w:eastAsia="SimSun"/>
        </w:rPr>
        <w:t xml:space="preserve">ignaling on per-cell basis. </w:t>
      </w:r>
      <w:r>
        <w:rPr>
          <w:bCs/>
        </w:rPr>
        <w:t>(Vivo, CMCC)</w:t>
      </w:r>
    </w:p>
    <w:p w14:paraId="5EA4735E" w14:textId="17ECF9E0" w:rsidR="001B6EE5" w:rsidRPr="001B6EE5" w:rsidRDefault="00024CAE" w:rsidP="001B6EE5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bCs/>
        </w:rPr>
        <w:t xml:space="preserve">Option 2: per-UE basis </w:t>
      </w:r>
      <w:r w:rsidR="00DB49FE">
        <w:rPr>
          <w:bCs/>
        </w:rPr>
        <w:t>(MTK)</w:t>
      </w:r>
    </w:p>
    <w:p w14:paraId="631468B2" w14:textId="77777777" w:rsidR="00024CAE" w:rsidRPr="001B6EE5" w:rsidRDefault="00024CAE" w:rsidP="00024CAE">
      <w:pPr>
        <w:pStyle w:val="aff5"/>
        <w:numPr>
          <w:ilvl w:val="1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bCs/>
        </w:rPr>
        <w:t>Option 3: leave for RAN2 to decide.</w:t>
      </w:r>
    </w:p>
    <w:p w14:paraId="47F5A2A6" w14:textId="77777777" w:rsidR="001B6EE5" w:rsidRDefault="001B6EE5" w:rsidP="001B6EE5">
      <w:pPr>
        <w:pStyle w:val="aff5"/>
        <w:tabs>
          <w:tab w:val="left" w:pos="720"/>
        </w:tabs>
        <w:overflowPunct/>
        <w:autoSpaceDE/>
        <w:autoSpaceDN/>
        <w:adjustRightInd/>
        <w:spacing w:before="100" w:beforeAutospacing="1" w:after="120" w:line="240" w:lineRule="auto"/>
        <w:ind w:left="1656" w:firstLineChars="0" w:firstLine="0"/>
        <w:textAlignment w:val="auto"/>
        <w:rPr>
          <w:rFonts w:eastAsia="SimSun"/>
        </w:rPr>
      </w:pPr>
    </w:p>
    <w:p w14:paraId="01708FD1" w14:textId="77777777" w:rsidR="00024CAE" w:rsidRPr="001274E9" w:rsidRDefault="00024CAE" w:rsidP="00024CAE">
      <w:pPr>
        <w:pStyle w:val="4"/>
        <w:numPr>
          <w:ilvl w:val="3"/>
          <w:numId w:val="14"/>
        </w:numPr>
      </w:pPr>
      <w:r>
        <w:t>Sub-topic 4 Exiting Relaxation criteria</w:t>
      </w:r>
    </w:p>
    <w:p w14:paraId="5649E7FE" w14:textId="77777777" w:rsidR="00024CAE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0"/>
          <w:szCs w:val="20"/>
          <w:u w:val="single"/>
          <w:shd w:val="pct10" w:color="auto" w:fill="FFFFFF"/>
        </w:rPr>
      </w:pPr>
      <w:r>
        <w:rPr>
          <w:rFonts w:ascii="Times New Roman" w:hAnsi="Times New Roman"/>
          <w:b/>
          <w:sz w:val="20"/>
          <w:szCs w:val="20"/>
          <w:u w:val="single"/>
        </w:rPr>
        <w:t>Issue 4-1: Exiting relaxation criteria</w:t>
      </w:r>
    </w:p>
    <w:p w14:paraId="6C55D569" w14:textId="65A7270B" w:rsidR="00024CAE" w:rsidRPr="001B6EE5" w:rsidRDefault="008F39CB" w:rsidP="00024CAE">
      <w:pPr>
        <w:spacing w:after="120"/>
        <w:rPr>
          <w:rFonts w:eastAsia="新細明體"/>
          <w:bCs/>
          <w:color w:val="000000"/>
          <w:lang w:eastAsia="zh-TW"/>
        </w:rPr>
      </w:pPr>
      <w:r>
        <w:t>Proposals</w:t>
      </w:r>
    </w:p>
    <w:p w14:paraId="33E91628" w14:textId="77777777" w:rsidR="00024CAE" w:rsidRPr="00B6233D" w:rsidRDefault="00024CAE" w:rsidP="00024CAE">
      <w:pPr>
        <w:numPr>
          <w:ilvl w:val="0"/>
          <w:numId w:val="10"/>
        </w:numPr>
        <w:spacing w:before="100" w:beforeAutospacing="1" w:after="0" w:line="256" w:lineRule="auto"/>
        <w:textAlignment w:val="center"/>
      </w:pPr>
      <w:r>
        <w:rPr>
          <w:rFonts w:eastAsia="新細明體"/>
          <w:lang w:eastAsia="zh-TW"/>
        </w:rPr>
        <w:t xml:space="preserve">Option 1: No additional criteria are needed, previous agreement from 98-e-bis and 99-e-bis are sufficient. </w:t>
      </w:r>
      <w:r>
        <w:rPr>
          <w:bCs/>
        </w:rPr>
        <w:t xml:space="preserve"> </w:t>
      </w:r>
    </w:p>
    <w:p w14:paraId="7A89771E" w14:textId="1FAC9224" w:rsidR="00024CAE" w:rsidRDefault="00024CAE" w:rsidP="00024CAE">
      <w:pPr>
        <w:numPr>
          <w:ilvl w:val="0"/>
          <w:numId w:val="10"/>
        </w:numPr>
        <w:spacing w:before="100" w:beforeAutospacing="1" w:after="0" w:line="256" w:lineRule="auto"/>
        <w:textAlignment w:val="center"/>
      </w:pPr>
      <w:r>
        <w:t xml:space="preserve">Option 2: Set exit threshold as entering threshold with a hysteresis value. </w:t>
      </w:r>
    </w:p>
    <w:p w14:paraId="06ABACC4" w14:textId="77777777" w:rsidR="00024CAE" w:rsidRDefault="00024CAE" w:rsidP="00024CAE">
      <w:pPr>
        <w:numPr>
          <w:ilvl w:val="1"/>
          <w:numId w:val="10"/>
        </w:numPr>
        <w:spacing w:before="100" w:beforeAutospacing="1" w:after="0" w:line="256" w:lineRule="auto"/>
        <w:textAlignment w:val="center"/>
      </w:pPr>
      <w:r w:rsidRPr="00367E4A">
        <w:t xml:space="preserve">FFS the exit threshold is configurable. </w:t>
      </w:r>
    </w:p>
    <w:p w14:paraId="596710D7" w14:textId="350059DA" w:rsidR="00024CAE" w:rsidRDefault="00CD46FE" w:rsidP="00D655F3">
      <w:pPr>
        <w:numPr>
          <w:ilvl w:val="0"/>
          <w:numId w:val="10"/>
        </w:numPr>
        <w:spacing w:before="100" w:beforeAutospacing="1" w:after="0" w:line="256" w:lineRule="auto"/>
        <w:textAlignment w:val="center"/>
      </w:pPr>
      <w:r>
        <w:t>Option 3: Use Q</w:t>
      </w:r>
      <w:r w:rsidRPr="00D655F3">
        <w:rPr>
          <w:vertAlign w:val="subscript"/>
        </w:rPr>
        <w:t>out</w:t>
      </w:r>
      <w:r>
        <w:t xml:space="preserve"> as exit threshold i.e. the UE will exit from relaxation mode when OOS is detected. </w:t>
      </w:r>
    </w:p>
    <w:p w14:paraId="61FDE996" w14:textId="77777777" w:rsidR="00024CAE" w:rsidRDefault="00024CAE" w:rsidP="00024CAE">
      <w:pPr>
        <w:rPr>
          <w:color w:val="0070C0"/>
        </w:rPr>
      </w:pPr>
    </w:p>
    <w:p w14:paraId="64F70565" w14:textId="77777777" w:rsidR="00024CAE" w:rsidRPr="001274E9" w:rsidRDefault="00024CAE" w:rsidP="00024CAE">
      <w:pPr>
        <w:pStyle w:val="4"/>
        <w:numPr>
          <w:ilvl w:val="3"/>
          <w:numId w:val="14"/>
        </w:numPr>
      </w:pPr>
      <w:r>
        <w:t>Sub-topic 5 During Relaxation mode</w:t>
      </w:r>
    </w:p>
    <w:p w14:paraId="7396CEBA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0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0"/>
          <w:u w:val="single"/>
          <w:lang w:val="en-US"/>
        </w:rPr>
        <w:t>Issue 5-1: lower bound of relaxed evaluation period</w:t>
      </w:r>
    </w:p>
    <w:p w14:paraId="7B85AA01" w14:textId="6AE2DC6A" w:rsidR="00024CAE" w:rsidRDefault="008F39CB" w:rsidP="00024CAE">
      <w:pPr>
        <w:spacing w:after="120"/>
      </w:pPr>
      <w:r>
        <w:t>Proposals</w:t>
      </w:r>
      <w:r w:rsidR="00024CAE">
        <w:t xml:space="preserve"> </w:t>
      </w:r>
    </w:p>
    <w:p w14:paraId="51D7F30E" w14:textId="77777777" w:rsidR="00024CAE" w:rsidRDefault="00024CAE" w:rsidP="00024CAE">
      <w:pPr>
        <w:pStyle w:val="aff5"/>
        <w:numPr>
          <w:ilvl w:val="0"/>
          <w:numId w:val="11"/>
        </w:numPr>
        <w:overflowPunct/>
        <w:autoSpaceDE/>
        <w:adjustRightInd/>
        <w:spacing w:before="100" w:beforeAutospacing="1" w:after="120" w:line="256" w:lineRule="auto"/>
        <w:ind w:firstLineChars="0"/>
        <w:textAlignment w:val="auto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Option 1: the lower bound of relaxed evaluation period is also relaxed. (CATT, Xiaomi, Ericsson, MTK, vivo)</w:t>
      </w:r>
    </w:p>
    <w:p w14:paraId="64944251" w14:textId="77777777" w:rsidR="00024CAE" w:rsidRDefault="00024CAE" w:rsidP="00024CAE">
      <w:pPr>
        <w:pStyle w:val="aff5"/>
        <w:numPr>
          <w:ilvl w:val="0"/>
          <w:numId w:val="11"/>
        </w:numPr>
        <w:overflowPunct/>
        <w:autoSpaceDE/>
        <w:adjustRightInd/>
        <w:spacing w:before="100" w:beforeAutospacing="1" w:after="120" w:line="256" w:lineRule="auto"/>
        <w:ind w:firstLineChars="0"/>
        <w:textAlignment w:val="auto"/>
        <w:rPr>
          <w:rFonts w:eastAsia="新細明體"/>
          <w:lang w:eastAsia="zh-TW"/>
        </w:rPr>
      </w:pPr>
      <w:r w:rsidRPr="001748B8">
        <w:rPr>
          <w:rFonts w:eastAsia="新細明體"/>
          <w:lang w:eastAsia="zh-TW"/>
        </w:rPr>
        <w:t xml:space="preserve">Option 2: </w:t>
      </w:r>
      <w:r>
        <w:rPr>
          <w:rFonts w:eastAsia="新細明體"/>
          <w:lang w:eastAsia="zh-TW"/>
        </w:rPr>
        <w:t>the lower bound of relaxed evaluation period is NOT relaxed.</w:t>
      </w:r>
      <w:r w:rsidRPr="001748B8">
        <w:rPr>
          <w:rFonts w:eastAsia="新細明體"/>
          <w:lang w:eastAsia="zh-TW"/>
        </w:rPr>
        <w:t xml:space="preserve"> </w:t>
      </w:r>
      <w:r>
        <w:rPr>
          <w:rFonts w:eastAsia="新細明體"/>
          <w:lang w:val="sv-SE" w:eastAsia="zh-TW"/>
        </w:rPr>
        <w:t>(CMCC, Nokia, Qaulcomm, Apple, Oppo)</w:t>
      </w:r>
    </w:p>
    <w:p w14:paraId="3F2CB3D5" w14:textId="77777777" w:rsidR="00024CAE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4699F4BB" w14:textId="77777777" w:rsidR="00024CAE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1B4E8D24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b/>
          <w:sz w:val="28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0"/>
          <w:u w:val="single"/>
          <w:lang w:val="en-US"/>
        </w:rPr>
        <w:t>Issue 5-2: relaxation factors</w:t>
      </w:r>
    </w:p>
    <w:p w14:paraId="11D1A483" w14:textId="77777777" w:rsidR="006C6C0B" w:rsidRPr="006C6C0B" w:rsidRDefault="006C6C0B" w:rsidP="006C6C0B">
      <w:pPr>
        <w:spacing w:before="200" w:after="0"/>
        <w:rPr>
          <w:rFonts w:eastAsiaTheme="minorEastAsia"/>
          <w:sz w:val="24"/>
          <w:lang w:eastAsia="zh-CN"/>
        </w:rPr>
      </w:pPr>
      <w:r w:rsidRPr="006C6C0B">
        <w:rPr>
          <w:rFonts w:eastAsiaTheme="minorEastAsia"/>
          <w:sz w:val="24"/>
          <w:lang w:eastAsia="zh-CN"/>
        </w:rPr>
        <w:t>Agreement</w:t>
      </w:r>
    </w:p>
    <w:p w14:paraId="477865DD" w14:textId="77777777" w:rsidR="00024CAE" w:rsidRPr="00A5398B" w:rsidRDefault="00024CAE" w:rsidP="00024CAE">
      <w:pPr>
        <w:pStyle w:val="aff5"/>
        <w:numPr>
          <w:ilvl w:val="1"/>
          <w:numId w:val="11"/>
        </w:numPr>
        <w:spacing w:before="100" w:beforeAutospacing="1" w:after="120" w:line="256" w:lineRule="auto"/>
        <w:ind w:firstLineChars="0"/>
        <w:rPr>
          <w:rFonts w:eastAsiaTheme="minorEastAsia"/>
          <w:i/>
        </w:rPr>
      </w:pPr>
      <w:r w:rsidRPr="00A5398B">
        <w:t>The maximum allowed relaxation factor should be less than 8</w:t>
      </w:r>
    </w:p>
    <w:p w14:paraId="70E89DBB" w14:textId="49D5506A" w:rsidR="00024CAE" w:rsidRPr="00A5398B" w:rsidRDefault="00024CAE" w:rsidP="00024CAE">
      <w:pPr>
        <w:pStyle w:val="aff5"/>
        <w:widowControl w:val="0"/>
        <w:numPr>
          <w:ilvl w:val="1"/>
          <w:numId w:val="11"/>
        </w:numPr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 xml:space="preserve">The </w:t>
      </w:r>
      <w:r w:rsidRPr="00A5398B">
        <w:t>relaxation factor</w:t>
      </w:r>
      <w:r w:rsidRPr="00A5398B">
        <w:rPr>
          <w:rFonts w:eastAsiaTheme="minorEastAsia"/>
        </w:rPr>
        <w:t xml:space="preserve"> for FR1: </w:t>
      </w:r>
    </w:p>
    <w:p w14:paraId="177ADCD5" w14:textId="157CBAFD" w:rsidR="00391485" w:rsidRPr="00A5398B" w:rsidRDefault="00391485" w:rsidP="00D655F3">
      <w:pPr>
        <w:pStyle w:val="aff5"/>
        <w:widowControl w:val="0"/>
        <w:numPr>
          <w:ilvl w:val="2"/>
          <w:numId w:val="11"/>
        </w:numPr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bCs/>
        </w:rPr>
        <w:t>T</w:t>
      </w:r>
      <w:r w:rsidRPr="00A5398B">
        <w:rPr>
          <w:bCs/>
          <w:vertAlign w:val="subscript"/>
        </w:rPr>
        <w:t xml:space="preserve">RS </w:t>
      </w:r>
      <w:r w:rsidRPr="00A5398B">
        <w:rPr>
          <w:bCs/>
        </w:rPr>
        <w:t>is the periodicity of SSB for the case of SSB based, and the periodicity of CSI-RS for the case of CSI-RS based.</w:t>
      </w:r>
    </w:p>
    <w:p w14:paraId="26F815F5" w14:textId="55C6C529" w:rsidR="00024CAE" w:rsidRPr="00A5398B" w:rsidRDefault="00024CAE" w:rsidP="00024CAE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>K</w:t>
      </w:r>
      <w:r w:rsidRPr="00A5398B">
        <w:rPr>
          <w:rFonts w:eastAsiaTheme="minorEastAsia"/>
          <w:vertAlign w:val="subscript"/>
        </w:rPr>
        <w:t xml:space="preserve">0, FR1 </w:t>
      </w:r>
      <w:r w:rsidRPr="00A5398B">
        <w:rPr>
          <w:rFonts w:eastAsiaTheme="minorEastAsia"/>
        </w:rPr>
        <w:t xml:space="preserve">=1 for 80 ms &lt; </w:t>
      </w:r>
      <w:r w:rsidRPr="00A5398B">
        <w:rPr>
          <w:bCs/>
        </w:rPr>
        <w:t>MAX(T</w:t>
      </w:r>
      <w:r w:rsidRPr="00A5398B">
        <w:rPr>
          <w:bCs/>
          <w:vertAlign w:val="subscript"/>
        </w:rPr>
        <w:t>DRX</w:t>
      </w:r>
      <w:r w:rsidRPr="00A5398B">
        <w:rPr>
          <w:bCs/>
        </w:rPr>
        <w:t xml:space="preserve">, </w:t>
      </w:r>
      <w:bookmarkStart w:id="46" w:name="_Hlk87456476"/>
      <w:r w:rsidR="00391485" w:rsidRPr="00A5398B">
        <w:rPr>
          <w:bCs/>
        </w:rPr>
        <w:t>T</w:t>
      </w:r>
      <w:r w:rsidR="00391485" w:rsidRPr="00A5398B">
        <w:rPr>
          <w:bCs/>
          <w:vertAlign w:val="subscript"/>
        </w:rPr>
        <w:t>RS</w:t>
      </w:r>
      <w:bookmarkEnd w:id="46"/>
      <w:r w:rsidRPr="00A5398B">
        <w:rPr>
          <w:bCs/>
        </w:rPr>
        <w:t>)</w:t>
      </w:r>
      <w:r w:rsidRPr="00A5398B">
        <w:rPr>
          <w:rFonts w:eastAsiaTheme="minorEastAsia"/>
        </w:rPr>
        <w:t xml:space="preserve"> ≤ 160 ms. </w:t>
      </w:r>
    </w:p>
    <w:p w14:paraId="166F17C5" w14:textId="0808E770" w:rsidR="00024CAE" w:rsidRPr="00A5398B" w:rsidRDefault="00024CAE" w:rsidP="00024CAE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>K</w:t>
      </w:r>
      <w:r w:rsidRPr="00A5398B">
        <w:rPr>
          <w:rFonts w:eastAsiaTheme="minorEastAsia"/>
          <w:vertAlign w:val="subscript"/>
        </w:rPr>
        <w:t>1, FR1</w:t>
      </w:r>
      <w:r w:rsidRPr="00A5398B">
        <w:rPr>
          <w:rFonts w:eastAsiaTheme="minorEastAsia"/>
        </w:rPr>
        <w:t>=[2, 3 or 4] for 40 ms &lt;</w:t>
      </w:r>
      <w:r w:rsidRPr="00A5398B">
        <w:rPr>
          <w:bCs/>
        </w:rPr>
        <w:t xml:space="preserve"> MAX(T</w:t>
      </w:r>
      <w:r w:rsidRPr="00A5398B">
        <w:rPr>
          <w:bCs/>
          <w:vertAlign w:val="subscript"/>
        </w:rPr>
        <w:t>DRX</w:t>
      </w:r>
      <w:r w:rsidRPr="00A5398B">
        <w:rPr>
          <w:bCs/>
        </w:rPr>
        <w:t xml:space="preserve">, </w:t>
      </w:r>
      <w:r w:rsidR="00391485" w:rsidRPr="00A5398B">
        <w:rPr>
          <w:bCs/>
        </w:rPr>
        <w:t>T</w:t>
      </w:r>
      <w:r w:rsidR="00391485" w:rsidRPr="00A5398B">
        <w:rPr>
          <w:bCs/>
          <w:vertAlign w:val="subscript"/>
        </w:rPr>
        <w:t>RS</w:t>
      </w:r>
      <w:r w:rsidRPr="00A5398B">
        <w:rPr>
          <w:bCs/>
        </w:rPr>
        <w:t>)</w:t>
      </w:r>
      <w:r w:rsidRPr="00A5398B">
        <w:rPr>
          <w:rFonts w:eastAsiaTheme="minorEastAsia"/>
        </w:rPr>
        <w:t xml:space="preserve"> ≤ 80 ms</w:t>
      </w:r>
    </w:p>
    <w:p w14:paraId="3EEFAA25" w14:textId="0FD086E6" w:rsidR="00024CAE" w:rsidRPr="00A5398B" w:rsidRDefault="00024CAE" w:rsidP="00024CAE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>K</w:t>
      </w:r>
      <w:r w:rsidRPr="00A5398B">
        <w:rPr>
          <w:rFonts w:eastAsiaTheme="minorEastAsia"/>
          <w:vertAlign w:val="subscript"/>
        </w:rPr>
        <w:t>2, FR1</w:t>
      </w:r>
      <w:r w:rsidRPr="00A5398B">
        <w:rPr>
          <w:rFonts w:eastAsiaTheme="minorEastAsia"/>
        </w:rPr>
        <w:t>=[2</w:t>
      </w:r>
      <w:r w:rsidR="00A14464" w:rsidRPr="00A5398B">
        <w:rPr>
          <w:rFonts w:eastAsiaTheme="minorEastAsia"/>
        </w:rPr>
        <w:t>,</w:t>
      </w:r>
      <w:r w:rsidRPr="00A5398B">
        <w:rPr>
          <w:rFonts w:eastAsiaTheme="minorEastAsia"/>
        </w:rPr>
        <w:t xml:space="preserve"> 3, or 4] for </w:t>
      </w:r>
      <w:r w:rsidRPr="00A5398B">
        <w:rPr>
          <w:bCs/>
        </w:rPr>
        <w:t>MAX(T</w:t>
      </w:r>
      <w:r w:rsidRPr="00A5398B">
        <w:rPr>
          <w:bCs/>
          <w:vertAlign w:val="subscript"/>
        </w:rPr>
        <w:t>DRX</w:t>
      </w:r>
      <w:r w:rsidRPr="00A5398B">
        <w:rPr>
          <w:bCs/>
        </w:rPr>
        <w:t xml:space="preserve">, </w:t>
      </w:r>
      <w:r w:rsidR="00391485" w:rsidRPr="00A5398B">
        <w:rPr>
          <w:bCs/>
        </w:rPr>
        <w:t>T</w:t>
      </w:r>
      <w:r w:rsidR="00391485" w:rsidRPr="00A5398B">
        <w:rPr>
          <w:bCs/>
          <w:vertAlign w:val="subscript"/>
        </w:rPr>
        <w:t>RS</w:t>
      </w:r>
      <w:r w:rsidRPr="00A5398B">
        <w:rPr>
          <w:bCs/>
        </w:rPr>
        <w:t>)</w:t>
      </w:r>
      <w:r w:rsidRPr="00A5398B">
        <w:rPr>
          <w:rFonts w:eastAsiaTheme="minorEastAsia"/>
        </w:rPr>
        <w:t xml:space="preserve"> ≤ 40 ms</w:t>
      </w:r>
    </w:p>
    <w:p w14:paraId="346EB520" w14:textId="77777777" w:rsidR="001460B8" w:rsidRPr="00A5398B" w:rsidRDefault="00024CAE" w:rsidP="00024CAE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>FFS select between [2,3,4]</w:t>
      </w:r>
    </w:p>
    <w:p w14:paraId="612485F0" w14:textId="4DD3DDFA" w:rsidR="001460B8" w:rsidRPr="00A5398B" w:rsidRDefault="001460B8" w:rsidP="00024CAE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>Option 1:</w:t>
      </w:r>
      <w:r w:rsidR="00024CAE" w:rsidRPr="00A5398B">
        <w:rPr>
          <w:rFonts w:eastAsiaTheme="minorEastAsia"/>
        </w:rPr>
        <w:t xml:space="preserve"> </w:t>
      </w:r>
      <w:r w:rsidR="00391485" w:rsidRPr="00A5398B">
        <w:rPr>
          <w:rFonts w:eastAsiaTheme="minorEastAsia"/>
        </w:rPr>
        <w:t xml:space="preserve">based on </w:t>
      </w:r>
      <w:r w:rsidR="00024CAE" w:rsidRPr="00A5398B">
        <w:rPr>
          <w:rFonts w:eastAsiaTheme="minorEastAsia"/>
        </w:rPr>
        <w:t>N310/T310</w:t>
      </w:r>
      <w:r w:rsidR="00EB5123" w:rsidRPr="00A5398B">
        <w:rPr>
          <w:rFonts w:eastAsiaTheme="minorEastAsia"/>
        </w:rPr>
        <w:t xml:space="preserve"> and DRx, </w:t>
      </w:r>
    </w:p>
    <w:p w14:paraId="0B5F3585" w14:textId="782F06C3" w:rsidR="00024CAE" w:rsidRDefault="00EB5123" w:rsidP="00D655F3">
      <w:pPr>
        <w:pStyle w:val="aff5"/>
        <w:widowControl w:val="0"/>
        <w:numPr>
          <w:ilvl w:val="3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>e.g.,</w:t>
      </w:r>
      <w:r w:rsidR="00555817">
        <w:rPr>
          <w:rFonts w:eastAsiaTheme="minorEastAsia"/>
        </w:rPr>
        <w:t xml:space="preserve"> RLM relaxation</w:t>
      </w:r>
    </w:p>
    <w:p w14:paraId="09E876EB" w14:textId="53F7910B" w:rsidR="00555817" w:rsidRDefault="008A420E" w:rsidP="00D655F3">
      <w:pPr>
        <w:pStyle w:val="aff5"/>
        <w:widowControl w:val="0"/>
        <w:numPr>
          <w:ilvl w:val="4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>
        <w:rPr>
          <w:bCs/>
        </w:rPr>
        <w:lastRenderedPageBreak/>
        <w:t>MAX(T</w:t>
      </w:r>
      <w:r>
        <w:rPr>
          <w:bCs/>
          <w:vertAlign w:val="subscript"/>
        </w:rPr>
        <w:t>DRX</w:t>
      </w:r>
      <w:r>
        <w:rPr>
          <w:bCs/>
        </w:rPr>
        <w:t>, T</w:t>
      </w:r>
      <w:r w:rsidR="00391485">
        <w:rPr>
          <w:bCs/>
          <w:vertAlign w:val="subscript"/>
        </w:rPr>
        <w:t>RS</w:t>
      </w:r>
      <w:r>
        <w:rPr>
          <w:bCs/>
        </w:rPr>
        <w:t>)</w:t>
      </w:r>
      <w:r>
        <w:rPr>
          <w:rFonts w:eastAsiaTheme="minorEastAsia"/>
        </w:rPr>
        <w:t xml:space="preserve">  &lt;= 40ms</w:t>
      </w:r>
    </w:p>
    <w:tbl>
      <w:tblPr>
        <w:tblW w:w="4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80"/>
        <w:gridCol w:w="1080"/>
        <w:gridCol w:w="1264"/>
        <w:gridCol w:w="1059"/>
      </w:tblGrid>
      <w:tr w:rsidR="00555817" w:rsidRPr="00555817" w14:paraId="1CD885BB" w14:textId="77777777" w:rsidTr="008A420E">
        <w:trPr>
          <w:trHeight w:val="300"/>
          <w:jc w:val="center"/>
        </w:trPr>
        <w:tc>
          <w:tcPr>
            <w:tcW w:w="1480" w:type="dxa"/>
            <w:shd w:val="clear" w:color="auto" w:fill="FFFFFF" w:themeFill="background1"/>
            <w:noWrap/>
            <w:vAlign w:val="bottom"/>
            <w:hideMark/>
          </w:tcPr>
          <w:p w14:paraId="6A376A93" w14:textId="77777777" w:rsidR="00555817" w:rsidRPr="00D655F3" w:rsidRDefault="00555817" w:rsidP="00555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N310\T310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14:paraId="6B0072D3" w14:textId="40B61DE1" w:rsidR="00555817" w:rsidRPr="00D655F3" w:rsidRDefault="00555817" w:rsidP="00555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&lt;</w:t>
            </w:r>
            <w:r w:rsidR="001C046F">
              <w:rPr>
                <w:rFonts w:ascii="Calibri" w:eastAsia="Times New Roman" w:hAnsi="Calibri" w:cs="Calibri"/>
                <w:color w:val="000000"/>
                <w:lang w:val="en-US" w:eastAsia="zh-TW"/>
              </w:rPr>
              <w:t>=</w:t>
            </w: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320ms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  <w:hideMark/>
          </w:tcPr>
          <w:p w14:paraId="0B41F84D" w14:textId="28AEB929" w:rsidR="00555817" w:rsidRPr="00D655F3" w:rsidRDefault="00555817" w:rsidP="00555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320~</w:t>
            </w:r>
            <w:r w:rsidR="001C046F">
              <w:rPr>
                <w:rFonts w:ascii="Calibri" w:eastAsia="Times New Roman" w:hAnsi="Calibri" w:cs="Calibri"/>
                <w:color w:val="000000"/>
                <w:lang w:val="en-US" w:eastAsia="zh-TW"/>
              </w:rPr>
              <w:t>1280</w:t>
            </w: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ms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bottom"/>
            <w:hideMark/>
          </w:tcPr>
          <w:p w14:paraId="7CDF47F5" w14:textId="33F1CFE3" w:rsidR="00555817" w:rsidRPr="00D655F3" w:rsidRDefault="005B5068" w:rsidP="00555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zh-TW"/>
              </w:rPr>
              <w:t>&gt;=</w:t>
            </w:r>
            <w:r w:rsidR="00555817"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1280ms</w:t>
            </w:r>
          </w:p>
        </w:tc>
      </w:tr>
      <w:tr w:rsidR="00555817" w:rsidRPr="00555817" w14:paraId="5E796369" w14:textId="77777777" w:rsidTr="008A420E">
        <w:trPr>
          <w:trHeight w:val="300"/>
          <w:jc w:val="center"/>
        </w:trPr>
        <w:tc>
          <w:tcPr>
            <w:tcW w:w="1480" w:type="dxa"/>
            <w:shd w:val="clear" w:color="auto" w:fill="FFFFFF" w:themeFill="background1"/>
            <w:noWrap/>
            <w:vAlign w:val="bottom"/>
            <w:hideMark/>
          </w:tcPr>
          <w:p w14:paraId="398F16FF" w14:textId="068FD5F4" w:rsidR="00555817" w:rsidRPr="00D655F3" w:rsidRDefault="00555817" w:rsidP="00555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&lt;</w:t>
            </w:r>
            <w:r w:rsidR="00F053B7">
              <w:rPr>
                <w:rFonts w:ascii="Calibri" w:eastAsia="Times New Roman" w:hAnsi="Calibri" w:cs="Calibri"/>
                <w:color w:val="000000"/>
                <w:lang w:val="en-US" w:eastAsia="zh-TW"/>
              </w:rPr>
              <w:t>8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14:paraId="41721A17" w14:textId="77777777" w:rsidR="00555817" w:rsidRPr="00D655F3" w:rsidRDefault="00555817" w:rsidP="005558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2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  <w:hideMark/>
          </w:tcPr>
          <w:p w14:paraId="515FBBF2" w14:textId="77777777" w:rsidR="00555817" w:rsidRPr="00D655F3" w:rsidRDefault="00555817" w:rsidP="005558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3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bottom"/>
            <w:hideMark/>
          </w:tcPr>
          <w:p w14:paraId="60BA19B7" w14:textId="77777777" w:rsidR="00555817" w:rsidRPr="00D655F3" w:rsidRDefault="00555817" w:rsidP="005558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4</w:t>
            </w:r>
          </w:p>
        </w:tc>
      </w:tr>
      <w:tr w:rsidR="00555817" w:rsidRPr="00555817" w14:paraId="4FEC5BB4" w14:textId="77777777" w:rsidTr="008A420E">
        <w:trPr>
          <w:trHeight w:val="300"/>
          <w:jc w:val="center"/>
        </w:trPr>
        <w:tc>
          <w:tcPr>
            <w:tcW w:w="1480" w:type="dxa"/>
            <w:shd w:val="clear" w:color="auto" w:fill="FFFFFF" w:themeFill="background1"/>
            <w:noWrap/>
            <w:vAlign w:val="bottom"/>
            <w:hideMark/>
          </w:tcPr>
          <w:p w14:paraId="71E79C7E" w14:textId="2CA74BC7" w:rsidR="00555817" w:rsidRPr="00D655F3" w:rsidRDefault="00555817" w:rsidP="00555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&gt;=</w:t>
            </w:r>
            <w:r w:rsidR="00F053B7">
              <w:rPr>
                <w:rFonts w:ascii="Calibri" w:eastAsia="Times New Roman" w:hAnsi="Calibri" w:cs="Calibri"/>
                <w:color w:val="000000"/>
                <w:lang w:val="en-US" w:eastAsia="zh-TW"/>
              </w:rPr>
              <w:t>8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14:paraId="5D6B7672" w14:textId="77777777" w:rsidR="00555817" w:rsidRPr="00D655F3" w:rsidRDefault="00555817" w:rsidP="005558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3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  <w:hideMark/>
          </w:tcPr>
          <w:p w14:paraId="7EABEA2C" w14:textId="77777777" w:rsidR="00555817" w:rsidRPr="00D655F3" w:rsidRDefault="00555817" w:rsidP="005558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3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bottom"/>
            <w:hideMark/>
          </w:tcPr>
          <w:p w14:paraId="2443965E" w14:textId="77777777" w:rsidR="00555817" w:rsidRPr="00D655F3" w:rsidRDefault="00555817" w:rsidP="005558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655F3">
              <w:rPr>
                <w:rFonts w:ascii="Calibri" w:eastAsia="Times New Roman" w:hAnsi="Calibri" w:cs="Calibri"/>
                <w:color w:val="000000"/>
                <w:lang w:val="en-US" w:eastAsia="zh-TW"/>
              </w:rPr>
              <w:t>4</w:t>
            </w:r>
          </w:p>
        </w:tc>
      </w:tr>
    </w:tbl>
    <w:p w14:paraId="389414ED" w14:textId="5B8428F0" w:rsidR="00555817" w:rsidRDefault="008A420E" w:rsidP="00D655F3">
      <w:pPr>
        <w:pStyle w:val="aff5"/>
        <w:widowControl w:val="0"/>
        <w:numPr>
          <w:ilvl w:val="4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>
        <w:rPr>
          <w:bCs/>
        </w:rPr>
        <w:t>MAX(T</w:t>
      </w:r>
      <w:r>
        <w:rPr>
          <w:bCs/>
          <w:vertAlign w:val="subscript"/>
        </w:rPr>
        <w:t>DRX</w:t>
      </w:r>
      <w:r>
        <w:rPr>
          <w:bCs/>
        </w:rPr>
        <w:t>, T</w:t>
      </w:r>
      <w:r w:rsidR="00391485">
        <w:rPr>
          <w:bCs/>
          <w:vertAlign w:val="subscript"/>
        </w:rPr>
        <w:t>RS</w:t>
      </w:r>
      <w:r>
        <w:rPr>
          <w:bCs/>
        </w:rPr>
        <w:t>)</w:t>
      </w:r>
      <w:r>
        <w:rPr>
          <w:rFonts w:eastAsiaTheme="minorEastAsia"/>
        </w:rPr>
        <w:t xml:space="preserve">  between 80ms and 40ms</w:t>
      </w:r>
    </w:p>
    <w:tbl>
      <w:tblPr>
        <w:tblW w:w="4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80"/>
        <w:gridCol w:w="1080"/>
        <w:gridCol w:w="1264"/>
        <w:gridCol w:w="1059"/>
      </w:tblGrid>
      <w:tr w:rsidR="008A420E" w:rsidRPr="00D859BE" w14:paraId="3FAAE1D7" w14:textId="77777777" w:rsidTr="00FE1D08">
        <w:trPr>
          <w:trHeight w:val="300"/>
          <w:jc w:val="center"/>
        </w:trPr>
        <w:tc>
          <w:tcPr>
            <w:tcW w:w="1480" w:type="dxa"/>
            <w:shd w:val="clear" w:color="auto" w:fill="FFFFFF" w:themeFill="background1"/>
            <w:noWrap/>
            <w:vAlign w:val="bottom"/>
            <w:hideMark/>
          </w:tcPr>
          <w:p w14:paraId="474EE72A" w14:textId="77777777" w:rsidR="008A420E" w:rsidRPr="00D859BE" w:rsidRDefault="008A420E" w:rsidP="00FE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859BE">
              <w:rPr>
                <w:rFonts w:ascii="Calibri" w:eastAsia="Times New Roman" w:hAnsi="Calibri" w:cs="Calibri"/>
                <w:color w:val="000000"/>
                <w:lang w:val="en-US" w:eastAsia="zh-TW"/>
              </w:rPr>
              <w:t>N310\T310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14:paraId="3907095B" w14:textId="2FB0D9F0" w:rsidR="008A420E" w:rsidRPr="00D859BE" w:rsidRDefault="008A420E" w:rsidP="00FE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859BE">
              <w:rPr>
                <w:rFonts w:ascii="Calibri" w:eastAsia="Times New Roman" w:hAnsi="Calibri" w:cs="Calibri"/>
                <w:color w:val="000000"/>
                <w:lang w:val="en-US" w:eastAsia="zh-TW"/>
              </w:rPr>
              <w:t>&lt;</w:t>
            </w:r>
            <w:r w:rsidR="00D66C27">
              <w:rPr>
                <w:rFonts w:ascii="Calibri" w:eastAsia="Times New Roman" w:hAnsi="Calibri" w:cs="Calibri"/>
                <w:color w:val="000000"/>
                <w:lang w:val="en-US" w:eastAsia="zh-TW"/>
              </w:rPr>
              <w:t>=</w:t>
            </w:r>
            <w:r w:rsidRPr="00D859BE">
              <w:rPr>
                <w:rFonts w:ascii="Calibri" w:eastAsia="Times New Roman" w:hAnsi="Calibri" w:cs="Calibri"/>
                <w:color w:val="000000"/>
                <w:lang w:val="en-US" w:eastAsia="zh-TW"/>
              </w:rPr>
              <w:t>320ms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  <w:hideMark/>
          </w:tcPr>
          <w:p w14:paraId="5DFEAC64" w14:textId="5BB6D8F9" w:rsidR="008A420E" w:rsidRPr="00D859BE" w:rsidRDefault="008A420E" w:rsidP="00FE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859BE">
              <w:rPr>
                <w:rFonts w:ascii="Calibri" w:eastAsia="Times New Roman" w:hAnsi="Calibri" w:cs="Calibri"/>
                <w:color w:val="000000"/>
                <w:lang w:val="en-US" w:eastAsia="zh-TW"/>
              </w:rPr>
              <w:t>320~</w:t>
            </w:r>
            <w:r w:rsidR="00D66C27">
              <w:rPr>
                <w:rFonts w:ascii="Calibri" w:eastAsia="Times New Roman" w:hAnsi="Calibri" w:cs="Calibri"/>
                <w:color w:val="000000"/>
                <w:lang w:val="en-US" w:eastAsia="zh-TW"/>
              </w:rPr>
              <w:t>1280</w:t>
            </w:r>
            <w:r w:rsidRPr="00D859BE">
              <w:rPr>
                <w:rFonts w:ascii="Calibri" w:eastAsia="Times New Roman" w:hAnsi="Calibri" w:cs="Calibri"/>
                <w:color w:val="000000"/>
                <w:lang w:val="en-US" w:eastAsia="zh-TW"/>
              </w:rPr>
              <w:t>ms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bottom"/>
            <w:hideMark/>
          </w:tcPr>
          <w:p w14:paraId="0E286B59" w14:textId="1B29DA85" w:rsidR="008A420E" w:rsidRPr="00D859BE" w:rsidRDefault="00D66C27" w:rsidP="00FE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zh-TW"/>
              </w:rPr>
              <w:t>&gt;=</w:t>
            </w:r>
            <w:r w:rsidR="008A420E" w:rsidRPr="00D859BE">
              <w:rPr>
                <w:rFonts w:ascii="Calibri" w:eastAsia="Times New Roman" w:hAnsi="Calibri" w:cs="Calibri"/>
                <w:color w:val="000000"/>
                <w:lang w:val="en-US" w:eastAsia="zh-TW"/>
              </w:rPr>
              <w:t>1280ms</w:t>
            </w:r>
          </w:p>
        </w:tc>
      </w:tr>
      <w:tr w:rsidR="001E3F9F" w:rsidRPr="00D859BE" w14:paraId="5019327E" w14:textId="77777777" w:rsidTr="00FE1D08">
        <w:trPr>
          <w:trHeight w:val="300"/>
          <w:jc w:val="center"/>
        </w:trPr>
        <w:tc>
          <w:tcPr>
            <w:tcW w:w="1480" w:type="dxa"/>
            <w:shd w:val="clear" w:color="auto" w:fill="FFFFFF" w:themeFill="background1"/>
            <w:noWrap/>
            <w:vAlign w:val="bottom"/>
            <w:hideMark/>
          </w:tcPr>
          <w:p w14:paraId="19A6CAE7" w14:textId="1874253B" w:rsidR="001E3F9F" w:rsidRPr="00D859BE" w:rsidRDefault="001E3F9F" w:rsidP="001E3F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859BE">
              <w:rPr>
                <w:rFonts w:ascii="Calibri" w:eastAsia="Times New Roman" w:hAnsi="Calibri" w:cs="Calibri"/>
                <w:color w:val="000000"/>
                <w:lang w:val="en-US" w:eastAsia="zh-TW"/>
              </w:rPr>
              <w:t>&lt;</w:t>
            </w:r>
            <w:r w:rsidR="00F053B7">
              <w:rPr>
                <w:rFonts w:ascii="Calibri" w:eastAsia="Times New Roman" w:hAnsi="Calibri" w:cs="Calibri"/>
                <w:color w:val="000000"/>
                <w:lang w:val="en-US" w:eastAsia="zh-TW"/>
              </w:rPr>
              <w:t>8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14:paraId="2EC2B292" w14:textId="68DC9078" w:rsidR="001E3F9F" w:rsidRPr="00D859BE" w:rsidRDefault="001E3F9F" w:rsidP="001E3F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  <w:hideMark/>
          </w:tcPr>
          <w:p w14:paraId="7E495CC8" w14:textId="2911EF75" w:rsidR="001E3F9F" w:rsidRPr="00D859BE" w:rsidRDefault="001E3F9F" w:rsidP="001E3F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bottom"/>
            <w:hideMark/>
          </w:tcPr>
          <w:p w14:paraId="5F796B60" w14:textId="426E62B7" w:rsidR="001E3F9F" w:rsidRPr="00D859BE" w:rsidRDefault="001E3F9F" w:rsidP="001E3F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1E3F9F" w:rsidRPr="00D859BE" w14:paraId="2A0FBEBE" w14:textId="77777777" w:rsidTr="00FE1D08">
        <w:trPr>
          <w:trHeight w:val="300"/>
          <w:jc w:val="center"/>
        </w:trPr>
        <w:tc>
          <w:tcPr>
            <w:tcW w:w="1480" w:type="dxa"/>
            <w:shd w:val="clear" w:color="auto" w:fill="FFFFFF" w:themeFill="background1"/>
            <w:noWrap/>
            <w:vAlign w:val="bottom"/>
            <w:hideMark/>
          </w:tcPr>
          <w:p w14:paraId="71B2E5D6" w14:textId="1507C224" w:rsidR="001E3F9F" w:rsidRPr="00D859BE" w:rsidRDefault="001E3F9F" w:rsidP="001E3F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 w:rsidRPr="00D859BE">
              <w:rPr>
                <w:rFonts w:ascii="Calibri" w:eastAsia="Times New Roman" w:hAnsi="Calibri" w:cs="Calibri"/>
                <w:color w:val="000000"/>
                <w:lang w:val="en-US" w:eastAsia="zh-TW"/>
              </w:rPr>
              <w:t>&gt;=</w:t>
            </w:r>
            <w:r w:rsidR="00F053B7">
              <w:rPr>
                <w:rFonts w:ascii="Calibri" w:eastAsia="Times New Roman" w:hAnsi="Calibri" w:cs="Calibri"/>
                <w:color w:val="000000"/>
                <w:lang w:val="en-US" w:eastAsia="zh-TW"/>
              </w:rPr>
              <w:t>8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14:paraId="77282951" w14:textId="36015409" w:rsidR="001E3F9F" w:rsidRPr="00D859BE" w:rsidRDefault="001E3F9F" w:rsidP="001E3F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  <w:hideMark/>
          </w:tcPr>
          <w:p w14:paraId="5AC5FBE4" w14:textId="156526AE" w:rsidR="001E3F9F" w:rsidRPr="00D859BE" w:rsidRDefault="001E3F9F" w:rsidP="001E3F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bottom"/>
            <w:hideMark/>
          </w:tcPr>
          <w:p w14:paraId="785D3038" w14:textId="0D8CF071" w:rsidR="001E3F9F" w:rsidRPr="00D859BE" w:rsidRDefault="001E3F9F" w:rsidP="001E3F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</w:tbl>
    <w:p w14:paraId="31C743E1" w14:textId="6388A50B" w:rsidR="008A420E" w:rsidRDefault="00412CB9" w:rsidP="00D655F3">
      <w:pPr>
        <w:pStyle w:val="aff5"/>
        <w:widowControl w:val="0"/>
        <w:numPr>
          <w:ilvl w:val="3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BFD relaxation: </w:t>
      </w:r>
      <w:r w:rsidR="0098300D">
        <w:rPr>
          <w:rFonts w:eastAsiaTheme="minorEastAsia"/>
        </w:rPr>
        <w:t>when N310&gt;=</w:t>
      </w:r>
      <w:r w:rsidR="008E708A">
        <w:rPr>
          <w:rFonts w:eastAsiaTheme="minorEastAsia"/>
        </w:rPr>
        <w:t>8</w:t>
      </w:r>
      <w:r w:rsidR="0098300D">
        <w:rPr>
          <w:rFonts w:eastAsiaTheme="minorEastAsia"/>
        </w:rPr>
        <w:t>, use K = 3, otherwise, K = 2</w:t>
      </w:r>
    </w:p>
    <w:p w14:paraId="0BF60778" w14:textId="776BDD9B" w:rsidR="001460B8" w:rsidRPr="00A5398B" w:rsidRDefault="001460B8" w:rsidP="00D655F3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Lines="50" w:before="120" w:afterLines="50" w:after="120" w:line="240" w:lineRule="auto"/>
        <w:ind w:firstLineChars="0" w:hanging="482"/>
        <w:textAlignment w:val="auto"/>
        <w:rPr>
          <w:rFonts w:eastAsiaTheme="minorEastAsia"/>
        </w:rPr>
      </w:pPr>
      <w:r w:rsidRPr="00A5398B">
        <w:rPr>
          <w:rFonts w:eastAsiaTheme="minorEastAsia"/>
        </w:rPr>
        <w:t>Other options are not precluded.</w:t>
      </w:r>
    </w:p>
    <w:p w14:paraId="5E94EE41" w14:textId="77777777" w:rsidR="00024CAE" w:rsidRPr="00A5398B" w:rsidRDefault="00024CAE" w:rsidP="00024CAE">
      <w:pPr>
        <w:pStyle w:val="aff5"/>
        <w:widowControl w:val="0"/>
        <w:numPr>
          <w:ilvl w:val="1"/>
          <w:numId w:val="11"/>
        </w:numPr>
        <w:tabs>
          <w:tab w:val="left" w:pos="144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 xml:space="preserve">The </w:t>
      </w:r>
      <w:r w:rsidRPr="00A5398B">
        <w:t>relaxation factor</w:t>
      </w:r>
      <w:r w:rsidRPr="00A5398B">
        <w:rPr>
          <w:rFonts w:eastAsiaTheme="minorEastAsia"/>
        </w:rPr>
        <w:t xml:space="preserve"> for FR2 SSB:</w:t>
      </w:r>
    </w:p>
    <w:p w14:paraId="128523A2" w14:textId="78236623" w:rsidR="00024CAE" w:rsidRPr="00A5398B" w:rsidRDefault="00024CAE" w:rsidP="00024CAE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>K</w:t>
      </w:r>
      <w:r w:rsidRPr="00A5398B">
        <w:rPr>
          <w:rFonts w:eastAsiaTheme="minorEastAsia"/>
          <w:vertAlign w:val="subscript"/>
        </w:rPr>
        <w:t xml:space="preserve">0, FR2, SSB </w:t>
      </w:r>
      <w:r w:rsidRPr="00A5398B">
        <w:rPr>
          <w:rFonts w:eastAsiaTheme="minorEastAsia"/>
        </w:rPr>
        <w:t>= 1 for [</w:t>
      </w:r>
      <w:r w:rsidR="00A14464" w:rsidRPr="00A5398B">
        <w:rPr>
          <w:rFonts w:eastAsiaTheme="minorEastAsia"/>
        </w:rPr>
        <w:t>80</w:t>
      </w:r>
      <w:r w:rsidRPr="00A5398B">
        <w:rPr>
          <w:rFonts w:eastAsiaTheme="minorEastAsia"/>
        </w:rPr>
        <w:t xml:space="preserve">] ms &lt; </w:t>
      </w:r>
      <w:r w:rsidRPr="00A5398B">
        <w:rPr>
          <w:bCs/>
        </w:rPr>
        <w:t>MAX(T</w:t>
      </w:r>
      <w:r w:rsidRPr="00A5398B">
        <w:rPr>
          <w:bCs/>
          <w:vertAlign w:val="subscript"/>
        </w:rPr>
        <w:t>DRX</w:t>
      </w:r>
      <w:r w:rsidRPr="00A5398B">
        <w:rPr>
          <w:bCs/>
        </w:rPr>
        <w:t>, T</w:t>
      </w:r>
      <w:r w:rsidRPr="00A5398B">
        <w:rPr>
          <w:bCs/>
          <w:vertAlign w:val="subscript"/>
        </w:rPr>
        <w:t>SSB</w:t>
      </w:r>
      <w:r w:rsidRPr="00A5398B">
        <w:rPr>
          <w:bCs/>
        </w:rPr>
        <w:t>)</w:t>
      </w:r>
      <w:r w:rsidRPr="00A5398B">
        <w:rPr>
          <w:rFonts w:eastAsiaTheme="minorEastAsia"/>
        </w:rPr>
        <w:t xml:space="preserve"> ≤ 160 ms </w:t>
      </w:r>
    </w:p>
    <w:p w14:paraId="18B4C689" w14:textId="01123C96" w:rsidR="00024CAE" w:rsidRPr="00A5398B" w:rsidRDefault="00024CAE" w:rsidP="00024CAE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>K</w:t>
      </w:r>
      <w:r w:rsidRPr="00A5398B">
        <w:rPr>
          <w:rFonts w:eastAsiaTheme="minorEastAsia"/>
          <w:vertAlign w:val="subscript"/>
        </w:rPr>
        <w:t>1, FR2, SSB</w:t>
      </w:r>
      <w:r w:rsidRPr="00A5398B">
        <w:rPr>
          <w:rFonts w:eastAsiaTheme="minorEastAsia"/>
        </w:rPr>
        <w:t xml:space="preserve">= [1.5 or 2] for </w:t>
      </w:r>
      <w:r w:rsidRPr="00A5398B">
        <w:rPr>
          <w:bCs/>
        </w:rPr>
        <w:t>MAX(T</w:t>
      </w:r>
      <w:r w:rsidRPr="00A5398B">
        <w:rPr>
          <w:bCs/>
          <w:vertAlign w:val="subscript"/>
        </w:rPr>
        <w:t>DRX</w:t>
      </w:r>
      <w:r w:rsidRPr="00A5398B">
        <w:rPr>
          <w:bCs/>
        </w:rPr>
        <w:t>, T</w:t>
      </w:r>
      <w:r w:rsidRPr="00A5398B">
        <w:rPr>
          <w:bCs/>
          <w:vertAlign w:val="subscript"/>
        </w:rPr>
        <w:t>SSB</w:t>
      </w:r>
      <w:r w:rsidRPr="00A5398B">
        <w:rPr>
          <w:bCs/>
        </w:rPr>
        <w:t>)</w:t>
      </w:r>
      <w:r w:rsidRPr="00A5398B">
        <w:rPr>
          <w:rFonts w:eastAsiaTheme="minorEastAsia"/>
        </w:rPr>
        <w:t xml:space="preserve"> ≤ [</w:t>
      </w:r>
      <w:r w:rsidR="00A14464" w:rsidRPr="00A5398B">
        <w:rPr>
          <w:rFonts w:eastAsiaTheme="minorEastAsia"/>
        </w:rPr>
        <w:t>80</w:t>
      </w:r>
      <w:r w:rsidRPr="00A5398B">
        <w:rPr>
          <w:rFonts w:eastAsiaTheme="minorEastAsia"/>
        </w:rPr>
        <w:t>] ms for SSB based relaxation.</w:t>
      </w:r>
    </w:p>
    <w:p w14:paraId="6A313096" w14:textId="77777777" w:rsidR="00024CAE" w:rsidRPr="00A5398B" w:rsidRDefault="00024CAE" w:rsidP="00024CAE">
      <w:pPr>
        <w:pStyle w:val="aff5"/>
        <w:widowControl w:val="0"/>
        <w:numPr>
          <w:ilvl w:val="1"/>
          <w:numId w:val="11"/>
        </w:numPr>
        <w:tabs>
          <w:tab w:val="left" w:pos="144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 xml:space="preserve">The </w:t>
      </w:r>
      <w:r w:rsidRPr="00A5398B">
        <w:t>relaxation factor</w:t>
      </w:r>
      <w:r w:rsidRPr="00A5398B">
        <w:rPr>
          <w:rFonts w:eastAsiaTheme="minorEastAsia"/>
        </w:rPr>
        <w:t xml:space="preserve"> for FR2 CSI-RS:</w:t>
      </w:r>
    </w:p>
    <w:p w14:paraId="7C21DAE2" w14:textId="425E2418" w:rsidR="00024CAE" w:rsidRPr="00A5398B" w:rsidRDefault="00024CAE" w:rsidP="00024CAE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>K</w:t>
      </w:r>
      <w:r w:rsidRPr="00A5398B">
        <w:rPr>
          <w:rFonts w:eastAsiaTheme="minorEastAsia"/>
          <w:vertAlign w:val="subscript"/>
        </w:rPr>
        <w:t xml:space="preserve">0, FR2, CSI-RS </w:t>
      </w:r>
      <w:r w:rsidRPr="00A5398B">
        <w:rPr>
          <w:rFonts w:eastAsiaTheme="minorEastAsia"/>
        </w:rPr>
        <w:t xml:space="preserve">=1 for 80 ms &lt; </w:t>
      </w:r>
      <w:r w:rsidRPr="00A5398B">
        <w:rPr>
          <w:bCs/>
        </w:rPr>
        <w:t>MAX(T</w:t>
      </w:r>
      <w:r w:rsidRPr="00A5398B">
        <w:rPr>
          <w:bCs/>
          <w:vertAlign w:val="subscript"/>
        </w:rPr>
        <w:t>DRX</w:t>
      </w:r>
      <w:r w:rsidRPr="00A5398B">
        <w:rPr>
          <w:bCs/>
        </w:rPr>
        <w:t>, T</w:t>
      </w:r>
      <w:r w:rsidR="009609CD" w:rsidRPr="00A5398B">
        <w:rPr>
          <w:bCs/>
          <w:vertAlign w:val="subscript"/>
        </w:rPr>
        <w:t>CSI-RS</w:t>
      </w:r>
      <w:r w:rsidRPr="00A5398B">
        <w:rPr>
          <w:bCs/>
        </w:rPr>
        <w:t>)</w:t>
      </w:r>
      <w:r w:rsidRPr="00A5398B">
        <w:rPr>
          <w:rFonts w:eastAsiaTheme="minorEastAsia"/>
        </w:rPr>
        <w:t xml:space="preserve"> ≤ 160 ms </w:t>
      </w:r>
    </w:p>
    <w:p w14:paraId="39D6FBA0" w14:textId="5825CD80" w:rsidR="00024CAE" w:rsidRPr="00A5398B" w:rsidRDefault="00024CAE" w:rsidP="00024CAE">
      <w:pPr>
        <w:pStyle w:val="aff5"/>
        <w:widowControl w:val="0"/>
        <w:numPr>
          <w:ilvl w:val="2"/>
          <w:numId w:val="11"/>
        </w:numPr>
        <w:tabs>
          <w:tab w:val="left" w:pos="2160"/>
        </w:tabs>
        <w:overflowPunct/>
        <w:autoSpaceDE/>
        <w:autoSpaceDN/>
        <w:adjustRightInd/>
        <w:spacing w:before="100" w:beforeAutospacing="1" w:after="0" w:line="240" w:lineRule="atLeast"/>
        <w:ind w:firstLineChars="0"/>
        <w:textAlignment w:val="auto"/>
        <w:rPr>
          <w:rFonts w:eastAsiaTheme="minorEastAsia"/>
        </w:rPr>
      </w:pPr>
      <w:r w:rsidRPr="00A5398B">
        <w:rPr>
          <w:rFonts w:eastAsiaTheme="minorEastAsia"/>
        </w:rPr>
        <w:t>K</w:t>
      </w:r>
      <w:r w:rsidRPr="00A5398B">
        <w:rPr>
          <w:rFonts w:eastAsiaTheme="minorEastAsia"/>
          <w:vertAlign w:val="subscript"/>
        </w:rPr>
        <w:t xml:space="preserve">1, FR2, CSI-RS </w:t>
      </w:r>
      <w:r w:rsidRPr="00A5398B">
        <w:rPr>
          <w:rFonts w:eastAsiaTheme="minorEastAsia"/>
        </w:rPr>
        <w:t xml:space="preserve">= 2 for </w:t>
      </w:r>
      <w:r w:rsidRPr="00A5398B">
        <w:rPr>
          <w:bCs/>
        </w:rPr>
        <w:t>MAX(T</w:t>
      </w:r>
      <w:r w:rsidRPr="00A5398B">
        <w:rPr>
          <w:bCs/>
          <w:vertAlign w:val="subscript"/>
        </w:rPr>
        <w:t>DRX</w:t>
      </w:r>
      <w:r w:rsidRPr="00A5398B">
        <w:rPr>
          <w:bCs/>
        </w:rPr>
        <w:t xml:space="preserve">, </w:t>
      </w:r>
      <w:r w:rsidR="009609CD" w:rsidRPr="00A5398B">
        <w:rPr>
          <w:bCs/>
        </w:rPr>
        <w:t>T</w:t>
      </w:r>
      <w:r w:rsidR="009609CD" w:rsidRPr="00A5398B">
        <w:rPr>
          <w:bCs/>
          <w:vertAlign w:val="subscript"/>
        </w:rPr>
        <w:t>CSI-RS</w:t>
      </w:r>
      <w:r w:rsidRPr="00A5398B">
        <w:rPr>
          <w:bCs/>
        </w:rPr>
        <w:t>)</w:t>
      </w:r>
      <w:r w:rsidRPr="00A5398B">
        <w:rPr>
          <w:rFonts w:eastAsiaTheme="minorEastAsia"/>
        </w:rPr>
        <w:t xml:space="preserve"> ≤ 80 ms for CSI-RS based relaxation.</w:t>
      </w:r>
    </w:p>
    <w:p w14:paraId="077FF5C8" w14:textId="77777777" w:rsidR="00024CAE" w:rsidRPr="00FD647F" w:rsidRDefault="00024CAE" w:rsidP="00024CAE">
      <w:pPr>
        <w:spacing w:before="200" w:after="0"/>
        <w:rPr>
          <w:lang w:val="en-US" w:eastAsia="zh-CN"/>
        </w:rPr>
      </w:pPr>
    </w:p>
    <w:p w14:paraId="590E0D58" w14:textId="77777777" w:rsidR="00024CAE" w:rsidRPr="00FD647F" w:rsidRDefault="00024CAE" w:rsidP="00024CAE">
      <w:pPr>
        <w:spacing w:before="200" w:after="0"/>
        <w:rPr>
          <w:rFonts w:eastAsia="Malgun Gothic"/>
          <w:b/>
          <w:sz w:val="32"/>
          <w:u w:val="single"/>
          <w:shd w:val="pct10" w:color="auto" w:fill="FFFFFF"/>
          <w:lang w:eastAsia="ko-KR"/>
        </w:rPr>
      </w:pPr>
    </w:p>
    <w:p w14:paraId="0B22DB9D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0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0"/>
          <w:u w:val="single"/>
          <w:lang w:val="en-US"/>
        </w:rPr>
        <w:t>Issue 5-3: OOS indication during relaxation mode</w:t>
      </w:r>
    </w:p>
    <w:p w14:paraId="534FC610" w14:textId="4A5E1235" w:rsidR="00024CAE" w:rsidRDefault="008F39CB" w:rsidP="00024CAE">
      <w:pPr>
        <w:pStyle w:val="aff5"/>
        <w:numPr>
          <w:ilvl w:val="0"/>
          <w:numId w:val="11"/>
        </w:numPr>
        <w:spacing w:before="100" w:beforeAutospacing="1" w:after="120" w:line="240" w:lineRule="auto"/>
        <w:ind w:left="284" w:firstLineChars="0" w:hanging="284"/>
        <w:rPr>
          <w:rFonts w:eastAsia="SimSun"/>
        </w:rPr>
      </w:pPr>
      <w:r>
        <w:rPr>
          <w:rFonts w:eastAsia="SimSun"/>
        </w:rPr>
        <w:t>Proposals</w:t>
      </w:r>
    </w:p>
    <w:p w14:paraId="366E3E36" w14:textId="77777777" w:rsidR="00024CAE" w:rsidRDefault="00024CAE" w:rsidP="00024CAE">
      <w:pPr>
        <w:pStyle w:val="aff5"/>
        <w:numPr>
          <w:ilvl w:val="1"/>
          <w:numId w:val="11"/>
        </w:numPr>
        <w:spacing w:before="100" w:beforeAutospacing="1" w:after="120" w:line="240" w:lineRule="auto"/>
        <w:ind w:firstLineChars="0"/>
        <w:rPr>
          <w:rFonts w:eastAsia="SimSun"/>
        </w:rPr>
      </w:pPr>
      <w:r>
        <w:t xml:space="preserve">Option 1: </w:t>
      </w:r>
      <w:r>
        <w:rPr>
          <w:lang w:eastAsia="ja-JP"/>
        </w:rPr>
        <w:t xml:space="preserve">Same as in legacy RLM procedure, </w:t>
      </w:r>
      <w:r>
        <w:t xml:space="preserve">UE indicates OOS </w:t>
      </w:r>
      <w:r>
        <w:rPr>
          <w:lang w:eastAsia="ja-JP"/>
        </w:rPr>
        <w:t>when the measured SINR becomes worse than Qout during the relaxed mode</w:t>
      </w:r>
      <w:r>
        <w:t xml:space="preserve">. (CATT, CMCC, </w:t>
      </w:r>
      <w:r>
        <w:rPr>
          <w:rFonts w:eastAsia="新細明體"/>
          <w:lang w:eastAsia="zh-TW"/>
        </w:rPr>
        <w:t>Ericsson, Apple</w:t>
      </w:r>
      <w:r>
        <w:t>)</w:t>
      </w:r>
    </w:p>
    <w:p w14:paraId="3E5574C2" w14:textId="3D498A7B" w:rsidR="00024CAE" w:rsidRPr="001748B8" w:rsidRDefault="00024CAE" w:rsidP="00024CAE">
      <w:pPr>
        <w:pStyle w:val="aff5"/>
        <w:numPr>
          <w:ilvl w:val="1"/>
          <w:numId w:val="11"/>
        </w:numPr>
        <w:spacing w:before="100" w:beforeAutospacing="1" w:after="120" w:line="240" w:lineRule="auto"/>
        <w:ind w:firstLineChars="0"/>
        <w:rPr>
          <w:rFonts w:eastAsia="SimSun"/>
        </w:rPr>
      </w:pPr>
      <w:r>
        <w:t>Option 2: Do not send OOS indication in relaxation mode. UE shall exit from the relaxed RLM/BFD measurements at the 1</w:t>
      </w:r>
      <w:r w:rsidRPr="001748B8">
        <w:rPr>
          <w:vertAlign w:val="superscript"/>
        </w:rPr>
        <w:t>st</w:t>
      </w:r>
      <w:r>
        <w:t xml:space="preserve"> Qout occurrence. (Qualcomm, Nokia, H</w:t>
      </w:r>
      <w:r w:rsidR="00A14464">
        <w:t>u</w:t>
      </w:r>
      <w:r>
        <w:t>awei, Intel)</w:t>
      </w:r>
    </w:p>
    <w:p w14:paraId="6F6D19D4" w14:textId="77777777" w:rsidR="00024CAE" w:rsidRPr="001748B8" w:rsidRDefault="00024CAE" w:rsidP="00024CAE">
      <w:pPr>
        <w:pStyle w:val="aff5"/>
        <w:numPr>
          <w:ilvl w:val="1"/>
          <w:numId w:val="11"/>
        </w:numPr>
        <w:spacing w:before="100" w:beforeAutospacing="1" w:after="120" w:line="240" w:lineRule="auto"/>
        <w:ind w:firstLineChars="0"/>
        <w:rPr>
          <w:rFonts w:eastAsia="SimSun"/>
        </w:rPr>
      </w:pPr>
      <w:r>
        <w:t>Option 3: no need to further discuss (MTK</w:t>
      </w:r>
      <w:r w:rsidRPr="001748B8">
        <w:rPr>
          <w:rFonts w:hint="eastAsia"/>
        </w:rPr>
        <w:t>, Xiaomi</w:t>
      </w:r>
      <w:r>
        <w:t>)</w:t>
      </w:r>
    </w:p>
    <w:p w14:paraId="4784D4AC" w14:textId="77777777" w:rsidR="00024CAE" w:rsidRDefault="00024CAE" w:rsidP="00024CAE">
      <w:pPr>
        <w:pStyle w:val="aff5"/>
        <w:numPr>
          <w:ilvl w:val="1"/>
          <w:numId w:val="11"/>
        </w:numPr>
        <w:spacing w:before="100" w:beforeAutospacing="1" w:after="120" w:line="240" w:lineRule="auto"/>
        <w:ind w:firstLineChars="0"/>
        <w:rPr>
          <w:rFonts w:eastAsia="SimSun"/>
        </w:rPr>
      </w:pPr>
      <w:r>
        <w:t>Option 4: depends on other issue (vivo, OPPO)</w:t>
      </w:r>
    </w:p>
    <w:p w14:paraId="460B9B60" w14:textId="77777777" w:rsidR="00024CAE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46548BB7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0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0"/>
          <w:u w:val="single"/>
          <w:lang w:val="en-US"/>
        </w:rPr>
        <w:t xml:space="preserve">Issue 5-4: Additional N310/N311 values for relaxation mode  </w:t>
      </w:r>
    </w:p>
    <w:p w14:paraId="3480BD27" w14:textId="4C4DF23F" w:rsidR="00024CAE" w:rsidRDefault="008F39CB" w:rsidP="00024CAE">
      <w:pPr>
        <w:pStyle w:val="aff5"/>
        <w:numPr>
          <w:ilvl w:val="0"/>
          <w:numId w:val="11"/>
        </w:numPr>
        <w:spacing w:before="100" w:beforeAutospacing="1" w:after="120" w:line="240" w:lineRule="auto"/>
        <w:ind w:left="284" w:firstLineChars="0" w:hanging="284"/>
        <w:rPr>
          <w:rFonts w:eastAsia="SimSun"/>
        </w:rPr>
      </w:pPr>
      <w:r>
        <w:rPr>
          <w:rFonts w:eastAsia="SimSun"/>
        </w:rPr>
        <w:t>Proposals</w:t>
      </w:r>
    </w:p>
    <w:p w14:paraId="49E55A8F" w14:textId="77777777" w:rsidR="00024CAE" w:rsidRDefault="00024CAE" w:rsidP="00024CAE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1: </w:t>
      </w:r>
      <w:r>
        <w:rPr>
          <w:bCs/>
        </w:rPr>
        <w:t xml:space="preserve">It is allowed for the network to configure different values of the RLF parameters, e.g. T310/N310/N311, for the relaxed operation to reduce the negative impact to the system performance.  </w:t>
      </w:r>
      <w:r>
        <w:rPr>
          <w:rFonts w:eastAsia="SimSun"/>
        </w:rPr>
        <w:t xml:space="preserve"> (Nokia)</w:t>
      </w:r>
    </w:p>
    <w:p w14:paraId="7ECFEE2C" w14:textId="77777777" w:rsidR="00024CAE" w:rsidRDefault="00024CAE" w:rsidP="00024CAE">
      <w:pPr>
        <w:pStyle w:val="aff5"/>
        <w:numPr>
          <w:ilvl w:val="0"/>
          <w:numId w:val="10"/>
        </w:numPr>
        <w:overflowPunct/>
        <w:autoSpaceDE/>
        <w:autoSpaceDN/>
        <w:adjustRightInd/>
        <w:spacing w:before="100" w:beforeAutospacing="1" w:after="120" w:line="240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Option 2: no need (Huawei, Ericsson)</w:t>
      </w:r>
    </w:p>
    <w:p w14:paraId="3EEA98B1" w14:textId="77777777" w:rsidR="00024CAE" w:rsidRPr="00FD647F" w:rsidRDefault="00024CAE" w:rsidP="00024CAE">
      <w:pPr>
        <w:rPr>
          <w:lang w:val="en-US"/>
        </w:rPr>
      </w:pPr>
    </w:p>
    <w:p w14:paraId="48F0A15B" w14:textId="77777777" w:rsidR="00024CAE" w:rsidRDefault="00024CAE" w:rsidP="00024CAE">
      <w:pPr>
        <w:rPr>
          <w:color w:val="0070C0"/>
        </w:rPr>
      </w:pPr>
    </w:p>
    <w:p w14:paraId="526AFED8" w14:textId="77777777" w:rsidR="00024CAE" w:rsidRPr="001274E9" w:rsidRDefault="00024CAE" w:rsidP="00024CAE">
      <w:pPr>
        <w:pStyle w:val="4"/>
        <w:numPr>
          <w:ilvl w:val="3"/>
          <w:numId w:val="14"/>
        </w:numPr>
      </w:pPr>
      <w:r>
        <w:t>Sub-topic 6 Other Aspects</w:t>
      </w:r>
    </w:p>
    <w:p w14:paraId="6DBF75B0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6-1: Relaxation criteria for multiple RLM-RS/BFD-RS</w:t>
      </w:r>
    </w:p>
    <w:p w14:paraId="6512DD3E" w14:textId="42460A53" w:rsidR="00024CAE" w:rsidRPr="00B76527" w:rsidRDefault="008F39CB" w:rsidP="00024CAE">
      <w:pPr>
        <w:spacing w:after="120"/>
      </w:pPr>
      <w:r>
        <w:t>Proposals</w:t>
      </w:r>
    </w:p>
    <w:p w14:paraId="1FBE7A8D" w14:textId="77777777" w:rsidR="00024CAE" w:rsidRPr="00B76527" w:rsidRDefault="00024CAE" w:rsidP="00024CAE">
      <w:pPr>
        <w:numPr>
          <w:ilvl w:val="0"/>
          <w:numId w:val="13"/>
        </w:numPr>
        <w:tabs>
          <w:tab w:val="left" w:pos="1440"/>
        </w:tabs>
        <w:spacing w:before="100" w:beforeAutospacing="1" w:line="256" w:lineRule="auto"/>
        <w:rPr>
          <w:rFonts w:eastAsia="新細明體"/>
          <w:lang w:eastAsia="zh-TW"/>
        </w:rPr>
      </w:pPr>
      <w:r w:rsidRPr="00B76527">
        <w:rPr>
          <w:rFonts w:eastAsia="新細明體"/>
          <w:lang w:eastAsia="zh-TW"/>
        </w:rPr>
        <w:lastRenderedPageBreak/>
        <w:t>Option 1: Entering power saving mode when at least one of the configured resources are better than the entering threshold. (Qualcomm, MTK, Xiaomi, Oppo)</w:t>
      </w:r>
    </w:p>
    <w:p w14:paraId="697043B2" w14:textId="77777777" w:rsidR="00024CAE" w:rsidRPr="00B76527" w:rsidRDefault="00024CAE" w:rsidP="00024CAE">
      <w:pPr>
        <w:numPr>
          <w:ilvl w:val="0"/>
          <w:numId w:val="13"/>
        </w:numPr>
        <w:tabs>
          <w:tab w:val="left" w:pos="1440"/>
        </w:tabs>
        <w:spacing w:before="100" w:beforeAutospacing="1" w:line="256" w:lineRule="auto"/>
        <w:rPr>
          <w:rFonts w:eastAsia="新細明體"/>
          <w:lang w:eastAsia="zh-TW"/>
        </w:rPr>
      </w:pPr>
      <w:r w:rsidRPr="00B76527">
        <w:rPr>
          <w:rFonts w:eastAsia="新細明體"/>
          <w:lang w:eastAsia="zh-TW"/>
        </w:rPr>
        <w:t>Option 2 (CMCC, Ericsson)</w:t>
      </w:r>
    </w:p>
    <w:p w14:paraId="12E1E0A7" w14:textId="77777777" w:rsidR="00024CAE" w:rsidRPr="00B76527" w:rsidRDefault="00024CAE" w:rsidP="00024CAE">
      <w:pPr>
        <w:pStyle w:val="aff5"/>
        <w:widowControl w:val="0"/>
        <w:numPr>
          <w:ilvl w:val="1"/>
          <w:numId w:val="13"/>
        </w:numPr>
        <w:overflowPunct/>
        <w:autoSpaceDE/>
        <w:autoSpaceDN/>
        <w:adjustRightInd/>
        <w:spacing w:before="100" w:beforeAutospacing="1" w:after="0" w:line="240" w:lineRule="auto"/>
        <w:ind w:firstLineChars="0"/>
        <w:textAlignment w:val="auto"/>
        <w:rPr>
          <w:rFonts w:eastAsiaTheme="minorEastAsia"/>
        </w:rPr>
      </w:pPr>
      <w:r w:rsidRPr="00B76527">
        <w:rPr>
          <w:rFonts w:eastAsiaTheme="minorEastAsia"/>
        </w:rPr>
        <w:t xml:space="preserve">The UE is allowed to operate RLM/BFD in relaxed mode for a certain cell (SpCell or SCell) when the radio link quality is better than the threshold (Qout + X1) for all RLM-RS resource. </w:t>
      </w:r>
    </w:p>
    <w:p w14:paraId="7E742A1A" w14:textId="77777777" w:rsidR="00024CAE" w:rsidRPr="00B76527" w:rsidRDefault="00024CAE" w:rsidP="00024CAE">
      <w:pPr>
        <w:pStyle w:val="aff5"/>
        <w:widowControl w:val="0"/>
        <w:numPr>
          <w:ilvl w:val="1"/>
          <w:numId w:val="13"/>
        </w:numPr>
        <w:overflowPunct/>
        <w:autoSpaceDE/>
        <w:autoSpaceDN/>
        <w:adjustRightInd/>
        <w:spacing w:before="100" w:beforeAutospacing="1" w:after="0" w:line="240" w:lineRule="auto"/>
        <w:ind w:firstLineChars="0"/>
        <w:textAlignment w:val="auto"/>
        <w:rPr>
          <w:rFonts w:eastAsiaTheme="minorEastAsia"/>
        </w:rPr>
      </w:pPr>
      <w:r w:rsidRPr="00B76527">
        <w:rPr>
          <w:rFonts w:eastAsiaTheme="minorEastAsia"/>
        </w:rPr>
        <w:t xml:space="preserve">The shall exit the relaxed mode when the radio link quality is worse than the threshold (Qout + X2) for any the RLM-RS resources. </w:t>
      </w:r>
    </w:p>
    <w:p w14:paraId="49801391" w14:textId="77777777" w:rsidR="00024CAE" w:rsidRPr="00B76527" w:rsidRDefault="00024CAE" w:rsidP="00024CAE">
      <w:pPr>
        <w:pStyle w:val="aff5"/>
        <w:widowControl w:val="0"/>
        <w:numPr>
          <w:ilvl w:val="1"/>
          <w:numId w:val="13"/>
        </w:numPr>
        <w:overflowPunct/>
        <w:autoSpaceDE/>
        <w:autoSpaceDN/>
        <w:adjustRightInd/>
        <w:spacing w:before="100" w:beforeAutospacing="1" w:after="0" w:line="240" w:lineRule="auto"/>
        <w:ind w:firstLineChars="0"/>
        <w:textAlignment w:val="auto"/>
        <w:rPr>
          <w:rFonts w:eastAsiaTheme="minorEastAsia"/>
          <w:b/>
          <w:bCs/>
        </w:rPr>
      </w:pPr>
      <w:r w:rsidRPr="00B76527">
        <w:rPr>
          <w:rFonts w:eastAsiaTheme="minorEastAsia"/>
        </w:rPr>
        <w:t>The values of X1, X2 are FFS.</w:t>
      </w:r>
    </w:p>
    <w:p w14:paraId="517B7FB6" w14:textId="77777777" w:rsidR="00024CAE" w:rsidRPr="00B76527" w:rsidRDefault="00024CAE" w:rsidP="00024CAE">
      <w:pPr>
        <w:pStyle w:val="aff5"/>
        <w:numPr>
          <w:ilvl w:val="0"/>
          <w:numId w:val="13"/>
        </w:numPr>
        <w:tabs>
          <w:tab w:val="left" w:pos="1440"/>
        </w:tabs>
        <w:overflowPunct/>
        <w:autoSpaceDE/>
        <w:adjustRightInd/>
        <w:spacing w:before="100" w:beforeAutospacing="1" w:after="120" w:line="256" w:lineRule="auto"/>
        <w:ind w:firstLineChars="0"/>
        <w:textAlignment w:val="auto"/>
        <w:rPr>
          <w:rFonts w:eastAsia="SimSun"/>
        </w:rPr>
      </w:pPr>
      <w:r w:rsidRPr="00B76527">
        <w:rPr>
          <w:rFonts w:eastAsia="SimSun"/>
        </w:rPr>
        <w:t>Option 3: The UE behaviour on checking the entering/exiting condition of cell quality criterion regarding multiple RLM-RSs/BFD-RSs is not specified. (vivo, MTK)</w:t>
      </w:r>
    </w:p>
    <w:p w14:paraId="09DF4163" w14:textId="77777777" w:rsidR="00024CAE" w:rsidRPr="00B76527" w:rsidRDefault="00024CAE" w:rsidP="00024CAE">
      <w:pPr>
        <w:pStyle w:val="aff5"/>
        <w:numPr>
          <w:ilvl w:val="0"/>
          <w:numId w:val="13"/>
        </w:numPr>
        <w:tabs>
          <w:tab w:val="left" w:pos="1440"/>
        </w:tabs>
        <w:overflowPunct/>
        <w:autoSpaceDE/>
        <w:adjustRightInd/>
        <w:spacing w:before="100" w:beforeAutospacing="1" w:after="120" w:line="256" w:lineRule="auto"/>
        <w:ind w:firstLineChars="0"/>
        <w:textAlignment w:val="auto"/>
        <w:rPr>
          <w:rFonts w:eastAsia="SimSun"/>
        </w:rPr>
      </w:pPr>
      <w:r w:rsidRPr="00B76527">
        <w:rPr>
          <w:rFonts w:eastAsia="SimSun"/>
        </w:rPr>
        <w:t xml:space="preserve">Option 4: relaxation is </w:t>
      </w:r>
      <w:r w:rsidRPr="00FD647F">
        <w:rPr>
          <w:rFonts w:eastAsia="SimSun"/>
          <w:sz w:val="24"/>
        </w:rPr>
        <w:t>based on per-</w:t>
      </w:r>
      <w:r w:rsidRPr="00B76527">
        <w:rPr>
          <w:rFonts w:eastAsia="SimSun"/>
        </w:rPr>
        <w:t>RS basis (Nokia)</w:t>
      </w:r>
    </w:p>
    <w:p w14:paraId="714C6D3C" w14:textId="77777777" w:rsidR="00024CAE" w:rsidRDefault="00024CAE" w:rsidP="00024CAE">
      <w:pPr>
        <w:spacing w:before="200" w:after="0"/>
        <w:rPr>
          <w:rFonts w:eastAsia="新細明體"/>
          <w:b/>
          <w:bCs/>
          <w:color w:val="000000"/>
          <w:sz w:val="24"/>
          <w:lang w:eastAsia="zh-TW"/>
        </w:rPr>
      </w:pPr>
    </w:p>
    <w:p w14:paraId="242B2A72" w14:textId="77777777" w:rsidR="001B6EE5" w:rsidRPr="00B76527" w:rsidRDefault="001B6EE5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1C07840B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6-2: Relaxation criteria in NR-DC and inter-band CA</w:t>
      </w:r>
    </w:p>
    <w:p w14:paraId="658FBA3D" w14:textId="5B0AC692" w:rsidR="00564B3E" w:rsidRPr="00564B3E" w:rsidRDefault="00564B3E" w:rsidP="00564B3E">
      <w:pPr>
        <w:spacing w:before="200" w:after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A</w:t>
      </w:r>
      <w:r w:rsidRPr="00F768EC">
        <w:rPr>
          <w:rFonts w:eastAsiaTheme="minorEastAsia"/>
          <w:sz w:val="24"/>
          <w:lang w:eastAsia="zh-CN"/>
        </w:rPr>
        <w:t>greement</w:t>
      </w:r>
    </w:p>
    <w:p w14:paraId="738B65FA" w14:textId="797FCBD7" w:rsidR="00024CAE" w:rsidRDefault="00024CAE" w:rsidP="00024CAE">
      <w:pPr>
        <w:spacing w:after="120"/>
        <w:rPr>
          <w:i/>
          <w:sz w:val="24"/>
        </w:rPr>
      </w:pPr>
      <w:r w:rsidRPr="00FD647F">
        <w:rPr>
          <w:i/>
          <w:sz w:val="24"/>
        </w:rPr>
        <w:t xml:space="preserve">For the case of NR-DC and inter-band CA, </w:t>
      </w:r>
      <w:r w:rsidR="00391485" w:rsidRPr="00391485">
        <w:rPr>
          <w:i/>
          <w:sz w:val="24"/>
        </w:rPr>
        <w:t>UE can make the relaxation decisions  separately</w:t>
      </w:r>
      <w:r w:rsidRPr="00FD647F">
        <w:rPr>
          <w:i/>
          <w:sz w:val="24"/>
        </w:rPr>
        <w:t xml:space="preserve"> for each serving cell configured for either RLM and/or BFD evaluation.</w:t>
      </w:r>
    </w:p>
    <w:p w14:paraId="48A060B4" w14:textId="77777777" w:rsidR="00024CAE" w:rsidRPr="00B76527" w:rsidRDefault="00024CAE" w:rsidP="00024CAE">
      <w:pPr>
        <w:spacing w:before="200" w:after="0"/>
        <w:rPr>
          <w:rFonts w:eastAsia="Malgun Gothic"/>
          <w:b/>
          <w:u w:val="single"/>
          <w:shd w:val="pct10" w:color="auto" w:fill="FFFFFF"/>
          <w:lang w:eastAsia="ko-KR"/>
        </w:rPr>
      </w:pPr>
    </w:p>
    <w:p w14:paraId="4BAAC13E" w14:textId="77777777" w:rsidR="00024CAE" w:rsidRPr="00FD647F" w:rsidRDefault="00024CAE" w:rsidP="00024CAE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FD647F">
        <w:rPr>
          <w:rFonts w:ascii="Times New Roman" w:hAnsi="Times New Roman"/>
          <w:b/>
          <w:sz w:val="24"/>
          <w:szCs w:val="24"/>
          <w:u w:val="single"/>
          <w:lang w:val="en-US"/>
        </w:rPr>
        <w:t>Issue 6-3: Interaction with PDCCH monitoring relaxation</w:t>
      </w:r>
    </w:p>
    <w:p w14:paraId="70C437EB" w14:textId="55597FFC" w:rsidR="00024CAE" w:rsidRPr="00564B3E" w:rsidRDefault="00564B3E" w:rsidP="00024CAE">
      <w:pPr>
        <w:spacing w:before="200" w:after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A</w:t>
      </w:r>
      <w:r w:rsidRPr="00F768EC">
        <w:rPr>
          <w:rFonts w:eastAsiaTheme="minorEastAsia"/>
          <w:sz w:val="24"/>
          <w:lang w:eastAsia="zh-CN"/>
        </w:rPr>
        <w:t>greement</w:t>
      </w:r>
    </w:p>
    <w:p w14:paraId="2CB0B212" w14:textId="27082604" w:rsidR="00A02AD2" w:rsidRPr="001B6EE5" w:rsidRDefault="00024CAE" w:rsidP="001B6EE5">
      <w:pPr>
        <w:spacing w:before="200" w:after="0"/>
        <w:rPr>
          <w:rFonts w:eastAsiaTheme="minorEastAsia"/>
          <w:bCs/>
          <w:lang w:eastAsia="zh-CN"/>
        </w:rPr>
      </w:pPr>
      <w:r w:rsidRPr="00A5398B">
        <w:rPr>
          <w:rFonts w:eastAsiaTheme="minorEastAsia"/>
          <w:bCs/>
          <w:sz w:val="24"/>
        </w:rPr>
        <w:t xml:space="preserve">RAN4 can </w:t>
      </w:r>
      <w:r w:rsidRPr="00A5398B">
        <w:rPr>
          <w:rFonts w:eastAsiaTheme="minorEastAsia"/>
          <w:bCs/>
          <w:lang w:eastAsia="zh-CN"/>
        </w:rPr>
        <w:t>FFS</w:t>
      </w:r>
      <w:r w:rsidRPr="00A5398B">
        <w:rPr>
          <w:rFonts w:eastAsiaTheme="minorEastAsia"/>
          <w:bCs/>
        </w:rPr>
        <w:t xml:space="preserve"> </w:t>
      </w:r>
      <w:r w:rsidRPr="00A5398B">
        <w:rPr>
          <w:rFonts w:eastAsiaTheme="minorEastAsia"/>
          <w:bCs/>
          <w:sz w:val="24"/>
        </w:rPr>
        <w:t>the impact if both RLM/BFD relaxation and PDCCH monitoring relaxation are enabled.</w:t>
      </w:r>
      <w:r w:rsidRPr="00FD647F">
        <w:rPr>
          <w:rFonts w:eastAsiaTheme="minorEastAsia"/>
          <w:bCs/>
          <w:sz w:val="24"/>
        </w:rPr>
        <w:t xml:space="preserve"> </w:t>
      </w:r>
    </w:p>
    <w:sectPr w:rsidR="00A02AD2" w:rsidRPr="001B6EE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78FF" w16cex:dateUtc="2021-11-10T08:59:00Z"/>
  <w16cex:commentExtensible w16cex:durableId="25358D5B" w16cex:dateUtc="2021-11-09T16:14:00Z"/>
  <w16cex:commentExtensible w16cex:durableId="2535D7D5" w16cex:dateUtc="2021-11-10T01:47:00Z"/>
  <w16cex:commentExtensible w16cex:durableId="2535D8D7" w16cex:dateUtc="2021-11-10T04:36:00Z"/>
  <w16cex:commentExtensible w16cex:durableId="25358DAF" w16cex:dateUtc="2021-11-09T16:14:00Z"/>
  <w16cex:commentExtensible w16cex:durableId="2535D976" w16cex:dateUtc="2021-11-10T04:39:00Z"/>
  <w16cex:commentExtensible w16cex:durableId="2535D7D7" w16cex:dateUtc="2021-11-10T03:38:00Z"/>
  <w16cex:commentExtensible w16cex:durableId="2535E414" w16cex:dateUtc="2021-11-10T05:24:00Z"/>
  <w16cex:commentExtensible w16cex:durableId="253679A1" w16cex:dateUtc="2021-11-10T09:02:00Z"/>
  <w16cex:commentExtensible w16cex:durableId="25358E77" w16cex:dateUtc="2021-11-09T16:19:00Z"/>
  <w16cex:commentExtensible w16cex:durableId="253679C0" w16cex:dateUtc="2021-11-10T09:02:00Z"/>
  <w16cex:commentExtensible w16cex:durableId="2534DA64" w16cex:dateUtc="2021-11-09T19:30:00Z"/>
  <w16cex:commentExtensible w16cex:durableId="253677CA" w16cex:dateUtc="2021-11-10T08:39:00Z"/>
  <w16cex:commentExtensible w16cex:durableId="25367A05" w16cex:dateUtc="2021-11-10T09:04:00Z"/>
  <w16cex:commentExtensible w16cex:durableId="25339922" w16cex:dateUtc="2021-11-08T04:40:00Z"/>
  <w16cex:commentExtensible w16cex:durableId="25351412" w16cex:dateUtc="2021-11-08T21:57:00Z"/>
  <w16cex:commentExtensible w16cex:durableId="25367A37" w16cex:dateUtc="2021-11-10T09:04:00Z"/>
  <w16cex:commentExtensible w16cex:durableId="2536B262" w16cex:dateUtc="2021-11-10T11:06:00Z"/>
  <w16cex:commentExtensible w16cex:durableId="25359150" w16cex:dateUtc="2021-11-09T16:31:00Z"/>
  <w16cex:commentExtensible w16cex:durableId="2535D7DD" w16cex:dateUtc="2021-11-10T01:38:00Z"/>
  <w16cex:commentExtensible w16cex:durableId="2535E689" w16cex:dateUtc="2021-11-10T05:34:00Z"/>
  <w16cex:commentExtensible w16cex:durableId="2535E6B6" w16cex:dateUtc="2021-11-10T05:35:00Z"/>
  <w16cex:commentExtensible w16cex:durableId="2535E6D9" w16cex:dateUtc="2021-11-10T05:36:00Z"/>
  <w16cex:commentExtensible w16cex:durableId="2536B268" w16cex:dateUtc="2021-11-09T22:36:00Z"/>
  <w16cex:commentExtensible w16cex:durableId="2535E713" w16cex:dateUtc="2021-11-10T05:37:00Z"/>
  <w16cex:commentExtensible w16cex:durableId="2536B26A" w16cex:dateUtc="2021-11-10T09:22:00Z"/>
  <w16cex:commentExtensible w16cex:durableId="253592AF" w16cex:dateUtc="2021-11-09T16:37:00Z"/>
  <w16cex:commentExtensible w16cex:durableId="25350625" w16cex:dateUtc="2021-11-09T22:37:00Z"/>
  <w16cex:commentExtensible w16cex:durableId="25367A7F" w16cex:dateUtc="2021-11-10T09:06:00Z"/>
  <w16cex:commentExtensible w16cex:durableId="25359346" w16cex:dateUtc="2021-11-09T16:39:00Z"/>
  <w16cex:commentExtensible w16cex:durableId="2535D7E1" w16cex:dateUtc="2021-11-10T01:38:00Z"/>
  <w16cex:commentExtensible w16cex:durableId="25367B5D" w16cex:dateUtc="2021-11-10T09:09:00Z"/>
  <w16cex:commentExtensible w16cex:durableId="25350CB6" w16cex:dateUtc="2021-11-09T23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95BEEF" w16cid:durableId="253678FF"/>
  <w16cid:commentId w16cid:paraId="0208E311" w16cid:durableId="25358D5B"/>
  <w16cid:commentId w16cid:paraId="23B4DDE0" w16cid:durableId="2535D7D5"/>
  <w16cid:commentId w16cid:paraId="03BCA020" w16cid:durableId="2535D8D7"/>
  <w16cid:commentId w16cid:paraId="3E62FC39" w16cid:durableId="25358DAF"/>
  <w16cid:commentId w16cid:paraId="6EA3F20D" w16cid:durableId="2535D976"/>
  <w16cid:commentId w16cid:paraId="29613D7C" w16cid:durableId="2535D7D7"/>
  <w16cid:commentId w16cid:paraId="6762B155" w16cid:durableId="2535E414"/>
  <w16cid:commentId w16cid:paraId="0FC5CF24" w16cid:durableId="253679A1"/>
  <w16cid:commentId w16cid:paraId="62A4E694" w16cid:durableId="25358E77"/>
  <w16cid:commentId w16cid:paraId="489ADF93" w16cid:durableId="253679C0"/>
  <w16cid:commentId w16cid:paraId="19D1DB34" w16cid:durableId="2534DA64"/>
  <w16cid:commentId w16cid:paraId="20759407" w16cid:durableId="253677CA"/>
  <w16cid:commentId w16cid:paraId="36428E67" w16cid:durableId="25367A05"/>
  <w16cid:commentId w16cid:paraId="007D57AE" w16cid:durableId="25339922"/>
  <w16cid:commentId w16cid:paraId="2E70D1C2" w16cid:durableId="25351412"/>
  <w16cid:commentId w16cid:paraId="2CA6110E" w16cid:durableId="25367A37"/>
  <w16cid:commentId w16cid:paraId="666A26F7" w16cid:durableId="2536B262"/>
  <w16cid:commentId w16cid:paraId="1112CEDD" w16cid:durableId="25359150"/>
  <w16cid:commentId w16cid:paraId="461874D3" w16cid:durableId="2535D7DD"/>
  <w16cid:commentId w16cid:paraId="09E12BC6" w16cid:durableId="2535E689"/>
  <w16cid:commentId w16cid:paraId="6EB44051" w16cid:durableId="2535E6B6"/>
  <w16cid:commentId w16cid:paraId="7A5E3FFA" w16cid:durableId="2535E6D9"/>
  <w16cid:commentId w16cid:paraId="2F183857" w16cid:durableId="2536B268"/>
  <w16cid:commentId w16cid:paraId="34C2983D" w16cid:durableId="2535E713"/>
  <w16cid:commentId w16cid:paraId="6AFB1E43" w16cid:durableId="2536B26A"/>
  <w16cid:commentId w16cid:paraId="32FD87E3" w16cid:durableId="253592AF"/>
  <w16cid:commentId w16cid:paraId="63C2B08B" w16cid:durableId="25350625"/>
  <w16cid:commentId w16cid:paraId="4886C0D5" w16cid:durableId="25367A7F"/>
  <w16cid:commentId w16cid:paraId="6983DB9B" w16cid:durableId="25359346"/>
  <w16cid:commentId w16cid:paraId="6D7E7EE0" w16cid:durableId="2535D7E1"/>
  <w16cid:commentId w16cid:paraId="08119350" w16cid:durableId="25367B5D"/>
  <w16cid:commentId w16cid:paraId="68E66528" w16cid:durableId="25350CB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D647D" w14:textId="77777777" w:rsidR="006655B7" w:rsidRDefault="006655B7" w:rsidP="00717B44">
      <w:pPr>
        <w:spacing w:after="0" w:line="240" w:lineRule="auto"/>
      </w:pPr>
      <w:r>
        <w:separator/>
      </w:r>
    </w:p>
  </w:endnote>
  <w:endnote w:type="continuationSeparator" w:id="0">
    <w:p w14:paraId="60B8D1BE" w14:textId="77777777" w:rsidR="006655B7" w:rsidRDefault="006655B7" w:rsidP="0071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35C31" w14:textId="77777777" w:rsidR="006655B7" w:rsidRDefault="006655B7" w:rsidP="00717B44">
      <w:pPr>
        <w:spacing w:after="0" w:line="240" w:lineRule="auto"/>
      </w:pPr>
      <w:r>
        <w:separator/>
      </w:r>
    </w:p>
  </w:footnote>
  <w:footnote w:type="continuationSeparator" w:id="0">
    <w:p w14:paraId="75C949EC" w14:textId="77777777" w:rsidR="006655B7" w:rsidRDefault="006655B7" w:rsidP="00717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4B46"/>
    <w:multiLevelType w:val="multilevel"/>
    <w:tmpl w:val="1EB2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6F7BD4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15974"/>
    <w:multiLevelType w:val="multilevel"/>
    <w:tmpl w:val="0E515974"/>
    <w:lvl w:ilvl="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7505C"/>
    <w:multiLevelType w:val="hybridMultilevel"/>
    <w:tmpl w:val="4B986F84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436FEA"/>
    <w:multiLevelType w:val="hybridMultilevel"/>
    <w:tmpl w:val="44061A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4AF20A7"/>
    <w:multiLevelType w:val="hybridMultilevel"/>
    <w:tmpl w:val="9F58679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E403A7"/>
    <w:multiLevelType w:val="multilevel"/>
    <w:tmpl w:val="8A42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DE65FF"/>
    <w:multiLevelType w:val="hybridMultilevel"/>
    <w:tmpl w:val="66D201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7EB4021"/>
    <w:multiLevelType w:val="hybridMultilevel"/>
    <w:tmpl w:val="66567E0A"/>
    <w:lvl w:ilvl="0" w:tplc="C80621B8">
      <w:start w:val="1"/>
      <w:numFmt w:val="bullet"/>
      <w:lvlText w:val="•"/>
      <w:lvlJc w:val="left"/>
      <w:pPr>
        <w:ind w:left="680" w:hanging="48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ind w:left="1160" w:hanging="48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F4FFC"/>
    <w:multiLevelType w:val="hybridMultilevel"/>
    <w:tmpl w:val="9494826C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>
      <w:start w:val="1"/>
      <w:numFmt w:val="ideographTraditional"/>
      <w:lvlText w:val="%5、"/>
      <w:lvlJc w:val="left"/>
      <w:pPr>
        <w:ind w:left="2684" w:hanging="480"/>
      </w:pPr>
    </w:lvl>
    <w:lvl w:ilvl="5" w:tplc="0409001B">
      <w:start w:val="1"/>
      <w:numFmt w:val="lowerRoman"/>
      <w:lvlText w:val="%6."/>
      <w:lvlJc w:val="right"/>
      <w:pPr>
        <w:ind w:left="3164" w:hanging="480"/>
      </w:pPr>
    </w:lvl>
    <w:lvl w:ilvl="6" w:tplc="0409000F">
      <w:start w:val="1"/>
      <w:numFmt w:val="decimal"/>
      <w:lvlText w:val="%7."/>
      <w:lvlJc w:val="left"/>
      <w:pPr>
        <w:ind w:left="3644" w:hanging="480"/>
      </w:pPr>
    </w:lvl>
    <w:lvl w:ilvl="7" w:tplc="04090019">
      <w:start w:val="1"/>
      <w:numFmt w:val="ideographTraditional"/>
      <w:lvlText w:val="%8、"/>
      <w:lvlJc w:val="left"/>
      <w:pPr>
        <w:ind w:left="4124" w:hanging="480"/>
      </w:pPr>
    </w:lvl>
    <w:lvl w:ilvl="8" w:tplc="0409001B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01F9"/>
    <w:multiLevelType w:val="hybridMultilevel"/>
    <w:tmpl w:val="C6CC3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31FEE"/>
    <w:multiLevelType w:val="multilevel"/>
    <w:tmpl w:val="1F831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F739B"/>
    <w:multiLevelType w:val="multilevel"/>
    <w:tmpl w:val="201F739B"/>
    <w:lvl w:ilvl="0">
      <w:start w:val="1"/>
      <w:numFmt w:val="bullet"/>
      <w:lvlText w:val="•"/>
      <w:lvlJc w:val="center"/>
      <w:pPr>
        <w:ind w:left="8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0E93AF3"/>
    <w:multiLevelType w:val="hybridMultilevel"/>
    <w:tmpl w:val="E894FDC0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0F64674"/>
    <w:multiLevelType w:val="hybridMultilevel"/>
    <w:tmpl w:val="1DAA5A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2125E4"/>
    <w:multiLevelType w:val="hybridMultilevel"/>
    <w:tmpl w:val="B1E4E632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3D30715"/>
    <w:multiLevelType w:val="hybridMultilevel"/>
    <w:tmpl w:val="A798F698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55323F2"/>
    <w:multiLevelType w:val="hybridMultilevel"/>
    <w:tmpl w:val="5C28D0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286B4D38"/>
    <w:multiLevelType w:val="hybridMultilevel"/>
    <w:tmpl w:val="3704E712"/>
    <w:lvl w:ilvl="0" w:tplc="E71EE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9F41FAF"/>
    <w:multiLevelType w:val="multilevel"/>
    <w:tmpl w:val="29F41F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521C7D"/>
    <w:multiLevelType w:val="multilevel"/>
    <w:tmpl w:val="2B521C7D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2EF82B54"/>
    <w:multiLevelType w:val="multilevel"/>
    <w:tmpl w:val="DD28F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AD37A3D"/>
    <w:multiLevelType w:val="multilevel"/>
    <w:tmpl w:val="87B236BE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2C2891"/>
    <w:multiLevelType w:val="multilevel"/>
    <w:tmpl w:val="4B2C2891"/>
    <w:lvl w:ilvl="0">
      <w:start w:val="1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4D033588"/>
    <w:multiLevelType w:val="hybridMultilevel"/>
    <w:tmpl w:val="CBCE2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EE2794"/>
    <w:multiLevelType w:val="hybridMultilevel"/>
    <w:tmpl w:val="1FF8CE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565B2AD1"/>
    <w:multiLevelType w:val="hybridMultilevel"/>
    <w:tmpl w:val="C56EB8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5151BB"/>
    <w:multiLevelType w:val="multilevel"/>
    <w:tmpl w:val="88E6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BE03B71"/>
    <w:multiLevelType w:val="hybridMultilevel"/>
    <w:tmpl w:val="2FE4B09C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42" w15:restartNumberingAfterBreak="0">
    <w:nsid w:val="6C8B5C72"/>
    <w:multiLevelType w:val="multilevel"/>
    <w:tmpl w:val="6C8B5C7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6F001B5E"/>
    <w:multiLevelType w:val="multilevel"/>
    <w:tmpl w:val="6F001B5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6F5F719D"/>
    <w:multiLevelType w:val="multilevel"/>
    <w:tmpl w:val="6F5F719D"/>
    <w:lvl w:ilvl="0">
      <w:start w:val="1"/>
      <w:numFmt w:val="bullet"/>
      <w:lvlText w:val="›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›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›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›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›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›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›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›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›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FB321E"/>
    <w:multiLevelType w:val="multilevel"/>
    <w:tmpl w:val="73FB32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C5F18CF"/>
    <w:multiLevelType w:val="hybridMultilevel"/>
    <w:tmpl w:val="1B0874A4"/>
    <w:lvl w:ilvl="0" w:tplc="90DE060A">
      <w:start w:val="2"/>
      <w:numFmt w:val="bullet"/>
      <w:lvlText w:val=""/>
      <w:lvlJc w:val="left"/>
      <w:pPr>
        <w:ind w:left="1212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8" w15:restartNumberingAfterBreak="0">
    <w:nsid w:val="7FA82A67"/>
    <w:multiLevelType w:val="multilevel"/>
    <w:tmpl w:val="EF74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0"/>
  </w:num>
  <w:num w:numId="2">
    <w:abstractNumId w:val="31"/>
  </w:num>
  <w:num w:numId="3">
    <w:abstractNumId w:val="34"/>
  </w:num>
  <w:num w:numId="4">
    <w:abstractNumId w:val="13"/>
  </w:num>
  <w:num w:numId="5">
    <w:abstractNumId w:val="16"/>
  </w:num>
  <w:num w:numId="6">
    <w:abstractNumId w:val="42"/>
  </w:num>
  <w:num w:numId="7">
    <w:abstractNumId w:val="32"/>
  </w:num>
  <w:num w:numId="8">
    <w:abstractNumId w:val="26"/>
  </w:num>
  <w:num w:numId="9">
    <w:abstractNumId w:val="28"/>
  </w:num>
  <w:num w:numId="10">
    <w:abstractNumId w:val="37"/>
  </w:num>
  <w:num w:numId="11">
    <w:abstractNumId w:val="43"/>
  </w:num>
  <w:num w:numId="12">
    <w:abstractNumId w:val="44"/>
  </w:num>
  <w:num w:numId="13">
    <w:abstractNumId w:val="8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25"/>
  </w:num>
  <w:num w:numId="16">
    <w:abstractNumId w:val="15"/>
  </w:num>
  <w:num w:numId="17">
    <w:abstractNumId w:val="46"/>
  </w:num>
  <w:num w:numId="18">
    <w:abstractNumId w:val="45"/>
  </w:num>
  <w:num w:numId="19">
    <w:abstractNumId w:val="11"/>
  </w:num>
  <w:num w:numId="20">
    <w:abstractNumId w:val="2"/>
  </w:num>
  <w:num w:numId="21">
    <w:abstractNumId w:val="29"/>
  </w:num>
  <w:num w:numId="22">
    <w:abstractNumId w:val="30"/>
  </w:num>
  <w:num w:numId="23">
    <w:abstractNumId w:val="30"/>
  </w:num>
  <w:num w:numId="24">
    <w:abstractNumId w:val="30"/>
  </w:num>
  <w:num w:numId="25">
    <w:abstractNumId w:val="14"/>
  </w:num>
  <w:num w:numId="26">
    <w:abstractNumId w:val="33"/>
  </w:num>
  <w:num w:numId="27">
    <w:abstractNumId w:val="17"/>
  </w:num>
  <w:num w:numId="28">
    <w:abstractNumId w:val="10"/>
  </w:num>
  <w:num w:numId="29">
    <w:abstractNumId w:val="27"/>
  </w:num>
  <w:num w:numId="30">
    <w:abstractNumId w:val="48"/>
  </w:num>
  <w:num w:numId="31">
    <w:abstractNumId w:val="20"/>
  </w:num>
  <w:num w:numId="32">
    <w:abstractNumId w:val="22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</w:num>
  <w:num w:numId="35">
    <w:abstractNumId w:val="12"/>
  </w:num>
  <w:num w:numId="36">
    <w:abstractNumId w:val="5"/>
  </w:num>
  <w:num w:numId="37">
    <w:abstractNumId w:val="4"/>
  </w:num>
  <w:num w:numId="38">
    <w:abstractNumId w:val="6"/>
  </w:num>
  <w:num w:numId="39">
    <w:abstractNumId w:val="19"/>
  </w:num>
  <w:num w:numId="40">
    <w:abstractNumId w:val="38"/>
  </w:num>
  <w:num w:numId="41">
    <w:abstractNumId w:val="35"/>
  </w:num>
  <w:num w:numId="42">
    <w:abstractNumId w:val="47"/>
  </w:num>
  <w:num w:numId="43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41"/>
  </w:num>
  <w:num w:numId="46">
    <w:abstractNumId w:val="23"/>
  </w:num>
  <w:num w:numId="47">
    <w:abstractNumId w:val="36"/>
  </w:num>
  <w:num w:numId="48">
    <w:abstractNumId w:val="1"/>
  </w:num>
  <w:num w:numId="49">
    <w:abstractNumId w:val="21"/>
  </w:num>
  <w:num w:numId="50">
    <w:abstractNumId w:val="40"/>
  </w:num>
  <w:num w:numId="51">
    <w:abstractNumId w:val="7"/>
  </w:num>
  <w:num w:numId="52">
    <w:abstractNumId w:val="24"/>
  </w:num>
  <w:num w:numId="53">
    <w:abstractNumId w:val="0"/>
  </w:num>
  <w:num w:numId="54">
    <w:abstractNumId w:val="9"/>
  </w:num>
  <w:num w:numId="55">
    <w:abstractNumId w:val="30"/>
  </w:num>
  <w:num w:numId="56">
    <w:abstractNumId w:val="18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None" w15:userId="Hsuanli Lin (林烜立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K2NLcwMrUwMjcyNzNU0lEKTi0uzszPAymwrAUA+UmER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2DA0"/>
    <w:rsid w:val="00003510"/>
    <w:rsid w:val="00003A9A"/>
    <w:rsid w:val="000040F2"/>
    <w:rsid w:val="00004165"/>
    <w:rsid w:val="0000431B"/>
    <w:rsid w:val="00004880"/>
    <w:rsid w:val="00004964"/>
    <w:rsid w:val="00004AA4"/>
    <w:rsid w:val="00005D0A"/>
    <w:rsid w:val="00006517"/>
    <w:rsid w:val="000077B6"/>
    <w:rsid w:val="0000780D"/>
    <w:rsid w:val="000103D3"/>
    <w:rsid w:val="0001066A"/>
    <w:rsid w:val="00010B53"/>
    <w:rsid w:val="00010CFE"/>
    <w:rsid w:val="00012D10"/>
    <w:rsid w:val="000130D6"/>
    <w:rsid w:val="0001328D"/>
    <w:rsid w:val="00013974"/>
    <w:rsid w:val="0001408B"/>
    <w:rsid w:val="00014745"/>
    <w:rsid w:val="0001476B"/>
    <w:rsid w:val="0001487D"/>
    <w:rsid w:val="00015DB7"/>
    <w:rsid w:val="00016697"/>
    <w:rsid w:val="000171DD"/>
    <w:rsid w:val="000203A3"/>
    <w:rsid w:val="00020C56"/>
    <w:rsid w:val="00021434"/>
    <w:rsid w:val="00021C9A"/>
    <w:rsid w:val="00022E1A"/>
    <w:rsid w:val="000236B8"/>
    <w:rsid w:val="000236C6"/>
    <w:rsid w:val="00023ADF"/>
    <w:rsid w:val="00023E95"/>
    <w:rsid w:val="00024CAE"/>
    <w:rsid w:val="000253F3"/>
    <w:rsid w:val="00025C13"/>
    <w:rsid w:val="00026ACC"/>
    <w:rsid w:val="00026CFE"/>
    <w:rsid w:val="00026FAD"/>
    <w:rsid w:val="0003041A"/>
    <w:rsid w:val="00030E9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C50"/>
    <w:rsid w:val="00036B61"/>
    <w:rsid w:val="00036E85"/>
    <w:rsid w:val="00036FFE"/>
    <w:rsid w:val="00037391"/>
    <w:rsid w:val="000373D8"/>
    <w:rsid w:val="000373FA"/>
    <w:rsid w:val="00041090"/>
    <w:rsid w:val="00041552"/>
    <w:rsid w:val="00042EBD"/>
    <w:rsid w:val="00043EBC"/>
    <w:rsid w:val="00044AF7"/>
    <w:rsid w:val="00044E08"/>
    <w:rsid w:val="000457A1"/>
    <w:rsid w:val="00050001"/>
    <w:rsid w:val="00051F8F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66F5"/>
    <w:rsid w:val="000575E2"/>
    <w:rsid w:val="00060180"/>
    <w:rsid w:val="000604F1"/>
    <w:rsid w:val="00061082"/>
    <w:rsid w:val="00061BED"/>
    <w:rsid w:val="0006254D"/>
    <w:rsid w:val="0006266D"/>
    <w:rsid w:val="000639FD"/>
    <w:rsid w:val="000640CB"/>
    <w:rsid w:val="00064469"/>
    <w:rsid w:val="0006521D"/>
    <w:rsid w:val="00065380"/>
    <w:rsid w:val="00065506"/>
    <w:rsid w:val="000656D4"/>
    <w:rsid w:val="000658E5"/>
    <w:rsid w:val="000672F1"/>
    <w:rsid w:val="000677C3"/>
    <w:rsid w:val="000679B1"/>
    <w:rsid w:val="00067C1E"/>
    <w:rsid w:val="00067C32"/>
    <w:rsid w:val="00070BF9"/>
    <w:rsid w:val="00072330"/>
    <w:rsid w:val="000727A9"/>
    <w:rsid w:val="00072CDA"/>
    <w:rsid w:val="00073394"/>
    <w:rsid w:val="0007382E"/>
    <w:rsid w:val="00074B38"/>
    <w:rsid w:val="0007621D"/>
    <w:rsid w:val="000766E1"/>
    <w:rsid w:val="00077D8B"/>
    <w:rsid w:val="00077FF6"/>
    <w:rsid w:val="00080671"/>
    <w:rsid w:val="00080D82"/>
    <w:rsid w:val="00081692"/>
    <w:rsid w:val="00081791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916CC"/>
    <w:rsid w:val="00092355"/>
    <w:rsid w:val="00092919"/>
    <w:rsid w:val="00092CDE"/>
    <w:rsid w:val="00093CFA"/>
    <w:rsid w:val="00093E7E"/>
    <w:rsid w:val="0009441E"/>
    <w:rsid w:val="000952DC"/>
    <w:rsid w:val="000977EC"/>
    <w:rsid w:val="00097E9F"/>
    <w:rsid w:val="000A1830"/>
    <w:rsid w:val="000A1F8F"/>
    <w:rsid w:val="000A2C53"/>
    <w:rsid w:val="000A3170"/>
    <w:rsid w:val="000A4121"/>
    <w:rsid w:val="000A419F"/>
    <w:rsid w:val="000A431D"/>
    <w:rsid w:val="000A4AA3"/>
    <w:rsid w:val="000A4E58"/>
    <w:rsid w:val="000A550E"/>
    <w:rsid w:val="000A75FC"/>
    <w:rsid w:val="000A7703"/>
    <w:rsid w:val="000A7C3C"/>
    <w:rsid w:val="000B0960"/>
    <w:rsid w:val="000B11A0"/>
    <w:rsid w:val="000B13F1"/>
    <w:rsid w:val="000B1A55"/>
    <w:rsid w:val="000B20BB"/>
    <w:rsid w:val="000B2EF6"/>
    <w:rsid w:val="000B2FA6"/>
    <w:rsid w:val="000B42CD"/>
    <w:rsid w:val="000B4550"/>
    <w:rsid w:val="000B4AA0"/>
    <w:rsid w:val="000B677A"/>
    <w:rsid w:val="000B71CD"/>
    <w:rsid w:val="000B7355"/>
    <w:rsid w:val="000B778E"/>
    <w:rsid w:val="000C0FC5"/>
    <w:rsid w:val="000C0FE4"/>
    <w:rsid w:val="000C1F4C"/>
    <w:rsid w:val="000C2553"/>
    <w:rsid w:val="000C2809"/>
    <w:rsid w:val="000C2BC8"/>
    <w:rsid w:val="000C3176"/>
    <w:rsid w:val="000C38C3"/>
    <w:rsid w:val="000C3AE6"/>
    <w:rsid w:val="000C3E7F"/>
    <w:rsid w:val="000C479E"/>
    <w:rsid w:val="000C6F0A"/>
    <w:rsid w:val="000C70B5"/>
    <w:rsid w:val="000C7131"/>
    <w:rsid w:val="000C717F"/>
    <w:rsid w:val="000C7423"/>
    <w:rsid w:val="000D09FD"/>
    <w:rsid w:val="000D0D95"/>
    <w:rsid w:val="000D44FB"/>
    <w:rsid w:val="000D4958"/>
    <w:rsid w:val="000D4AEF"/>
    <w:rsid w:val="000D547C"/>
    <w:rsid w:val="000D5667"/>
    <w:rsid w:val="000D574B"/>
    <w:rsid w:val="000D59EF"/>
    <w:rsid w:val="000D6913"/>
    <w:rsid w:val="000D6CFC"/>
    <w:rsid w:val="000D77B7"/>
    <w:rsid w:val="000D7900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ABB"/>
    <w:rsid w:val="000E537B"/>
    <w:rsid w:val="000E57D0"/>
    <w:rsid w:val="000E7858"/>
    <w:rsid w:val="000E7F3B"/>
    <w:rsid w:val="000F1277"/>
    <w:rsid w:val="000F1893"/>
    <w:rsid w:val="000F1EA1"/>
    <w:rsid w:val="000F389A"/>
    <w:rsid w:val="000F39CA"/>
    <w:rsid w:val="000F614C"/>
    <w:rsid w:val="000F693E"/>
    <w:rsid w:val="000F6F24"/>
    <w:rsid w:val="00100CD2"/>
    <w:rsid w:val="00100EF5"/>
    <w:rsid w:val="001022F5"/>
    <w:rsid w:val="00102EE2"/>
    <w:rsid w:val="001056B2"/>
    <w:rsid w:val="001057FA"/>
    <w:rsid w:val="00105935"/>
    <w:rsid w:val="00106648"/>
    <w:rsid w:val="00107927"/>
    <w:rsid w:val="00110E26"/>
    <w:rsid w:val="00111114"/>
    <w:rsid w:val="00111321"/>
    <w:rsid w:val="00113565"/>
    <w:rsid w:val="00113E13"/>
    <w:rsid w:val="00115344"/>
    <w:rsid w:val="001165E7"/>
    <w:rsid w:val="00117ADA"/>
    <w:rsid w:val="00117BD6"/>
    <w:rsid w:val="00117D30"/>
    <w:rsid w:val="00117F3C"/>
    <w:rsid w:val="00120689"/>
    <w:rsid w:val="001206C2"/>
    <w:rsid w:val="00120B50"/>
    <w:rsid w:val="001212A9"/>
    <w:rsid w:val="00121978"/>
    <w:rsid w:val="00122BCA"/>
    <w:rsid w:val="00123422"/>
    <w:rsid w:val="0012375D"/>
    <w:rsid w:val="0012392D"/>
    <w:rsid w:val="00124014"/>
    <w:rsid w:val="001246D4"/>
    <w:rsid w:val="00124B6A"/>
    <w:rsid w:val="00126767"/>
    <w:rsid w:val="001274E9"/>
    <w:rsid w:val="001316C5"/>
    <w:rsid w:val="0013175A"/>
    <w:rsid w:val="00133965"/>
    <w:rsid w:val="00133A16"/>
    <w:rsid w:val="00133CF5"/>
    <w:rsid w:val="00134839"/>
    <w:rsid w:val="00135245"/>
    <w:rsid w:val="00135941"/>
    <w:rsid w:val="00136D4C"/>
    <w:rsid w:val="00140A72"/>
    <w:rsid w:val="00141270"/>
    <w:rsid w:val="00141399"/>
    <w:rsid w:val="001424F1"/>
    <w:rsid w:val="00142538"/>
    <w:rsid w:val="0014277D"/>
    <w:rsid w:val="00142BB9"/>
    <w:rsid w:val="00142CD8"/>
    <w:rsid w:val="00143234"/>
    <w:rsid w:val="00143944"/>
    <w:rsid w:val="00143B02"/>
    <w:rsid w:val="00143CB6"/>
    <w:rsid w:val="001441B0"/>
    <w:rsid w:val="00144F96"/>
    <w:rsid w:val="0014526D"/>
    <w:rsid w:val="00146093"/>
    <w:rsid w:val="001460B8"/>
    <w:rsid w:val="00147080"/>
    <w:rsid w:val="00147093"/>
    <w:rsid w:val="00151EAC"/>
    <w:rsid w:val="0015210A"/>
    <w:rsid w:val="00152562"/>
    <w:rsid w:val="001530BF"/>
    <w:rsid w:val="00153141"/>
    <w:rsid w:val="00153528"/>
    <w:rsid w:val="00153731"/>
    <w:rsid w:val="001543B5"/>
    <w:rsid w:val="00154E68"/>
    <w:rsid w:val="00155495"/>
    <w:rsid w:val="0015752E"/>
    <w:rsid w:val="001575F1"/>
    <w:rsid w:val="001606E0"/>
    <w:rsid w:val="00160B92"/>
    <w:rsid w:val="001612C0"/>
    <w:rsid w:val="0016178D"/>
    <w:rsid w:val="001620F6"/>
    <w:rsid w:val="00162394"/>
    <w:rsid w:val="00162548"/>
    <w:rsid w:val="0016327E"/>
    <w:rsid w:val="001632B3"/>
    <w:rsid w:val="001634DD"/>
    <w:rsid w:val="00163E64"/>
    <w:rsid w:val="0016432E"/>
    <w:rsid w:val="00165F29"/>
    <w:rsid w:val="00166B0F"/>
    <w:rsid w:val="00166DB2"/>
    <w:rsid w:val="0017017F"/>
    <w:rsid w:val="00170F3B"/>
    <w:rsid w:val="001712DE"/>
    <w:rsid w:val="00172183"/>
    <w:rsid w:val="00173354"/>
    <w:rsid w:val="00173607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787C"/>
    <w:rsid w:val="00177E09"/>
    <w:rsid w:val="00180057"/>
    <w:rsid w:val="00180E09"/>
    <w:rsid w:val="00182ACA"/>
    <w:rsid w:val="00182E32"/>
    <w:rsid w:val="00183D4C"/>
    <w:rsid w:val="00183F6D"/>
    <w:rsid w:val="00184051"/>
    <w:rsid w:val="00185776"/>
    <w:rsid w:val="00186299"/>
    <w:rsid w:val="0018670E"/>
    <w:rsid w:val="00186D59"/>
    <w:rsid w:val="00187CF5"/>
    <w:rsid w:val="00190383"/>
    <w:rsid w:val="00190E51"/>
    <w:rsid w:val="0019104F"/>
    <w:rsid w:val="0019168E"/>
    <w:rsid w:val="00191D4D"/>
    <w:rsid w:val="00191DD8"/>
    <w:rsid w:val="0019219A"/>
    <w:rsid w:val="00193861"/>
    <w:rsid w:val="00194BCB"/>
    <w:rsid w:val="00195077"/>
    <w:rsid w:val="00195991"/>
    <w:rsid w:val="00195A44"/>
    <w:rsid w:val="00195F0B"/>
    <w:rsid w:val="00196062"/>
    <w:rsid w:val="00196C0F"/>
    <w:rsid w:val="00197CED"/>
    <w:rsid w:val="001A033F"/>
    <w:rsid w:val="001A08AA"/>
    <w:rsid w:val="001A0BF7"/>
    <w:rsid w:val="001A16DE"/>
    <w:rsid w:val="001A1C77"/>
    <w:rsid w:val="001A22B3"/>
    <w:rsid w:val="001A2E04"/>
    <w:rsid w:val="001A47BC"/>
    <w:rsid w:val="001A4E21"/>
    <w:rsid w:val="001A4FF0"/>
    <w:rsid w:val="001A52FE"/>
    <w:rsid w:val="001A53F1"/>
    <w:rsid w:val="001A54B4"/>
    <w:rsid w:val="001A5683"/>
    <w:rsid w:val="001A5968"/>
    <w:rsid w:val="001A59CB"/>
    <w:rsid w:val="001A5DEF"/>
    <w:rsid w:val="001A6032"/>
    <w:rsid w:val="001A69AB"/>
    <w:rsid w:val="001A7118"/>
    <w:rsid w:val="001A762E"/>
    <w:rsid w:val="001B01C2"/>
    <w:rsid w:val="001B13E4"/>
    <w:rsid w:val="001B1C5B"/>
    <w:rsid w:val="001B250E"/>
    <w:rsid w:val="001B3762"/>
    <w:rsid w:val="001B445A"/>
    <w:rsid w:val="001B518C"/>
    <w:rsid w:val="001B682B"/>
    <w:rsid w:val="001B6EE5"/>
    <w:rsid w:val="001B7700"/>
    <w:rsid w:val="001B7991"/>
    <w:rsid w:val="001B7D12"/>
    <w:rsid w:val="001C046F"/>
    <w:rsid w:val="001C0567"/>
    <w:rsid w:val="001C07CF"/>
    <w:rsid w:val="001C1382"/>
    <w:rsid w:val="001C1409"/>
    <w:rsid w:val="001C25B1"/>
    <w:rsid w:val="001C2AE6"/>
    <w:rsid w:val="001C4947"/>
    <w:rsid w:val="001C4A89"/>
    <w:rsid w:val="001C615F"/>
    <w:rsid w:val="001C6177"/>
    <w:rsid w:val="001C656B"/>
    <w:rsid w:val="001C692B"/>
    <w:rsid w:val="001C6D83"/>
    <w:rsid w:val="001D0363"/>
    <w:rsid w:val="001D0418"/>
    <w:rsid w:val="001D12B4"/>
    <w:rsid w:val="001D330F"/>
    <w:rsid w:val="001D3724"/>
    <w:rsid w:val="001D445C"/>
    <w:rsid w:val="001D55BB"/>
    <w:rsid w:val="001D5FCD"/>
    <w:rsid w:val="001D7D94"/>
    <w:rsid w:val="001D7EC6"/>
    <w:rsid w:val="001E0278"/>
    <w:rsid w:val="001E0A28"/>
    <w:rsid w:val="001E0D45"/>
    <w:rsid w:val="001E1C9F"/>
    <w:rsid w:val="001E23B2"/>
    <w:rsid w:val="001E349F"/>
    <w:rsid w:val="001E3F9F"/>
    <w:rsid w:val="001E4218"/>
    <w:rsid w:val="001E4EF4"/>
    <w:rsid w:val="001E5E25"/>
    <w:rsid w:val="001E5EED"/>
    <w:rsid w:val="001E6386"/>
    <w:rsid w:val="001E68E1"/>
    <w:rsid w:val="001E6F84"/>
    <w:rsid w:val="001F0B20"/>
    <w:rsid w:val="001F0F81"/>
    <w:rsid w:val="001F1162"/>
    <w:rsid w:val="001F15EC"/>
    <w:rsid w:val="001F2D2B"/>
    <w:rsid w:val="001F3782"/>
    <w:rsid w:val="001F3DC8"/>
    <w:rsid w:val="001F4BBC"/>
    <w:rsid w:val="001F5C00"/>
    <w:rsid w:val="001F5C36"/>
    <w:rsid w:val="001F63D7"/>
    <w:rsid w:val="001F65E7"/>
    <w:rsid w:val="001F696F"/>
    <w:rsid w:val="001F6E4A"/>
    <w:rsid w:val="001F784A"/>
    <w:rsid w:val="00200A62"/>
    <w:rsid w:val="00201730"/>
    <w:rsid w:val="00203740"/>
    <w:rsid w:val="002052FF"/>
    <w:rsid w:val="002053AE"/>
    <w:rsid w:val="00205662"/>
    <w:rsid w:val="00205901"/>
    <w:rsid w:val="0020591F"/>
    <w:rsid w:val="002059DD"/>
    <w:rsid w:val="00207537"/>
    <w:rsid w:val="00210E4D"/>
    <w:rsid w:val="00211B8F"/>
    <w:rsid w:val="0021250A"/>
    <w:rsid w:val="00212B8F"/>
    <w:rsid w:val="002130E1"/>
    <w:rsid w:val="002138EA"/>
    <w:rsid w:val="00213F84"/>
    <w:rsid w:val="0021491B"/>
    <w:rsid w:val="00214D4A"/>
    <w:rsid w:val="00214FBD"/>
    <w:rsid w:val="00215611"/>
    <w:rsid w:val="002165B7"/>
    <w:rsid w:val="002170B0"/>
    <w:rsid w:val="00217A9B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360"/>
    <w:rsid w:val="002243BB"/>
    <w:rsid w:val="00226F14"/>
    <w:rsid w:val="00231D09"/>
    <w:rsid w:val="00232185"/>
    <w:rsid w:val="00233217"/>
    <w:rsid w:val="002336BB"/>
    <w:rsid w:val="00233D6F"/>
    <w:rsid w:val="002341E5"/>
    <w:rsid w:val="002344D6"/>
    <w:rsid w:val="00235394"/>
    <w:rsid w:val="00235577"/>
    <w:rsid w:val="00235C8A"/>
    <w:rsid w:val="002371B2"/>
    <w:rsid w:val="00237288"/>
    <w:rsid w:val="00237AD8"/>
    <w:rsid w:val="00237EC9"/>
    <w:rsid w:val="00240306"/>
    <w:rsid w:val="002406A9"/>
    <w:rsid w:val="00241E8F"/>
    <w:rsid w:val="00242156"/>
    <w:rsid w:val="00242A3D"/>
    <w:rsid w:val="002435CA"/>
    <w:rsid w:val="0024469F"/>
    <w:rsid w:val="00245048"/>
    <w:rsid w:val="0024539C"/>
    <w:rsid w:val="00245B22"/>
    <w:rsid w:val="00247B4F"/>
    <w:rsid w:val="0025023A"/>
    <w:rsid w:val="002503BC"/>
    <w:rsid w:val="00250475"/>
    <w:rsid w:val="00250B5B"/>
    <w:rsid w:val="002523AA"/>
    <w:rsid w:val="00252DB8"/>
    <w:rsid w:val="00252E2B"/>
    <w:rsid w:val="002537BC"/>
    <w:rsid w:val="002539F2"/>
    <w:rsid w:val="002541DE"/>
    <w:rsid w:val="00255C58"/>
    <w:rsid w:val="002563F5"/>
    <w:rsid w:val="00256A8C"/>
    <w:rsid w:val="00256B3C"/>
    <w:rsid w:val="0025709F"/>
    <w:rsid w:val="002573CE"/>
    <w:rsid w:val="0025773D"/>
    <w:rsid w:val="00260EC7"/>
    <w:rsid w:val="0026152F"/>
    <w:rsid w:val="00261539"/>
    <w:rsid w:val="0026179F"/>
    <w:rsid w:val="002666AE"/>
    <w:rsid w:val="00266D9C"/>
    <w:rsid w:val="00267245"/>
    <w:rsid w:val="0026788F"/>
    <w:rsid w:val="00270FFB"/>
    <w:rsid w:val="002731CE"/>
    <w:rsid w:val="00274E1A"/>
    <w:rsid w:val="00275E26"/>
    <w:rsid w:val="002775B1"/>
    <w:rsid w:val="002775B9"/>
    <w:rsid w:val="00277603"/>
    <w:rsid w:val="00277D97"/>
    <w:rsid w:val="002811C4"/>
    <w:rsid w:val="00281564"/>
    <w:rsid w:val="002821B3"/>
    <w:rsid w:val="00282213"/>
    <w:rsid w:val="00282483"/>
    <w:rsid w:val="00282B55"/>
    <w:rsid w:val="00282D58"/>
    <w:rsid w:val="00284016"/>
    <w:rsid w:val="00284882"/>
    <w:rsid w:val="002849E7"/>
    <w:rsid w:val="00284DF8"/>
    <w:rsid w:val="002852E9"/>
    <w:rsid w:val="002858BF"/>
    <w:rsid w:val="002863DF"/>
    <w:rsid w:val="002865DD"/>
    <w:rsid w:val="00286958"/>
    <w:rsid w:val="00286B6C"/>
    <w:rsid w:val="00287AA4"/>
    <w:rsid w:val="00287D3B"/>
    <w:rsid w:val="0029042E"/>
    <w:rsid w:val="00290A4C"/>
    <w:rsid w:val="00292ACD"/>
    <w:rsid w:val="002939AF"/>
    <w:rsid w:val="00293A83"/>
    <w:rsid w:val="00294491"/>
    <w:rsid w:val="00294B1D"/>
    <w:rsid w:val="00294BDE"/>
    <w:rsid w:val="00294D02"/>
    <w:rsid w:val="00295862"/>
    <w:rsid w:val="0029682D"/>
    <w:rsid w:val="0029745C"/>
    <w:rsid w:val="00297662"/>
    <w:rsid w:val="002A03CC"/>
    <w:rsid w:val="002A0C68"/>
    <w:rsid w:val="002A0CED"/>
    <w:rsid w:val="002A0F3A"/>
    <w:rsid w:val="002A1012"/>
    <w:rsid w:val="002A1135"/>
    <w:rsid w:val="002A1970"/>
    <w:rsid w:val="002A34E8"/>
    <w:rsid w:val="002A3FD1"/>
    <w:rsid w:val="002A40C5"/>
    <w:rsid w:val="002A4CD0"/>
    <w:rsid w:val="002A5A2E"/>
    <w:rsid w:val="002A5E7E"/>
    <w:rsid w:val="002A652B"/>
    <w:rsid w:val="002A6722"/>
    <w:rsid w:val="002A68B6"/>
    <w:rsid w:val="002A694B"/>
    <w:rsid w:val="002A71CE"/>
    <w:rsid w:val="002A7DA6"/>
    <w:rsid w:val="002B07D9"/>
    <w:rsid w:val="002B101F"/>
    <w:rsid w:val="002B4EFD"/>
    <w:rsid w:val="002B4F1A"/>
    <w:rsid w:val="002B516C"/>
    <w:rsid w:val="002B5386"/>
    <w:rsid w:val="002B5E1D"/>
    <w:rsid w:val="002B60C1"/>
    <w:rsid w:val="002C0124"/>
    <w:rsid w:val="002C0C37"/>
    <w:rsid w:val="002C1138"/>
    <w:rsid w:val="002C1528"/>
    <w:rsid w:val="002C1D54"/>
    <w:rsid w:val="002C338C"/>
    <w:rsid w:val="002C4A63"/>
    <w:rsid w:val="002C4B0D"/>
    <w:rsid w:val="002C4B52"/>
    <w:rsid w:val="002C511C"/>
    <w:rsid w:val="002D00D1"/>
    <w:rsid w:val="002D03E5"/>
    <w:rsid w:val="002D093D"/>
    <w:rsid w:val="002D2C8C"/>
    <w:rsid w:val="002D33EF"/>
    <w:rsid w:val="002D3419"/>
    <w:rsid w:val="002D369B"/>
    <w:rsid w:val="002D36EB"/>
    <w:rsid w:val="002D4A10"/>
    <w:rsid w:val="002D553E"/>
    <w:rsid w:val="002D6018"/>
    <w:rsid w:val="002D64A4"/>
    <w:rsid w:val="002D6BDF"/>
    <w:rsid w:val="002D6C8B"/>
    <w:rsid w:val="002D7D7C"/>
    <w:rsid w:val="002E195C"/>
    <w:rsid w:val="002E1AFD"/>
    <w:rsid w:val="002E241D"/>
    <w:rsid w:val="002E2CE9"/>
    <w:rsid w:val="002E31F1"/>
    <w:rsid w:val="002E3BF7"/>
    <w:rsid w:val="002E3D46"/>
    <w:rsid w:val="002E403E"/>
    <w:rsid w:val="002E4C74"/>
    <w:rsid w:val="002E4E3F"/>
    <w:rsid w:val="002E61A6"/>
    <w:rsid w:val="002E7262"/>
    <w:rsid w:val="002E7840"/>
    <w:rsid w:val="002E7D30"/>
    <w:rsid w:val="002F08C8"/>
    <w:rsid w:val="002F0F45"/>
    <w:rsid w:val="002F1530"/>
    <w:rsid w:val="002F158C"/>
    <w:rsid w:val="002F245A"/>
    <w:rsid w:val="002F28E7"/>
    <w:rsid w:val="002F4075"/>
    <w:rsid w:val="002F4093"/>
    <w:rsid w:val="002F42D8"/>
    <w:rsid w:val="002F4E97"/>
    <w:rsid w:val="002F5636"/>
    <w:rsid w:val="002F5FEC"/>
    <w:rsid w:val="002F6495"/>
    <w:rsid w:val="002F7F75"/>
    <w:rsid w:val="003005D2"/>
    <w:rsid w:val="003022A5"/>
    <w:rsid w:val="0030417D"/>
    <w:rsid w:val="00305362"/>
    <w:rsid w:val="00306102"/>
    <w:rsid w:val="00306602"/>
    <w:rsid w:val="00306B8A"/>
    <w:rsid w:val="00306FFA"/>
    <w:rsid w:val="00307282"/>
    <w:rsid w:val="00307E51"/>
    <w:rsid w:val="00310863"/>
    <w:rsid w:val="00310FC9"/>
    <w:rsid w:val="003111D7"/>
    <w:rsid w:val="00311363"/>
    <w:rsid w:val="00312808"/>
    <w:rsid w:val="00313D94"/>
    <w:rsid w:val="00314079"/>
    <w:rsid w:val="00314F94"/>
    <w:rsid w:val="00315867"/>
    <w:rsid w:val="00315B14"/>
    <w:rsid w:val="00316AEA"/>
    <w:rsid w:val="00316F13"/>
    <w:rsid w:val="0031762C"/>
    <w:rsid w:val="00321150"/>
    <w:rsid w:val="00321AAB"/>
    <w:rsid w:val="00322CFB"/>
    <w:rsid w:val="003241B2"/>
    <w:rsid w:val="00324D58"/>
    <w:rsid w:val="00325777"/>
    <w:rsid w:val="003260D7"/>
    <w:rsid w:val="003271BF"/>
    <w:rsid w:val="00327243"/>
    <w:rsid w:val="0033227B"/>
    <w:rsid w:val="0033314D"/>
    <w:rsid w:val="00333A99"/>
    <w:rsid w:val="00333D7F"/>
    <w:rsid w:val="0033490D"/>
    <w:rsid w:val="00334AD3"/>
    <w:rsid w:val="0033518D"/>
    <w:rsid w:val="00335E73"/>
    <w:rsid w:val="00336697"/>
    <w:rsid w:val="00337142"/>
    <w:rsid w:val="0033742F"/>
    <w:rsid w:val="003418CB"/>
    <w:rsid w:val="00341A49"/>
    <w:rsid w:val="00342FC5"/>
    <w:rsid w:val="003437D5"/>
    <w:rsid w:val="00344804"/>
    <w:rsid w:val="00345F3E"/>
    <w:rsid w:val="00345F45"/>
    <w:rsid w:val="00346FBB"/>
    <w:rsid w:val="00347658"/>
    <w:rsid w:val="003502CB"/>
    <w:rsid w:val="003502D8"/>
    <w:rsid w:val="003504D8"/>
    <w:rsid w:val="00351D03"/>
    <w:rsid w:val="00352D5A"/>
    <w:rsid w:val="00353517"/>
    <w:rsid w:val="00353C73"/>
    <w:rsid w:val="00353DE8"/>
    <w:rsid w:val="00355873"/>
    <w:rsid w:val="003563B7"/>
    <w:rsid w:val="0035660F"/>
    <w:rsid w:val="00361CD7"/>
    <w:rsid w:val="00362285"/>
    <w:rsid w:val="003628B9"/>
    <w:rsid w:val="00362D8F"/>
    <w:rsid w:val="0036335A"/>
    <w:rsid w:val="003640A3"/>
    <w:rsid w:val="00364BD2"/>
    <w:rsid w:val="003653D4"/>
    <w:rsid w:val="0036599B"/>
    <w:rsid w:val="00365A76"/>
    <w:rsid w:val="00367709"/>
    <w:rsid w:val="00367724"/>
    <w:rsid w:val="003708D8"/>
    <w:rsid w:val="00370B95"/>
    <w:rsid w:val="00370ED2"/>
    <w:rsid w:val="003710BA"/>
    <w:rsid w:val="003729D0"/>
    <w:rsid w:val="00374289"/>
    <w:rsid w:val="003749ED"/>
    <w:rsid w:val="003762A7"/>
    <w:rsid w:val="003764DE"/>
    <w:rsid w:val="003770F6"/>
    <w:rsid w:val="003771A0"/>
    <w:rsid w:val="0038036D"/>
    <w:rsid w:val="00383E37"/>
    <w:rsid w:val="0038491D"/>
    <w:rsid w:val="0038503F"/>
    <w:rsid w:val="00385070"/>
    <w:rsid w:val="003857B4"/>
    <w:rsid w:val="003865EE"/>
    <w:rsid w:val="00386C15"/>
    <w:rsid w:val="00386FDD"/>
    <w:rsid w:val="00387564"/>
    <w:rsid w:val="00387A3B"/>
    <w:rsid w:val="003906AE"/>
    <w:rsid w:val="00391485"/>
    <w:rsid w:val="003918CE"/>
    <w:rsid w:val="003926E6"/>
    <w:rsid w:val="00393042"/>
    <w:rsid w:val="00393327"/>
    <w:rsid w:val="00393A89"/>
    <w:rsid w:val="00394AD5"/>
    <w:rsid w:val="0039642D"/>
    <w:rsid w:val="003972AE"/>
    <w:rsid w:val="0039754B"/>
    <w:rsid w:val="003A095E"/>
    <w:rsid w:val="003A151E"/>
    <w:rsid w:val="003A1FC4"/>
    <w:rsid w:val="003A2BE3"/>
    <w:rsid w:val="003A2E40"/>
    <w:rsid w:val="003A3511"/>
    <w:rsid w:val="003A3C25"/>
    <w:rsid w:val="003A3FB5"/>
    <w:rsid w:val="003A6E71"/>
    <w:rsid w:val="003A73AD"/>
    <w:rsid w:val="003A7493"/>
    <w:rsid w:val="003A78C0"/>
    <w:rsid w:val="003B0158"/>
    <w:rsid w:val="003B07EB"/>
    <w:rsid w:val="003B100D"/>
    <w:rsid w:val="003B2F1C"/>
    <w:rsid w:val="003B3F89"/>
    <w:rsid w:val="003B40B6"/>
    <w:rsid w:val="003B4840"/>
    <w:rsid w:val="003B56DB"/>
    <w:rsid w:val="003B6A66"/>
    <w:rsid w:val="003B6C7E"/>
    <w:rsid w:val="003B755E"/>
    <w:rsid w:val="003B7FA7"/>
    <w:rsid w:val="003C06CF"/>
    <w:rsid w:val="003C11E3"/>
    <w:rsid w:val="003C1B55"/>
    <w:rsid w:val="003C228E"/>
    <w:rsid w:val="003C2317"/>
    <w:rsid w:val="003C279F"/>
    <w:rsid w:val="003C2D03"/>
    <w:rsid w:val="003C51E7"/>
    <w:rsid w:val="003C6484"/>
    <w:rsid w:val="003C6773"/>
    <w:rsid w:val="003C6893"/>
    <w:rsid w:val="003C6DE2"/>
    <w:rsid w:val="003C713B"/>
    <w:rsid w:val="003C7A5E"/>
    <w:rsid w:val="003D10F2"/>
    <w:rsid w:val="003D1EFD"/>
    <w:rsid w:val="003D2380"/>
    <w:rsid w:val="003D269C"/>
    <w:rsid w:val="003D28BF"/>
    <w:rsid w:val="003D3591"/>
    <w:rsid w:val="003D4215"/>
    <w:rsid w:val="003D4348"/>
    <w:rsid w:val="003D4C47"/>
    <w:rsid w:val="003D4E2D"/>
    <w:rsid w:val="003D50C4"/>
    <w:rsid w:val="003D5B5B"/>
    <w:rsid w:val="003D767E"/>
    <w:rsid w:val="003D7719"/>
    <w:rsid w:val="003E09A4"/>
    <w:rsid w:val="003E18F6"/>
    <w:rsid w:val="003E1C4A"/>
    <w:rsid w:val="003E3A6C"/>
    <w:rsid w:val="003E40EE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E84"/>
    <w:rsid w:val="003F7479"/>
    <w:rsid w:val="003F74CE"/>
    <w:rsid w:val="003F79FA"/>
    <w:rsid w:val="003F7E63"/>
    <w:rsid w:val="004006DB"/>
    <w:rsid w:val="00401144"/>
    <w:rsid w:val="0040231F"/>
    <w:rsid w:val="00403BFF"/>
    <w:rsid w:val="00404831"/>
    <w:rsid w:val="00405384"/>
    <w:rsid w:val="0040678D"/>
    <w:rsid w:val="004070DA"/>
    <w:rsid w:val="0040727F"/>
    <w:rsid w:val="00407661"/>
    <w:rsid w:val="00410314"/>
    <w:rsid w:val="0041072C"/>
    <w:rsid w:val="00410B1B"/>
    <w:rsid w:val="00411B3F"/>
    <w:rsid w:val="00412063"/>
    <w:rsid w:val="00412129"/>
    <w:rsid w:val="00412CB9"/>
    <w:rsid w:val="00412CCC"/>
    <w:rsid w:val="00412EB1"/>
    <w:rsid w:val="0041336E"/>
    <w:rsid w:val="00413DDE"/>
    <w:rsid w:val="00414118"/>
    <w:rsid w:val="00414765"/>
    <w:rsid w:val="004147F6"/>
    <w:rsid w:val="0041501E"/>
    <w:rsid w:val="00416084"/>
    <w:rsid w:val="00416BCC"/>
    <w:rsid w:val="00417CB0"/>
    <w:rsid w:val="00417DBE"/>
    <w:rsid w:val="004202EA"/>
    <w:rsid w:val="00420776"/>
    <w:rsid w:val="00420B5C"/>
    <w:rsid w:val="00420C5C"/>
    <w:rsid w:val="00421FD5"/>
    <w:rsid w:val="00423191"/>
    <w:rsid w:val="00424F1B"/>
    <w:rsid w:val="00424F8C"/>
    <w:rsid w:val="00425170"/>
    <w:rsid w:val="00426789"/>
    <w:rsid w:val="004271BA"/>
    <w:rsid w:val="00427E74"/>
    <w:rsid w:val="00430288"/>
    <w:rsid w:val="00430497"/>
    <w:rsid w:val="00430EA5"/>
    <w:rsid w:val="00431382"/>
    <w:rsid w:val="004329AC"/>
    <w:rsid w:val="00433C8C"/>
    <w:rsid w:val="004348A8"/>
    <w:rsid w:val="00434DB3"/>
    <w:rsid w:val="00434DC1"/>
    <w:rsid w:val="00435015"/>
    <w:rsid w:val="004350F4"/>
    <w:rsid w:val="004357B7"/>
    <w:rsid w:val="004359D4"/>
    <w:rsid w:val="00436230"/>
    <w:rsid w:val="004379BE"/>
    <w:rsid w:val="004400AB"/>
    <w:rsid w:val="004412A0"/>
    <w:rsid w:val="00441A72"/>
    <w:rsid w:val="00441B30"/>
    <w:rsid w:val="00442337"/>
    <w:rsid w:val="004425C2"/>
    <w:rsid w:val="00442E8B"/>
    <w:rsid w:val="004440F3"/>
    <w:rsid w:val="00444E5B"/>
    <w:rsid w:val="00445196"/>
    <w:rsid w:val="0044595F"/>
    <w:rsid w:val="00446068"/>
    <w:rsid w:val="00446408"/>
    <w:rsid w:val="00446EE3"/>
    <w:rsid w:val="004475AA"/>
    <w:rsid w:val="00447B69"/>
    <w:rsid w:val="00450CE3"/>
    <w:rsid w:val="00450CFF"/>
    <w:rsid w:val="00450D8E"/>
    <w:rsid w:val="00450F27"/>
    <w:rsid w:val="004510E5"/>
    <w:rsid w:val="00451CD2"/>
    <w:rsid w:val="004541BD"/>
    <w:rsid w:val="004555AB"/>
    <w:rsid w:val="00455B82"/>
    <w:rsid w:val="00456356"/>
    <w:rsid w:val="00456A75"/>
    <w:rsid w:val="00456F55"/>
    <w:rsid w:val="004579D8"/>
    <w:rsid w:val="004601AE"/>
    <w:rsid w:val="00460586"/>
    <w:rsid w:val="0046178C"/>
    <w:rsid w:val="0046188D"/>
    <w:rsid w:val="004619A7"/>
    <w:rsid w:val="00461E39"/>
    <w:rsid w:val="004620F9"/>
    <w:rsid w:val="00462378"/>
    <w:rsid w:val="00462D3A"/>
    <w:rsid w:val="00462E5E"/>
    <w:rsid w:val="00462F36"/>
    <w:rsid w:val="00463521"/>
    <w:rsid w:val="0046359A"/>
    <w:rsid w:val="004637C3"/>
    <w:rsid w:val="00463C91"/>
    <w:rsid w:val="00464D76"/>
    <w:rsid w:val="00465A2E"/>
    <w:rsid w:val="0046643D"/>
    <w:rsid w:val="00470797"/>
    <w:rsid w:val="00470B9D"/>
    <w:rsid w:val="00471125"/>
    <w:rsid w:val="004735E2"/>
    <w:rsid w:val="0047384B"/>
    <w:rsid w:val="00474245"/>
    <w:rsid w:val="0047437A"/>
    <w:rsid w:val="004749D4"/>
    <w:rsid w:val="00474EB5"/>
    <w:rsid w:val="004757B0"/>
    <w:rsid w:val="00475B13"/>
    <w:rsid w:val="00475DCD"/>
    <w:rsid w:val="00476A20"/>
    <w:rsid w:val="00477EF3"/>
    <w:rsid w:val="00480079"/>
    <w:rsid w:val="00480350"/>
    <w:rsid w:val="004804EC"/>
    <w:rsid w:val="00480E42"/>
    <w:rsid w:val="00481796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68C1"/>
    <w:rsid w:val="00486A9B"/>
    <w:rsid w:val="0048750F"/>
    <w:rsid w:val="00487C0C"/>
    <w:rsid w:val="00490646"/>
    <w:rsid w:val="00491B87"/>
    <w:rsid w:val="00491D9D"/>
    <w:rsid w:val="00492565"/>
    <w:rsid w:val="004928E3"/>
    <w:rsid w:val="00494108"/>
    <w:rsid w:val="00494737"/>
    <w:rsid w:val="00496172"/>
    <w:rsid w:val="0049637C"/>
    <w:rsid w:val="00496A82"/>
    <w:rsid w:val="004971AB"/>
    <w:rsid w:val="0049754D"/>
    <w:rsid w:val="004A123E"/>
    <w:rsid w:val="004A13F1"/>
    <w:rsid w:val="004A1424"/>
    <w:rsid w:val="004A189C"/>
    <w:rsid w:val="004A1A76"/>
    <w:rsid w:val="004A1D4B"/>
    <w:rsid w:val="004A23F5"/>
    <w:rsid w:val="004A39E8"/>
    <w:rsid w:val="004A43C9"/>
    <w:rsid w:val="004A495F"/>
    <w:rsid w:val="004A5054"/>
    <w:rsid w:val="004A5DB9"/>
    <w:rsid w:val="004A6253"/>
    <w:rsid w:val="004A6335"/>
    <w:rsid w:val="004A64BC"/>
    <w:rsid w:val="004A6801"/>
    <w:rsid w:val="004A73DE"/>
    <w:rsid w:val="004A7544"/>
    <w:rsid w:val="004A7812"/>
    <w:rsid w:val="004A7D05"/>
    <w:rsid w:val="004B0EB1"/>
    <w:rsid w:val="004B23B6"/>
    <w:rsid w:val="004B443A"/>
    <w:rsid w:val="004B479C"/>
    <w:rsid w:val="004B4F2A"/>
    <w:rsid w:val="004B611F"/>
    <w:rsid w:val="004B6B0F"/>
    <w:rsid w:val="004B6EA8"/>
    <w:rsid w:val="004B72F1"/>
    <w:rsid w:val="004B737B"/>
    <w:rsid w:val="004C2C4E"/>
    <w:rsid w:val="004C43DA"/>
    <w:rsid w:val="004C4E90"/>
    <w:rsid w:val="004C54E5"/>
    <w:rsid w:val="004C66DD"/>
    <w:rsid w:val="004C714A"/>
    <w:rsid w:val="004C7DC8"/>
    <w:rsid w:val="004D21B0"/>
    <w:rsid w:val="004D3462"/>
    <w:rsid w:val="004D39E0"/>
    <w:rsid w:val="004D3D7B"/>
    <w:rsid w:val="004D3DE4"/>
    <w:rsid w:val="004D42FC"/>
    <w:rsid w:val="004D4856"/>
    <w:rsid w:val="004D6A3C"/>
    <w:rsid w:val="004D6A6B"/>
    <w:rsid w:val="004D737D"/>
    <w:rsid w:val="004E07CD"/>
    <w:rsid w:val="004E1782"/>
    <w:rsid w:val="004E19C2"/>
    <w:rsid w:val="004E1B2B"/>
    <w:rsid w:val="004E2659"/>
    <w:rsid w:val="004E2C85"/>
    <w:rsid w:val="004E3553"/>
    <w:rsid w:val="004E39EE"/>
    <w:rsid w:val="004E4031"/>
    <w:rsid w:val="004E475C"/>
    <w:rsid w:val="004E5404"/>
    <w:rsid w:val="004E56E0"/>
    <w:rsid w:val="004E6A6E"/>
    <w:rsid w:val="004E7329"/>
    <w:rsid w:val="004F0279"/>
    <w:rsid w:val="004F0564"/>
    <w:rsid w:val="004F1409"/>
    <w:rsid w:val="004F1540"/>
    <w:rsid w:val="004F2CB0"/>
    <w:rsid w:val="004F4753"/>
    <w:rsid w:val="004F4D58"/>
    <w:rsid w:val="004F5CE1"/>
    <w:rsid w:val="004F671B"/>
    <w:rsid w:val="004F68F7"/>
    <w:rsid w:val="004F6C5B"/>
    <w:rsid w:val="004F7A12"/>
    <w:rsid w:val="004F7CF5"/>
    <w:rsid w:val="0050076A"/>
    <w:rsid w:val="00501274"/>
    <w:rsid w:val="005017F7"/>
    <w:rsid w:val="00501BBD"/>
    <w:rsid w:val="00501FA7"/>
    <w:rsid w:val="00502EE2"/>
    <w:rsid w:val="00502F0D"/>
    <w:rsid w:val="005034DC"/>
    <w:rsid w:val="00505BFA"/>
    <w:rsid w:val="005071B4"/>
    <w:rsid w:val="00507687"/>
    <w:rsid w:val="00507F6B"/>
    <w:rsid w:val="0051044C"/>
    <w:rsid w:val="00510C96"/>
    <w:rsid w:val="005117A9"/>
    <w:rsid w:val="005118ED"/>
    <w:rsid w:val="00511F57"/>
    <w:rsid w:val="00512C36"/>
    <w:rsid w:val="00513288"/>
    <w:rsid w:val="005132A5"/>
    <w:rsid w:val="00515704"/>
    <w:rsid w:val="00515CBE"/>
    <w:rsid w:val="00515E2B"/>
    <w:rsid w:val="0051618A"/>
    <w:rsid w:val="005174FE"/>
    <w:rsid w:val="00517D41"/>
    <w:rsid w:val="00517EB2"/>
    <w:rsid w:val="0052005E"/>
    <w:rsid w:val="0052266C"/>
    <w:rsid w:val="00522A7E"/>
    <w:rsid w:val="00522F20"/>
    <w:rsid w:val="00523ABD"/>
    <w:rsid w:val="00526DB9"/>
    <w:rsid w:val="0052727D"/>
    <w:rsid w:val="00527D52"/>
    <w:rsid w:val="005308DB"/>
    <w:rsid w:val="00530A2E"/>
    <w:rsid w:val="00530FBE"/>
    <w:rsid w:val="0053200D"/>
    <w:rsid w:val="005323F8"/>
    <w:rsid w:val="005325D9"/>
    <w:rsid w:val="00532EC2"/>
    <w:rsid w:val="00533159"/>
    <w:rsid w:val="00533412"/>
    <w:rsid w:val="005336E9"/>
    <w:rsid w:val="005339DB"/>
    <w:rsid w:val="005340F6"/>
    <w:rsid w:val="00534C89"/>
    <w:rsid w:val="00534D80"/>
    <w:rsid w:val="00534FFB"/>
    <w:rsid w:val="00535FF1"/>
    <w:rsid w:val="00537230"/>
    <w:rsid w:val="00537830"/>
    <w:rsid w:val="00541573"/>
    <w:rsid w:val="005419B7"/>
    <w:rsid w:val="005424F0"/>
    <w:rsid w:val="0054348A"/>
    <w:rsid w:val="00544840"/>
    <w:rsid w:val="0054491B"/>
    <w:rsid w:val="00545A15"/>
    <w:rsid w:val="005469EE"/>
    <w:rsid w:val="00546AF2"/>
    <w:rsid w:val="00547609"/>
    <w:rsid w:val="00550CCB"/>
    <w:rsid w:val="00551B8A"/>
    <w:rsid w:val="005520AB"/>
    <w:rsid w:val="00554DE3"/>
    <w:rsid w:val="00555817"/>
    <w:rsid w:val="00555CD2"/>
    <w:rsid w:val="00556477"/>
    <w:rsid w:val="00556E6A"/>
    <w:rsid w:val="00560497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4B3E"/>
    <w:rsid w:val="00566114"/>
    <w:rsid w:val="005669B9"/>
    <w:rsid w:val="00566AFE"/>
    <w:rsid w:val="00567E48"/>
    <w:rsid w:val="00570C12"/>
    <w:rsid w:val="00570C78"/>
    <w:rsid w:val="00571777"/>
    <w:rsid w:val="00572B51"/>
    <w:rsid w:val="005732D2"/>
    <w:rsid w:val="005733B3"/>
    <w:rsid w:val="00575126"/>
    <w:rsid w:val="005762A5"/>
    <w:rsid w:val="00576355"/>
    <w:rsid w:val="00576DBC"/>
    <w:rsid w:val="005771BE"/>
    <w:rsid w:val="005777C0"/>
    <w:rsid w:val="00580FF5"/>
    <w:rsid w:val="005819E7"/>
    <w:rsid w:val="005819ED"/>
    <w:rsid w:val="00582377"/>
    <w:rsid w:val="005827FA"/>
    <w:rsid w:val="005828D8"/>
    <w:rsid w:val="00583FF7"/>
    <w:rsid w:val="0058407A"/>
    <w:rsid w:val="00584528"/>
    <w:rsid w:val="00584A19"/>
    <w:rsid w:val="0058519C"/>
    <w:rsid w:val="005853E0"/>
    <w:rsid w:val="005854A1"/>
    <w:rsid w:val="005864E4"/>
    <w:rsid w:val="00586E13"/>
    <w:rsid w:val="00587E62"/>
    <w:rsid w:val="0059149A"/>
    <w:rsid w:val="00592621"/>
    <w:rsid w:val="00592BF9"/>
    <w:rsid w:val="0059324A"/>
    <w:rsid w:val="00593B76"/>
    <w:rsid w:val="005956EE"/>
    <w:rsid w:val="00595DAA"/>
    <w:rsid w:val="005969A4"/>
    <w:rsid w:val="00596B9D"/>
    <w:rsid w:val="00596C41"/>
    <w:rsid w:val="00596FE6"/>
    <w:rsid w:val="005A083E"/>
    <w:rsid w:val="005A0895"/>
    <w:rsid w:val="005A0F44"/>
    <w:rsid w:val="005A136A"/>
    <w:rsid w:val="005A1517"/>
    <w:rsid w:val="005A1FFC"/>
    <w:rsid w:val="005A3F8A"/>
    <w:rsid w:val="005A4264"/>
    <w:rsid w:val="005A55E5"/>
    <w:rsid w:val="005A566E"/>
    <w:rsid w:val="005A79AF"/>
    <w:rsid w:val="005B329A"/>
    <w:rsid w:val="005B3E13"/>
    <w:rsid w:val="005B431D"/>
    <w:rsid w:val="005B4802"/>
    <w:rsid w:val="005B5068"/>
    <w:rsid w:val="005B55D2"/>
    <w:rsid w:val="005B726A"/>
    <w:rsid w:val="005C03C5"/>
    <w:rsid w:val="005C061F"/>
    <w:rsid w:val="005C0CE7"/>
    <w:rsid w:val="005C151C"/>
    <w:rsid w:val="005C1796"/>
    <w:rsid w:val="005C18B9"/>
    <w:rsid w:val="005C1A92"/>
    <w:rsid w:val="005C1EA6"/>
    <w:rsid w:val="005C2DE7"/>
    <w:rsid w:val="005C3343"/>
    <w:rsid w:val="005C3AAE"/>
    <w:rsid w:val="005C3CC8"/>
    <w:rsid w:val="005C5F8C"/>
    <w:rsid w:val="005C7C3C"/>
    <w:rsid w:val="005D0467"/>
    <w:rsid w:val="005D0506"/>
    <w:rsid w:val="005D0B99"/>
    <w:rsid w:val="005D103D"/>
    <w:rsid w:val="005D104D"/>
    <w:rsid w:val="005D2F60"/>
    <w:rsid w:val="005D308E"/>
    <w:rsid w:val="005D38EC"/>
    <w:rsid w:val="005D3A48"/>
    <w:rsid w:val="005D3D71"/>
    <w:rsid w:val="005D4917"/>
    <w:rsid w:val="005D4CA1"/>
    <w:rsid w:val="005D5C4F"/>
    <w:rsid w:val="005D7AF8"/>
    <w:rsid w:val="005D7EA9"/>
    <w:rsid w:val="005E0BD2"/>
    <w:rsid w:val="005E1703"/>
    <w:rsid w:val="005E17BF"/>
    <w:rsid w:val="005E3549"/>
    <w:rsid w:val="005E366A"/>
    <w:rsid w:val="005E4DB6"/>
    <w:rsid w:val="005E58D9"/>
    <w:rsid w:val="005E626B"/>
    <w:rsid w:val="005E77F3"/>
    <w:rsid w:val="005F05B8"/>
    <w:rsid w:val="005F0718"/>
    <w:rsid w:val="005F2145"/>
    <w:rsid w:val="005F2F88"/>
    <w:rsid w:val="005F394A"/>
    <w:rsid w:val="005F421C"/>
    <w:rsid w:val="005F4853"/>
    <w:rsid w:val="005F4B2C"/>
    <w:rsid w:val="005F5554"/>
    <w:rsid w:val="005F5A6B"/>
    <w:rsid w:val="005F603A"/>
    <w:rsid w:val="005F648C"/>
    <w:rsid w:val="005F68C7"/>
    <w:rsid w:val="005F6ACD"/>
    <w:rsid w:val="005F6F11"/>
    <w:rsid w:val="005F73A9"/>
    <w:rsid w:val="005F7850"/>
    <w:rsid w:val="00600169"/>
    <w:rsid w:val="006006E9"/>
    <w:rsid w:val="006016E1"/>
    <w:rsid w:val="00601847"/>
    <w:rsid w:val="00602D27"/>
    <w:rsid w:val="00603657"/>
    <w:rsid w:val="006036DC"/>
    <w:rsid w:val="0060408B"/>
    <w:rsid w:val="00605F39"/>
    <w:rsid w:val="006067E2"/>
    <w:rsid w:val="006072E2"/>
    <w:rsid w:val="0061008E"/>
    <w:rsid w:val="00610BE9"/>
    <w:rsid w:val="00612F41"/>
    <w:rsid w:val="00613E6F"/>
    <w:rsid w:val="00613F68"/>
    <w:rsid w:val="006144A1"/>
    <w:rsid w:val="00615EBB"/>
    <w:rsid w:val="00616096"/>
    <w:rsid w:val="006160A2"/>
    <w:rsid w:val="0061710D"/>
    <w:rsid w:val="00617DC2"/>
    <w:rsid w:val="00621059"/>
    <w:rsid w:val="006212C9"/>
    <w:rsid w:val="00621683"/>
    <w:rsid w:val="00621829"/>
    <w:rsid w:val="0062216C"/>
    <w:rsid w:val="006225BF"/>
    <w:rsid w:val="00623C29"/>
    <w:rsid w:val="00623FA3"/>
    <w:rsid w:val="00624EE3"/>
    <w:rsid w:val="006278CB"/>
    <w:rsid w:val="006302AA"/>
    <w:rsid w:val="006304FC"/>
    <w:rsid w:val="0063116E"/>
    <w:rsid w:val="00632496"/>
    <w:rsid w:val="0063284A"/>
    <w:rsid w:val="006334E3"/>
    <w:rsid w:val="006352B1"/>
    <w:rsid w:val="0063573A"/>
    <w:rsid w:val="006363BD"/>
    <w:rsid w:val="006379D8"/>
    <w:rsid w:val="00637CBC"/>
    <w:rsid w:val="00640BDB"/>
    <w:rsid w:val="006412DC"/>
    <w:rsid w:val="00641E92"/>
    <w:rsid w:val="00642BC6"/>
    <w:rsid w:val="00642EB6"/>
    <w:rsid w:val="006437CD"/>
    <w:rsid w:val="0064381D"/>
    <w:rsid w:val="0064414F"/>
    <w:rsid w:val="00644369"/>
    <w:rsid w:val="006445F9"/>
    <w:rsid w:val="00644790"/>
    <w:rsid w:val="00645596"/>
    <w:rsid w:val="00646249"/>
    <w:rsid w:val="006464F2"/>
    <w:rsid w:val="00646B19"/>
    <w:rsid w:val="00646B77"/>
    <w:rsid w:val="00646DE4"/>
    <w:rsid w:val="0064729A"/>
    <w:rsid w:val="00647536"/>
    <w:rsid w:val="006479A3"/>
    <w:rsid w:val="006501AF"/>
    <w:rsid w:val="00650633"/>
    <w:rsid w:val="00650DDE"/>
    <w:rsid w:val="00652845"/>
    <w:rsid w:val="00652EB4"/>
    <w:rsid w:val="0065505B"/>
    <w:rsid w:val="006558FD"/>
    <w:rsid w:val="00655F74"/>
    <w:rsid w:val="00657220"/>
    <w:rsid w:val="006575B6"/>
    <w:rsid w:val="00657998"/>
    <w:rsid w:val="00660018"/>
    <w:rsid w:val="00660ED9"/>
    <w:rsid w:val="006611D0"/>
    <w:rsid w:val="00661414"/>
    <w:rsid w:val="00661461"/>
    <w:rsid w:val="0066176C"/>
    <w:rsid w:val="00661DE1"/>
    <w:rsid w:val="00662A32"/>
    <w:rsid w:val="00663CBD"/>
    <w:rsid w:val="0066437E"/>
    <w:rsid w:val="0066449E"/>
    <w:rsid w:val="00664E1D"/>
    <w:rsid w:val="006654FA"/>
    <w:rsid w:val="006655B7"/>
    <w:rsid w:val="0066620C"/>
    <w:rsid w:val="0066694D"/>
    <w:rsid w:val="00666CC2"/>
    <w:rsid w:val="006670AC"/>
    <w:rsid w:val="006702F5"/>
    <w:rsid w:val="00672307"/>
    <w:rsid w:val="00673A1F"/>
    <w:rsid w:val="00674668"/>
    <w:rsid w:val="0067732A"/>
    <w:rsid w:val="00677EB4"/>
    <w:rsid w:val="006808C6"/>
    <w:rsid w:val="00681272"/>
    <w:rsid w:val="00681318"/>
    <w:rsid w:val="00682668"/>
    <w:rsid w:val="0068400D"/>
    <w:rsid w:val="0068440E"/>
    <w:rsid w:val="0068448E"/>
    <w:rsid w:val="0068599A"/>
    <w:rsid w:val="0068632A"/>
    <w:rsid w:val="006871A8"/>
    <w:rsid w:val="00692A68"/>
    <w:rsid w:val="00694A61"/>
    <w:rsid w:val="00695B65"/>
    <w:rsid w:val="00695D85"/>
    <w:rsid w:val="006965BD"/>
    <w:rsid w:val="006967C5"/>
    <w:rsid w:val="006968AB"/>
    <w:rsid w:val="00696BEC"/>
    <w:rsid w:val="006A085E"/>
    <w:rsid w:val="006A25FC"/>
    <w:rsid w:val="006A30A2"/>
    <w:rsid w:val="006A328E"/>
    <w:rsid w:val="006A3A30"/>
    <w:rsid w:val="006A6D06"/>
    <w:rsid w:val="006A6D23"/>
    <w:rsid w:val="006A7080"/>
    <w:rsid w:val="006A7B72"/>
    <w:rsid w:val="006B1018"/>
    <w:rsid w:val="006B203F"/>
    <w:rsid w:val="006B2069"/>
    <w:rsid w:val="006B2178"/>
    <w:rsid w:val="006B218F"/>
    <w:rsid w:val="006B25DE"/>
    <w:rsid w:val="006B36EA"/>
    <w:rsid w:val="006B3A16"/>
    <w:rsid w:val="006B43DB"/>
    <w:rsid w:val="006B6CCB"/>
    <w:rsid w:val="006B6E7E"/>
    <w:rsid w:val="006C0921"/>
    <w:rsid w:val="006C1C3B"/>
    <w:rsid w:val="006C1F12"/>
    <w:rsid w:val="006C4E43"/>
    <w:rsid w:val="006C643E"/>
    <w:rsid w:val="006C6BCD"/>
    <w:rsid w:val="006C6C0B"/>
    <w:rsid w:val="006C7311"/>
    <w:rsid w:val="006C768F"/>
    <w:rsid w:val="006C7DD7"/>
    <w:rsid w:val="006D0F17"/>
    <w:rsid w:val="006D138D"/>
    <w:rsid w:val="006D139E"/>
    <w:rsid w:val="006D2932"/>
    <w:rsid w:val="006D2E47"/>
    <w:rsid w:val="006D3256"/>
    <w:rsid w:val="006D33A4"/>
    <w:rsid w:val="006D3671"/>
    <w:rsid w:val="006D3867"/>
    <w:rsid w:val="006D3AF3"/>
    <w:rsid w:val="006D4176"/>
    <w:rsid w:val="006D5542"/>
    <w:rsid w:val="006D55D5"/>
    <w:rsid w:val="006D6B26"/>
    <w:rsid w:val="006D7554"/>
    <w:rsid w:val="006D76F1"/>
    <w:rsid w:val="006E04F0"/>
    <w:rsid w:val="006E0A73"/>
    <w:rsid w:val="006E0FEE"/>
    <w:rsid w:val="006E1437"/>
    <w:rsid w:val="006E6081"/>
    <w:rsid w:val="006E6C11"/>
    <w:rsid w:val="006F0960"/>
    <w:rsid w:val="006F0A2A"/>
    <w:rsid w:val="006F1AA3"/>
    <w:rsid w:val="006F299C"/>
    <w:rsid w:val="006F2C40"/>
    <w:rsid w:val="006F2CEC"/>
    <w:rsid w:val="006F2F24"/>
    <w:rsid w:val="006F4633"/>
    <w:rsid w:val="006F4ABA"/>
    <w:rsid w:val="006F4E73"/>
    <w:rsid w:val="006F5A0A"/>
    <w:rsid w:val="006F625B"/>
    <w:rsid w:val="006F630F"/>
    <w:rsid w:val="006F6BD1"/>
    <w:rsid w:val="006F6EBF"/>
    <w:rsid w:val="006F7C0C"/>
    <w:rsid w:val="00700755"/>
    <w:rsid w:val="00701758"/>
    <w:rsid w:val="00701A2D"/>
    <w:rsid w:val="00702243"/>
    <w:rsid w:val="007035EC"/>
    <w:rsid w:val="0070399C"/>
    <w:rsid w:val="00704173"/>
    <w:rsid w:val="007042B6"/>
    <w:rsid w:val="00704844"/>
    <w:rsid w:val="007058C5"/>
    <w:rsid w:val="00706039"/>
    <w:rsid w:val="0070646B"/>
    <w:rsid w:val="0071078D"/>
    <w:rsid w:val="00710C46"/>
    <w:rsid w:val="00710DCB"/>
    <w:rsid w:val="00711932"/>
    <w:rsid w:val="007127B1"/>
    <w:rsid w:val="007130A2"/>
    <w:rsid w:val="00714634"/>
    <w:rsid w:val="00714D5E"/>
    <w:rsid w:val="00715463"/>
    <w:rsid w:val="007155D6"/>
    <w:rsid w:val="00715DB0"/>
    <w:rsid w:val="00715F37"/>
    <w:rsid w:val="00715FB3"/>
    <w:rsid w:val="00716728"/>
    <w:rsid w:val="0071761E"/>
    <w:rsid w:val="007176FD"/>
    <w:rsid w:val="00717B44"/>
    <w:rsid w:val="00717BE5"/>
    <w:rsid w:val="007216F6"/>
    <w:rsid w:val="00722499"/>
    <w:rsid w:val="00723009"/>
    <w:rsid w:val="0072359B"/>
    <w:rsid w:val="00723767"/>
    <w:rsid w:val="00723DB4"/>
    <w:rsid w:val="007243CC"/>
    <w:rsid w:val="00725D59"/>
    <w:rsid w:val="007266A4"/>
    <w:rsid w:val="00727F04"/>
    <w:rsid w:val="00730655"/>
    <w:rsid w:val="007316F5"/>
    <w:rsid w:val="007318AD"/>
    <w:rsid w:val="00731D77"/>
    <w:rsid w:val="00732081"/>
    <w:rsid w:val="00732360"/>
    <w:rsid w:val="00732376"/>
    <w:rsid w:val="0073390A"/>
    <w:rsid w:val="00734955"/>
    <w:rsid w:val="00734E64"/>
    <w:rsid w:val="00736B37"/>
    <w:rsid w:val="00740533"/>
    <w:rsid w:val="007407DD"/>
    <w:rsid w:val="00740A35"/>
    <w:rsid w:val="00740ABD"/>
    <w:rsid w:val="007414CA"/>
    <w:rsid w:val="007422D5"/>
    <w:rsid w:val="00742F86"/>
    <w:rsid w:val="00744E04"/>
    <w:rsid w:val="00745901"/>
    <w:rsid w:val="00745A04"/>
    <w:rsid w:val="007462CB"/>
    <w:rsid w:val="00747CA2"/>
    <w:rsid w:val="00747D02"/>
    <w:rsid w:val="0075010A"/>
    <w:rsid w:val="00750551"/>
    <w:rsid w:val="00750604"/>
    <w:rsid w:val="007520B4"/>
    <w:rsid w:val="007553E5"/>
    <w:rsid w:val="00756F5B"/>
    <w:rsid w:val="007570F9"/>
    <w:rsid w:val="007574D7"/>
    <w:rsid w:val="00762A37"/>
    <w:rsid w:val="00762DD4"/>
    <w:rsid w:val="00764E56"/>
    <w:rsid w:val="00765057"/>
    <w:rsid w:val="00765482"/>
    <w:rsid w:val="007655D5"/>
    <w:rsid w:val="00765942"/>
    <w:rsid w:val="007662E8"/>
    <w:rsid w:val="007677BA"/>
    <w:rsid w:val="00767882"/>
    <w:rsid w:val="00767E6C"/>
    <w:rsid w:val="007707A9"/>
    <w:rsid w:val="007709FD"/>
    <w:rsid w:val="00770EAC"/>
    <w:rsid w:val="007728BC"/>
    <w:rsid w:val="00773F4D"/>
    <w:rsid w:val="00774623"/>
    <w:rsid w:val="007763C1"/>
    <w:rsid w:val="00776D74"/>
    <w:rsid w:val="00777544"/>
    <w:rsid w:val="00777E82"/>
    <w:rsid w:val="00780A3E"/>
    <w:rsid w:val="00781359"/>
    <w:rsid w:val="007833D6"/>
    <w:rsid w:val="00783A60"/>
    <w:rsid w:val="00783E6D"/>
    <w:rsid w:val="007840F1"/>
    <w:rsid w:val="0078455F"/>
    <w:rsid w:val="00785017"/>
    <w:rsid w:val="007861BB"/>
    <w:rsid w:val="00786921"/>
    <w:rsid w:val="007911AC"/>
    <w:rsid w:val="00791987"/>
    <w:rsid w:val="007923C5"/>
    <w:rsid w:val="007925BC"/>
    <w:rsid w:val="007928EF"/>
    <w:rsid w:val="00792952"/>
    <w:rsid w:val="00792F93"/>
    <w:rsid w:val="00795A8A"/>
    <w:rsid w:val="007967D5"/>
    <w:rsid w:val="007968BF"/>
    <w:rsid w:val="00796A17"/>
    <w:rsid w:val="0079749D"/>
    <w:rsid w:val="007A1EAA"/>
    <w:rsid w:val="007A204D"/>
    <w:rsid w:val="007A2611"/>
    <w:rsid w:val="007A4D03"/>
    <w:rsid w:val="007A52E9"/>
    <w:rsid w:val="007A60D0"/>
    <w:rsid w:val="007A6CB7"/>
    <w:rsid w:val="007A6D8F"/>
    <w:rsid w:val="007A79FD"/>
    <w:rsid w:val="007B0B9D"/>
    <w:rsid w:val="007B16C7"/>
    <w:rsid w:val="007B26E3"/>
    <w:rsid w:val="007B3799"/>
    <w:rsid w:val="007B5A43"/>
    <w:rsid w:val="007B614B"/>
    <w:rsid w:val="007B6260"/>
    <w:rsid w:val="007B709B"/>
    <w:rsid w:val="007B7BB8"/>
    <w:rsid w:val="007C1343"/>
    <w:rsid w:val="007C3004"/>
    <w:rsid w:val="007C37B9"/>
    <w:rsid w:val="007C4B20"/>
    <w:rsid w:val="007C5B09"/>
    <w:rsid w:val="007C5EF1"/>
    <w:rsid w:val="007C6483"/>
    <w:rsid w:val="007C6B81"/>
    <w:rsid w:val="007C70FF"/>
    <w:rsid w:val="007C7BF5"/>
    <w:rsid w:val="007D19B7"/>
    <w:rsid w:val="007D41A5"/>
    <w:rsid w:val="007D649C"/>
    <w:rsid w:val="007D75E5"/>
    <w:rsid w:val="007D773E"/>
    <w:rsid w:val="007D7823"/>
    <w:rsid w:val="007D7DC3"/>
    <w:rsid w:val="007E02AA"/>
    <w:rsid w:val="007E02BB"/>
    <w:rsid w:val="007E066E"/>
    <w:rsid w:val="007E06FD"/>
    <w:rsid w:val="007E0A1B"/>
    <w:rsid w:val="007E0E70"/>
    <w:rsid w:val="007E112C"/>
    <w:rsid w:val="007E1356"/>
    <w:rsid w:val="007E1B92"/>
    <w:rsid w:val="007E1C0A"/>
    <w:rsid w:val="007E20FC"/>
    <w:rsid w:val="007E2114"/>
    <w:rsid w:val="007E3AB2"/>
    <w:rsid w:val="007E3CB2"/>
    <w:rsid w:val="007E3CF7"/>
    <w:rsid w:val="007E42AE"/>
    <w:rsid w:val="007E7062"/>
    <w:rsid w:val="007F09D7"/>
    <w:rsid w:val="007F0E1E"/>
    <w:rsid w:val="007F2366"/>
    <w:rsid w:val="007F23AD"/>
    <w:rsid w:val="007F29A7"/>
    <w:rsid w:val="007F2A4F"/>
    <w:rsid w:val="007F4CAA"/>
    <w:rsid w:val="007F5D60"/>
    <w:rsid w:val="007F7227"/>
    <w:rsid w:val="007F78EE"/>
    <w:rsid w:val="007F7E67"/>
    <w:rsid w:val="00800398"/>
    <w:rsid w:val="008004B4"/>
    <w:rsid w:val="0080056B"/>
    <w:rsid w:val="008007FF"/>
    <w:rsid w:val="008021A7"/>
    <w:rsid w:val="00802371"/>
    <w:rsid w:val="008026B9"/>
    <w:rsid w:val="00802F6F"/>
    <w:rsid w:val="00803010"/>
    <w:rsid w:val="008037C0"/>
    <w:rsid w:val="00805173"/>
    <w:rsid w:val="00805BE8"/>
    <w:rsid w:val="00805E91"/>
    <w:rsid w:val="00806201"/>
    <w:rsid w:val="008066F4"/>
    <w:rsid w:val="008075F5"/>
    <w:rsid w:val="00807CC6"/>
    <w:rsid w:val="0081010D"/>
    <w:rsid w:val="00810EB5"/>
    <w:rsid w:val="00811EDA"/>
    <w:rsid w:val="00811F87"/>
    <w:rsid w:val="008121BF"/>
    <w:rsid w:val="00812FD3"/>
    <w:rsid w:val="008130BF"/>
    <w:rsid w:val="008141B7"/>
    <w:rsid w:val="00814F65"/>
    <w:rsid w:val="00815000"/>
    <w:rsid w:val="00815D2D"/>
    <w:rsid w:val="00816078"/>
    <w:rsid w:val="00816317"/>
    <w:rsid w:val="0081668D"/>
    <w:rsid w:val="008177E3"/>
    <w:rsid w:val="008178F5"/>
    <w:rsid w:val="00817DF7"/>
    <w:rsid w:val="008201EB"/>
    <w:rsid w:val="00821169"/>
    <w:rsid w:val="00821FC5"/>
    <w:rsid w:val="00822416"/>
    <w:rsid w:val="00823AA9"/>
    <w:rsid w:val="008245B9"/>
    <w:rsid w:val="0082472C"/>
    <w:rsid w:val="008254B8"/>
    <w:rsid w:val="008255B9"/>
    <w:rsid w:val="00825CD8"/>
    <w:rsid w:val="008270AA"/>
    <w:rsid w:val="00827324"/>
    <w:rsid w:val="0082788F"/>
    <w:rsid w:val="008279DD"/>
    <w:rsid w:val="008301E0"/>
    <w:rsid w:val="00831F7B"/>
    <w:rsid w:val="00833741"/>
    <w:rsid w:val="00834480"/>
    <w:rsid w:val="0083480A"/>
    <w:rsid w:val="0083559C"/>
    <w:rsid w:val="008355C4"/>
    <w:rsid w:val="00835693"/>
    <w:rsid w:val="00835A28"/>
    <w:rsid w:val="00836357"/>
    <w:rsid w:val="00836CF6"/>
    <w:rsid w:val="00837458"/>
    <w:rsid w:val="00837844"/>
    <w:rsid w:val="00837AAE"/>
    <w:rsid w:val="0084195B"/>
    <w:rsid w:val="008429AD"/>
    <w:rsid w:val="008429DB"/>
    <w:rsid w:val="00844407"/>
    <w:rsid w:val="00844B39"/>
    <w:rsid w:val="00844BD9"/>
    <w:rsid w:val="00844E61"/>
    <w:rsid w:val="00846E91"/>
    <w:rsid w:val="00847C66"/>
    <w:rsid w:val="00850C75"/>
    <w:rsid w:val="00850CDB"/>
    <w:rsid w:val="00850E39"/>
    <w:rsid w:val="0085150C"/>
    <w:rsid w:val="0085265D"/>
    <w:rsid w:val="00852918"/>
    <w:rsid w:val="008536BD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6214"/>
    <w:rsid w:val="008564E5"/>
    <w:rsid w:val="00856900"/>
    <w:rsid w:val="00856F2D"/>
    <w:rsid w:val="00857270"/>
    <w:rsid w:val="008577FB"/>
    <w:rsid w:val="00861CA0"/>
    <w:rsid w:val="00862089"/>
    <w:rsid w:val="00863528"/>
    <w:rsid w:val="00863A0E"/>
    <w:rsid w:val="00864A10"/>
    <w:rsid w:val="00864B7F"/>
    <w:rsid w:val="00865575"/>
    <w:rsid w:val="008659D3"/>
    <w:rsid w:val="0086684E"/>
    <w:rsid w:val="00866D5B"/>
    <w:rsid w:val="00866FF5"/>
    <w:rsid w:val="00867E1D"/>
    <w:rsid w:val="00871529"/>
    <w:rsid w:val="008718E7"/>
    <w:rsid w:val="00871E31"/>
    <w:rsid w:val="008728D4"/>
    <w:rsid w:val="00872EB1"/>
    <w:rsid w:val="0087332D"/>
    <w:rsid w:val="00873788"/>
    <w:rsid w:val="00873ADB"/>
    <w:rsid w:val="00873E1F"/>
    <w:rsid w:val="00874C16"/>
    <w:rsid w:val="00874D33"/>
    <w:rsid w:val="008767FA"/>
    <w:rsid w:val="00876BBA"/>
    <w:rsid w:val="0087749E"/>
    <w:rsid w:val="0087787D"/>
    <w:rsid w:val="00880890"/>
    <w:rsid w:val="008815B2"/>
    <w:rsid w:val="00882178"/>
    <w:rsid w:val="008835FC"/>
    <w:rsid w:val="00883B12"/>
    <w:rsid w:val="00884689"/>
    <w:rsid w:val="008852C6"/>
    <w:rsid w:val="008859E0"/>
    <w:rsid w:val="00886A53"/>
    <w:rsid w:val="00886D1F"/>
    <w:rsid w:val="00886EEC"/>
    <w:rsid w:val="00887CE3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88E"/>
    <w:rsid w:val="0089768C"/>
    <w:rsid w:val="008A0D45"/>
    <w:rsid w:val="008A1224"/>
    <w:rsid w:val="008A1FBE"/>
    <w:rsid w:val="008A240E"/>
    <w:rsid w:val="008A261B"/>
    <w:rsid w:val="008A33E6"/>
    <w:rsid w:val="008A420E"/>
    <w:rsid w:val="008A45A0"/>
    <w:rsid w:val="008A57C3"/>
    <w:rsid w:val="008A5857"/>
    <w:rsid w:val="008A689F"/>
    <w:rsid w:val="008A6F7B"/>
    <w:rsid w:val="008A7D69"/>
    <w:rsid w:val="008B0618"/>
    <w:rsid w:val="008B0811"/>
    <w:rsid w:val="008B2BD9"/>
    <w:rsid w:val="008B3194"/>
    <w:rsid w:val="008B4E19"/>
    <w:rsid w:val="008B5AE7"/>
    <w:rsid w:val="008B5BE0"/>
    <w:rsid w:val="008B691F"/>
    <w:rsid w:val="008B6AF2"/>
    <w:rsid w:val="008B6CA6"/>
    <w:rsid w:val="008C01BC"/>
    <w:rsid w:val="008C044E"/>
    <w:rsid w:val="008C0708"/>
    <w:rsid w:val="008C1AA6"/>
    <w:rsid w:val="008C339F"/>
    <w:rsid w:val="008C3915"/>
    <w:rsid w:val="008C41BE"/>
    <w:rsid w:val="008C4CA0"/>
    <w:rsid w:val="008C54D4"/>
    <w:rsid w:val="008C5ACC"/>
    <w:rsid w:val="008C60E9"/>
    <w:rsid w:val="008C6ACB"/>
    <w:rsid w:val="008C7CA5"/>
    <w:rsid w:val="008D0137"/>
    <w:rsid w:val="008D135B"/>
    <w:rsid w:val="008D1827"/>
    <w:rsid w:val="008D193A"/>
    <w:rsid w:val="008D1A8D"/>
    <w:rsid w:val="008D1B7C"/>
    <w:rsid w:val="008D20A9"/>
    <w:rsid w:val="008D39BD"/>
    <w:rsid w:val="008D5F64"/>
    <w:rsid w:val="008D6657"/>
    <w:rsid w:val="008D6CCE"/>
    <w:rsid w:val="008D7B5F"/>
    <w:rsid w:val="008E19D5"/>
    <w:rsid w:val="008E1F60"/>
    <w:rsid w:val="008E2004"/>
    <w:rsid w:val="008E307E"/>
    <w:rsid w:val="008E3C97"/>
    <w:rsid w:val="008E485C"/>
    <w:rsid w:val="008E67C3"/>
    <w:rsid w:val="008E6C05"/>
    <w:rsid w:val="008E708A"/>
    <w:rsid w:val="008E7255"/>
    <w:rsid w:val="008E72A4"/>
    <w:rsid w:val="008F001B"/>
    <w:rsid w:val="008F0AEF"/>
    <w:rsid w:val="008F116F"/>
    <w:rsid w:val="008F173F"/>
    <w:rsid w:val="008F21D9"/>
    <w:rsid w:val="008F28D9"/>
    <w:rsid w:val="008F39CB"/>
    <w:rsid w:val="008F3ECE"/>
    <w:rsid w:val="008F40FD"/>
    <w:rsid w:val="008F4DB7"/>
    <w:rsid w:val="008F4DD1"/>
    <w:rsid w:val="008F56B2"/>
    <w:rsid w:val="008F5A49"/>
    <w:rsid w:val="008F6056"/>
    <w:rsid w:val="008F63E0"/>
    <w:rsid w:val="008F7877"/>
    <w:rsid w:val="0090004E"/>
    <w:rsid w:val="009008FD"/>
    <w:rsid w:val="00900E47"/>
    <w:rsid w:val="00901EA1"/>
    <w:rsid w:val="0090206C"/>
    <w:rsid w:val="00902C07"/>
    <w:rsid w:val="00904E9C"/>
    <w:rsid w:val="00905804"/>
    <w:rsid w:val="00906139"/>
    <w:rsid w:val="00906645"/>
    <w:rsid w:val="0090702A"/>
    <w:rsid w:val="00907556"/>
    <w:rsid w:val="00907D6F"/>
    <w:rsid w:val="009101E2"/>
    <w:rsid w:val="00910C40"/>
    <w:rsid w:val="00911965"/>
    <w:rsid w:val="00911F74"/>
    <w:rsid w:val="009121D5"/>
    <w:rsid w:val="00913A09"/>
    <w:rsid w:val="0091455C"/>
    <w:rsid w:val="0091460C"/>
    <w:rsid w:val="00914C0D"/>
    <w:rsid w:val="00915B3C"/>
    <w:rsid w:val="00915D73"/>
    <w:rsid w:val="00916077"/>
    <w:rsid w:val="009170A2"/>
    <w:rsid w:val="009207EE"/>
    <w:rsid w:val="009208A6"/>
    <w:rsid w:val="00921949"/>
    <w:rsid w:val="00922287"/>
    <w:rsid w:val="00923512"/>
    <w:rsid w:val="00924514"/>
    <w:rsid w:val="00925491"/>
    <w:rsid w:val="00927316"/>
    <w:rsid w:val="009306ED"/>
    <w:rsid w:val="0093133D"/>
    <w:rsid w:val="00931E0B"/>
    <w:rsid w:val="0093233A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335"/>
    <w:rsid w:val="0093657D"/>
    <w:rsid w:val="00936C8D"/>
    <w:rsid w:val="00937065"/>
    <w:rsid w:val="0094017B"/>
    <w:rsid w:val="00940285"/>
    <w:rsid w:val="009415B0"/>
    <w:rsid w:val="0094351A"/>
    <w:rsid w:val="00943B57"/>
    <w:rsid w:val="009446A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7E7E"/>
    <w:rsid w:val="00947EA2"/>
    <w:rsid w:val="009508C1"/>
    <w:rsid w:val="009509CA"/>
    <w:rsid w:val="00950BB5"/>
    <w:rsid w:val="0095139A"/>
    <w:rsid w:val="00952323"/>
    <w:rsid w:val="00952B76"/>
    <w:rsid w:val="00952E15"/>
    <w:rsid w:val="00953E16"/>
    <w:rsid w:val="009542AC"/>
    <w:rsid w:val="00954FB4"/>
    <w:rsid w:val="00955D71"/>
    <w:rsid w:val="0095654E"/>
    <w:rsid w:val="00957DD7"/>
    <w:rsid w:val="0096024B"/>
    <w:rsid w:val="00960507"/>
    <w:rsid w:val="009609CD"/>
    <w:rsid w:val="0096153C"/>
    <w:rsid w:val="00961BB2"/>
    <w:rsid w:val="00962108"/>
    <w:rsid w:val="00962AB5"/>
    <w:rsid w:val="0096341C"/>
    <w:rsid w:val="00963756"/>
    <w:rsid w:val="009638D6"/>
    <w:rsid w:val="00965E82"/>
    <w:rsid w:val="0097180C"/>
    <w:rsid w:val="009726EA"/>
    <w:rsid w:val="0097276A"/>
    <w:rsid w:val="00972F56"/>
    <w:rsid w:val="009734F3"/>
    <w:rsid w:val="00973CA8"/>
    <w:rsid w:val="0097408E"/>
    <w:rsid w:val="00974BB2"/>
    <w:rsid w:val="00974D82"/>
    <w:rsid w:val="00974FA7"/>
    <w:rsid w:val="009756E5"/>
    <w:rsid w:val="00975DCB"/>
    <w:rsid w:val="00977A8C"/>
    <w:rsid w:val="0098083C"/>
    <w:rsid w:val="00980F8D"/>
    <w:rsid w:val="0098194E"/>
    <w:rsid w:val="00981986"/>
    <w:rsid w:val="0098271B"/>
    <w:rsid w:val="0098300D"/>
    <w:rsid w:val="009833A8"/>
    <w:rsid w:val="00983910"/>
    <w:rsid w:val="00984382"/>
    <w:rsid w:val="0099180E"/>
    <w:rsid w:val="00991E21"/>
    <w:rsid w:val="009932AC"/>
    <w:rsid w:val="00994351"/>
    <w:rsid w:val="00995456"/>
    <w:rsid w:val="00996150"/>
    <w:rsid w:val="00996794"/>
    <w:rsid w:val="009967A6"/>
    <w:rsid w:val="00996A8F"/>
    <w:rsid w:val="00996D76"/>
    <w:rsid w:val="00997CBA"/>
    <w:rsid w:val="009A0D2C"/>
    <w:rsid w:val="009A1D26"/>
    <w:rsid w:val="009A1DBF"/>
    <w:rsid w:val="009A45EC"/>
    <w:rsid w:val="009A578C"/>
    <w:rsid w:val="009A57EF"/>
    <w:rsid w:val="009A5B98"/>
    <w:rsid w:val="009A6248"/>
    <w:rsid w:val="009A68E6"/>
    <w:rsid w:val="009A7162"/>
    <w:rsid w:val="009A7598"/>
    <w:rsid w:val="009B0271"/>
    <w:rsid w:val="009B1558"/>
    <w:rsid w:val="009B1DF8"/>
    <w:rsid w:val="009B2DD1"/>
    <w:rsid w:val="009B3A3F"/>
    <w:rsid w:val="009B3D20"/>
    <w:rsid w:val="009B4256"/>
    <w:rsid w:val="009B4347"/>
    <w:rsid w:val="009B4481"/>
    <w:rsid w:val="009B462D"/>
    <w:rsid w:val="009B498E"/>
    <w:rsid w:val="009B4DA2"/>
    <w:rsid w:val="009B5418"/>
    <w:rsid w:val="009B5F2D"/>
    <w:rsid w:val="009B60E8"/>
    <w:rsid w:val="009B633B"/>
    <w:rsid w:val="009B6980"/>
    <w:rsid w:val="009C0727"/>
    <w:rsid w:val="009C17A5"/>
    <w:rsid w:val="009C2088"/>
    <w:rsid w:val="009C2D70"/>
    <w:rsid w:val="009C3C80"/>
    <w:rsid w:val="009C4791"/>
    <w:rsid w:val="009C492F"/>
    <w:rsid w:val="009C51CC"/>
    <w:rsid w:val="009C5F8C"/>
    <w:rsid w:val="009D0EB7"/>
    <w:rsid w:val="009D1052"/>
    <w:rsid w:val="009D19F6"/>
    <w:rsid w:val="009D1B17"/>
    <w:rsid w:val="009D1E1A"/>
    <w:rsid w:val="009D24C5"/>
    <w:rsid w:val="009D2DAC"/>
    <w:rsid w:val="009D2FF2"/>
    <w:rsid w:val="009D3226"/>
    <w:rsid w:val="009D3385"/>
    <w:rsid w:val="009D44E6"/>
    <w:rsid w:val="009D5803"/>
    <w:rsid w:val="009D5ACC"/>
    <w:rsid w:val="009D793C"/>
    <w:rsid w:val="009D7B01"/>
    <w:rsid w:val="009E079F"/>
    <w:rsid w:val="009E1409"/>
    <w:rsid w:val="009E16A9"/>
    <w:rsid w:val="009E1D36"/>
    <w:rsid w:val="009E25AF"/>
    <w:rsid w:val="009E2798"/>
    <w:rsid w:val="009E289E"/>
    <w:rsid w:val="009E36C8"/>
    <w:rsid w:val="009E375F"/>
    <w:rsid w:val="009E39D4"/>
    <w:rsid w:val="009E433B"/>
    <w:rsid w:val="009E44B9"/>
    <w:rsid w:val="009E5397"/>
    <w:rsid w:val="009E5401"/>
    <w:rsid w:val="009E60D6"/>
    <w:rsid w:val="009F03AE"/>
    <w:rsid w:val="009F03F7"/>
    <w:rsid w:val="009F29AE"/>
    <w:rsid w:val="009F2C6D"/>
    <w:rsid w:val="009F3EB4"/>
    <w:rsid w:val="009F4892"/>
    <w:rsid w:val="009F5F8D"/>
    <w:rsid w:val="009F68FB"/>
    <w:rsid w:val="00A003F5"/>
    <w:rsid w:val="00A00C4C"/>
    <w:rsid w:val="00A029FB"/>
    <w:rsid w:val="00A02AD2"/>
    <w:rsid w:val="00A02DEA"/>
    <w:rsid w:val="00A03E45"/>
    <w:rsid w:val="00A047A6"/>
    <w:rsid w:val="00A056EB"/>
    <w:rsid w:val="00A05F59"/>
    <w:rsid w:val="00A06889"/>
    <w:rsid w:val="00A068EB"/>
    <w:rsid w:val="00A0758F"/>
    <w:rsid w:val="00A07E0D"/>
    <w:rsid w:val="00A10E51"/>
    <w:rsid w:val="00A11ADE"/>
    <w:rsid w:val="00A11F90"/>
    <w:rsid w:val="00A125E9"/>
    <w:rsid w:val="00A1269E"/>
    <w:rsid w:val="00A12A3F"/>
    <w:rsid w:val="00A131CC"/>
    <w:rsid w:val="00A1338F"/>
    <w:rsid w:val="00A1421E"/>
    <w:rsid w:val="00A14464"/>
    <w:rsid w:val="00A14857"/>
    <w:rsid w:val="00A14C7E"/>
    <w:rsid w:val="00A15124"/>
    <w:rsid w:val="00A1524D"/>
    <w:rsid w:val="00A1570A"/>
    <w:rsid w:val="00A16C96"/>
    <w:rsid w:val="00A211B4"/>
    <w:rsid w:val="00A21B33"/>
    <w:rsid w:val="00A222C1"/>
    <w:rsid w:val="00A24328"/>
    <w:rsid w:val="00A24977"/>
    <w:rsid w:val="00A25237"/>
    <w:rsid w:val="00A25705"/>
    <w:rsid w:val="00A258D0"/>
    <w:rsid w:val="00A311A8"/>
    <w:rsid w:val="00A31EF4"/>
    <w:rsid w:val="00A321EB"/>
    <w:rsid w:val="00A324CA"/>
    <w:rsid w:val="00A33DDF"/>
    <w:rsid w:val="00A341D3"/>
    <w:rsid w:val="00A3427C"/>
    <w:rsid w:val="00A34547"/>
    <w:rsid w:val="00A34DF7"/>
    <w:rsid w:val="00A36249"/>
    <w:rsid w:val="00A374E7"/>
    <w:rsid w:val="00A376B7"/>
    <w:rsid w:val="00A40119"/>
    <w:rsid w:val="00A413F5"/>
    <w:rsid w:val="00A41BF5"/>
    <w:rsid w:val="00A41F71"/>
    <w:rsid w:val="00A44778"/>
    <w:rsid w:val="00A456AB"/>
    <w:rsid w:val="00A459F3"/>
    <w:rsid w:val="00A466AF"/>
    <w:rsid w:val="00A469E7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398B"/>
    <w:rsid w:val="00A541AD"/>
    <w:rsid w:val="00A604A4"/>
    <w:rsid w:val="00A61455"/>
    <w:rsid w:val="00A61B7D"/>
    <w:rsid w:val="00A62269"/>
    <w:rsid w:val="00A63E26"/>
    <w:rsid w:val="00A64288"/>
    <w:rsid w:val="00A64C2F"/>
    <w:rsid w:val="00A65147"/>
    <w:rsid w:val="00A65F94"/>
    <w:rsid w:val="00A6605B"/>
    <w:rsid w:val="00A66ADC"/>
    <w:rsid w:val="00A6702E"/>
    <w:rsid w:val="00A6784B"/>
    <w:rsid w:val="00A67DDD"/>
    <w:rsid w:val="00A7147D"/>
    <w:rsid w:val="00A728D2"/>
    <w:rsid w:val="00A72C8F"/>
    <w:rsid w:val="00A744BE"/>
    <w:rsid w:val="00A74671"/>
    <w:rsid w:val="00A75EBA"/>
    <w:rsid w:val="00A769A5"/>
    <w:rsid w:val="00A7794B"/>
    <w:rsid w:val="00A77E1B"/>
    <w:rsid w:val="00A80059"/>
    <w:rsid w:val="00A8171A"/>
    <w:rsid w:val="00A81B15"/>
    <w:rsid w:val="00A820D8"/>
    <w:rsid w:val="00A82166"/>
    <w:rsid w:val="00A834C3"/>
    <w:rsid w:val="00A837FF"/>
    <w:rsid w:val="00A83AC0"/>
    <w:rsid w:val="00A84DC8"/>
    <w:rsid w:val="00A85DBC"/>
    <w:rsid w:val="00A86F9C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3EB"/>
    <w:rsid w:val="00A93491"/>
    <w:rsid w:val="00A93BDE"/>
    <w:rsid w:val="00A93F9F"/>
    <w:rsid w:val="00A9420E"/>
    <w:rsid w:val="00A943A8"/>
    <w:rsid w:val="00A9544E"/>
    <w:rsid w:val="00A95A27"/>
    <w:rsid w:val="00A9633A"/>
    <w:rsid w:val="00A96AD4"/>
    <w:rsid w:val="00A96DF8"/>
    <w:rsid w:val="00A97648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6374"/>
    <w:rsid w:val="00AA7BE2"/>
    <w:rsid w:val="00AB0C57"/>
    <w:rsid w:val="00AB1195"/>
    <w:rsid w:val="00AB1256"/>
    <w:rsid w:val="00AB229B"/>
    <w:rsid w:val="00AB2D34"/>
    <w:rsid w:val="00AB4182"/>
    <w:rsid w:val="00AB46CB"/>
    <w:rsid w:val="00AB78BC"/>
    <w:rsid w:val="00AB7B60"/>
    <w:rsid w:val="00AC0FD4"/>
    <w:rsid w:val="00AC1447"/>
    <w:rsid w:val="00AC1CE0"/>
    <w:rsid w:val="00AC1F77"/>
    <w:rsid w:val="00AC27DB"/>
    <w:rsid w:val="00AC31CC"/>
    <w:rsid w:val="00AC3889"/>
    <w:rsid w:val="00AC3B78"/>
    <w:rsid w:val="00AC4E2A"/>
    <w:rsid w:val="00AC4F08"/>
    <w:rsid w:val="00AC53C5"/>
    <w:rsid w:val="00AC646E"/>
    <w:rsid w:val="00AC69C6"/>
    <w:rsid w:val="00AC6D6B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4947"/>
    <w:rsid w:val="00AD5940"/>
    <w:rsid w:val="00AD6EBD"/>
    <w:rsid w:val="00AD70FB"/>
    <w:rsid w:val="00AD76B2"/>
    <w:rsid w:val="00AD7736"/>
    <w:rsid w:val="00AD7B74"/>
    <w:rsid w:val="00AD7DFE"/>
    <w:rsid w:val="00AE0E15"/>
    <w:rsid w:val="00AE10CE"/>
    <w:rsid w:val="00AE4AF9"/>
    <w:rsid w:val="00AE67B7"/>
    <w:rsid w:val="00AE70D4"/>
    <w:rsid w:val="00AE72E0"/>
    <w:rsid w:val="00AE7868"/>
    <w:rsid w:val="00AF0407"/>
    <w:rsid w:val="00AF366A"/>
    <w:rsid w:val="00AF439B"/>
    <w:rsid w:val="00AF4528"/>
    <w:rsid w:val="00AF4D0B"/>
    <w:rsid w:val="00AF4D8B"/>
    <w:rsid w:val="00AF6614"/>
    <w:rsid w:val="00B0197C"/>
    <w:rsid w:val="00B02254"/>
    <w:rsid w:val="00B0244F"/>
    <w:rsid w:val="00B0293F"/>
    <w:rsid w:val="00B02CC3"/>
    <w:rsid w:val="00B03AB8"/>
    <w:rsid w:val="00B04123"/>
    <w:rsid w:val="00B045DE"/>
    <w:rsid w:val="00B05592"/>
    <w:rsid w:val="00B05D25"/>
    <w:rsid w:val="00B062AC"/>
    <w:rsid w:val="00B067CA"/>
    <w:rsid w:val="00B06F0A"/>
    <w:rsid w:val="00B07775"/>
    <w:rsid w:val="00B07CD4"/>
    <w:rsid w:val="00B10C4D"/>
    <w:rsid w:val="00B1207E"/>
    <w:rsid w:val="00B129C5"/>
    <w:rsid w:val="00B12A36"/>
    <w:rsid w:val="00B12B26"/>
    <w:rsid w:val="00B12BE0"/>
    <w:rsid w:val="00B12E57"/>
    <w:rsid w:val="00B13901"/>
    <w:rsid w:val="00B13C67"/>
    <w:rsid w:val="00B13DF3"/>
    <w:rsid w:val="00B14655"/>
    <w:rsid w:val="00B15019"/>
    <w:rsid w:val="00B163F8"/>
    <w:rsid w:val="00B20D88"/>
    <w:rsid w:val="00B23643"/>
    <w:rsid w:val="00B23F2A"/>
    <w:rsid w:val="00B2425D"/>
    <w:rsid w:val="00B2472D"/>
    <w:rsid w:val="00B24C1E"/>
    <w:rsid w:val="00B24CA0"/>
    <w:rsid w:val="00B2540B"/>
    <w:rsid w:val="00B2549F"/>
    <w:rsid w:val="00B25A32"/>
    <w:rsid w:val="00B26DDE"/>
    <w:rsid w:val="00B3080E"/>
    <w:rsid w:val="00B315BA"/>
    <w:rsid w:val="00B31827"/>
    <w:rsid w:val="00B31F49"/>
    <w:rsid w:val="00B32A31"/>
    <w:rsid w:val="00B32D5C"/>
    <w:rsid w:val="00B34485"/>
    <w:rsid w:val="00B35D75"/>
    <w:rsid w:val="00B36001"/>
    <w:rsid w:val="00B37944"/>
    <w:rsid w:val="00B37A13"/>
    <w:rsid w:val="00B4108D"/>
    <w:rsid w:val="00B41254"/>
    <w:rsid w:val="00B41708"/>
    <w:rsid w:val="00B42C3F"/>
    <w:rsid w:val="00B43ABD"/>
    <w:rsid w:val="00B43DBE"/>
    <w:rsid w:val="00B446B0"/>
    <w:rsid w:val="00B45113"/>
    <w:rsid w:val="00B458DD"/>
    <w:rsid w:val="00B45B21"/>
    <w:rsid w:val="00B45CF8"/>
    <w:rsid w:val="00B472B1"/>
    <w:rsid w:val="00B50113"/>
    <w:rsid w:val="00B50763"/>
    <w:rsid w:val="00B50BEA"/>
    <w:rsid w:val="00B527E0"/>
    <w:rsid w:val="00B530DD"/>
    <w:rsid w:val="00B55007"/>
    <w:rsid w:val="00B55721"/>
    <w:rsid w:val="00B57265"/>
    <w:rsid w:val="00B6100D"/>
    <w:rsid w:val="00B61695"/>
    <w:rsid w:val="00B616C3"/>
    <w:rsid w:val="00B633AE"/>
    <w:rsid w:val="00B639AA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4372"/>
    <w:rsid w:val="00B74AD8"/>
    <w:rsid w:val="00B74D92"/>
    <w:rsid w:val="00B74ED6"/>
    <w:rsid w:val="00B75032"/>
    <w:rsid w:val="00B75525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9B3"/>
    <w:rsid w:val="00B84086"/>
    <w:rsid w:val="00B8446C"/>
    <w:rsid w:val="00B8509A"/>
    <w:rsid w:val="00B85114"/>
    <w:rsid w:val="00B85431"/>
    <w:rsid w:val="00B85ADD"/>
    <w:rsid w:val="00B86425"/>
    <w:rsid w:val="00B86448"/>
    <w:rsid w:val="00B86CA5"/>
    <w:rsid w:val="00B87725"/>
    <w:rsid w:val="00B90698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90"/>
    <w:rsid w:val="00B9657E"/>
    <w:rsid w:val="00BA100E"/>
    <w:rsid w:val="00BA122E"/>
    <w:rsid w:val="00BA1AF3"/>
    <w:rsid w:val="00BA259A"/>
    <w:rsid w:val="00BA259C"/>
    <w:rsid w:val="00BA29D3"/>
    <w:rsid w:val="00BA307F"/>
    <w:rsid w:val="00BA3AAB"/>
    <w:rsid w:val="00BA3C26"/>
    <w:rsid w:val="00BA5280"/>
    <w:rsid w:val="00BA6757"/>
    <w:rsid w:val="00BA6C78"/>
    <w:rsid w:val="00BA750D"/>
    <w:rsid w:val="00BA7715"/>
    <w:rsid w:val="00BB0D45"/>
    <w:rsid w:val="00BB1118"/>
    <w:rsid w:val="00BB14F1"/>
    <w:rsid w:val="00BB1B44"/>
    <w:rsid w:val="00BB1DFD"/>
    <w:rsid w:val="00BB22D8"/>
    <w:rsid w:val="00BB31DE"/>
    <w:rsid w:val="00BB572E"/>
    <w:rsid w:val="00BB5BB5"/>
    <w:rsid w:val="00BB5D85"/>
    <w:rsid w:val="00BB67DD"/>
    <w:rsid w:val="00BB74FD"/>
    <w:rsid w:val="00BB77EC"/>
    <w:rsid w:val="00BC2029"/>
    <w:rsid w:val="00BC4DC4"/>
    <w:rsid w:val="00BC5982"/>
    <w:rsid w:val="00BC5EA0"/>
    <w:rsid w:val="00BC60BF"/>
    <w:rsid w:val="00BC66F5"/>
    <w:rsid w:val="00BC68AB"/>
    <w:rsid w:val="00BC7E7F"/>
    <w:rsid w:val="00BD2705"/>
    <w:rsid w:val="00BD28BF"/>
    <w:rsid w:val="00BD4F18"/>
    <w:rsid w:val="00BD57CA"/>
    <w:rsid w:val="00BD5D00"/>
    <w:rsid w:val="00BD6404"/>
    <w:rsid w:val="00BD6D4A"/>
    <w:rsid w:val="00BD72D3"/>
    <w:rsid w:val="00BD76F0"/>
    <w:rsid w:val="00BE0329"/>
    <w:rsid w:val="00BE05BF"/>
    <w:rsid w:val="00BE09AC"/>
    <w:rsid w:val="00BE2427"/>
    <w:rsid w:val="00BE3110"/>
    <w:rsid w:val="00BE3213"/>
    <w:rsid w:val="00BE33AE"/>
    <w:rsid w:val="00BE3EE5"/>
    <w:rsid w:val="00BE414A"/>
    <w:rsid w:val="00BE45B4"/>
    <w:rsid w:val="00BE6558"/>
    <w:rsid w:val="00BE7B25"/>
    <w:rsid w:val="00BF046F"/>
    <w:rsid w:val="00BF0AC6"/>
    <w:rsid w:val="00BF0CB4"/>
    <w:rsid w:val="00BF16DA"/>
    <w:rsid w:val="00BF17F8"/>
    <w:rsid w:val="00BF1C5B"/>
    <w:rsid w:val="00BF2D94"/>
    <w:rsid w:val="00BF2DF8"/>
    <w:rsid w:val="00BF2E30"/>
    <w:rsid w:val="00BF4257"/>
    <w:rsid w:val="00BF4296"/>
    <w:rsid w:val="00BF5242"/>
    <w:rsid w:val="00BF742D"/>
    <w:rsid w:val="00C007B7"/>
    <w:rsid w:val="00C00BB1"/>
    <w:rsid w:val="00C01453"/>
    <w:rsid w:val="00C01A12"/>
    <w:rsid w:val="00C01D50"/>
    <w:rsid w:val="00C034F8"/>
    <w:rsid w:val="00C03A1D"/>
    <w:rsid w:val="00C056DC"/>
    <w:rsid w:val="00C0599C"/>
    <w:rsid w:val="00C0770B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C05"/>
    <w:rsid w:val="00C24D2F"/>
    <w:rsid w:val="00C258B7"/>
    <w:rsid w:val="00C25B8B"/>
    <w:rsid w:val="00C26222"/>
    <w:rsid w:val="00C275FE"/>
    <w:rsid w:val="00C31283"/>
    <w:rsid w:val="00C317B7"/>
    <w:rsid w:val="00C31A0F"/>
    <w:rsid w:val="00C31F6C"/>
    <w:rsid w:val="00C320A1"/>
    <w:rsid w:val="00C32673"/>
    <w:rsid w:val="00C33218"/>
    <w:rsid w:val="00C33C48"/>
    <w:rsid w:val="00C340E5"/>
    <w:rsid w:val="00C357B2"/>
    <w:rsid w:val="00C35AA7"/>
    <w:rsid w:val="00C40AB0"/>
    <w:rsid w:val="00C416D2"/>
    <w:rsid w:val="00C434C6"/>
    <w:rsid w:val="00C43BA1"/>
    <w:rsid w:val="00C43C8B"/>
    <w:rsid w:val="00C43DAB"/>
    <w:rsid w:val="00C441AF"/>
    <w:rsid w:val="00C4551D"/>
    <w:rsid w:val="00C45ED6"/>
    <w:rsid w:val="00C463E4"/>
    <w:rsid w:val="00C46E02"/>
    <w:rsid w:val="00C46FEB"/>
    <w:rsid w:val="00C47F08"/>
    <w:rsid w:val="00C501B7"/>
    <w:rsid w:val="00C514A6"/>
    <w:rsid w:val="00C51E31"/>
    <w:rsid w:val="00C52CF1"/>
    <w:rsid w:val="00C54065"/>
    <w:rsid w:val="00C5408F"/>
    <w:rsid w:val="00C56C7F"/>
    <w:rsid w:val="00C5739F"/>
    <w:rsid w:val="00C57CF0"/>
    <w:rsid w:val="00C600EF"/>
    <w:rsid w:val="00C605F1"/>
    <w:rsid w:val="00C611BE"/>
    <w:rsid w:val="00C634D6"/>
    <w:rsid w:val="00C63557"/>
    <w:rsid w:val="00C64085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D3"/>
    <w:rsid w:val="00C7274E"/>
    <w:rsid w:val="00C7342B"/>
    <w:rsid w:val="00C73D5E"/>
    <w:rsid w:val="00C7465F"/>
    <w:rsid w:val="00C75E21"/>
    <w:rsid w:val="00C779E2"/>
    <w:rsid w:val="00C77DD9"/>
    <w:rsid w:val="00C77FE1"/>
    <w:rsid w:val="00C80595"/>
    <w:rsid w:val="00C805C8"/>
    <w:rsid w:val="00C80D50"/>
    <w:rsid w:val="00C81C07"/>
    <w:rsid w:val="00C81F24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6ABA"/>
    <w:rsid w:val="00C86BC4"/>
    <w:rsid w:val="00C871BA"/>
    <w:rsid w:val="00C87936"/>
    <w:rsid w:val="00C907E9"/>
    <w:rsid w:val="00C909C2"/>
    <w:rsid w:val="00C91D55"/>
    <w:rsid w:val="00C930BE"/>
    <w:rsid w:val="00C935FC"/>
    <w:rsid w:val="00C943F3"/>
    <w:rsid w:val="00C9631B"/>
    <w:rsid w:val="00C976B9"/>
    <w:rsid w:val="00CA079D"/>
    <w:rsid w:val="00CA08C6"/>
    <w:rsid w:val="00CA0A77"/>
    <w:rsid w:val="00CA1679"/>
    <w:rsid w:val="00CA188C"/>
    <w:rsid w:val="00CA1A38"/>
    <w:rsid w:val="00CA2258"/>
    <w:rsid w:val="00CA2729"/>
    <w:rsid w:val="00CA3057"/>
    <w:rsid w:val="00CA34E8"/>
    <w:rsid w:val="00CA393B"/>
    <w:rsid w:val="00CA3A7D"/>
    <w:rsid w:val="00CA3A85"/>
    <w:rsid w:val="00CA45F8"/>
    <w:rsid w:val="00CA7DAB"/>
    <w:rsid w:val="00CB0305"/>
    <w:rsid w:val="00CB15B4"/>
    <w:rsid w:val="00CB1CC4"/>
    <w:rsid w:val="00CB33C7"/>
    <w:rsid w:val="00CB432A"/>
    <w:rsid w:val="00CB4A61"/>
    <w:rsid w:val="00CB57AF"/>
    <w:rsid w:val="00CB5EC8"/>
    <w:rsid w:val="00CB6DA7"/>
    <w:rsid w:val="00CB7E4C"/>
    <w:rsid w:val="00CC025D"/>
    <w:rsid w:val="00CC25B4"/>
    <w:rsid w:val="00CC27EF"/>
    <w:rsid w:val="00CC37F3"/>
    <w:rsid w:val="00CC42D0"/>
    <w:rsid w:val="00CC4870"/>
    <w:rsid w:val="00CC5ABD"/>
    <w:rsid w:val="00CC5F88"/>
    <w:rsid w:val="00CC689D"/>
    <w:rsid w:val="00CC69C8"/>
    <w:rsid w:val="00CC720E"/>
    <w:rsid w:val="00CC77A2"/>
    <w:rsid w:val="00CD1ED8"/>
    <w:rsid w:val="00CD2931"/>
    <w:rsid w:val="00CD307E"/>
    <w:rsid w:val="00CD37D9"/>
    <w:rsid w:val="00CD46FE"/>
    <w:rsid w:val="00CD629F"/>
    <w:rsid w:val="00CD6A1B"/>
    <w:rsid w:val="00CD6BB9"/>
    <w:rsid w:val="00CE07F4"/>
    <w:rsid w:val="00CE0A7F"/>
    <w:rsid w:val="00CE105B"/>
    <w:rsid w:val="00CE1718"/>
    <w:rsid w:val="00CE2556"/>
    <w:rsid w:val="00CE2C94"/>
    <w:rsid w:val="00CE2CAE"/>
    <w:rsid w:val="00CE3ABC"/>
    <w:rsid w:val="00CE5705"/>
    <w:rsid w:val="00CE6446"/>
    <w:rsid w:val="00CF0EC4"/>
    <w:rsid w:val="00CF1620"/>
    <w:rsid w:val="00CF2A31"/>
    <w:rsid w:val="00CF3464"/>
    <w:rsid w:val="00CF4050"/>
    <w:rsid w:val="00CF4156"/>
    <w:rsid w:val="00CF5A23"/>
    <w:rsid w:val="00D0036C"/>
    <w:rsid w:val="00D004A2"/>
    <w:rsid w:val="00D039B3"/>
    <w:rsid w:val="00D03D00"/>
    <w:rsid w:val="00D04035"/>
    <w:rsid w:val="00D04C41"/>
    <w:rsid w:val="00D050EF"/>
    <w:rsid w:val="00D05C30"/>
    <w:rsid w:val="00D05C91"/>
    <w:rsid w:val="00D05DEE"/>
    <w:rsid w:val="00D068AB"/>
    <w:rsid w:val="00D07A01"/>
    <w:rsid w:val="00D07A6D"/>
    <w:rsid w:val="00D07DA2"/>
    <w:rsid w:val="00D10052"/>
    <w:rsid w:val="00D101D7"/>
    <w:rsid w:val="00D11359"/>
    <w:rsid w:val="00D11E55"/>
    <w:rsid w:val="00D1236A"/>
    <w:rsid w:val="00D129F9"/>
    <w:rsid w:val="00D134B5"/>
    <w:rsid w:val="00D136FA"/>
    <w:rsid w:val="00D1492C"/>
    <w:rsid w:val="00D151A9"/>
    <w:rsid w:val="00D15B51"/>
    <w:rsid w:val="00D15D80"/>
    <w:rsid w:val="00D15DCA"/>
    <w:rsid w:val="00D15F69"/>
    <w:rsid w:val="00D1747E"/>
    <w:rsid w:val="00D2232B"/>
    <w:rsid w:val="00D226E2"/>
    <w:rsid w:val="00D23143"/>
    <w:rsid w:val="00D23A6D"/>
    <w:rsid w:val="00D24048"/>
    <w:rsid w:val="00D26968"/>
    <w:rsid w:val="00D3188C"/>
    <w:rsid w:val="00D31F93"/>
    <w:rsid w:val="00D32326"/>
    <w:rsid w:val="00D32533"/>
    <w:rsid w:val="00D32FCA"/>
    <w:rsid w:val="00D34BF1"/>
    <w:rsid w:val="00D35E50"/>
    <w:rsid w:val="00D35F9B"/>
    <w:rsid w:val="00D36522"/>
    <w:rsid w:val="00D3676F"/>
    <w:rsid w:val="00D36B69"/>
    <w:rsid w:val="00D40185"/>
    <w:rsid w:val="00D40686"/>
    <w:rsid w:val="00D407D3"/>
    <w:rsid w:val="00D408DD"/>
    <w:rsid w:val="00D4098F"/>
    <w:rsid w:val="00D40DCA"/>
    <w:rsid w:val="00D4188D"/>
    <w:rsid w:val="00D424C9"/>
    <w:rsid w:val="00D4354B"/>
    <w:rsid w:val="00D44020"/>
    <w:rsid w:val="00D44626"/>
    <w:rsid w:val="00D452DE"/>
    <w:rsid w:val="00D45D72"/>
    <w:rsid w:val="00D472E4"/>
    <w:rsid w:val="00D50A8F"/>
    <w:rsid w:val="00D51660"/>
    <w:rsid w:val="00D520E4"/>
    <w:rsid w:val="00D5244D"/>
    <w:rsid w:val="00D52CE8"/>
    <w:rsid w:val="00D532DD"/>
    <w:rsid w:val="00D53A38"/>
    <w:rsid w:val="00D5446D"/>
    <w:rsid w:val="00D566F9"/>
    <w:rsid w:val="00D57220"/>
    <w:rsid w:val="00D575DD"/>
    <w:rsid w:val="00D57B7C"/>
    <w:rsid w:val="00D57DFA"/>
    <w:rsid w:val="00D61461"/>
    <w:rsid w:val="00D615BB"/>
    <w:rsid w:val="00D6389A"/>
    <w:rsid w:val="00D655F3"/>
    <w:rsid w:val="00D65940"/>
    <w:rsid w:val="00D659F1"/>
    <w:rsid w:val="00D6691F"/>
    <w:rsid w:val="00D66C27"/>
    <w:rsid w:val="00D67FCF"/>
    <w:rsid w:val="00D700F9"/>
    <w:rsid w:val="00D70106"/>
    <w:rsid w:val="00D7053B"/>
    <w:rsid w:val="00D709CE"/>
    <w:rsid w:val="00D70FA0"/>
    <w:rsid w:val="00D71873"/>
    <w:rsid w:val="00D71E05"/>
    <w:rsid w:val="00D71F73"/>
    <w:rsid w:val="00D72D05"/>
    <w:rsid w:val="00D74F24"/>
    <w:rsid w:val="00D75373"/>
    <w:rsid w:val="00D76016"/>
    <w:rsid w:val="00D77224"/>
    <w:rsid w:val="00D80786"/>
    <w:rsid w:val="00D80F3C"/>
    <w:rsid w:val="00D81B46"/>
    <w:rsid w:val="00D81CAB"/>
    <w:rsid w:val="00D824E9"/>
    <w:rsid w:val="00D8294A"/>
    <w:rsid w:val="00D833B2"/>
    <w:rsid w:val="00D83FF6"/>
    <w:rsid w:val="00D84019"/>
    <w:rsid w:val="00D8430E"/>
    <w:rsid w:val="00D84B80"/>
    <w:rsid w:val="00D84C2F"/>
    <w:rsid w:val="00D84CEB"/>
    <w:rsid w:val="00D8576F"/>
    <w:rsid w:val="00D8623D"/>
    <w:rsid w:val="00D86401"/>
    <w:rsid w:val="00D8677F"/>
    <w:rsid w:val="00D86A4B"/>
    <w:rsid w:val="00D87BD6"/>
    <w:rsid w:val="00D93C90"/>
    <w:rsid w:val="00D96A45"/>
    <w:rsid w:val="00D97EC7"/>
    <w:rsid w:val="00D97F0C"/>
    <w:rsid w:val="00DA07A5"/>
    <w:rsid w:val="00DA08E3"/>
    <w:rsid w:val="00DA0AC3"/>
    <w:rsid w:val="00DA0DAB"/>
    <w:rsid w:val="00DA0FC0"/>
    <w:rsid w:val="00DA20A9"/>
    <w:rsid w:val="00DA2ED9"/>
    <w:rsid w:val="00DA3077"/>
    <w:rsid w:val="00DA3627"/>
    <w:rsid w:val="00DA3A86"/>
    <w:rsid w:val="00DA52B5"/>
    <w:rsid w:val="00DA6D26"/>
    <w:rsid w:val="00DB01BD"/>
    <w:rsid w:val="00DB3190"/>
    <w:rsid w:val="00DB3DA2"/>
    <w:rsid w:val="00DB4797"/>
    <w:rsid w:val="00DB49FE"/>
    <w:rsid w:val="00DC10FA"/>
    <w:rsid w:val="00DC120F"/>
    <w:rsid w:val="00DC193D"/>
    <w:rsid w:val="00DC1E3A"/>
    <w:rsid w:val="00DC2500"/>
    <w:rsid w:val="00DC2537"/>
    <w:rsid w:val="00DC2974"/>
    <w:rsid w:val="00DC3647"/>
    <w:rsid w:val="00DC3CF5"/>
    <w:rsid w:val="00DC42A5"/>
    <w:rsid w:val="00DC48FD"/>
    <w:rsid w:val="00DC4AD0"/>
    <w:rsid w:val="00DC4F72"/>
    <w:rsid w:val="00DC61F9"/>
    <w:rsid w:val="00DC77DC"/>
    <w:rsid w:val="00DC783B"/>
    <w:rsid w:val="00DD0331"/>
    <w:rsid w:val="00DD0453"/>
    <w:rsid w:val="00DD0C2C"/>
    <w:rsid w:val="00DD18D6"/>
    <w:rsid w:val="00DD19DE"/>
    <w:rsid w:val="00DD28BC"/>
    <w:rsid w:val="00DD3451"/>
    <w:rsid w:val="00DD3AE4"/>
    <w:rsid w:val="00DD3BBA"/>
    <w:rsid w:val="00DD58B0"/>
    <w:rsid w:val="00DD5E41"/>
    <w:rsid w:val="00DD66BE"/>
    <w:rsid w:val="00DD73C3"/>
    <w:rsid w:val="00DE247C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6191"/>
    <w:rsid w:val="00DE6238"/>
    <w:rsid w:val="00DE6A92"/>
    <w:rsid w:val="00DE7136"/>
    <w:rsid w:val="00DF02FE"/>
    <w:rsid w:val="00DF0D1A"/>
    <w:rsid w:val="00DF0EBC"/>
    <w:rsid w:val="00DF2212"/>
    <w:rsid w:val="00DF29F4"/>
    <w:rsid w:val="00DF37E8"/>
    <w:rsid w:val="00DF46FE"/>
    <w:rsid w:val="00DF4E93"/>
    <w:rsid w:val="00DF5206"/>
    <w:rsid w:val="00DF644B"/>
    <w:rsid w:val="00DF700C"/>
    <w:rsid w:val="00E00E92"/>
    <w:rsid w:val="00E0116F"/>
    <w:rsid w:val="00E02094"/>
    <w:rsid w:val="00E0227D"/>
    <w:rsid w:val="00E03CB7"/>
    <w:rsid w:val="00E04B84"/>
    <w:rsid w:val="00E05394"/>
    <w:rsid w:val="00E05D4A"/>
    <w:rsid w:val="00E05E43"/>
    <w:rsid w:val="00E060AA"/>
    <w:rsid w:val="00E06466"/>
    <w:rsid w:val="00E067E9"/>
    <w:rsid w:val="00E06835"/>
    <w:rsid w:val="00E06FDA"/>
    <w:rsid w:val="00E07858"/>
    <w:rsid w:val="00E1000F"/>
    <w:rsid w:val="00E11DDA"/>
    <w:rsid w:val="00E1227F"/>
    <w:rsid w:val="00E1315B"/>
    <w:rsid w:val="00E147DA"/>
    <w:rsid w:val="00E150D5"/>
    <w:rsid w:val="00E15916"/>
    <w:rsid w:val="00E15AC7"/>
    <w:rsid w:val="00E15C23"/>
    <w:rsid w:val="00E15E79"/>
    <w:rsid w:val="00E160A5"/>
    <w:rsid w:val="00E16AC9"/>
    <w:rsid w:val="00E16E40"/>
    <w:rsid w:val="00E1713D"/>
    <w:rsid w:val="00E17218"/>
    <w:rsid w:val="00E17504"/>
    <w:rsid w:val="00E17970"/>
    <w:rsid w:val="00E20436"/>
    <w:rsid w:val="00E206F4"/>
    <w:rsid w:val="00E20A43"/>
    <w:rsid w:val="00E23565"/>
    <w:rsid w:val="00E23898"/>
    <w:rsid w:val="00E2406D"/>
    <w:rsid w:val="00E241B2"/>
    <w:rsid w:val="00E24A69"/>
    <w:rsid w:val="00E26C7B"/>
    <w:rsid w:val="00E30A12"/>
    <w:rsid w:val="00E319F1"/>
    <w:rsid w:val="00E31B8C"/>
    <w:rsid w:val="00E339B4"/>
    <w:rsid w:val="00E33AC3"/>
    <w:rsid w:val="00E33B48"/>
    <w:rsid w:val="00E33CD2"/>
    <w:rsid w:val="00E348B5"/>
    <w:rsid w:val="00E34CBD"/>
    <w:rsid w:val="00E35E09"/>
    <w:rsid w:val="00E36CB8"/>
    <w:rsid w:val="00E36F99"/>
    <w:rsid w:val="00E40340"/>
    <w:rsid w:val="00E404E6"/>
    <w:rsid w:val="00E40E90"/>
    <w:rsid w:val="00E42674"/>
    <w:rsid w:val="00E42A5A"/>
    <w:rsid w:val="00E42B5A"/>
    <w:rsid w:val="00E43F33"/>
    <w:rsid w:val="00E4506D"/>
    <w:rsid w:val="00E4529E"/>
    <w:rsid w:val="00E45C7E"/>
    <w:rsid w:val="00E473D5"/>
    <w:rsid w:val="00E475C9"/>
    <w:rsid w:val="00E531EB"/>
    <w:rsid w:val="00E54874"/>
    <w:rsid w:val="00E54B6F"/>
    <w:rsid w:val="00E54F34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61F0"/>
    <w:rsid w:val="00E661FF"/>
    <w:rsid w:val="00E668A3"/>
    <w:rsid w:val="00E67A13"/>
    <w:rsid w:val="00E706A7"/>
    <w:rsid w:val="00E708AD"/>
    <w:rsid w:val="00E726EB"/>
    <w:rsid w:val="00E72CF1"/>
    <w:rsid w:val="00E73B13"/>
    <w:rsid w:val="00E73D4E"/>
    <w:rsid w:val="00E73DD6"/>
    <w:rsid w:val="00E7472E"/>
    <w:rsid w:val="00E76C62"/>
    <w:rsid w:val="00E80605"/>
    <w:rsid w:val="00E80B52"/>
    <w:rsid w:val="00E81AD5"/>
    <w:rsid w:val="00E824C3"/>
    <w:rsid w:val="00E828F6"/>
    <w:rsid w:val="00E82DD2"/>
    <w:rsid w:val="00E840B3"/>
    <w:rsid w:val="00E8415A"/>
    <w:rsid w:val="00E84A34"/>
    <w:rsid w:val="00E84D10"/>
    <w:rsid w:val="00E85729"/>
    <w:rsid w:val="00E8629F"/>
    <w:rsid w:val="00E91008"/>
    <w:rsid w:val="00E911CC"/>
    <w:rsid w:val="00E91FCF"/>
    <w:rsid w:val="00E926DB"/>
    <w:rsid w:val="00E92851"/>
    <w:rsid w:val="00E9374E"/>
    <w:rsid w:val="00E94F54"/>
    <w:rsid w:val="00E9539C"/>
    <w:rsid w:val="00E957C0"/>
    <w:rsid w:val="00E96033"/>
    <w:rsid w:val="00E96521"/>
    <w:rsid w:val="00E97AD5"/>
    <w:rsid w:val="00EA01F8"/>
    <w:rsid w:val="00EA1111"/>
    <w:rsid w:val="00EA12E5"/>
    <w:rsid w:val="00EA3924"/>
    <w:rsid w:val="00EA3B4F"/>
    <w:rsid w:val="00EA3C24"/>
    <w:rsid w:val="00EA4941"/>
    <w:rsid w:val="00EA6359"/>
    <w:rsid w:val="00EA6BA8"/>
    <w:rsid w:val="00EA71C0"/>
    <w:rsid w:val="00EA71C5"/>
    <w:rsid w:val="00EA73DF"/>
    <w:rsid w:val="00EA781D"/>
    <w:rsid w:val="00EA7EB2"/>
    <w:rsid w:val="00EB15E5"/>
    <w:rsid w:val="00EB1D78"/>
    <w:rsid w:val="00EB3360"/>
    <w:rsid w:val="00EB4C9D"/>
    <w:rsid w:val="00EB4CB9"/>
    <w:rsid w:val="00EB5123"/>
    <w:rsid w:val="00EB5770"/>
    <w:rsid w:val="00EB61AE"/>
    <w:rsid w:val="00EB72FA"/>
    <w:rsid w:val="00EC1668"/>
    <w:rsid w:val="00EC1C8F"/>
    <w:rsid w:val="00EC1C9C"/>
    <w:rsid w:val="00EC322D"/>
    <w:rsid w:val="00EC4E4A"/>
    <w:rsid w:val="00EC6F94"/>
    <w:rsid w:val="00ED0798"/>
    <w:rsid w:val="00ED0CB6"/>
    <w:rsid w:val="00ED12BF"/>
    <w:rsid w:val="00ED2208"/>
    <w:rsid w:val="00ED2588"/>
    <w:rsid w:val="00ED2C5C"/>
    <w:rsid w:val="00ED2FB5"/>
    <w:rsid w:val="00ED383A"/>
    <w:rsid w:val="00ED6A93"/>
    <w:rsid w:val="00ED7FAB"/>
    <w:rsid w:val="00EE0805"/>
    <w:rsid w:val="00EE1080"/>
    <w:rsid w:val="00EE2A25"/>
    <w:rsid w:val="00EE3EF7"/>
    <w:rsid w:val="00EE4774"/>
    <w:rsid w:val="00EE53DD"/>
    <w:rsid w:val="00EE55A1"/>
    <w:rsid w:val="00EE621D"/>
    <w:rsid w:val="00EE6DFC"/>
    <w:rsid w:val="00EE71D0"/>
    <w:rsid w:val="00EE79F6"/>
    <w:rsid w:val="00EF1173"/>
    <w:rsid w:val="00EF1658"/>
    <w:rsid w:val="00EF1B58"/>
    <w:rsid w:val="00EF1EC5"/>
    <w:rsid w:val="00EF215C"/>
    <w:rsid w:val="00EF2B18"/>
    <w:rsid w:val="00EF2B84"/>
    <w:rsid w:val="00EF3EE6"/>
    <w:rsid w:val="00EF440E"/>
    <w:rsid w:val="00EF4C88"/>
    <w:rsid w:val="00EF4FF8"/>
    <w:rsid w:val="00EF55EB"/>
    <w:rsid w:val="00EF76BE"/>
    <w:rsid w:val="00F00DCC"/>
    <w:rsid w:val="00F0156F"/>
    <w:rsid w:val="00F01AC3"/>
    <w:rsid w:val="00F02DC6"/>
    <w:rsid w:val="00F033FF"/>
    <w:rsid w:val="00F03FB0"/>
    <w:rsid w:val="00F04E64"/>
    <w:rsid w:val="00F04F82"/>
    <w:rsid w:val="00F053B7"/>
    <w:rsid w:val="00F05AC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269B"/>
    <w:rsid w:val="00F12FF5"/>
    <w:rsid w:val="00F13042"/>
    <w:rsid w:val="00F138BE"/>
    <w:rsid w:val="00F13D05"/>
    <w:rsid w:val="00F14082"/>
    <w:rsid w:val="00F14F4D"/>
    <w:rsid w:val="00F1679D"/>
    <w:rsid w:val="00F1682C"/>
    <w:rsid w:val="00F20B91"/>
    <w:rsid w:val="00F21139"/>
    <w:rsid w:val="00F21184"/>
    <w:rsid w:val="00F24971"/>
    <w:rsid w:val="00F24B8B"/>
    <w:rsid w:val="00F25631"/>
    <w:rsid w:val="00F25F6B"/>
    <w:rsid w:val="00F268B2"/>
    <w:rsid w:val="00F26B93"/>
    <w:rsid w:val="00F30869"/>
    <w:rsid w:val="00F308B2"/>
    <w:rsid w:val="00F30D2E"/>
    <w:rsid w:val="00F30FEA"/>
    <w:rsid w:val="00F31B85"/>
    <w:rsid w:val="00F32178"/>
    <w:rsid w:val="00F32836"/>
    <w:rsid w:val="00F32BE8"/>
    <w:rsid w:val="00F34834"/>
    <w:rsid w:val="00F35516"/>
    <w:rsid w:val="00F35790"/>
    <w:rsid w:val="00F368F9"/>
    <w:rsid w:val="00F4081A"/>
    <w:rsid w:val="00F4136D"/>
    <w:rsid w:val="00F414C8"/>
    <w:rsid w:val="00F4212E"/>
    <w:rsid w:val="00F42C20"/>
    <w:rsid w:val="00F433F5"/>
    <w:rsid w:val="00F43D1C"/>
    <w:rsid w:val="00F43D71"/>
    <w:rsid w:val="00F43E34"/>
    <w:rsid w:val="00F4427D"/>
    <w:rsid w:val="00F457D3"/>
    <w:rsid w:val="00F51070"/>
    <w:rsid w:val="00F53053"/>
    <w:rsid w:val="00F53FE2"/>
    <w:rsid w:val="00F543AD"/>
    <w:rsid w:val="00F54FFE"/>
    <w:rsid w:val="00F5557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42C2"/>
    <w:rsid w:val="00F64B1C"/>
    <w:rsid w:val="00F6517B"/>
    <w:rsid w:val="00F654A3"/>
    <w:rsid w:val="00F65582"/>
    <w:rsid w:val="00F66943"/>
    <w:rsid w:val="00F66E75"/>
    <w:rsid w:val="00F67098"/>
    <w:rsid w:val="00F6789A"/>
    <w:rsid w:val="00F67A96"/>
    <w:rsid w:val="00F67FC5"/>
    <w:rsid w:val="00F72C2A"/>
    <w:rsid w:val="00F733FD"/>
    <w:rsid w:val="00F73E2F"/>
    <w:rsid w:val="00F74FFE"/>
    <w:rsid w:val="00F768EC"/>
    <w:rsid w:val="00F77EB0"/>
    <w:rsid w:val="00F82987"/>
    <w:rsid w:val="00F82F84"/>
    <w:rsid w:val="00F84B3A"/>
    <w:rsid w:val="00F868F2"/>
    <w:rsid w:val="00F87CDD"/>
    <w:rsid w:val="00F91091"/>
    <w:rsid w:val="00F92220"/>
    <w:rsid w:val="00F9305B"/>
    <w:rsid w:val="00F933F0"/>
    <w:rsid w:val="00F937A3"/>
    <w:rsid w:val="00F93B20"/>
    <w:rsid w:val="00F94070"/>
    <w:rsid w:val="00F94715"/>
    <w:rsid w:val="00F96A3D"/>
    <w:rsid w:val="00F97D9A"/>
    <w:rsid w:val="00F97EA3"/>
    <w:rsid w:val="00FA06DA"/>
    <w:rsid w:val="00FA0F29"/>
    <w:rsid w:val="00FA158E"/>
    <w:rsid w:val="00FA2650"/>
    <w:rsid w:val="00FA39C3"/>
    <w:rsid w:val="00FA39E5"/>
    <w:rsid w:val="00FA4477"/>
    <w:rsid w:val="00FA4718"/>
    <w:rsid w:val="00FA526E"/>
    <w:rsid w:val="00FA5848"/>
    <w:rsid w:val="00FA6899"/>
    <w:rsid w:val="00FA7BD6"/>
    <w:rsid w:val="00FA7F3D"/>
    <w:rsid w:val="00FB0A68"/>
    <w:rsid w:val="00FB21B3"/>
    <w:rsid w:val="00FB2F42"/>
    <w:rsid w:val="00FB38D8"/>
    <w:rsid w:val="00FB3B32"/>
    <w:rsid w:val="00FB4342"/>
    <w:rsid w:val="00FB63B5"/>
    <w:rsid w:val="00FB68B8"/>
    <w:rsid w:val="00FB76A2"/>
    <w:rsid w:val="00FB7C07"/>
    <w:rsid w:val="00FC051F"/>
    <w:rsid w:val="00FC06FF"/>
    <w:rsid w:val="00FC0734"/>
    <w:rsid w:val="00FC0954"/>
    <w:rsid w:val="00FC2D48"/>
    <w:rsid w:val="00FC3522"/>
    <w:rsid w:val="00FC4376"/>
    <w:rsid w:val="00FC4E80"/>
    <w:rsid w:val="00FC53EC"/>
    <w:rsid w:val="00FC69B4"/>
    <w:rsid w:val="00FC7401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5D89"/>
    <w:rsid w:val="00FD7AA7"/>
    <w:rsid w:val="00FE05DC"/>
    <w:rsid w:val="00FE1D08"/>
    <w:rsid w:val="00FE223A"/>
    <w:rsid w:val="00FE25B1"/>
    <w:rsid w:val="00FE6DD7"/>
    <w:rsid w:val="00FF108E"/>
    <w:rsid w:val="00FF1FCB"/>
    <w:rsid w:val="00FF52D4"/>
    <w:rsid w:val="00FF63FC"/>
    <w:rsid w:val="00FF6AA4"/>
    <w:rsid w:val="00FF6B09"/>
    <w:rsid w:val="00FF72EE"/>
    <w:rsid w:val="0FD903E0"/>
    <w:rsid w:val="26910E16"/>
    <w:rsid w:val="27D97F0A"/>
    <w:rsid w:val="304A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BD01FEE"/>
  <w15:docId w15:val="{895C38DA-6F15-478A-AD02-8186CC661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iPriority="99" w:unhideWhenUsed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D45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We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2"/>
    <w:next w:val="a"/>
    <w:semiHidden/>
    <w:qFormat/>
    <w:pPr>
      <w:ind w:left="284"/>
    </w:p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endnote reference"/>
    <w:qFormat/>
    <w:rPr>
      <w:vertAlign w:val="superscript"/>
    </w:r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uiPriority w:val="99"/>
    <w:semiHidden/>
    <w:qFormat/>
    <w:rPr>
      <w:sz w:val="16"/>
    </w:rPr>
  </w:style>
  <w:style w:type="character" w:styleId="aff2">
    <w:name w:val="footnote reference"/>
    <w:semiHidden/>
    <w:qFormat/>
    <w:rPr>
      <w:b/>
      <w:position w:val="6"/>
      <w:sz w:val="16"/>
    </w:rPr>
  </w:style>
  <w:style w:type="character" w:customStyle="1" w:styleId="af2">
    <w:name w:val="註解方塊文字 字元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標題 2 字元"/>
    <w:link w:val="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頁首 字元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註解文字 字元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標題 8 字元"/>
    <w:link w:val="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標號 字元"/>
    <w:link w:val="a6"/>
    <w:rPr>
      <w:b/>
      <w:lang w:val="en-GB"/>
    </w:rPr>
  </w:style>
  <w:style w:type="character" w:customStyle="1" w:styleId="30">
    <w:name w:val="標題 3 字元"/>
    <w:link w:val="3"/>
    <w:rPr>
      <w:rFonts w:ascii="Arial" w:hAnsi="Arial"/>
      <w:sz w:val="28"/>
      <w:szCs w:val="18"/>
      <w:lang w:val="sv-SE" w:eastAsia="zh-CN"/>
    </w:rPr>
  </w:style>
  <w:style w:type="character" w:customStyle="1" w:styleId="ac">
    <w:name w:val="本文 字元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純文字 字元"/>
    <w:link w:val="ad"/>
    <w:uiPriority w:val="99"/>
    <w:rPr>
      <w:rFonts w:ascii="Courier New" w:hAnsi="Courier New"/>
      <w:lang w:val="nb-NO" w:eastAsia="en-US"/>
    </w:rPr>
  </w:style>
  <w:style w:type="paragraph" w:styleId="aff3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b">
    <w:name w:val="註解主旨 字元"/>
    <w:link w:val="afa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4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4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頁尾 字元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標題 4 字元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標題 5 字元"/>
    <w:basedOn w:val="a0"/>
    <w:link w:val="5"/>
    <w:qFormat/>
    <w:rPr>
      <w:rFonts w:ascii="Arial" w:hAnsi="Arial"/>
      <w:sz w:val="22"/>
      <w:szCs w:val="18"/>
      <w:lang w:val="sv-SE" w:eastAsia="zh-CN"/>
    </w:rPr>
  </w:style>
  <w:style w:type="character" w:customStyle="1" w:styleId="60">
    <w:name w:val="標題 6 字元"/>
    <w:basedOn w:val="a0"/>
    <w:link w:val="6"/>
    <w:rPr>
      <w:rFonts w:ascii="Arial" w:hAnsi="Arial"/>
      <w:szCs w:val="18"/>
      <w:lang w:val="sv-SE" w:eastAsia="zh-CN"/>
    </w:rPr>
  </w:style>
  <w:style w:type="character" w:customStyle="1" w:styleId="70">
    <w:name w:val="標題 7 字元"/>
    <w:basedOn w:val="a0"/>
    <w:link w:val="7"/>
    <w:rPr>
      <w:rFonts w:ascii="Arial" w:hAnsi="Arial"/>
      <w:szCs w:val="18"/>
      <w:lang w:val="sv-SE" w:eastAsia="zh-CN"/>
    </w:rPr>
  </w:style>
  <w:style w:type="character" w:customStyle="1" w:styleId="90">
    <w:name w:val="標題 9 字元"/>
    <w:basedOn w:val="a0"/>
    <w:link w:val="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本文縮排 2 字元"/>
    <w:basedOn w:val="a0"/>
    <w:link w:val="25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章節附註文字 字元"/>
    <w:basedOn w:val="a0"/>
    <w:link w:val="af"/>
    <w:rPr>
      <w:rFonts w:eastAsia="Yu Mincho"/>
      <w:lang w:val="en-GB" w:eastAsia="en-US"/>
    </w:rPr>
  </w:style>
  <w:style w:type="character" w:customStyle="1" w:styleId="af9">
    <w:name w:val="註腳文字 字元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a"/>
    <w:link w:val="aff6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6">
    <w:name w:val="清單段落 字元"/>
    <w:aliases w:val="- Bullets 字元,?? ?? 字元,????? 字元,???? 字元,リスト段落 字元,Lista1 字元,列出段落1 字元,中等深浅网格 1 - 着色 21 字元,R4_bullets 字元,列表段落1 字元,—ño’i—Ž 字元,¥¡¡¡¡ì¬º¥¹¥È¶ÎÂä 字元,ÁÐ³ö¶ÎÂä 字元,¥ê¥¹¥È¶ÎÂä 字元,1st level - Bullet List Paragraph 字元,Lettre d'introduction 字元,Bullet list 字元"/>
    <w:link w:val="aff5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a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aff5"/>
    <w:next w:val="a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a0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="新細明體" w:cstheme="minorBidi"/>
      <w:iCs/>
      <w:szCs w:val="18"/>
      <w:lang w:val="en-US"/>
    </w:rPr>
  </w:style>
  <w:style w:type="character" w:customStyle="1" w:styleId="RAN4proposalChar">
    <w:name w:val="RAN4 proposal Char"/>
    <w:basedOn w:val="a7"/>
    <w:link w:val="RAN4proposal"/>
    <w:qFormat/>
    <w:rPr>
      <w:rFonts w:eastAsia="新細明體" w:cstheme="minorBidi"/>
      <w:b/>
      <w:iCs/>
      <w:szCs w:val="18"/>
      <w:lang w:val="en-GB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a0"/>
    <w:link w:val="B2"/>
    <w:locked/>
    <w:rPr>
      <w:lang w:val="en-GB" w:eastAsia="en-US"/>
    </w:rPr>
  </w:style>
  <w:style w:type="table" w:customStyle="1" w:styleId="120">
    <w:name w:val="表格格線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a0"/>
    <w:uiPriority w:val="34"/>
    <w:qFormat/>
    <w:locked/>
    <w:rsid w:val="00182E32"/>
    <w:rPr>
      <w:rFonts w:ascii="Calibri" w:hAnsi="Calibri" w:cs="Calibri"/>
    </w:rPr>
  </w:style>
  <w:style w:type="paragraph" w:styleId="aff7">
    <w:name w:val="Revision"/>
    <w:hidden/>
    <w:uiPriority w:val="99"/>
    <w:semiHidden/>
    <w:rsid w:val="00D101D7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36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9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9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33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00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74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57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87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AF9BAB-6ED8-41B8-B755-79492A259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207D10-52A0-4685-A273-CEF55E52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Hsuanli Lin (林烜立)</cp:lastModifiedBy>
  <cp:revision>4</cp:revision>
  <cp:lastPrinted>2019-04-25T01:09:00Z</cp:lastPrinted>
  <dcterms:created xsi:type="dcterms:W3CDTF">2021-11-11T04:50:00Z</dcterms:created>
  <dcterms:modified xsi:type="dcterms:W3CDTF">2021-11-11T04:51:00Z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(2)jC4av6py00iPD5o3ILLzs5AYN1mkPF7LfxfTXTOLL/DD3HNxcY/7n/Us4IohWRuBjLVyDdj+
iJziU2F9ToNhMvBZgDRtRZO6O/HjEwTHcXAR/RJejGt5/+NVn/OlT0Z3fKztU2Hwz2yfE5FG
Rm+0XzuzGqqV2U//0u/TEvps5q9cjBIDS9g+tlQvhL+nHq3e2uhykTEs+EQ0ooFicLOriuxV
64/FXxkP/WDi+z4JNm</vt:lpwstr>
  </property>
  <property fmtid="{D5CDD505-2E9C-101B-9397-08002B2CF9AE}" pid="18" name="_2015_ms_pID_7253431">
    <vt:lpwstr>3Q96Qds/D7bVWPmzuJHMKtLoEfGt5wzhVv7t5ZdHJBwyehIVGNnchp
YYYXPc/+i9A8AX0oLZZRequXczYqYvldJ9sWcOmsVaCmtNMC7kUXW6w+HdKZtDmL58ogRvo/
xwiQumTyXfMy9SncZbm0fY3MLRyCS9Cfc0fkl57UwWAUWisH93ms9TPlKmHIYzME5VkJNmyt
JwsmoVWvMHlstkWo</vt:lpwstr>
  </property>
</Properties>
</file>