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FA6D0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15FA0">
        <w:rPr>
          <w:b/>
          <w:sz w:val="24"/>
          <w:szCs w:val="24"/>
        </w:rPr>
        <w:t>10</w:t>
      </w:r>
      <w:r w:rsidR="0012301E">
        <w:rPr>
          <w:b/>
          <w:sz w:val="24"/>
          <w:szCs w:val="24"/>
        </w:rPr>
        <w:t>1</w:t>
      </w:r>
      <w:r w:rsidR="00A34930" w:rsidRPr="00A34930">
        <w:rPr>
          <w:b/>
          <w:sz w:val="24"/>
          <w:szCs w:val="24"/>
        </w:rPr>
        <w:t>-e</w:t>
      </w:r>
      <w:r>
        <w:rPr>
          <w:b/>
          <w:i/>
          <w:noProof/>
          <w:sz w:val="28"/>
        </w:rPr>
        <w:tab/>
      </w:r>
      <w:r w:rsidR="00AB3BBB" w:rsidRPr="00AB3BBB">
        <w:rPr>
          <w:b/>
          <w:i/>
          <w:noProof/>
          <w:sz w:val="28"/>
        </w:rPr>
        <w:t>R4-2120291</w:t>
      </w:r>
    </w:p>
    <w:p w14:paraId="0D8631E8" w14:textId="32485A0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00ACA" w:rsidRPr="00700ACA">
        <w:rPr>
          <w:b/>
          <w:noProof/>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272D4" w:rsidR="001E41F3" w:rsidRPr="00A34930" w:rsidRDefault="00225529"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C6416" w:rsidR="001E41F3" w:rsidRPr="00A34930" w:rsidRDefault="00C326CB" w:rsidP="00F53633">
            <w:pPr>
              <w:pStyle w:val="CRCoverPage"/>
              <w:spacing w:after="0"/>
              <w:jc w:val="center"/>
              <w:rPr>
                <w:b/>
                <w:bCs/>
                <w:noProof/>
                <w:sz w:val="28"/>
                <w:szCs w:val="28"/>
                <w:lang w:eastAsia="zh-CN"/>
              </w:rPr>
            </w:pPr>
            <w:r w:rsidRPr="00700ACA">
              <w:rPr>
                <w:b/>
                <w:bCs/>
                <w:noProof/>
                <w:sz w:val="28"/>
                <w:szCs w:val="28"/>
                <w:lang w:eastAsia="zh-CN"/>
              </w:rPr>
              <w:t>1</w:t>
            </w:r>
            <w:r w:rsidR="0012301E" w:rsidRPr="00700ACA">
              <w:rPr>
                <w:b/>
                <w:bCs/>
                <w:noProof/>
                <w:sz w:val="28"/>
                <w:szCs w:val="28"/>
                <w:lang w:eastAsia="zh-CN"/>
              </w:rPr>
              <w:t>7</w:t>
            </w:r>
            <w:r w:rsidRPr="00700ACA">
              <w:rPr>
                <w:b/>
                <w:bCs/>
                <w:noProof/>
                <w:sz w:val="28"/>
                <w:szCs w:val="28"/>
                <w:lang w:eastAsia="zh-CN"/>
              </w:rPr>
              <w:t>.</w:t>
            </w:r>
            <w:r w:rsidR="00F53633" w:rsidRPr="00700ACA">
              <w:rPr>
                <w:b/>
                <w:bCs/>
                <w:noProof/>
                <w:sz w:val="28"/>
                <w:szCs w:val="28"/>
                <w:lang w:eastAsia="zh-CN"/>
              </w:rPr>
              <w:t>3</w:t>
            </w:r>
            <w:r w:rsidR="00B739A3" w:rsidRPr="00700ACA">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C614A" w:rsidR="001E41F3" w:rsidRDefault="00F53633" w:rsidP="00E4125F">
            <w:pPr>
              <w:pStyle w:val="CRCoverPage"/>
              <w:spacing w:after="0"/>
              <w:ind w:left="100"/>
              <w:jc w:val="both"/>
              <w:rPr>
                <w:noProof/>
              </w:rPr>
            </w:pPr>
            <w:r w:rsidRPr="00F53633">
              <w:t>Draft CR on int</w:t>
            </w:r>
            <w:r w:rsidR="00E4125F">
              <w:t>er</w:t>
            </w:r>
            <w:r w:rsidRPr="00F53633">
              <w:t>-frequency measurements for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50CD6" w:rsidR="001E41F3" w:rsidRPr="00EF70F1" w:rsidRDefault="00F53633" w:rsidP="00C53967">
            <w:pPr>
              <w:pStyle w:val="CRCoverPage"/>
              <w:spacing w:after="0"/>
              <w:ind w:left="100"/>
              <w:rPr>
                <w:noProof/>
              </w:rPr>
            </w:pPr>
            <w:r w:rsidRPr="00F53633">
              <w:rPr>
                <w:rFonts w:cs="Arial"/>
                <w:lang w:eastAsia="ja-JP"/>
              </w:rPr>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09F08" w:rsidR="001E41F3" w:rsidRDefault="00E22DC3" w:rsidP="00225529">
            <w:pPr>
              <w:pStyle w:val="CRCoverPage"/>
              <w:spacing w:after="0"/>
              <w:ind w:left="100"/>
              <w:rPr>
                <w:noProof/>
              </w:rPr>
            </w:pPr>
            <w:r>
              <w:rPr>
                <w:noProof/>
              </w:rPr>
              <w:t>202</w:t>
            </w:r>
            <w:r w:rsidR="00C326CB">
              <w:rPr>
                <w:noProof/>
              </w:rPr>
              <w:t>1</w:t>
            </w:r>
            <w:r>
              <w:rPr>
                <w:noProof/>
              </w:rPr>
              <w:t>-</w:t>
            </w:r>
            <w:r w:rsidR="0012301E">
              <w:rPr>
                <w:noProof/>
              </w:rPr>
              <w:t>1</w:t>
            </w:r>
            <w:r w:rsidR="00225529">
              <w:rPr>
                <w:noProof/>
              </w:rPr>
              <w:t>1</w:t>
            </w:r>
            <w:r>
              <w:rPr>
                <w:noProof/>
              </w:rPr>
              <w:t>-</w:t>
            </w:r>
            <w:r w:rsidR="0012301E">
              <w:rPr>
                <w:noProof/>
              </w:rPr>
              <w:t>1</w:t>
            </w:r>
            <w:r w:rsidR="00225529">
              <w:rPr>
                <w:noProof/>
              </w:rPr>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B32D1" w14:textId="50A69088" w:rsidR="0011640A" w:rsidRPr="00D55437" w:rsidRDefault="0011640A" w:rsidP="007A7E74">
            <w:pPr>
              <w:pStyle w:val="CRCoverPage"/>
              <w:spacing w:after="0"/>
              <w:ind w:left="100"/>
              <w:rPr>
                <w:rFonts w:cs="Arial"/>
                <w:noProof/>
                <w:lang w:eastAsia="zh-CN"/>
              </w:rPr>
            </w:pPr>
            <w:r w:rsidRPr="00D55437">
              <w:rPr>
                <w:rFonts w:cs="Arial"/>
                <w:noProof/>
                <w:lang w:eastAsia="zh-CN"/>
              </w:rPr>
              <w:t xml:space="preserve">Based on the </w:t>
            </w:r>
            <w:r w:rsidR="00E61876" w:rsidRPr="00D55437">
              <w:rPr>
                <w:rFonts w:cs="Arial"/>
                <w:noProof/>
                <w:lang w:eastAsia="zh-CN"/>
              </w:rPr>
              <w:t>agreements</w:t>
            </w:r>
            <w:r w:rsidRPr="00D55437">
              <w:rPr>
                <w:rFonts w:cs="Arial"/>
                <w:noProof/>
                <w:lang w:eastAsia="zh-CN"/>
              </w:rPr>
              <w:t xml:space="preserve"> achieved </w:t>
            </w:r>
            <w:r w:rsidR="00E61876" w:rsidRPr="00D55437">
              <w:rPr>
                <w:rFonts w:cs="Arial"/>
                <w:noProof/>
                <w:lang w:eastAsia="zh-CN"/>
              </w:rPr>
              <w:t>in</w:t>
            </w:r>
            <w:r w:rsidR="00D55437" w:rsidRPr="00D55437">
              <w:rPr>
                <w:rFonts w:cs="Arial"/>
                <w:noProof/>
                <w:lang w:eastAsia="zh-CN"/>
              </w:rPr>
              <w:t>[R4-2108341] and</w:t>
            </w:r>
            <w:r w:rsidRPr="00D55437">
              <w:rPr>
                <w:rFonts w:cs="Arial"/>
                <w:noProof/>
                <w:lang w:eastAsia="zh-CN"/>
              </w:rPr>
              <w:t xml:space="preserve"> [</w:t>
            </w:r>
            <w:r w:rsidR="00E61876" w:rsidRPr="00D55437">
              <w:rPr>
                <w:rFonts w:cs="Arial"/>
                <w:noProof/>
                <w:lang w:eastAsia="zh-CN"/>
              </w:rPr>
              <w:t>R4-2115439], the int</w:t>
            </w:r>
            <w:r w:rsidR="00D55437" w:rsidRPr="00D55437">
              <w:rPr>
                <w:rFonts w:cs="Arial"/>
                <w:noProof/>
                <w:lang w:eastAsia="zh-CN"/>
              </w:rPr>
              <w:t>er</w:t>
            </w:r>
            <w:r w:rsidR="00E61876" w:rsidRPr="00D55437">
              <w:rPr>
                <w:rFonts w:cs="Arial"/>
                <w:noProof/>
                <w:lang w:eastAsia="zh-CN"/>
              </w:rPr>
              <w:t xml:space="preserve">-frequency requirements </w:t>
            </w:r>
            <w:r w:rsidR="00D55437" w:rsidRPr="00D55437">
              <w:rPr>
                <w:rFonts w:cs="Arial"/>
                <w:noProof/>
                <w:lang w:eastAsia="zh-CN"/>
              </w:rPr>
              <w:t xml:space="preserve">with and </w:t>
            </w:r>
            <w:r w:rsidR="00E61876" w:rsidRPr="00D55437">
              <w:rPr>
                <w:rFonts w:cs="Arial"/>
                <w:noProof/>
                <w:lang w:eastAsia="zh-CN"/>
              </w:rPr>
              <w:t>without measurement gap shall be specified for R17 FR1 HST.</w:t>
            </w:r>
          </w:p>
          <w:p w14:paraId="708AA7DE" w14:textId="60FC8AE4" w:rsidR="007D0EC1" w:rsidRPr="00D55437"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D55437" w:rsidRDefault="00D4201B" w:rsidP="00D4201B">
            <w:pPr>
              <w:pStyle w:val="CRCoverPage"/>
              <w:spacing w:after="0"/>
              <w:rPr>
                <w:noProof/>
                <w:sz w:val="8"/>
                <w:szCs w:val="8"/>
              </w:rPr>
            </w:pPr>
          </w:p>
        </w:tc>
      </w:tr>
      <w:tr w:rsidR="00D4201B" w14:paraId="21016551" w14:textId="77777777" w:rsidTr="00D55437">
        <w:trPr>
          <w:trHeight w:val="57"/>
        </w:trPr>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D107B4" w:rsidR="0011640A" w:rsidRPr="00D55437" w:rsidRDefault="00D55437" w:rsidP="00E61876">
            <w:pPr>
              <w:pStyle w:val="CRCoverPage"/>
              <w:spacing w:after="0"/>
              <w:ind w:left="100"/>
              <w:rPr>
                <w:rFonts w:cs="Arial"/>
                <w:noProof/>
                <w:lang w:eastAsia="zh-CN"/>
              </w:rPr>
            </w:pPr>
            <w:r w:rsidRPr="00D55437">
              <w:rPr>
                <w:rFonts w:cs="Arial"/>
                <w:noProof/>
                <w:lang w:eastAsia="zh-CN"/>
              </w:rPr>
              <w:t>Based on the agreements achieved in[R4-2108341] and [R4-2115439], the inter-frequency requirements with and without measurement gap</w:t>
            </w:r>
            <w:r w:rsidR="00E61876" w:rsidRPr="00D55437">
              <w:rPr>
                <w:rFonts w:cs="Arial"/>
                <w:noProof/>
                <w:lang w:eastAsia="zh-CN"/>
              </w:rPr>
              <w:t xml:space="preserve"> are specified for R17 FR1 HST.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7347B317" w:rsidR="00D4201B" w:rsidRDefault="00100DBB" w:rsidP="00C15FA0">
            <w:pPr>
              <w:pStyle w:val="CRCoverPage"/>
              <w:spacing w:after="0"/>
              <w:rPr>
                <w:noProof/>
              </w:rPr>
            </w:pPr>
            <w:r>
              <w:rPr>
                <w:noProof/>
                <w:lang w:eastAsia="zh-CN"/>
              </w:rPr>
              <w:t>No</w:t>
            </w:r>
            <w:r w:rsidR="00C15FA0">
              <w:rPr>
                <w:noProof/>
                <w:lang w:eastAsia="zh-CN"/>
              </w:rPr>
              <w:t xml:space="preserve"> </w:t>
            </w:r>
            <w:r>
              <w:rPr>
                <w:noProof/>
                <w:lang w:eastAsia="zh-CN"/>
              </w:rPr>
              <w:t xml:space="preserve">R17 </w:t>
            </w:r>
            <w:r w:rsidR="00E61876">
              <w:rPr>
                <w:noProof/>
                <w:lang w:eastAsia="zh-CN"/>
              </w:rPr>
              <w:t>FR1 HST</w:t>
            </w:r>
            <w:r>
              <w:rPr>
                <w:noProof/>
                <w:lang w:eastAsia="zh-CN"/>
              </w:rPr>
              <w:t xml:space="preserve"> related </w:t>
            </w:r>
            <w:r w:rsidR="00E61876">
              <w:rPr>
                <w:noProof/>
                <w:lang w:eastAsia="zh-CN"/>
              </w:rPr>
              <w:t>int</w:t>
            </w:r>
            <w:r w:rsidR="00E4125F">
              <w:rPr>
                <w:noProof/>
                <w:lang w:eastAsia="zh-CN"/>
              </w:rPr>
              <w:t>er</w:t>
            </w:r>
            <w:r w:rsidR="00E61876">
              <w:rPr>
                <w:noProof/>
                <w:lang w:eastAsia="zh-CN"/>
              </w:rPr>
              <w:t xml:space="preserve">-frequency </w:t>
            </w:r>
            <w:r>
              <w:rPr>
                <w:noProof/>
                <w:lang w:eastAsia="zh-CN"/>
              </w:rPr>
              <w:t>RRM requirements</w:t>
            </w:r>
            <w:r w:rsidR="00160E40">
              <w:rPr>
                <w:noProof/>
                <w:lang w:eastAsia="zh-CN"/>
              </w:rPr>
              <w:t>.</w:t>
            </w:r>
          </w:p>
          <w:p w14:paraId="5C4BEB44" w14:textId="774B88B5" w:rsidR="00391A83" w:rsidRDefault="00391A83" w:rsidP="00C326CB">
            <w:pPr>
              <w:pStyle w:val="CRCoverPage"/>
              <w:spacing w:after="0"/>
              <w:ind w:left="100"/>
              <w:rPr>
                <w:noProof/>
              </w:rPr>
            </w:pP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E40BB" w:rsidR="00D4201B" w:rsidRDefault="00D55437" w:rsidP="00D55437">
            <w:pPr>
              <w:pStyle w:val="CRCoverPage"/>
              <w:spacing w:after="0"/>
              <w:ind w:left="100"/>
              <w:rPr>
                <w:noProof/>
                <w:lang w:eastAsia="zh-CN"/>
              </w:rPr>
            </w:pPr>
            <w:r>
              <w:rPr>
                <w:noProof/>
                <w:lang w:eastAsia="zh-CN"/>
              </w:rPr>
              <w:t xml:space="preserve">4.2.2.4; </w:t>
            </w:r>
            <w:r w:rsidR="00160E40">
              <w:rPr>
                <w:noProof/>
                <w:lang w:eastAsia="zh-CN"/>
              </w:rPr>
              <w:t>9.</w:t>
            </w:r>
            <w:r>
              <w:rPr>
                <w:noProof/>
                <w:lang w:eastAsia="zh-CN"/>
              </w:rPr>
              <w:t>3</w:t>
            </w:r>
            <w:r w:rsidR="00160E40">
              <w:rPr>
                <w:noProof/>
                <w:lang w:eastAsia="zh-CN"/>
              </w:rPr>
              <w:t>.</w:t>
            </w:r>
            <w:r>
              <w:rPr>
                <w:noProof/>
                <w:lang w:eastAsia="zh-CN"/>
              </w:rPr>
              <w:t>4; 9.3.5; 9.3.9</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6C8AE38B" w14:textId="77777777" w:rsidR="00DE37CD" w:rsidRPr="009C5807" w:rsidRDefault="00DE37CD" w:rsidP="00DE37CD">
      <w:pPr>
        <w:pStyle w:val="30"/>
      </w:pPr>
      <w:bookmarkStart w:id="2" w:name="_Hlk2700093"/>
      <w:r w:rsidRPr="009C5807">
        <w:t>9.3.4</w:t>
      </w:r>
      <w:r w:rsidRPr="009C5807">
        <w:tab/>
        <w:t xml:space="preserve">Inter-frequency </w:t>
      </w:r>
      <w:bookmarkStart w:id="3" w:name="_Hlk45205855"/>
      <w:r w:rsidRPr="009C5807">
        <w:rPr>
          <w:rFonts w:hint="eastAsia"/>
          <w:lang w:eastAsia="zh-CN"/>
        </w:rPr>
        <w:t>measurement with measurement gaps</w:t>
      </w:r>
      <w:bookmarkEnd w:id="3"/>
    </w:p>
    <w:p w14:paraId="27482CFB" w14:textId="77777777" w:rsidR="00DE37CD" w:rsidRPr="009C5807" w:rsidRDefault="00DE37CD" w:rsidP="00DE37CD">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16F258CD" w14:textId="77777777" w:rsidR="00DE37CD" w:rsidRPr="009C5807" w:rsidRDefault="00DE37CD" w:rsidP="00DE37CD">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6A456C1D" w14:textId="77777777" w:rsidR="00DE37CD" w:rsidRPr="009C5807" w:rsidRDefault="00DE37CD" w:rsidP="00DE37CD">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045184DB" w14:textId="77777777" w:rsidR="00DE37CD" w:rsidRPr="009C5807" w:rsidRDefault="00DE37CD" w:rsidP="00DE37CD">
      <w:r w:rsidRPr="009C5807">
        <w:t>Where:</w:t>
      </w:r>
    </w:p>
    <w:p w14:paraId="466283C0" w14:textId="41512273" w:rsidR="00DE37CD" w:rsidRPr="009C5807" w:rsidRDefault="00DE37CD" w:rsidP="00DE37CD">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9.3.4-1</w:t>
      </w:r>
      <w:del w:id="4" w:author="Huawei" w:date="2021-10-22T20:52:00Z">
        <w:r w:rsidRPr="009C5807" w:rsidDel="00327EAB">
          <w:delText xml:space="preserve"> </w:delText>
        </w:r>
      </w:del>
      <w:del w:id="5" w:author="Huawei" w:date="2021-10-22T20:51:00Z">
        <w:r w:rsidRPr="009C5807" w:rsidDel="00327EAB">
          <w:delText xml:space="preserve">and </w:delText>
        </w:r>
      </w:del>
      <w:ins w:id="6" w:author="Huawei" w:date="2021-10-22T20:51:00Z">
        <w:r w:rsidR="00327EAB">
          <w:t>,</w:t>
        </w:r>
      </w:ins>
      <w:ins w:id="7" w:author="Huawei" w:date="2021-10-22T20:52:00Z">
        <w:r w:rsidR="00327EAB">
          <w:t xml:space="preserve"> </w:t>
        </w:r>
      </w:ins>
      <w:r w:rsidRPr="009C5807">
        <w:t>table 9.3.4-2</w:t>
      </w:r>
      <w:del w:id="8" w:author="Huawei" w:date="2021-10-22T20:51:00Z">
        <w:r w:rsidRPr="009C5807" w:rsidDel="00327EAB">
          <w:delText>.</w:delText>
        </w:r>
      </w:del>
      <w:ins w:id="9" w:author="Huawei" w:date="2021-10-22T20:51:00Z">
        <w:r w:rsidR="00327EAB">
          <w:t xml:space="preserve">, and table </w:t>
        </w:r>
        <w:r w:rsidR="00327EAB" w:rsidRPr="009C5807">
          <w:t>9.3.4-</w:t>
        </w:r>
      </w:ins>
      <w:ins w:id="10" w:author="Huawei" w:date="2021-10-22T20:52:00Z">
        <w:r w:rsidR="00327EAB">
          <w:t>5</w:t>
        </w:r>
      </w:ins>
      <w:ins w:id="11" w:author="Huawei" w:date="2021-10-22T20:51:00Z">
        <w:r w:rsidR="00327EAB" w:rsidRPr="00327EAB">
          <w:rPr>
            <w:rFonts w:eastAsia="等线" w:cs="v4.2.0"/>
            <w:lang w:eastAsia="zh-CN"/>
          </w:rPr>
          <w:t xml:space="preserve"> </w:t>
        </w:r>
        <w:r w:rsidR="00327EAB">
          <w:rPr>
            <w:rFonts w:eastAsia="等线" w:cs="v4.2.0"/>
            <w:lang w:eastAsia="zh-CN"/>
          </w:rPr>
          <w:t>w</w:t>
        </w:r>
        <w:r w:rsidR="00327EAB" w:rsidRPr="00CF291A">
          <w:rPr>
            <w:rFonts w:eastAsia="等线" w:cs="v4.2.0"/>
            <w:lang w:eastAsia="zh-CN"/>
          </w:rPr>
          <w:t>hen</w:t>
        </w:r>
        <w:r w:rsidR="00327EAB">
          <w:rPr>
            <w:rFonts w:cs="v4.2.0"/>
            <w:lang w:eastAsia="zh-CN"/>
          </w:rPr>
          <w:t xml:space="preserve"> [</w:t>
        </w:r>
        <w:r w:rsidR="00327EAB" w:rsidRPr="007B3FBC">
          <w:rPr>
            <w:i/>
            <w:iCs/>
          </w:rPr>
          <w:t>highSpeedMeasFlag-r1</w:t>
        </w:r>
        <w:r w:rsidR="00327EAB">
          <w:rPr>
            <w:i/>
            <w:iCs/>
          </w:rPr>
          <w:t>7]</w:t>
        </w:r>
        <w:r w:rsidR="00327EAB" w:rsidRPr="00CF291A">
          <w:rPr>
            <w:rFonts w:ascii="Arial" w:eastAsia="等线" w:hAnsi="Arial"/>
            <w:sz w:val="18"/>
            <w:lang w:eastAsia="zh-CN"/>
          </w:rPr>
          <w:t xml:space="preserve"> is</w:t>
        </w:r>
        <w:r w:rsidR="00327EAB">
          <w:rPr>
            <w:rFonts w:ascii="Arial" w:hAnsi="Arial"/>
            <w:sz w:val="18"/>
          </w:rPr>
          <w:t xml:space="preserve"> configured.</w:t>
        </w:r>
      </w:ins>
    </w:p>
    <w:p w14:paraId="4C652D73" w14:textId="2CD5A9C8" w:rsidR="00DE37CD" w:rsidRPr="009C5807" w:rsidRDefault="00DE37CD" w:rsidP="00DE37CD">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9.3.4-3</w:t>
      </w:r>
      <w:ins w:id="12" w:author="Huawei" w:date="2021-10-22T20:52:00Z">
        <w:r w:rsidR="00327EAB">
          <w:t xml:space="preserve">, </w:t>
        </w:r>
      </w:ins>
      <w:proofErr w:type="spellStart"/>
      <w:ins w:id="13" w:author="Huawei" w:date="2021-10-22T20:54:00Z">
        <w:r w:rsidR="00327EAB">
          <w:t>and</w:t>
        </w:r>
      </w:ins>
      <w:del w:id="14" w:author="Huawei" w:date="2021-10-22T20:52:00Z">
        <w:r w:rsidRPr="009C5807" w:rsidDel="00327EAB">
          <w:delText xml:space="preserve"> </w:delText>
        </w:r>
      </w:del>
      <w:del w:id="15" w:author="Huawei" w:date="2021-10-22T20:51:00Z">
        <w:r w:rsidRPr="009C5807" w:rsidDel="00327EAB">
          <w:delText xml:space="preserve">and </w:delText>
        </w:r>
      </w:del>
      <w:r w:rsidRPr="009C5807">
        <w:t>table</w:t>
      </w:r>
      <w:proofErr w:type="spellEnd"/>
      <w:r w:rsidRPr="009C5807">
        <w:t xml:space="preserve"> 9.3.4-</w:t>
      </w:r>
      <w:del w:id="16" w:author="Huawei" w:date="2021-10-22T20:53:00Z">
        <w:r w:rsidRPr="009C5807" w:rsidDel="00327EAB">
          <w:delText>4</w:delText>
        </w:r>
      </w:del>
      <w:ins w:id="17" w:author="Huawei" w:date="2021-10-22T20:53:00Z">
        <w:r w:rsidR="00327EAB">
          <w:t xml:space="preserve">6 </w:t>
        </w:r>
      </w:ins>
      <w:ins w:id="18" w:author="Huawei" w:date="2021-10-22T20:54:00Z">
        <w:r w:rsidR="00327EAB">
          <w:rPr>
            <w:rFonts w:eastAsia="等线" w:cs="v4.2.0"/>
            <w:lang w:eastAsia="zh-CN"/>
          </w:rPr>
          <w:t>w</w:t>
        </w:r>
      </w:ins>
      <w:ins w:id="19" w:author="Huawei" w:date="2021-10-22T20:52:00Z">
        <w:r w:rsidR="00327EAB" w:rsidRPr="00CF291A">
          <w:rPr>
            <w:rFonts w:eastAsia="等线" w:cs="v4.2.0"/>
            <w:lang w:eastAsia="zh-CN"/>
          </w:rPr>
          <w:t>hen</w:t>
        </w:r>
        <w:r w:rsidR="00327EAB">
          <w:rPr>
            <w:rFonts w:cs="v4.2.0"/>
            <w:lang w:eastAsia="zh-CN"/>
          </w:rPr>
          <w:t xml:space="preserve"> [</w:t>
        </w:r>
        <w:r w:rsidR="00327EAB" w:rsidRPr="007B3FBC">
          <w:rPr>
            <w:i/>
            <w:iCs/>
          </w:rPr>
          <w:t>highSpeedMeasFlag-r1</w:t>
        </w:r>
        <w:r w:rsidR="00327EAB">
          <w:rPr>
            <w:i/>
            <w:iCs/>
          </w:rPr>
          <w:t>7]</w:t>
        </w:r>
        <w:r w:rsidR="00327EAB" w:rsidRPr="00CF291A">
          <w:rPr>
            <w:rFonts w:ascii="Arial" w:eastAsia="等线" w:hAnsi="Arial"/>
            <w:sz w:val="18"/>
            <w:lang w:eastAsia="zh-CN"/>
          </w:rPr>
          <w:t xml:space="preserve"> is</w:t>
        </w:r>
        <w:r w:rsidR="00327EAB">
          <w:rPr>
            <w:rFonts w:ascii="Arial" w:hAnsi="Arial"/>
            <w:sz w:val="18"/>
          </w:rPr>
          <w:t xml:space="preserve"> configured</w:t>
        </w:r>
      </w:ins>
      <w:r w:rsidRPr="009C5807">
        <w:t>.</w:t>
      </w:r>
    </w:p>
    <w:p w14:paraId="608D604E" w14:textId="1BDF2464" w:rsidR="00DE37CD" w:rsidRPr="009C5807" w:rsidRDefault="00DE37CD" w:rsidP="00DE37CD">
      <w:pPr>
        <w:pStyle w:val="B10"/>
      </w:pPr>
      <w:r w:rsidRPr="009C5807">
        <w:tab/>
      </w:r>
      <w:proofErr w:type="spellStart"/>
      <w:r w:rsidRPr="009C5807">
        <w:t>T</w:t>
      </w:r>
      <w:r w:rsidRPr="009C5807">
        <w:rPr>
          <w:vertAlign w:val="subscript"/>
        </w:rPr>
        <w:t>SSB_measurement_period_inter</w:t>
      </w:r>
      <w:proofErr w:type="spellEnd"/>
      <w:r w:rsidRPr="009C5807">
        <w:t>: equal to a measurement period of SSB based measurement given in table 9.3.5-1</w:t>
      </w:r>
      <w:del w:id="20" w:author="Huawei" w:date="2021-10-22T20:53:00Z">
        <w:r w:rsidRPr="009C5807" w:rsidDel="00327EAB">
          <w:delText xml:space="preserve"> and </w:delText>
        </w:r>
      </w:del>
      <w:ins w:id="21" w:author="Huawei" w:date="2021-10-22T20:53:00Z">
        <w:r w:rsidR="00327EAB">
          <w:t xml:space="preserve">, </w:t>
        </w:r>
      </w:ins>
      <w:r w:rsidRPr="009C5807">
        <w:t>table 9.3.5-2</w:t>
      </w:r>
      <w:ins w:id="22" w:author="Huawei" w:date="2021-10-22T20:53:00Z">
        <w:r w:rsidR="00327EAB">
          <w:t xml:space="preserve"> and</w:t>
        </w:r>
        <w:r w:rsidR="00327EAB" w:rsidRPr="00327EAB">
          <w:t xml:space="preserve"> </w:t>
        </w:r>
        <w:r w:rsidR="00327EAB" w:rsidRPr="009C5807">
          <w:t>table 9.3.5-2</w:t>
        </w:r>
        <w:r w:rsidR="00327EAB" w:rsidRPr="00327EAB">
          <w:rPr>
            <w:rFonts w:eastAsia="等线" w:cs="v4.2.0"/>
            <w:lang w:eastAsia="zh-CN"/>
          </w:rPr>
          <w:t xml:space="preserve"> </w:t>
        </w:r>
        <w:r w:rsidR="00327EAB">
          <w:rPr>
            <w:rFonts w:eastAsia="等线" w:cs="v4.2.0"/>
            <w:lang w:eastAsia="zh-CN"/>
          </w:rPr>
          <w:t>w</w:t>
        </w:r>
        <w:r w:rsidR="00327EAB" w:rsidRPr="00CF291A">
          <w:rPr>
            <w:rFonts w:eastAsia="等线" w:cs="v4.2.0"/>
            <w:lang w:eastAsia="zh-CN"/>
          </w:rPr>
          <w:t>hen</w:t>
        </w:r>
        <w:r w:rsidR="00327EAB">
          <w:rPr>
            <w:rFonts w:cs="v4.2.0"/>
            <w:lang w:eastAsia="zh-CN"/>
          </w:rPr>
          <w:t xml:space="preserve"> [</w:t>
        </w:r>
        <w:r w:rsidR="00327EAB" w:rsidRPr="007B3FBC">
          <w:rPr>
            <w:i/>
            <w:iCs/>
          </w:rPr>
          <w:t>highSpeedMeasFlag-r1</w:t>
        </w:r>
        <w:r w:rsidR="00327EAB">
          <w:rPr>
            <w:i/>
            <w:iCs/>
          </w:rPr>
          <w:t>7]</w:t>
        </w:r>
        <w:r w:rsidR="00327EAB" w:rsidRPr="00CF291A">
          <w:rPr>
            <w:rFonts w:ascii="Arial" w:eastAsia="等线" w:hAnsi="Arial"/>
            <w:sz w:val="18"/>
            <w:lang w:eastAsia="zh-CN"/>
          </w:rPr>
          <w:t xml:space="preserve"> is</w:t>
        </w:r>
        <w:r w:rsidR="00327EAB">
          <w:rPr>
            <w:rFonts w:ascii="Arial" w:hAnsi="Arial"/>
            <w:sz w:val="18"/>
          </w:rPr>
          <w:t xml:space="preserve"> configured</w:t>
        </w:r>
      </w:ins>
      <w:r w:rsidRPr="009C5807">
        <w:t>.</w:t>
      </w:r>
    </w:p>
    <w:p w14:paraId="2AB46DC6" w14:textId="77777777" w:rsidR="00DE37CD" w:rsidRPr="009C5807" w:rsidRDefault="00DE37CD" w:rsidP="00DE37CD">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p>
    <w:p w14:paraId="66E40BCF" w14:textId="77777777" w:rsidR="00DE37CD" w:rsidRPr="009C5807" w:rsidRDefault="00DE37CD" w:rsidP="00DE37CD">
      <w:pPr>
        <w:pStyle w:val="B10"/>
      </w:pPr>
      <w:r>
        <w:tab/>
      </w:r>
      <w:proofErr w:type="spellStart"/>
      <w:r w:rsidRPr="009C5807">
        <w:t>M</w:t>
      </w:r>
      <w:r w:rsidRPr="009C5807">
        <w:rPr>
          <w:vertAlign w:val="subscript"/>
        </w:rPr>
        <w:t>SSB_index_inter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p>
    <w:p w14:paraId="55A5FDF5" w14:textId="77777777" w:rsidR="00DE37CD" w:rsidRPr="009C5807" w:rsidRDefault="00DE37CD" w:rsidP="00DE37CD">
      <w:pPr>
        <w:pStyle w:val="B10"/>
        <w:rPr>
          <w:lang w:eastAsia="zh-CN"/>
        </w:rPr>
      </w:pPr>
      <w:r>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 xml:space="preserve">=40 samples. For a UE supporting FR2 power class 3,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p>
    <w:p w14:paraId="5C0C8036" w14:textId="77777777" w:rsidR="00DE37CD" w:rsidRPr="009C5807" w:rsidRDefault="00DE37CD" w:rsidP="00DE37CD">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w:t>
      </w:r>
      <w:bookmarkEnd w:id="2"/>
    </w:p>
    <w:p w14:paraId="669F7A25" w14:textId="77777777" w:rsidR="00DE37CD" w:rsidRPr="009C5807" w:rsidRDefault="00DE37CD" w:rsidP="00DE37CD">
      <w:pPr>
        <w:keepNext/>
        <w:keepLines/>
        <w:spacing w:before="60"/>
        <w:jc w:val="center"/>
        <w:rPr>
          <w:rFonts w:ascii="Arial" w:hAnsi="Arial"/>
          <w:b/>
        </w:rPr>
      </w:pPr>
      <w:r w:rsidRPr="009C5807">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65F13267" w14:textId="77777777" w:rsidTr="00DE37CD">
        <w:tc>
          <w:tcPr>
            <w:tcW w:w="2122" w:type="dxa"/>
            <w:shd w:val="clear" w:color="auto" w:fill="auto"/>
          </w:tcPr>
          <w:p w14:paraId="0F1DD82D"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6FAFE0F"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DE37CD" w:rsidRPr="009C5807" w14:paraId="30C43EBD" w14:textId="77777777" w:rsidTr="00DE37CD">
        <w:tc>
          <w:tcPr>
            <w:tcW w:w="2122" w:type="dxa"/>
            <w:shd w:val="clear" w:color="auto" w:fill="auto"/>
          </w:tcPr>
          <w:p w14:paraId="71279905" w14:textId="77777777" w:rsidR="00DE37CD" w:rsidRPr="009C5807" w:rsidRDefault="00DE37CD" w:rsidP="00DE37CD">
            <w:pPr>
              <w:pStyle w:val="TAC"/>
            </w:pPr>
            <w:r w:rsidRPr="009C5807">
              <w:t>No DRX</w:t>
            </w:r>
          </w:p>
        </w:tc>
        <w:tc>
          <w:tcPr>
            <w:tcW w:w="7119" w:type="dxa"/>
            <w:shd w:val="clear" w:color="auto" w:fill="auto"/>
          </w:tcPr>
          <w:p w14:paraId="17263B79" w14:textId="77777777" w:rsidR="00DE37CD" w:rsidRPr="009C5807" w:rsidRDefault="00DE37CD" w:rsidP="00DE37CD">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404E7A6F" w14:textId="77777777" w:rsidTr="00DE37CD">
        <w:tc>
          <w:tcPr>
            <w:tcW w:w="2122" w:type="dxa"/>
            <w:shd w:val="clear" w:color="auto" w:fill="auto"/>
          </w:tcPr>
          <w:p w14:paraId="73A7B1D2"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35DCB57" w14:textId="77777777" w:rsidR="00DE37CD" w:rsidRPr="009C5807" w:rsidRDefault="00DE37CD" w:rsidP="00DE37CD">
            <w:pPr>
              <w:pStyle w:val="TAC"/>
              <w:rPr>
                <w:b/>
              </w:rPr>
            </w:pPr>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1662B8C" w14:textId="77777777" w:rsidTr="00DE37CD">
        <w:tc>
          <w:tcPr>
            <w:tcW w:w="2122" w:type="dxa"/>
            <w:shd w:val="clear" w:color="auto" w:fill="auto"/>
          </w:tcPr>
          <w:p w14:paraId="1DBBC626" w14:textId="77777777" w:rsidR="00DE37CD" w:rsidRPr="009C5807" w:rsidRDefault="00DE37CD" w:rsidP="00DE37CD">
            <w:pPr>
              <w:pStyle w:val="TAC"/>
              <w:rPr>
                <w:b/>
              </w:rPr>
            </w:pPr>
            <w:r w:rsidRPr="009C5807">
              <w:t>DRX cycle &gt; 320ms</w:t>
            </w:r>
            <w:r w:rsidRPr="009C5807" w:rsidDel="00C24B54">
              <w:rPr>
                <w:b/>
              </w:rPr>
              <w:t xml:space="preserve"> </w:t>
            </w:r>
          </w:p>
        </w:tc>
        <w:tc>
          <w:tcPr>
            <w:tcW w:w="7119" w:type="dxa"/>
            <w:shd w:val="clear" w:color="auto" w:fill="auto"/>
          </w:tcPr>
          <w:p w14:paraId="47AD60C4" w14:textId="77777777" w:rsidR="00DE37CD" w:rsidRPr="009C5807" w:rsidRDefault="00DE37CD" w:rsidP="00DE37CD">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576EB2E6" w14:textId="77777777" w:rsidTr="00DE37CD">
        <w:tc>
          <w:tcPr>
            <w:tcW w:w="9241" w:type="dxa"/>
            <w:gridSpan w:val="2"/>
            <w:shd w:val="clear" w:color="auto" w:fill="auto"/>
          </w:tcPr>
          <w:p w14:paraId="27A18CBA"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7BA08080"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CD1F9E5" w14:textId="77777777" w:rsidR="00DE37CD" w:rsidRPr="009C5807" w:rsidRDefault="00DE37CD" w:rsidP="00DE37CD">
      <w:pPr>
        <w:rPr>
          <w:lang w:eastAsia="zh-CN"/>
        </w:rPr>
      </w:pPr>
    </w:p>
    <w:p w14:paraId="2E6CA5F3" w14:textId="77777777" w:rsidR="00DE37CD" w:rsidRPr="009C5807" w:rsidRDefault="00DE37CD" w:rsidP="00DE37CD">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66775BC6" w14:textId="77777777" w:rsidTr="00DE37CD">
        <w:tc>
          <w:tcPr>
            <w:tcW w:w="2122" w:type="dxa"/>
            <w:shd w:val="clear" w:color="auto" w:fill="auto"/>
          </w:tcPr>
          <w:p w14:paraId="19273A5D"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0F6C885"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DE37CD" w:rsidRPr="009C5807" w14:paraId="7604753A" w14:textId="77777777" w:rsidTr="00DE37CD">
        <w:tc>
          <w:tcPr>
            <w:tcW w:w="2122" w:type="dxa"/>
            <w:shd w:val="clear" w:color="auto" w:fill="auto"/>
          </w:tcPr>
          <w:p w14:paraId="0C08A362" w14:textId="77777777" w:rsidR="00DE37CD" w:rsidRPr="009C5807" w:rsidRDefault="00DE37CD" w:rsidP="00DE37CD">
            <w:pPr>
              <w:pStyle w:val="TAC"/>
            </w:pPr>
            <w:r w:rsidRPr="009C5807">
              <w:t>No DRX</w:t>
            </w:r>
          </w:p>
        </w:tc>
        <w:tc>
          <w:tcPr>
            <w:tcW w:w="7119" w:type="dxa"/>
            <w:shd w:val="clear" w:color="auto" w:fill="auto"/>
          </w:tcPr>
          <w:p w14:paraId="4270A205" w14:textId="77777777" w:rsidR="00DE37CD" w:rsidRPr="009C5807" w:rsidRDefault="00DE37CD" w:rsidP="00DE37CD">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sidDel="002277DB">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175C3203" w14:textId="77777777" w:rsidTr="00DE37CD">
        <w:tc>
          <w:tcPr>
            <w:tcW w:w="2122" w:type="dxa"/>
            <w:shd w:val="clear" w:color="auto" w:fill="auto"/>
          </w:tcPr>
          <w:p w14:paraId="241222FD"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6D5138F" w14:textId="77777777" w:rsidR="00DE37CD" w:rsidRPr="009C5807" w:rsidRDefault="00DE37CD" w:rsidP="00DE37CD">
            <w:pPr>
              <w:pStyle w:val="TAC"/>
              <w:rPr>
                <w:b/>
              </w:rPr>
            </w:pPr>
            <w:r w:rsidRPr="009C5807">
              <w:t xml:space="preserve">Max(600ms, (1.5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5D76E43" w14:textId="77777777" w:rsidTr="00DE37CD">
        <w:tc>
          <w:tcPr>
            <w:tcW w:w="2122" w:type="dxa"/>
            <w:shd w:val="clear" w:color="auto" w:fill="auto"/>
          </w:tcPr>
          <w:p w14:paraId="46F7677E" w14:textId="77777777" w:rsidR="00DE37CD" w:rsidRPr="009C5807" w:rsidRDefault="00DE37CD" w:rsidP="00DE37CD">
            <w:pPr>
              <w:pStyle w:val="TAC"/>
              <w:rPr>
                <w:b/>
              </w:rPr>
            </w:pPr>
            <w:r w:rsidRPr="009C5807">
              <w:t>DRX cycle &gt; 320ms</w:t>
            </w:r>
          </w:p>
        </w:tc>
        <w:tc>
          <w:tcPr>
            <w:tcW w:w="7119" w:type="dxa"/>
            <w:shd w:val="clear" w:color="auto" w:fill="auto"/>
          </w:tcPr>
          <w:p w14:paraId="1C4A34C7" w14:textId="77777777" w:rsidR="00DE37CD" w:rsidRPr="009C5807" w:rsidRDefault="00DE37CD" w:rsidP="00DE37CD">
            <w:pPr>
              <w:pStyle w:val="TAC"/>
              <w:rPr>
                <w:b/>
              </w:rPr>
            </w:pP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4D46009D" w14:textId="77777777" w:rsidTr="00DE37CD">
        <w:tc>
          <w:tcPr>
            <w:tcW w:w="9241" w:type="dxa"/>
            <w:gridSpan w:val="2"/>
            <w:shd w:val="clear" w:color="auto" w:fill="auto"/>
          </w:tcPr>
          <w:p w14:paraId="14ADF47B"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7088DAFD" w14:textId="77777777" w:rsidR="00DE37CD" w:rsidRPr="009C5807" w:rsidRDefault="00DE37CD" w:rsidP="00DE37CD">
            <w:pPr>
              <w:pStyle w:val="TAN"/>
              <w:rPr>
                <w:i/>
              </w:rPr>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19265AC" w14:textId="77777777" w:rsidR="00DE37CD" w:rsidRPr="009C5807" w:rsidRDefault="00DE37CD" w:rsidP="00DE37CD"/>
    <w:p w14:paraId="38533AC5" w14:textId="77777777" w:rsidR="00DE37CD" w:rsidRPr="009C5807" w:rsidRDefault="00DE37CD" w:rsidP="00DE37CD">
      <w:pPr>
        <w:keepNext/>
        <w:keepLines/>
        <w:spacing w:before="60"/>
        <w:jc w:val="center"/>
        <w:rPr>
          <w:rFonts w:ascii="Arial" w:hAnsi="Arial"/>
          <w:b/>
        </w:rPr>
      </w:pPr>
      <w:r w:rsidRPr="009C5807">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12055D31" w14:textId="77777777" w:rsidTr="00DE37CD">
        <w:tc>
          <w:tcPr>
            <w:tcW w:w="2122" w:type="dxa"/>
            <w:shd w:val="clear" w:color="auto" w:fill="auto"/>
          </w:tcPr>
          <w:p w14:paraId="6C0275C0"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56C2CF4" w14:textId="77777777" w:rsidR="00DE37CD" w:rsidRPr="009C5807" w:rsidRDefault="00DE37CD" w:rsidP="00DE37C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DE37CD" w:rsidRPr="009C5807" w14:paraId="0AC27AF0" w14:textId="77777777" w:rsidTr="00DE37CD">
        <w:tc>
          <w:tcPr>
            <w:tcW w:w="2122" w:type="dxa"/>
            <w:shd w:val="clear" w:color="auto" w:fill="auto"/>
          </w:tcPr>
          <w:p w14:paraId="72D4DE64" w14:textId="77777777" w:rsidR="00DE37CD" w:rsidRPr="009C5807" w:rsidRDefault="00DE37CD" w:rsidP="00DE37CD">
            <w:pPr>
              <w:pStyle w:val="TAC"/>
            </w:pPr>
            <w:r w:rsidRPr="009C5807">
              <w:t>No DRX</w:t>
            </w:r>
          </w:p>
        </w:tc>
        <w:tc>
          <w:tcPr>
            <w:tcW w:w="7119" w:type="dxa"/>
            <w:shd w:val="clear" w:color="auto" w:fill="auto"/>
          </w:tcPr>
          <w:p w14:paraId="6B648801" w14:textId="77777777" w:rsidR="00DE37CD" w:rsidRPr="009C5807" w:rsidRDefault="00DE37CD" w:rsidP="00DE37CD">
            <w:pPr>
              <w:pStyle w:val="TAC"/>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70AA132" w14:textId="77777777" w:rsidTr="00DE37CD">
        <w:tc>
          <w:tcPr>
            <w:tcW w:w="2122" w:type="dxa"/>
            <w:shd w:val="clear" w:color="auto" w:fill="auto"/>
          </w:tcPr>
          <w:p w14:paraId="61F3044E"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2F90A3D" w14:textId="77777777" w:rsidR="00DE37CD" w:rsidRPr="009C5807" w:rsidRDefault="00DE37CD" w:rsidP="00DE37CD">
            <w:pPr>
              <w:pStyle w:val="TAC"/>
              <w:rPr>
                <w:b/>
              </w:rPr>
            </w:pPr>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B275ED8" w14:textId="77777777" w:rsidTr="00DE37CD">
        <w:tc>
          <w:tcPr>
            <w:tcW w:w="2122" w:type="dxa"/>
            <w:shd w:val="clear" w:color="auto" w:fill="auto"/>
          </w:tcPr>
          <w:p w14:paraId="1DD6EF9B" w14:textId="77777777" w:rsidR="00DE37CD" w:rsidRPr="009C5807" w:rsidRDefault="00DE37CD" w:rsidP="00DE37CD">
            <w:pPr>
              <w:pStyle w:val="TAC"/>
              <w:rPr>
                <w:b/>
              </w:rPr>
            </w:pPr>
            <w:r w:rsidRPr="009C5807">
              <w:t>DRX cycle &gt; 320ms</w:t>
            </w:r>
          </w:p>
        </w:tc>
        <w:tc>
          <w:tcPr>
            <w:tcW w:w="7119" w:type="dxa"/>
            <w:shd w:val="clear" w:color="auto" w:fill="auto"/>
          </w:tcPr>
          <w:p w14:paraId="59B2CB20" w14:textId="77777777" w:rsidR="00DE37CD" w:rsidRPr="009C5807" w:rsidRDefault="00DE37CD" w:rsidP="00DE37CD">
            <w:pPr>
              <w:pStyle w:val="TAC"/>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2F28AADE" w14:textId="77777777" w:rsidTr="00DE37CD">
        <w:tc>
          <w:tcPr>
            <w:tcW w:w="9241" w:type="dxa"/>
            <w:gridSpan w:val="2"/>
            <w:shd w:val="clear" w:color="auto" w:fill="auto"/>
          </w:tcPr>
          <w:p w14:paraId="706E6499"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56164382"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62FDBEB" w14:textId="77777777" w:rsidR="00DE37CD" w:rsidRPr="009C5807" w:rsidRDefault="00DE37CD" w:rsidP="00DE37CD"/>
    <w:p w14:paraId="351494F9" w14:textId="77777777" w:rsidR="00DE37CD" w:rsidRPr="009C5807" w:rsidRDefault="00DE37CD" w:rsidP="00DE37CD">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22898E51" w14:textId="77777777" w:rsidTr="00DE37CD">
        <w:tc>
          <w:tcPr>
            <w:tcW w:w="2122" w:type="dxa"/>
            <w:shd w:val="clear" w:color="auto" w:fill="auto"/>
          </w:tcPr>
          <w:p w14:paraId="71A3DCAF"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65629AC" w14:textId="77777777" w:rsidR="00DE37CD" w:rsidRPr="009C5807" w:rsidRDefault="00DE37CD" w:rsidP="00DE37C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DE37CD" w:rsidRPr="009C5807" w14:paraId="4634468E" w14:textId="77777777" w:rsidTr="00DE37CD">
        <w:tc>
          <w:tcPr>
            <w:tcW w:w="2122" w:type="dxa"/>
            <w:shd w:val="clear" w:color="auto" w:fill="auto"/>
          </w:tcPr>
          <w:p w14:paraId="1225834F" w14:textId="77777777" w:rsidR="00DE37CD" w:rsidRPr="009C5807" w:rsidRDefault="00DE37CD" w:rsidP="00DE37CD">
            <w:pPr>
              <w:pStyle w:val="TAC"/>
            </w:pPr>
            <w:r w:rsidRPr="009C5807">
              <w:t>No DRX</w:t>
            </w:r>
          </w:p>
        </w:tc>
        <w:tc>
          <w:tcPr>
            <w:tcW w:w="7119" w:type="dxa"/>
            <w:shd w:val="clear" w:color="auto" w:fill="auto"/>
          </w:tcPr>
          <w:p w14:paraId="442B24EC" w14:textId="77777777" w:rsidR="00DE37CD" w:rsidRPr="009C5807" w:rsidRDefault="00DE37CD" w:rsidP="00DE37CD">
            <w:pPr>
              <w:pStyle w:val="TAC"/>
            </w:pPr>
            <w:r w:rsidRPr="009C5807">
              <w:t xml:space="preserve">Max(200ms, </w:t>
            </w:r>
            <w:proofErr w:type="spellStart"/>
            <w:r w:rsidRPr="009C5807">
              <w:t>M</w:t>
            </w:r>
            <w:r w:rsidRPr="009C5807">
              <w:rPr>
                <w:vertAlign w:val="subscript"/>
              </w:rPr>
              <w:t>SSB_index_inter</w:t>
            </w:r>
            <w:proofErr w:type="spellEnd"/>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16D8FE2" w14:textId="77777777" w:rsidTr="00DE37CD">
        <w:tc>
          <w:tcPr>
            <w:tcW w:w="2122" w:type="dxa"/>
            <w:shd w:val="clear" w:color="auto" w:fill="auto"/>
          </w:tcPr>
          <w:p w14:paraId="5E8380BD"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5EEB39D" w14:textId="77777777" w:rsidR="00DE37CD" w:rsidRPr="009C5807" w:rsidRDefault="00DE37CD" w:rsidP="00DE37CD">
            <w:pPr>
              <w:pStyle w:val="TAC"/>
              <w:rPr>
                <w:b/>
              </w:rPr>
            </w:pPr>
            <w:r w:rsidRPr="009C5807">
              <w:t xml:space="preserve">Max(200ms, (1.5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238CF925" w14:textId="77777777" w:rsidTr="00DE37CD">
        <w:tc>
          <w:tcPr>
            <w:tcW w:w="2122" w:type="dxa"/>
            <w:shd w:val="clear" w:color="auto" w:fill="auto"/>
          </w:tcPr>
          <w:p w14:paraId="4335C910" w14:textId="77777777" w:rsidR="00DE37CD" w:rsidRPr="009C5807" w:rsidRDefault="00DE37CD" w:rsidP="00DE37CD">
            <w:pPr>
              <w:pStyle w:val="TAC"/>
              <w:rPr>
                <w:b/>
              </w:rPr>
            </w:pPr>
            <w:r w:rsidRPr="009C5807">
              <w:t>DRX cycle &gt; 320ms</w:t>
            </w:r>
          </w:p>
        </w:tc>
        <w:tc>
          <w:tcPr>
            <w:tcW w:w="7119" w:type="dxa"/>
            <w:shd w:val="clear" w:color="auto" w:fill="auto"/>
          </w:tcPr>
          <w:p w14:paraId="016F3D3D" w14:textId="77777777" w:rsidR="00DE37CD" w:rsidRPr="009C5807" w:rsidRDefault="00DE37CD" w:rsidP="00DE37CD">
            <w:pPr>
              <w:pStyle w:val="TAC"/>
              <w:rPr>
                <w:b/>
              </w:rPr>
            </w:pP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12B07EC5" w14:textId="77777777" w:rsidTr="00DE37CD">
        <w:tc>
          <w:tcPr>
            <w:tcW w:w="9241" w:type="dxa"/>
            <w:gridSpan w:val="2"/>
            <w:shd w:val="clear" w:color="auto" w:fill="auto"/>
          </w:tcPr>
          <w:p w14:paraId="723ECBD1"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6E1E1249"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746A2D24" w14:textId="6EDA91F1" w:rsidR="00B603B1" w:rsidRDefault="00B603B1" w:rsidP="00B603B1">
      <w:pPr>
        <w:keepNext/>
        <w:keepLines/>
        <w:spacing w:before="60"/>
        <w:jc w:val="center"/>
        <w:rPr>
          <w:ins w:id="23" w:author="Huawei" w:date="2021-10-22T20:27:00Z"/>
          <w:rFonts w:ascii="Arial" w:hAnsi="Arial"/>
          <w:b/>
        </w:rPr>
      </w:pPr>
      <w:ins w:id="24" w:author="Huawei" w:date="2021-10-22T20:27:00Z">
        <w:r w:rsidRPr="009C5807">
          <w:rPr>
            <w:rFonts w:ascii="Arial" w:hAnsi="Arial"/>
            <w:b/>
          </w:rPr>
          <w:t>Table 9.3.4-</w:t>
        </w:r>
      </w:ins>
      <w:ins w:id="25" w:author="Huawei" w:date="2021-10-22T20:52:00Z">
        <w:r w:rsidR="00327EAB">
          <w:rPr>
            <w:rFonts w:ascii="Arial" w:hAnsi="Arial"/>
            <w:b/>
          </w:rPr>
          <w:t>5</w:t>
        </w:r>
      </w:ins>
      <w:ins w:id="26" w:author="Huawei" w:date="2021-10-22T20:27:00Z">
        <w:r w:rsidRPr="009C5807">
          <w:rPr>
            <w:rFonts w:ascii="Arial" w:hAnsi="Arial"/>
            <w:b/>
          </w:rPr>
          <w:t>: Time period for PSS/SSS detection</w:t>
        </w:r>
      </w:ins>
      <w:ins w:id="27" w:author="Huawei" w:date="2021-10-22T20:32:00Z">
        <w:r w:rsidR="00620583" w:rsidRPr="00620583">
          <w:t xml:space="preserve"> </w:t>
        </w:r>
        <w:r w:rsidR="00620583">
          <w:rPr>
            <w:rFonts w:ascii="Arial" w:hAnsi="Arial"/>
            <w:b/>
          </w:rPr>
          <w:t>w</w:t>
        </w:r>
        <w:r w:rsidR="00620583" w:rsidRPr="00620583">
          <w:rPr>
            <w:rFonts w:ascii="Arial" w:hAnsi="Arial"/>
            <w:b/>
          </w:rPr>
          <w:t>hen [highSpeedMeasFlag-r17] is configured (Frequency range FR1</w:t>
        </w:r>
      </w:ins>
      <w:ins w:id="28" w:author="Huawei" w:date="2021-10-22T20:33:00Z">
        <w:r w:rsidR="00620583">
          <w:rPr>
            <w:rFonts w:ascii="Arial" w:hAnsi="Arial"/>
            <w:b/>
          </w:rPr>
          <w:t>)</w:t>
        </w:r>
      </w:ins>
    </w:p>
    <w:p w14:paraId="4D16E868" w14:textId="685DCC31" w:rsidR="00B603B1" w:rsidRPr="009C5807" w:rsidRDefault="00B603B1" w:rsidP="00B603B1">
      <w:pPr>
        <w:keepNext/>
        <w:keepLines/>
        <w:spacing w:before="60"/>
        <w:jc w:val="center"/>
        <w:rPr>
          <w:ins w:id="29" w:author="Huawei" w:date="2021-10-22T20:27:00Z"/>
          <w:rFonts w:ascii="Arial" w:hAnsi="Arial"/>
          <w:b/>
        </w:rPr>
      </w:pPr>
      <w:ins w:id="30" w:author="Huawei" w:date="2021-10-22T20:27:00Z">
        <w:r>
          <w:rPr>
            <w:rFonts w:ascii="Arial" w:hAnsi="Arial"/>
            <w:b/>
          </w:rPr>
          <w:t>TBD</w:t>
        </w:r>
      </w:ins>
    </w:p>
    <w:p w14:paraId="56405140" w14:textId="5BECA060" w:rsidR="00B603B1" w:rsidRPr="00B603B1" w:rsidRDefault="00B603B1" w:rsidP="00B603B1">
      <w:pPr>
        <w:keepNext/>
        <w:keepLines/>
        <w:spacing w:before="60"/>
        <w:jc w:val="center"/>
        <w:rPr>
          <w:ins w:id="31" w:author="Huawei" w:date="2021-10-22T20:28:00Z"/>
          <w:rFonts w:ascii="Arial" w:hAnsi="Arial"/>
          <w:b/>
        </w:rPr>
      </w:pPr>
      <w:ins w:id="32" w:author="Huawei" w:date="2021-10-22T20:27:00Z">
        <w:r w:rsidRPr="009C5807">
          <w:rPr>
            <w:rFonts w:ascii="Arial" w:hAnsi="Arial"/>
            <w:b/>
          </w:rPr>
          <w:t>Table 9.3.4-</w:t>
        </w:r>
      </w:ins>
      <w:ins w:id="33" w:author="Huawei" w:date="2021-10-22T20:52:00Z">
        <w:r w:rsidR="00327EAB">
          <w:rPr>
            <w:rFonts w:ascii="Arial" w:hAnsi="Arial"/>
            <w:b/>
          </w:rPr>
          <w:t>6</w:t>
        </w:r>
      </w:ins>
      <w:ins w:id="34" w:author="Huawei" w:date="2021-10-22T20:27:00Z">
        <w:r w:rsidRPr="009C5807">
          <w:rPr>
            <w:rFonts w:ascii="Arial" w:hAnsi="Arial"/>
            <w:b/>
          </w:rPr>
          <w:t xml:space="preserve">: Time period for time index detection </w:t>
        </w:r>
      </w:ins>
      <w:ins w:id="35" w:author="Huawei" w:date="2021-10-22T20:33:00Z">
        <w:r w:rsidR="00620583">
          <w:rPr>
            <w:rFonts w:ascii="Arial" w:hAnsi="Arial"/>
            <w:b/>
          </w:rPr>
          <w:t>w</w:t>
        </w:r>
        <w:r w:rsidR="00620583" w:rsidRPr="00620583">
          <w:rPr>
            <w:rFonts w:ascii="Arial" w:hAnsi="Arial"/>
            <w:b/>
          </w:rPr>
          <w:t>hen [highSpeedMeasFlag-r17] is configured (Frequency range FR1</w:t>
        </w:r>
        <w:r w:rsidR="00620583">
          <w:rPr>
            <w:rFonts w:ascii="Arial" w:hAnsi="Arial"/>
            <w:b/>
          </w:rPr>
          <w:t>)</w:t>
        </w:r>
      </w:ins>
    </w:p>
    <w:tbl>
      <w:tblPr>
        <w:tblW w:w="9640" w:type="dxa"/>
        <w:tblInd w:w="-152" w:type="dxa"/>
        <w:tblCellMar>
          <w:left w:w="0" w:type="dxa"/>
          <w:right w:w="0" w:type="dxa"/>
        </w:tblCellMar>
        <w:tblLook w:val="04A0" w:firstRow="1" w:lastRow="0" w:firstColumn="1" w:lastColumn="0" w:noHBand="0" w:noVBand="1"/>
      </w:tblPr>
      <w:tblGrid>
        <w:gridCol w:w="3672"/>
        <w:gridCol w:w="5968"/>
      </w:tblGrid>
      <w:tr w:rsidR="00B603B1" w:rsidRPr="00AA0D4B" w14:paraId="6E130C91" w14:textId="77777777" w:rsidTr="00B603B1">
        <w:trPr>
          <w:ins w:id="36"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1E324C" w14:textId="77777777" w:rsidR="00B603B1" w:rsidRPr="00B603B1" w:rsidRDefault="00B603B1" w:rsidP="001B53F3">
            <w:pPr>
              <w:rPr>
                <w:ins w:id="37" w:author="Huawei" w:date="2021-10-22T20:28:00Z"/>
                <w:b/>
                <w:lang w:val="en-US" w:eastAsia="zh-CN"/>
              </w:rPr>
            </w:pPr>
            <w:ins w:id="38" w:author="Huawei" w:date="2021-10-22T20:28:00Z">
              <w:r w:rsidRPr="00B603B1">
                <w:rPr>
                  <w:b/>
                  <w:lang w:eastAsia="zh-CN"/>
                </w:rPr>
                <w:t>Condition</w:t>
              </w:r>
              <w:r w:rsidRPr="00B603B1">
                <w:rPr>
                  <w:b/>
                  <w:vertAlign w:val="superscript"/>
                  <w:lang w:eastAsia="zh-CN"/>
                </w:rPr>
                <w:t xml:space="preserve"> NOTE1,2</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7C4940" w14:textId="77777777" w:rsidR="00B603B1" w:rsidRPr="00B603B1" w:rsidRDefault="00B603B1" w:rsidP="00B603B1">
            <w:pPr>
              <w:ind w:left="1080"/>
              <w:rPr>
                <w:ins w:id="39" w:author="Huawei" w:date="2021-10-22T20:28:00Z"/>
                <w:b/>
                <w:lang w:val="en-US" w:eastAsia="zh-CN"/>
              </w:rPr>
            </w:pPr>
            <w:proofErr w:type="spellStart"/>
            <w:ins w:id="40" w:author="Huawei" w:date="2021-10-22T20:28:00Z">
              <w:r w:rsidRPr="00B603B1">
                <w:rPr>
                  <w:b/>
                  <w:lang w:eastAsia="zh-CN"/>
                </w:rPr>
                <w:t>T</w:t>
              </w:r>
              <w:r w:rsidRPr="00B603B1">
                <w:rPr>
                  <w:b/>
                  <w:vertAlign w:val="subscript"/>
                  <w:lang w:eastAsia="zh-CN"/>
                </w:rPr>
                <w:t>SSB_time_index_inter</w:t>
              </w:r>
              <w:proofErr w:type="spellEnd"/>
            </w:ins>
          </w:p>
        </w:tc>
      </w:tr>
      <w:tr w:rsidR="00B603B1" w:rsidRPr="00AA0D4B" w14:paraId="1336BEB3" w14:textId="77777777" w:rsidTr="00B603B1">
        <w:trPr>
          <w:ins w:id="41"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D5FB3A" w14:textId="77777777" w:rsidR="00B603B1" w:rsidRPr="00AA0D4B" w:rsidRDefault="00B603B1" w:rsidP="001B53F3">
            <w:pPr>
              <w:rPr>
                <w:ins w:id="42" w:author="Huawei" w:date="2021-10-22T20:28:00Z"/>
                <w:lang w:val="en-US" w:eastAsia="zh-CN"/>
              </w:rPr>
            </w:pPr>
            <w:ins w:id="43" w:author="Huawei" w:date="2021-10-22T20:28:00Z">
              <w:r w:rsidRPr="00AA0D4B">
                <w:rPr>
                  <w:lang w:val="x-none" w:eastAsia="zh-CN"/>
                </w:rPr>
                <w:t>No DRX</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13D749" w14:textId="77777777" w:rsidR="00B603B1" w:rsidRPr="00AA0D4B" w:rsidRDefault="00B603B1" w:rsidP="001B53F3">
            <w:pPr>
              <w:rPr>
                <w:ins w:id="44" w:author="Huawei" w:date="2021-10-22T20:28:00Z"/>
                <w:lang w:val="en-US" w:eastAsia="zh-CN"/>
              </w:rPr>
            </w:pPr>
            <w:ins w:id="45" w:author="Huawei" w:date="2021-10-22T20:28:00Z">
              <w:r w:rsidRPr="00AA0D4B">
                <w:rPr>
                  <w:lang w:val="x-none" w:eastAsia="zh-CN"/>
                </w:rPr>
                <w:t xml:space="preserve">Max(120ms, 3 </w:t>
              </w:r>
              <w:r w:rsidRPr="00AA0D4B">
                <w:rPr>
                  <w:rFonts w:hint="eastAsia"/>
                  <w:lang w:val="x-none" w:eastAsia="zh-CN"/>
                </w:rPr>
                <w:sym w:font="Symbol" w:char="F0B4"/>
              </w:r>
              <w:r w:rsidRPr="00AA0D4B">
                <w:rPr>
                  <w:lang w:val="x-none" w:eastAsia="zh-CN"/>
                </w:rPr>
                <w:t xml:space="preserve"> Max(MGRP, SMTC period)) </w:t>
              </w:r>
              <w:r w:rsidRPr="00AA0D4B">
                <w:rPr>
                  <w:rFonts w:hint="eastAsia"/>
                  <w:lang w:val="x-none" w:eastAsia="zh-CN"/>
                </w:rPr>
                <w:sym w:font="Symbol" w:char="F0B4"/>
              </w:r>
              <w:r w:rsidRPr="00AA0D4B">
                <w:rPr>
                  <w:lang w:val="x-none" w:eastAsia="zh-CN"/>
                </w:rPr>
                <w:t xml:space="preserve"> </w:t>
              </w:r>
              <w:proofErr w:type="spellStart"/>
              <w:r w:rsidRPr="00AA0D4B">
                <w:rPr>
                  <w:lang w:val="x-none" w:eastAsia="zh-CN"/>
                </w:rPr>
                <w:t>CSSF</w:t>
              </w:r>
              <w:r w:rsidRPr="00AA0D4B">
                <w:rPr>
                  <w:vertAlign w:val="subscript"/>
                  <w:lang w:val="x-none" w:eastAsia="zh-CN"/>
                </w:rPr>
                <w:t>inter</w:t>
              </w:r>
              <w:proofErr w:type="spellEnd"/>
            </w:ins>
          </w:p>
        </w:tc>
      </w:tr>
      <w:tr w:rsidR="00B603B1" w:rsidRPr="00AA0D4B" w14:paraId="4E71EDC5" w14:textId="77777777" w:rsidTr="00B603B1">
        <w:trPr>
          <w:ins w:id="46"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3E8ED4" w14:textId="77777777" w:rsidR="00B603B1" w:rsidRPr="00AA0D4B" w:rsidRDefault="00B603B1" w:rsidP="001B53F3">
            <w:pPr>
              <w:rPr>
                <w:ins w:id="47" w:author="Huawei" w:date="2021-10-22T20:28:00Z"/>
                <w:lang w:val="en-US" w:eastAsia="zh-CN"/>
              </w:rPr>
            </w:pPr>
            <w:ins w:id="48" w:author="Huawei" w:date="2021-10-22T20:28:00Z">
              <w:r w:rsidRPr="00AA0D4B">
                <w:rPr>
                  <w:lang w:val="x-none" w:eastAsia="zh-CN"/>
                </w:rPr>
                <w:t>DRX cycle ≤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FA1E87" w14:textId="66ED68AC" w:rsidR="00B603B1" w:rsidRPr="00AA0D4B" w:rsidRDefault="00B603B1" w:rsidP="001B53F3">
            <w:pPr>
              <w:rPr>
                <w:ins w:id="49" w:author="Huawei" w:date="2021-10-22T20:28:00Z"/>
                <w:lang w:val="en-US" w:eastAsia="zh-CN"/>
              </w:rPr>
            </w:pPr>
            <w:ins w:id="50" w:author="Huawei" w:date="2021-10-22T20:28:00Z">
              <w:r w:rsidRPr="00AA0D4B">
                <w:rPr>
                  <w:lang w:val="x-none" w:eastAsia="zh-CN"/>
                </w:rPr>
                <w:t xml:space="preserve">Max(120ms, Ceil(3 </w:t>
              </w:r>
              <w:r w:rsidRPr="00AA0D4B">
                <w:rPr>
                  <w:rFonts w:hint="eastAsia"/>
                  <w:lang w:val="x-none" w:eastAsia="zh-CN"/>
                </w:rPr>
                <w:sym w:font="Symbol" w:char="F0B4"/>
              </w:r>
              <w:r w:rsidRPr="00AA0D4B">
                <w:rPr>
                  <w:lang w:val="x-none" w:eastAsia="zh-CN"/>
                </w:rPr>
                <w:t xml:space="preserve"> M2</w:t>
              </w:r>
            </w:ins>
            <w:ins w:id="51" w:author="Huawei" w:date="2021-11-08T15:30:00Z">
              <w:r w:rsidR="005A1E6F">
                <w:rPr>
                  <w:vertAlign w:val="superscript"/>
                </w:rPr>
                <w:t xml:space="preserve"> NOTE3</w:t>
              </w:r>
            </w:ins>
            <w:ins w:id="52" w:author="Huawei" w:date="2021-10-22T20:28:00Z">
              <w:r w:rsidRPr="00AA0D4B">
                <w:rPr>
                  <w:lang w:val="x-none" w:eastAsia="zh-CN"/>
                </w:rPr>
                <w:t xml:space="preserve">) </w:t>
              </w:r>
              <w:r w:rsidRPr="00AA0D4B">
                <w:rPr>
                  <w:rFonts w:hint="eastAsia"/>
                  <w:lang w:val="x-none" w:eastAsia="zh-CN"/>
                </w:rPr>
                <w:sym w:font="Symbol" w:char="F0B4"/>
              </w:r>
              <w:r w:rsidRPr="00AA0D4B">
                <w:rPr>
                  <w:lang w:val="x-none" w:eastAsia="zh-CN"/>
                </w:rPr>
                <w:t xml:space="preserve"> Max(MGRP, SMTC period, DRX cycle)) </w:t>
              </w:r>
              <w:r w:rsidRPr="00AA0D4B">
                <w:rPr>
                  <w:rFonts w:hint="eastAsia"/>
                  <w:lang w:val="x-none" w:eastAsia="zh-CN"/>
                </w:rPr>
                <w:sym w:font="Symbol" w:char="F0B4"/>
              </w:r>
              <w:r w:rsidRPr="00AA0D4B">
                <w:rPr>
                  <w:lang w:val="x-none" w:eastAsia="zh-CN"/>
                </w:rPr>
                <w:t xml:space="preserve"> </w:t>
              </w:r>
              <w:proofErr w:type="spellStart"/>
              <w:r w:rsidRPr="00AA0D4B">
                <w:rPr>
                  <w:lang w:val="x-none" w:eastAsia="zh-CN"/>
                </w:rPr>
                <w:t>CSSF</w:t>
              </w:r>
              <w:r w:rsidRPr="00AA0D4B">
                <w:rPr>
                  <w:vertAlign w:val="subscript"/>
                  <w:lang w:val="x-none" w:eastAsia="zh-CN"/>
                </w:rPr>
                <w:t>inter</w:t>
              </w:r>
              <w:proofErr w:type="spellEnd"/>
            </w:ins>
          </w:p>
        </w:tc>
      </w:tr>
      <w:tr w:rsidR="00B603B1" w:rsidRPr="00AA0D4B" w14:paraId="0982DE89" w14:textId="77777777" w:rsidTr="00B603B1">
        <w:trPr>
          <w:ins w:id="53"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B7869" w14:textId="77777777" w:rsidR="00B603B1" w:rsidRPr="00AA0D4B" w:rsidRDefault="00B603B1" w:rsidP="001B53F3">
            <w:pPr>
              <w:rPr>
                <w:ins w:id="54" w:author="Huawei" w:date="2021-10-22T20:28:00Z"/>
                <w:lang w:val="en-US" w:eastAsia="zh-CN"/>
              </w:rPr>
            </w:pPr>
            <w:ins w:id="55" w:author="Huawei" w:date="2021-10-22T20:28:00Z">
              <w:r w:rsidRPr="00AA0D4B">
                <w:rPr>
                  <w:lang w:val="x-none" w:eastAsia="zh-CN"/>
                </w:rPr>
                <w:t>DRX cycle &gt;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6FF74" w14:textId="77777777" w:rsidR="00B603B1" w:rsidRPr="00AA0D4B" w:rsidRDefault="00B603B1" w:rsidP="001B53F3">
            <w:pPr>
              <w:rPr>
                <w:ins w:id="56" w:author="Huawei" w:date="2021-10-22T20:28:00Z"/>
                <w:lang w:val="en-US" w:eastAsia="zh-CN"/>
              </w:rPr>
            </w:pPr>
            <w:ins w:id="57" w:author="Huawei" w:date="2021-10-22T20:28:00Z">
              <w:r w:rsidRPr="00AA0D4B">
                <w:rPr>
                  <w:lang w:val="x-none" w:eastAsia="zh-CN"/>
                </w:rPr>
                <w:t xml:space="preserve">3 </w:t>
              </w:r>
              <w:r w:rsidRPr="00AA0D4B">
                <w:rPr>
                  <w:rFonts w:hint="eastAsia"/>
                  <w:lang w:val="x-none" w:eastAsia="zh-CN"/>
                </w:rPr>
                <w:sym w:font="Symbol" w:char="F0B4"/>
              </w:r>
              <w:r w:rsidRPr="00AA0D4B">
                <w:rPr>
                  <w:lang w:val="x-none" w:eastAsia="zh-CN"/>
                </w:rPr>
                <w:t xml:space="preserve"> DRX cycle </w:t>
              </w:r>
              <w:r w:rsidRPr="00AA0D4B">
                <w:rPr>
                  <w:rFonts w:hint="eastAsia"/>
                  <w:lang w:val="x-none" w:eastAsia="zh-CN"/>
                </w:rPr>
                <w:sym w:font="Symbol" w:char="F0B4"/>
              </w:r>
              <w:r w:rsidRPr="00AA0D4B">
                <w:rPr>
                  <w:lang w:val="x-none" w:eastAsia="zh-CN"/>
                </w:rPr>
                <w:t xml:space="preserve"> </w:t>
              </w:r>
              <w:proofErr w:type="spellStart"/>
              <w:r w:rsidRPr="00AA0D4B">
                <w:rPr>
                  <w:lang w:val="x-none" w:eastAsia="zh-CN"/>
                </w:rPr>
                <w:t>CSSF</w:t>
              </w:r>
              <w:r w:rsidRPr="00AA0D4B">
                <w:rPr>
                  <w:vertAlign w:val="subscript"/>
                  <w:lang w:val="x-none" w:eastAsia="zh-CN"/>
                </w:rPr>
                <w:t>inter</w:t>
              </w:r>
              <w:proofErr w:type="spellEnd"/>
            </w:ins>
          </w:p>
        </w:tc>
      </w:tr>
      <w:tr w:rsidR="00B603B1" w:rsidRPr="00AA0D4B" w14:paraId="49012A46" w14:textId="77777777" w:rsidTr="00B603B1">
        <w:trPr>
          <w:ins w:id="58" w:author="Huawei" w:date="2021-10-22T20:28:00Z"/>
        </w:trPr>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9FD5A1" w14:textId="77777777" w:rsidR="00B603B1" w:rsidRPr="00B603B1" w:rsidRDefault="00B603B1" w:rsidP="00B603B1">
            <w:pPr>
              <w:pStyle w:val="TAN"/>
              <w:rPr>
                <w:ins w:id="59" w:author="Huawei" w:date="2021-10-22T20:28:00Z"/>
              </w:rPr>
            </w:pPr>
            <w:ins w:id="60" w:author="Huawei" w:date="2021-10-22T20:28:00Z">
              <w:r w:rsidRPr="00B603B1">
                <w:t>NOTE 1: DRX or non DRX requirements apply according to the conditions described in clause 3.6.1</w:t>
              </w:r>
            </w:ins>
          </w:p>
          <w:p w14:paraId="1AD3739B" w14:textId="77777777" w:rsidR="00B603B1" w:rsidRPr="00B603B1" w:rsidRDefault="00B603B1" w:rsidP="00B603B1">
            <w:pPr>
              <w:pStyle w:val="TAN"/>
              <w:rPr>
                <w:ins w:id="61" w:author="Huawei" w:date="2021-10-22T20:28:00Z"/>
              </w:rPr>
            </w:pPr>
            <w:ins w:id="62" w:author="Huawei" w:date="2021-10-22T20:28:00Z">
              <w:r w:rsidRPr="00B603B1">
                <w:t>NOTE 2: In EN-DC operation, the parameters, timers and scheduling requests referred to in clause 3.6.1 are for the secondary cell group. The DRX cycle is the DRX cycle of the secondary cell group.</w:t>
              </w:r>
            </w:ins>
          </w:p>
          <w:p w14:paraId="3D06CD5C" w14:textId="36B48D9B" w:rsidR="00B603B1" w:rsidRPr="00AA0D4B" w:rsidRDefault="00B603B1" w:rsidP="005A1E6F">
            <w:pPr>
              <w:pStyle w:val="TAN"/>
              <w:rPr>
                <w:ins w:id="63" w:author="Huawei" w:date="2021-10-22T20:28:00Z"/>
                <w:lang w:val="en-US" w:eastAsia="zh-CN"/>
              </w:rPr>
            </w:pPr>
            <w:ins w:id="64" w:author="Huawei" w:date="2021-10-22T20:28:00Z">
              <w:r w:rsidRPr="00B603B1">
                <w:t xml:space="preserve">NOTE 3: M2 = 1.5 if SMTC periodicity &gt; 40 </w:t>
              </w:r>
              <w:proofErr w:type="spellStart"/>
              <w:r w:rsidRPr="00B603B1">
                <w:t>ms</w:t>
              </w:r>
              <w:proofErr w:type="spellEnd"/>
              <w:r w:rsidRPr="00B603B1">
                <w:t>, otherwise M2=1.</w:t>
              </w:r>
            </w:ins>
          </w:p>
        </w:tc>
      </w:tr>
    </w:tbl>
    <w:p w14:paraId="68958EA9" w14:textId="77777777" w:rsidR="00B603B1" w:rsidRPr="009C5807" w:rsidRDefault="00B603B1" w:rsidP="00DE37CD"/>
    <w:p w14:paraId="3CE3B318" w14:textId="77777777" w:rsidR="00DE37CD" w:rsidRPr="009C5807" w:rsidRDefault="00DE37CD" w:rsidP="00DE37CD">
      <w:pPr>
        <w:pStyle w:val="40"/>
      </w:pPr>
      <w:bookmarkStart w:id="65" w:name="_Toc5952708"/>
      <w:r w:rsidRPr="009C5807">
        <w:t>9.3.4.1</w:t>
      </w:r>
      <w:r w:rsidRPr="009C5807">
        <w:tab/>
        <w:t>Void</w:t>
      </w:r>
      <w:bookmarkEnd w:id="65"/>
    </w:p>
    <w:p w14:paraId="065A7E0F" w14:textId="77777777" w:rsidR="00DE37CD" w:rsidRPr="009C5807" w:rsidRDefault="00DE37CD" w:rsidP="00DE37CD">
      <w:pPr>
        <w:pStyle w:val="40"/>
      </w:pPr>
      <w:bookmarkStart w:id="66" w:name="_Toc5952709"/>
      <w:r w:rsidRPr="009C5807">
        <w:t>9.3.4.2</w:t>
      </w:r>
      <w:r w:rsidRPr="009C5807">
        <w:tab/>
        <w:t>Void</w:t>
      </w:r>
      <w:bookmarkEnd w:id="66"/>
    </w:p>
    <w:p w14:paraId="58A2ACDC" w14:textId="77777777" w:rsidR="00DE37CD" w:rsidRPr="009C5807" w:rsidRDefault="00DE37CD" w:rsidP="00DE37CD">
      <w:pPr>
        <w:pStyle w:val="30"/>
      </w:pPr>
      <w:r w:rsidRPr="009C5807">
        <w:t>9.3.5</w:t>
      </w:r>
      <w:r w:rsidRPr="009C5807">
        <w:tab/>
        <w:t>Inter-frequency measurements</w:t>
      </w:r>
    </w:p>
    <w:p w14:paraId="73CE6297" w14:textId="29601371" w:rsidR="00DE37CD" w:rsidRPr="009C5807" w:rsidRDefault="00DE37CD" w:rsidP="00DE37CD">
      <w:pPr>
        <w:tabs>
          <w:tab w:val="left" w:pos="567"/>
        </w:tabs>
        <w:rPr>
          <w:rFonts w:cs="v4.2.0"/>
        </w:rPr>
      </w:pPr>
      <w:r w:rsidRPr="009C580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9.3.5-1 and 9.3.5-2</w:t>
      </w:r>
      <w:ins w:id="67" w:author="Huawei" w:date="2021-10-22T20:34:00Z">
        <w:r w:rsidR="00620583">
          <w:rPr>
            <w:rFonts w:cs="v4.2.0"/>
          </w:rPr>
          <w:t>.</w:t>
        </w:r>
        <w:r w:rsidR="00620583" w:rsidRPr="00551D38">
          <w:t xml:space="preserve"> </w:t>
        </w:r>
        <w:r w:rsidR="00620583" w:rsidRPr="00CF291A">
          <w:rPr>
            <w:rFonts w:eastAsia="等线" w:cs="v4.2.0"/>
            <w:lang w:eastAsia="zh-CN"/>
          </w:rPr>
          <w:t>When</w:t>
        </w:r>
        <w:r w:rsidR="00620583">
          <w:rPr>
            <w:rFonts w:cs="v4.2.0"/>
            <w:lang w:eastAsia="zh-CN"/>
          </w:rPr>
          <w:t xml:space="preserve"> [</w:t>
        </w:r>
        <w:r w:rsidR="00620583" w:rsidRPr="007B3FBC">
          <w:rPr>
            <w:i/>
            <w:iCs/>
          </w:rPr>
          <w:t>highSpeedMeasFlag-r1</w:t>
        </w:r>
        <w:r w:rsidR="00620583">
          <w:rPr>
            <w:i/>
            <w:iCs/>
          </w:rPr>
          <w:t>7]</w:t>
        </w:r>
        <w:r w:rsidR="00620583" w:rsidRPr="00CF291A">
          <w:rPr>
            <w:rFonts w:ascii="Arial" w:eastAsia="等线" w:hAnsi="Arial"/>
            <w:sz w:val="18"/>
            <w:lang w:eastAsia="zh-CN"/>
          </w:rPr>
          <w:t xml:space="preserve"> is</w:t>
        </w:r>
        <w:r w:rsidR="00620583">
          <w:rPr>
            <w:rFonts w:ascii="Arial" w:hAnsi="Arial"/>
            <w:sz w:val="18"/>
          </w:rPr>
          <w:t xml:space="preserve"> configured</w:t>
        </w:r>
        <w:r w:rsidR="00620583">
          <w:rPr>
            <w:rFonts w:cs="v4.2.0"/>
            <w:lang w:eastAsia="zh-CN"/>
          </w:rPr>
          <w:t xml:space="preserve">, </w:t>
        </w:r>
        <w:r w:rsidR="00620583">
          <w:t xml:space="preserve">T </w:t>
        </w:r>
        <w:proofErr w:type="spellStart"/>
        <w:r w:rsidR="00620583">
          <w:rPr>
            <w:vertAlign w:val="subscript"/>
          </w:rPr>
          <w:t>SSB_measurement_period_inter</w:t>
        </w:r>
        <w:proofErr w:type="spellEnd"/>
        <w:r w:rsidR="00620583">
          <w:t xml:space="preserve"> </w:t>
        </w:r>
        <w:r w:rsidR="00620583">
          <w:rPr>
            <w:rFonts w:cs="v4.2.0"/>
            <w:lang w:eastAsia="zh-CN"/>
          </w:rPr>
          <w:t xml:space="preserve">is specified in Table </w:t>
        </w:r>
      </w:ins>
      <w:ins w:id="68" w:author="Huawei" w:date="2021-10-22T20:35:00Z">
        <w:r w:rsidR="00620583" w:rsidRPr="009C5807">
          <w:t>9.3.5-</w:t>
        </w:r>
        <w:r w:rsidR="00620583">
          <w:t>3</w:t>
        </w:r>
      </w:ins>
      <w:ins w:id="69" w:author="Huawei" w:date="2021-10-22T20:34:00Z">
        <w:r w:rsidR="00620583">
          <w:rPr>
            <w:rFonts w:cs="v4.2.0"/>
            <w:lang w:eastAsia="zh-CN"/>
          </w:rPr>
          <w:t>.</w:t>
        </w:r>
      </w:ins>
      <w:del w:id="70" w:author="Huawei" w:date="2021-10-22T20:34:00Z">
        <w:r w:rsidRPr="009C5807" w:rsidDel="00620583">
          <w:rPr>
            <w:rFonts w:cs="v4.2.0"/>
          </w:rPr>
          <w:delText>:</w:delText>
        </w:r>
      </w:del>
    </w:p>
    <w:p w14:paraId="4FA91F8F" w14:textId="77777777" w:rsidR="00DE37CD" w:rsidRPr="009C5807" w:rsidRDefault="00DE37CD" w:rsidP="00DE37CD">
      <w:pPr>
        <w:keepNext/>
        <w:keepLines/>
        <w:spacing w:before="60"/>
        <w:jc w:val="center"/>
        <w:rPr>
          <w:rFonts w:ascii="Arial" w:hAnsi="Arial"/>
          <w:b/>
        </w:rPr>
      </w:pPr>
      <w:r w:rsidRPr="009C5807">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4195207A" w14:textId="77777777" w:rsidTr="00DE37CD">
        <w:tc>
          <w:tcPr>
            <w:tcW w:w="2122" w:type="dxa"/>
            <w:shd w:val="clear" w:color="auto" w:fill="auto"/>
          </w:tcPr>
          <w:p w14:paraId="262C8F96"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68D30C8"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DE37CD" w:rsidRPr="009C5807" w14:paraId="23618407" w14:textId="77777777" w:rsidTr="00DE37CD">
        <w:tc>
          <w:tcPr>
            <w:tcW w:w="2122" w:type="dxa"/>
            <w:shd w:val="clear" w:color="auto" w:fill="auto"/>
          </w:tcPr>
          <w:p w14:paraId="110BCE87" w14:textId="77777777" w:rsidR="00DE37CD" w:rsidRPr="009C5807" w:rsidRDefault="00DE37CD" w:rsidP="00DE37CD">
            <w:pPr>
              <w:pStyle w:val="TAC"/>
            </w:pPr>
            <w:r w:rsidRPr="009C5807">
              <w:t>No DRX</w:t>
            </w:r>
          </w:p>
        </w:tc>
        <w:tc>
          <w:tcPr>
            <w:tcW w:w="7119" w:type="dxa"/>
            <w:shd w:val="clear" w:color="auto" w:fill="auto"/>
          </w:tcPr>
          <w:p w14:paraId="0CFEBB3B" w14:textId="77777777" w:rsidR="00DE37CD" w:rsidRPr="009C5807" w:rsidRDefault="00DE37CD" w:rsidP="00DE37CD">
            <w:pPr>
              <w:pStyle w:val="TAC"/>
            </w:pPr>
            <w:r w:rsidRPr="009C5807">
              <w:t xml:space="preserve">Max(200ms,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529BF086" w14:textId="77777777" w:rsidTr="00DE37CD">
        <w:tc>
          <w:tcPr>
            <w:tcW w:w="2122" w:type="dxa"/>
            <w:shd w:val="clear" w:color="auto" w:fill="auto"/>
          </w:tcPr>
          <w:p w14:paraId="6F12BFDB"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D57210E" w14:textId="77777777" w:rsidR="00DE37CD" w:rsidRPr="009C5807" w:rsidRDefault="00DE37CD" w:rsidP="00DE37CD">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D6394DA" w14:textId="77777777" w:rsidTr="00DE37CD">
        <w:tc>
          <w:tcPr>
            <w:tcW w:w="2122" w:type="dxa"/>
            <w:shd w:val="clear" w:color="auto" w:fill="auto"/>
          </w:tcPr>
          <w:p w14:paraId="436727BC" w14:textId="77777777" w:rsidR="00DE37CD" w:rsidRPr="009C5807" w:rsidRDefault="00DE37CD" w:rsidP="00DE37CD">
            <w:pPr>
              <w:pStyle w:val="TAC"/>
              <w:rPr>
                <w:b/>
              </w:rPr>
            </w:pPr>
            <w:r w:rsidRPr="009C5807">
              <w:t>DRX cycle &gt; 320ms</w:t>
            </w:r>
          </w:p>
        </w:tc>
        <w:tc>
          <w:tcPr>
            <w:tcW w:w="7119" w:type="dxa"/>
            <w:shd w:val="clear" w:color="auto" w:fill="auto"/>
          </w:tcPr>
          <w:p w14:paraId="676C3614" w14:textId="77777777" w:rsidR="00DE37CD" w:rsidRPr="009C5807" w:rsidRDefault="00DE37CD" w:rsidP="00DE37CD">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4AC507A0" w14:textId="77777777" w:rsidTr="00DE37CD">
        <w:trPr>
          <w:trHeight w:val="70"/>
        </w:trPr>
        <w:tc>
          <w:tcPr>
            <w:tcW w:w="9241" w:type="dxa"/>
            <w:gridSpan w:val="2"/>
            <w:shd w:val="clear" w:color="auto" w:fill="auto"/>
          </w:tcPr>
          <w:p w14:paraId="30524524"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5F3336AA"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03C2663C" w14:textId="77777777" w:rsidR="00DE37CD" w:rsidRPr="009C5807" w:rsidRDefault="00DE37CD" w:rsidP="00DE37CD">
      <w:pPr>
        <w:rPr>
          <w:b/>
        </w:rPr>
      </w:pPr>
    </w:p>
    <w:p w14:paraId="53D8CEDB" w14:textId="77777777" w:rsidR="00DE37CD" w:rsidRPr="009C5807" w:rsidRDefault="00DE37CD" w:rsidP="00DE37CD">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6B8AD224" w14:textId="77777777" w:rsidTr="00DE37CD">
        <w:tc>
          <w:tcPr>
            <w:tcW w:w="2122" w:type="dxa"/>
            <w:shd w:val="clear" w:color="auto" w:fill="auto"/>
          </w:tcPr>
          <w:p w14:paraId="3F849734"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CA97217"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DE37CD" w:rsidRPr="009C5807" w14:paraId="1FA39615" w14:textId="77777777" w:rsidTr="00DE37CD">
        <w:tc>
          <w:tcPr>
            <w:tcW w:w="2122" w:type="dxa"/>
            <w:shd w:val="clear" w:color="auto" w:fill="auto"/>
          </w:tcPr>
          <w:p w14:paraId="47AC9D99" w14:textId="77777777" w:rsidR="00DE37CD" w:rsidRPr="009C5807" w:rsidRDefault="00DE37CD" w:rsidP="00DE37CD">
            <w:pPr>
              <w:pStyle w:val="TAC"/>
            </w:pPr>
            <w:r w:rsidRPr="009C5807">
              <w:t>No DRX</w:t>
            </w:r>
          </w:p>
        </w:tc>
        <w:tc>
          <w:tcPr>
            <w:tcW w:w="7119" w:type="dxa"/>
            <w:shd w:val="clear" w:color="auto" w:fill="auto"/>
          </w:tcPr>
          <w:p w14:paraId="4426CD6D" w14:textId="77777777" w:rsidR="00DE37CD" w:rsidRPr="009C5807" w:rsidRDefault="00DE37CD" w:rsidP="00DE37CD">
            <w:pPr>
              <w:pStyle w:val="TAC"/>
            </w:pPr>
            <w:r w:rsidRPr="009C5807">
              <w:t xml:space="preserve">Max(400ms, </w:t>
            </w:r>
            <w:proofErr w:type="spellStart"/>
            <w:r w:rsidRPr="009C5807">
              <w:t>M</w:t>
            </w:r>
            <w:r w:rsidRPr="009C5807">
              <w:rPr>
                <w:vertAlign w:val="subscript"/>
              </w:rPr>
              <w:t>meas_period_inter</w:t>
            </w:r>
            <w:proofErr w:type="spellEnd"/>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C3E441C" w14:textId="77777777" w:rsidTr="00DE37CD">
        <w:tc>
          <w:tcPr>
            <w:tcW w:w="2122" w:type="dxa"/>
            <w:shd w:val="clear" w:color="auto" w:fill="auto"/>
          </w:tcPr>
          <w:p w14:paraId="61C1620B"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2DB2599" w14:textId="77777777" w:rsidR="00DE37CD" w:rsidRPr="009C5807" w:rsidRDefault="00DE37CD" w:rsidP="00DE37CD">
            <w:pPr>
              <w:pStyle w:val="TAC"/>
              <w:rPr>
                <w:b/>
              </w:rPr>
            </w:pPr>
            <w:r w:rsidRPr="009C5807">
              <w:t xml:space="preserve">Max(400ms, (1.5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2FD9558" w14:textId="77777777" w:rsidTr="00DE37CD">
        <w:tc>
          <w:tcPr>
            <w:tcW w:w="2122" w:type="dxa"/>
            <w:shd w:val="clear" w:color="auto" w:fill="auto"/>
          </w:tcPr>
          <w:p w14:paraId="3BC7C4BB" w14:textId="77777777" w:rsidR="00DE37CD" w:rsidRPr="009C5807" w:rsidRDefault="00DE37CD" w:rsidP="00DE37CD">
            <w:pPr>
              <w:pStyle w:val="TAC"/>
              <w:rPr>
                <w:b/>
              </w:rPr>
            </w:pPr>
            <w:r w:rsidRPr="009C5807">
              <w:t>DRX cycle &gt; 320ms</w:t>
            </w:r>
          </w:p>
        </w:tc>
        <w:tc>
          <w:tcPr>
            <w:tcW w:w="7119" w:type="dxa"/>
            <w:shd w:val="clear" w:color="auto" w:fill="auto"/>
          </w:tcPr>
          <w:p w14:paraId="79D31C9C" w14:textId="77777777" w:rsidR="00DE37CD" w:rsidRPr="009C5807" w:rsidRDefault="00DE37CD" w:rsidP="00DE37CD">
            <w:pPr>
              <w:pStyle w:val="TAC"/>
              <w:rPr>
                <w:b/>
              </w:rPr>
            </w:pP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7C7F62E2" w14:textId="77777777" w:rsidTr="00DE37CD">
        <w:trPr>
          <w:trHeight w:val="70"/>
        </w:trPr>
        <w:tc>
          <w:tcPr>
            <w:tcW w:w="9241" w:type="dxa"/>
            <w:gridSpan w:val="2"/>
            <w:shd w:val="clear" w:color="auto" w:fill="auto"/>
          </w:tcPr>
          <w:p w14:paraId="4557106F"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381E4665"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0F71BE72" w14:textId="6ED86D5A" w:rsidR="00B603B1" w:rsidRPr="009C5807" w:rsidRDefault="00B603B1" w:rsidP="00B603B1">
      <w:pPr>
        <w:keepNext/>
        <w:keepLines/>
        <w:spacing w:before="60"/>
        <w:jc w:val="center"/>
        <w:rPr>
          <w:ins w:id="71" w:author="Huawei" w:date="2021-10-22T20:29:00Z"/>
          <w:rFonts w:ascii="Arial" w:hAnsi="Arial"/>
          <w:b/>
        </w:rPr>
      </w:pPr>
      <w:ins w:id="72" w:author="Huawei" w:date="2021-10-22T20:29:00Z">
        <w:r w:rsidRPr="009C5807">
          <w:rPr>
            <w:rFonts w:ascii="Arial" w:hAnsi="Arial"/>
            <w:b/>
          </w:rPr>
          <w:t>Table 9.3.5-</w:t>
        </w:r>
      </w:ins>
      <w:ins w:id="73" w:author="Huawei" w:date="2021-10-22T20:35:00Z">
        <w:r w:rsidR="00620583">
          <w:rPr>
            <w:rFonts w:ascii="Arial" w:hAnsi="Arial"/>
            <w:b/>
          </w:rPr>
          <w:t>3</w:t>
        </w:r>
      </w:ins>
      <w:ins w:id="74" w:author="Huawei" w:date="2021-10-22T20:29:00Z">
        <w:r w:rsidRPr="009C5807">
          <w:rPr>
            <w:rFonts w:ascii="Arial" w:hAnsi="Arial"/>
            <w:b/>
          </w:rPr>
          <w:t xml:space="preserve">: Measurement period for inter-frequency measurements with gaps </w:t>
        </w:r>
      </w:ins>
      <w:ins w:id="75" w:author="Huawei" w:date="2021-10-22T20:33:00Z">
        <w:r w:rsidR="00620583">
          <w:rPr>
            <w:rFonts w:ascii="Arial" w:hAnsi="Arial"/>
            <w:b/>
          </w:rPr>
          <w:t>w</w:t>
        </w:r>
        <w:r w:rsidR="00620583" w:rsidRPr="00620583">
          <w:rPr>
            <w:rFonts w:ascii="Arial" w:hAnsi="Arial"/>
            <w:b/>
          </w:rPr>
          <w:t>hen [highSpeedMeasFlag-r17] is configured (Frequency range FR1</w:t>
        </w:r>
        <w:r w:rsidR="00620583">
          <w:rPr>
            <w:rFonts w:ascii="Arial" w:hAnsi="Arial"/>
            <w:b/>
          </w:rPr>
          <w:t>)</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B603B1" w14:paraId="1C428F58" w14:textId="77777777" w:rsidTr="00B603B1">
        <w:trPr>
          <w:jc w:val="right"/>
          <w:ins w:id="76"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23129D10" w14:textId="17BB5A7B" w:rsidR="00B603B1" w:rsidRPr="00B603B1" w:rsidRDefault="00B603B1" w:rsidP="001B53F3">
            <w:pPr>
              <w:pStyle w:val="TAH"/>
              <w:keepNext w:val="0"/>
              <w:keepLines w:val="0"/>
              <w:rPr>
                <w:ins w:id="77" w:author="Huawei" w:date="2021-10-22T20:30:00Z"/>
                <w:rFonts w:ascii="Times New Roman" w:hAnsi="Times New Roman"/>
                <w:sz w:val="20"/>
                <w:lang w:eastAsia="x-none"/>
              </w:rPr>
            </w:pPr>
            <w:ins w:id="78" w:author="Huawei" w:date="2021-10-22T20:30:00Z">
              <w:r w:rsidRPr="00B603B1">
                <w:t>Condition</w:t>
              </w:r>
              <w:r w:rsidRPr="00B603B1">
                <w:rPr>
                  <w:vertAlign w:val="superscript"/>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1C203FF6" w14:textId="3CD88A16" w:rsidR="00B603B1" w:rsidRDefault="00B603B1" w:rsidP="00B603B1">
            <w:pPr>
              <w:pStyle w:val="TAH"/>
              <w:keepNext w:val="0"/>
              <w:keepLines w:val="0"/>
              <w:rPr>
                <w:ins w:id="79" w:author="Huawei" w:date="2021-10-22T20:30:00Z"/>
                <w:rFonts w:ascii="Times New Roman" w:hAnsi="Times New Roman"/>
                <w:sz w:val="20"/>
                <w:lang w:eastAsia="sv-SE"/>
              </w:rPr>
            </w:pPr>
            <w:ins w:id="80" w:author="Huawei" w:date="2021-10-22T20:30:00Z">
              <w:r>
                <w:rPr>
                  <w:rFonts w:ascii="Times New Roman" w:hAnsi="Times New Roman"/>
                  <w:sz w:val="20"/>
                  <w:lang w:eastAsia="sv-SE"/>
                </w:rPr>
                <w:t>T</w:t>
              </w:r>
              <w:r>
                <w:rPr>
                  <w:rFonts w:ascii="Times New Roman" w:hAnsi="Times New Roman"/>
                  <w:sz w:val="20"/>
                  <w:vertAlign w:val="subscript"/>
                  <w:lang w:eastAsia="sv-SE"/>
                </w:rPr>
                <w:t xml:space="preserve"> </w:t>
              </w:r>
              <w:proofErr w:type="spellStart"/>
              <w:r>
                <w:rPr>
                  <w:rFonts w:ascii="Times New Roman" w:hAnsi="Times New Roman"/>
                  <w:sz w:val="20"/>
                  <w:vertAlign w:val="subscript"/>
                  <w:lang w:eastAsia="sv-SE"/>
                </w:rPr>
                <w:t>SSB_measurement_period_inter</w:t>
              </w:r>
              <w:proofErr w:type="spellEnd"/>
            </w:ins>
          </w:p>
        </w:tc>
      </w:tr>
      <w:tr w:rsidR="00B603B1" w14:paraId="16C58A77" w14:textId="77777777" w:rsidTr="00B603B1">
        <w:trPr>
          <w:jc w:val="right"/>
          <w:ins w:id="81"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4081E7AE" w14:textId="77777777" w:rsidR="00B603B1" w:rsidRDefault="00B603B1" w:rsidP="001B53F3">
            <w:pPr>
              <w:pStyle w:val="TAC"/>
              <w:keepNext w:val="0"/>
              <w:keepLines w:val="0"/>
              <w:rPr>
                <w:ins w:id="82" w:author="Huawei" w:date="2021-10-22T20:30:00Z"/>
                <w:rFonts w:ascii="Times New Roman" w:hAnsi="Times New Roman"/>
                <w:sz w:val="20"/>
                <w:lang w:eastAsia="sv-SE"/>
              </w:rPr>
            </w:pPr>
            <w:ins w:id="83" w:author="Huawei" w:date="2021-10-22T20:30:00Z">
              <w:r>
                <w:rPr>
                  <w:rFonts w:ascii="Times New Roman" w:hAnsi="Times New Roman"/>
                  <w:sz w:val="20"/>
                  <w:lang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2369393C" w14:textId="1746D295" w:rsidR="00B603B1" w:rsidRPr="005A1E6F" w:rsidRDefault="00B603B1" w:rsidP="005A1E6F">
            <w:pPr>
              <w:pStyle w:val="TAC"/>
              <w:keepNext w:val="0"/>
              <w:keepLines w:val="0"/>
              <w:rPr>
                <w:ins w:id="84" w:author="Huawei" w:date="2021-10-22T20:30:00Z"/>
                <w:rFonts w:ascii="Times New Roman" w:hAnsi="Times New Roman"/>
                <w:sz w:val="20"/>
                <w:vertAlign w:val="subscript"/>
                <w:lang w:eastAsia="sv-SE"/>
              </w:rPr>
            </w:pPr>
            <w:ins w:id="85" w:author="Huawei" w:date="2021-10-22T20:30:00Z">
              <w:r>
                <w:rPr>
                  <w:rFonts w:ascii="Times New Roman" w:hAnsi="Times New Roman"/>
                  <w:sz w:val="20"/>
                  <w:lang w:eastAsia="sv-SE"/>
                </w:rPr>
                <w:t xml:space="preserve">max(200ms, </w:t>
              </w:r>
            </w:ins>
            <w:ins w:id="86" w:author="Huawei" w:date="2021-11-08T15:33:00Z">
              <w:r w:rsidR="005A1E6F">
                <w:rPr>
                  <w:rFonts w:ascii="Times New Roman" w:hAnsi="Times New Roman"/>
                  <w:sz w:val="20"/>
                  <w:lang w:eastAsia="sv-SE"/>
                </w:rPr>
                <w:t>7</w:t>
              </w:r>
            </w:ins>
            <w:ins w:id="87" w:author="Huawei" w:date="2021-10-22T20:30:00Z">
              <w:r>
                <w:rPr>
                  <w:rFonts w:ascii="Times New Roman" w:hAnsi="Times New Roman"/>
                  <w:sz w:val="20"/>
                  <w:lang w:eastAsia="sv-SE"/>
                </w:rPr>
                <w:t xml:space="preserve"> </w:t>
              </w:r>
              <w:r>
                <w:rPr>
                  <w:rFonts w:ascii="Times New Roman" w:hAnsi="Times New Roman"/>
                  <w:sz w:val="20"/>
                  <w:lang w:eastAsia="sv-SE"/>
                </w:rPr>
                <w:sym w:font="Symbol" w:char="F0B4"/>
              </w:r>
              <w:r>
                <w:rPr>
                  <w:rFonts w:ascii="Times New Roman" w:hAnsi="Times New Roman"/>
                  <w:sz w:val="20"/>
                  <w:lang w:eastAsia="sv-SE"/>
                </w:rPr>
                <w:t xml:space="preserve"> Max(MGRP, SMTC period</w:t>
              </w:r>
              <w:r>
                <w:rPr>
                  <w:rFonts w:ascii="Times New Roman" w:eastAsia="Malgun Gothic" w:hAnsi="Times New Roman"/>
                  <w:sz w:val="20"/>
                  <w:lang w:eastAsia="zh-TW"/>
                </w:rPr>
                <w:t>)</w:t>
              </w:r>
              <w:r>
                <w:rPr>
                  <w:rFonts w:ascii="Times New Roman" w:hAnsi="Times New Roman"/>
                  <w:sz w:val="20"/>
                  <w:lang w:eastAsia="sv-SE"/>
                </w:rPr>
                <w:t xml:space="preserve">) </w:t>
              </w:r>
              <w:r>
                <w:rPr>
                  <w:rFonts w:ascii="Times New Roman" w:hAnsi="Times New Roman"/>
                  <w:sz w:val="20"/>
                  <w:lang w:eastAsia="sv-SE"/>
                </w:rPr>
                <w:sym w:font="Symbol" w:char="F0B4"/>
              </w:r>
              <w:r>
                <w:rPr>
                  <w:rFonts w:ascii="Times New Roman" w:hAnsi="Times New Roman"/>
                  <w:sz w:val="20"/>
                  <w:lang w:eastAsia="sv-SE"/>
                </w:rPr>
                <w:t xml:space="preserve"> </w:t>
              </w:r>
              <w:proofErr w:type="spellStart"/>
              <w:r>
                <w:rPr>
                  <w:rFonts w:ascii="Times New Roman" w:hAnsi="Times New Roman"/>
                  <w:sz w:val="20"/>
                  <w:lang w:eastAsia="sv-SE"/>
                </w:rPr>
                <w:t>CSSF</w:t>
              </w:r>
              <w:r>
                <w:rPr>
                  <w:rFonts w:ascii="Times New Roman" w:hAnsi="Times New Roman"/>
                  <w:sz w:val="20"/>
                  <w:vertAlign w:val="subscript"/>
                  <w:lang w:eastAsia="sv-SE"/>
                </w:rPr>
                <w:t>inter</w:t>
              </w:r>
              <w:proofErr w:type="spellEnd"/>
            </w:ins>
          </w:p>
        </w:tc>
      </w:tr>
      <w:tr w:rsidR="00B603B1" w14:paraId="20D94F13" w14:textId="77777777" w:rsidTr="00B603B1">
        <w:trPr>
          <w:jc w:val="right"/>
          <w:ins w:id="88"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335DBEA3" w14:textId="77777777" w:rsidR="00B603B1" w:rsidRDefault="00B603B1" w:rsidP="001B53F3">
            <w:pPr>
              <w:pStyle w:val="TAC"/>
              <w:keepNext w:val="0"/>
              <w:keepLines w:val="0"/>
              <w:rPr>
                <w:ins w:id="89" w:author="Huawei" w:date="2021-10-22T20:30:00Z"/>
                <w:rFonts w:ascii="Times New Roman" w:hAnsi="Times New Roman"/>
                <w:sz w:val="20"/>
                <w:lang w:eastAsia="sv-SE"/>
              </w:rPr>
            </w:pPr>
            <w:ins w:id="90" w:author="Huawei" w:date="2021-10-22T20:30:00Z">
              <w:r>
                <w:rPr>
                  <w:rFonts w:ascii="Times New Roman" w:hAnsi="Times New Roman"/>
                  <w:sz w:val="20"/>
                  <w:lang w:eastAsia="sv-SE"/>
                </w:rPr>
                <w:t xml:space="preserve">DRX cycle </w:t>
              </w:r>
              <w:r>
                <w:rPr>
                  <w:rFonts w:ascii="Times New Roman" w:hAnsi="Times New Roman"/>
                  <w:sz w:val="20"/>
                  <w:lang w:val="en-US" w:eastAsia="sv-SE"/>
                </w:rPr>
                <w:t xml:space="preserve">≤ </w:t>
              </w:r>
              <w:r>
                <w:rPr>
                  <w:rFonts w:ascii="Times New Roman" w:hAnsi="Times New Roman"/>
                  <w:sz w:val="20"/>
                  <w:lang w:eastAsia="sv-SE"/>
                </w:rPr>
                <w:t>160ms</w:t>
              </w:r>
            </w:ins>
          </w:p>
        </w:tc>
        <w:tc>
          <w:tcPr>
            <w:tcW w:w="6454" w:type="dxa"/>
            <w:tcBorders>
              <w:top w:val="single" w:sz="4" w:space="0" w:color="auto"/>
              <w:left w:val="single" w:sz="4" w:space="0" w:color="auto"/>
              <w:bottom w:val="single" w:sz="4" w:space="0" w:color="auto"/>
              <w:right w:val="single" w:sz="4" w:space="0" w:color="auto"/>
            </w:tcBorders>
            <w:hideMark/>
          </w:tcPr>
          <w:p w14:paraId="4C9C3CE7" w14:textId="40BD7196" w:rsidR="00B603B1" w:rsidRPr="005A1E6F" w:rsidRDefault="00B603B1" w:rsidP="005A1E6F">
            <w:pPr>
              <w:pStyle w:val="TAC"/>
              <w:keepNext w:val="0"/>
              <w:keepLines w:val="0"/>
              <w:rPr>
                <w:ins w:id="91" w:author="Huawei" w:date="2021-10-22T20:30:00Z"/>
                <w:rFonts w:ascii="Times New Roman" w:hAnsi="Times New Roman"/>
                <w:sz w:val="20"/>
                <w:vertAlign w:val="subscript"/>
                <w:lang w:eastAsia="zh-CN"/>
              </w:rPr>
            </w:pPr>
            <w:ins w:id="92" w:author="Huawei" w:date="2021-10-22T20:30:00Z">
              <w:r>
                <w:rPr>
                  <w:rFonts w:ascii="Times New Roman" w:hAnsi="Times New Roman"/>
                  <w:sz w:val="20"/>
                  <w:lang w:eastAsia="sv-SE"/>
                </w:rPr>
                <w:t>ma</w:t>
              </w:r>
              <w:r>
                <w:rPr>
                  <w:rFonts w:ascii="Times New Roman" w:hAnsi="Times New Roman"/>
                  <w:sz w:val="20"/>
                  <w:lang w:eastAsia="zh-CN"/>
                </w:rPr>
                <w:t>x</w:t>
              </w:r>
              <w:r>
                <w:rPr>
                  <w:rFonts w:ascii="Times New Roman" w:hAnsi="Times New Roman"/>
                  <w:sz w:val="20"/>
                  <w:lang w:eastAsia="sv-SE"/>
                </w:rPr>
                <w:t>(200ms, ceil(</w:t>
              </w:r>
            </w:ins>
            <w:ins w:id="93" w:author="Huawei" w:date="2021-11-08T15:32:00Z">
              <w:r w:rsidR="005A1E6F">
                <w:rPr>
                  <w:rFonts w:ascii="Times New Roman" w:hAnsi="Times New Roman"/>
                  <w:sz w:val="20"/>
                  <w:lang w:eastAsia="zh-CN"/>
                </w:rPr>
                <w:t>7 x M2</w:t>
              </w:r>
            </w:ins>
            <w:ins w:id="94" w:author="Huawei" w:date="2021-11-08T15:34:00Z">
              <w:r w:rsidR="005A1E6F">
                <w:rPr>
                  <w:vertAlign w:val="superscript"/>
                </w:rPr>
                <w:t xml:space="preserve"> NOTE3</w:t>
              </w:r>
            </w:ins>
            <w:ins w:id="95" w:author="Huawei" w:date="2021-10-22T20:30:00Z">
              <w:r>
                <w:rPr>
                  <w:rFonts w:ascii="Times New Roman" w:hAnsi="Times New Roman"/>
                  <w:sz w:val="20"/>
                  <w:lang w:eastAsia="sv-SE"/>
                </w:rPr>
                <w:t xml:space="preserve">) x max(MGRP, SMTC period,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tc>
      </w:tr>
      <w:tr w:rsidR="00B603B1" w14:paraId="4E16B6CC" w14:textId="77777777" w:rsidTr="00B603B1">
        <w:trPr>
          <w:trHeight w:val="144"/>
          <w:jc w:val="right"/>
          <w:ins w:id="96"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4BBB479F" w14:textId="77777777" w:rsidR="00B603B1" w:rsidRDefault="00B603B1" w:rsidP="001B53F3">
            <w:pPr>
              <w:pStyle w:val="TAC"/>
              <w:keepNext w:val="0"/>
              <w:keepLines w:val="0"/>
              <w:rPr>
                <w:ins w:id="97" w:author="Huawei" w:date="2021-10-22T20:30:00Z"/>
                <w:rFonts w:ascii="Times New Roman" w:hAnsi="Times New Roman"/>
                <w:sz w:val="20"/>
                <w:lang w:eastAsia="x-none"/>
              </w:rPr>
            </w:pPr>
            <w:ins w:id="98" w:author="Huawei" w:date="2021-10-22T20:30:00Z">
              <w:r>
                <w:rPr>
                  <w:rFonts w:ascii="Times New Roman" w:eastAsia="等线" w:hAnsi="Times New Roman"/>
                  <w:sz w:val="20"/>
                  <w:lang w:eastAsia="zh-CN"/>
                </w:rPr>
                <w:t xml:space="preserve">160ms &lt; </w:t>
              </w:r>
              <w:r>
                <w:rPr>
                  <w:rFonts w:ascii="Times New Roman" w:hAnsi="Times New Roman"/>
                  <w:sz w:val="20"/>
                  <w:lang w:eastAsia="sv-SE"/>
                </w:rPr>
                <w:t xml:space="preserve">DRX cycle </w:t>
              </w:r>
              <w:r>
                <w:rPr>
                  <w:rFonts w:ascii="Times New Roman" w:hAnsi="Times New Roman"/>
                  <w:sz w:val="20"/>
                  <w:lang w:val="en-US" w:eastAsia="sv-SE"/>
                </w:rPr>
                <w:t>≤</w:t>
              </w:r>
              <w:r>
                <w:rPr>
                  <w:rFonts w:ascii="Times New Roman" w:hAnsi="Times New Roman"/>
                  <w:sz w:val="20"/>
                  <w:lang w:eastAsia="sv-S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1A446D02" w14:textId="3EBB4C94" w:rsidR="00B603B1" w:rsidRDefault="00B603B1" w:rsidP="005A1E6F">
            <w:pPr>
              <w:pStyle w:val="TAC"/>
              <w:keepNext w:val="0"/>
              <w:keepLines w:val="0"/>
              <w:rPr>
                <w:ins w:id="99" w:author="Huawei" w:date="2021-10-22T20:30:00Z"/>
                <w:rFonts w:ascii="Times New Roman" w:hAnsi="Times New Roman"/>
                <w:sz w:val="20"/>
                <w:vertAlign w:val="subscript"/>
                <w:lang w:eastAsia="zh-CN"/>
              </w:rPr>
            </w:pPr>
            <w:ins w:id="100" w:author="Huawei" w:date="2021-10-22T20:30:00Z">
              <w:r>
                <w:rPr>
                  <w:rFonts w:ascii="Times New Roman" w:hAnsi="Times New Roman"/>
                  <w:sz w:val="20"/>
                  <w:lang w:eastAsia="sv-SE"/>
                </w:rPr>
                <w:t>ceil(</w:t>
              </w:r>
            </w:ins>
            <w:ins w:id="101" w:author="Huawei" w:date="2021-11-08T15:32:00Z">
              <w:r w:rsidR="005A1E6F">
                <w:rPr>
                  <w:rFonts w:ascii="Times New Roman" w:hAnsi="Times New Roman"/>
                  <w:sz w:val="20"/>
                  <w:lang w:eastAsia="zh-CN"/>
                </w:rPr>
                <w:t>7 x M2</w:t>
              </w:r>
            </w:ins>
            <w:ins w:id="102" w:author="Huawei" w:date="2021-11-08T15:34:00Z">
              <w:r w:rsidR="005A1E6F">
                <w:rPr>
                  <w:vertAlign w:val="superscript"/>
                </w:rPr>
                <w:t xml:space="preserve"> NOTE3</w:t>
              </w:r>
            </w:ins>
            <w:ins w:id="103" w:author="Huawei" w:date="2021-10-22T20:30:00Z">
              <w:r>
                <w:rPr>
                  <w:rFonts w:ascii="Times New Roman" w:hAnsi="Times New Roman"/>
                  <w:sz w:val="20"/>
                  <w:lang w:eastAsia="sv-SE"/>
                </w:rPr>
                <w:t xml:space="preserve">) x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tc>
      </w:tr>
      <w:tr w:rsidR="00B603B1" w14:paraId="53179CE7" w14:textId="77777777" w:rsidTr="00B603B1">
        <w:trPr>
          <w:jc w:val="right"/>
          <w:ins w:id="104"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586F9E7A" w14:textId="77777777" w:rsidR="00B603B1" w:rsidRDefault="00B603B1" w:rsidP="001B53F3">
            <w:pPr>
              <w:pStyle w:val="TAC"/>
              <w:keepNext w:val="0"/>
              <w:keepLines w:val="0"/>
              <w:rPr>
                <w:ins w:id="105" w:author="Huawei" w:date="2021-10-22T20:30:00Z"/>
                <w:rFonts w:ascii="Times New Roman" w:hAnsi="Times New Roman"/>
                <w:b/>
                <w:sz w:val="20"/>
                <w:lang w:eastAsia="sv-SE"/>
              </w:rPr>
            </w:pPr>
            <w:ins w:id="106" w:author="Huawei" w:date="2021-10-22T20:30:00Z">
              <w:r>
                <w:rPr>
                  <w:rFonts w:ascii="Times New Roman" w:hAnsi="Times New Roman"/>
                  <w:sz w:val="20"/>
                  <w:lang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50EA99B5" w14:textId="32758F60" w:rsidR="00B603B1" w:rsidRPr="005A1E6F" w:rsidRDefault="005A1E6F" w:rsidP="005A1E6F">
            <w:pPr>
              <w:pStyle w:val="TAC"/>
              <w:keepNext w:val="0"/>
              <w:keepLines w:val="0"/>
              <w:rPr>
                <w:ins w:id="107" w:author="Huawei" w:date="2021-10-22T20:30:00Z"/>
                <w:rFonts w:ascii="Times New Roman" w:hAnsi="Times New Roman"/>
                <w:sz w:val="20"/>
                <w:vertAlign w:val="subscript"/>
                <w:lang w:eastAsia="zh-CN"/>
              </w:rPr>
            </w:pPr>
            <w:ins w:id="108" w:author="Huawei" w:date="2021-11-08T15:32:00Z">
              <w:r>
                <w:rPr>
                  <w:rFonts w:ascii="Times New Roman" w:hAnsi="Times New Roman"/>
                  <w:bCs/>
                  <w:sz w:val="20"/>
                  <w:lang w:eastAsia="zh-CN"/>
                </w:rPr>
                <w:t xml:space="preserve">4 </w:t>
              </w:r>
              <w:r>
                <w:rPr>
                  <w:rFonts w:ascii="Times New Roman" w:hAnsi="Times New Roman"/>
                  <w:sz w:val="20"/>
                  <w:lang w:eastAsia="zh-CN"/>
                </w:rPr>
                <w:t>x M2</w:t>
              </w:r>
            </w:ins>
            <w:ins w:id="109" w:author="Huawei" w:date="2021-11-08T15:35:00Z">
              <w:r>
                <w:rPr>
                  <w:vertAlign w:val="superscript"/>
                </w:rPr>
                <w:t xml:space="preserve"> NOTE3</w:t>
              </w:r>
            </w:ins>
            <w:ins w:id="110" w:author="Huawei" w:date="2021-10-22T20:30:00Z">
              <w:r w:rsidR="00B603B1">
                <w:rPr>
                  <w:rFonts w:ascii="Times New Roman" w:hAnsi="Times New Roman"/>
                  <w:sz w:val="20"/>
                  <w:lang w:eastAsia="sv-SE"/>
                </w:rPr>
                <w:t xml:space="preserve"> x DRX cycle x </w:t>
              </w:r>
              <w:proofErr w:type="spellStart"/>
              <w:r w:rsidR="00B603B1">
                <w:rPr>
                  <w:rFonts w:ascii="Times New Roman" w:hAnsi="Times New Roman"/>
                  <w:sz w:val="20"/>
                  <w:lang w:eastAsia="sv-SE"/>
                </w:rPr>
                <w:t>CSSF</w:t>
              </w:r>
              <w:r w:rsidR="00B603B1">
                <w:rPr>
                  <w:rFonts w:ascii="Times New Roman" w:hAnsi="Times New Roman"/>
                  <w:sz w:val="20"/>
                  <w:vertAlign w:val="subscript"/>
                  <w:lang w:eastAsia="sv-SE"/>
                </w:rPr>
                <w:t>int</w:t>
              </w:r>
              <w:r w:rsidR="00B603B1">
                <w:rPr>
                  <w:rFonts w:ascii="Times New Roman" w:hAnsi="Times New Roman"/>
                  <w:sz w:val="20"/>
                  <w:vertAlign w:val="subscript"/>
                  <w:lang w:eastAsia="zh-CN"/>
                </w:rPr>
                <w:t>er</w:t>
              </w:r>
              <w:proofErr w:type="spellEnd"/>
            </w:ins>
          </w:p>
        </w:tc>
      </w:tr>
      <w:tr w:rsidR="00B603B1" w14:paraId="7A419B4B" w14:textId="77777777" w:rsidTr="00B603B1">
        <w:trPr>
          <w:trHeight w:val="70"/>
          <w:jc w:val="right"/>
          <w:ins w:id="111" w:author="Huawei" w:date="2021-10-22T20:30:00Z"/>
        </w:trPr>
        <w:tc>
          <w:tcPr>
            <w:tcW w:w="9629" w:type="dxa"/>
            <w:gridSpan w:val="2"/>
            <w:tcBorders>
              <w:top w:val="single" w:sz="4" w:space="0" w:color="auto"/>
              <w:left w:val="single" w:sz="4" w:space="0" w:color="auto"/>
              <w:bottom w:val="single" w:sz="4" w:space="0" w:color="auto"/>
              <w:right w:val="single" w:sz="4" w:space="0" w:color="auto"/>
            </w:tcBorders>
            <w:hideMark/>
          </w:tcPr>
          <w:p w14:paraId="4BEB3630" w14:textId="77777777" w:rsidR="00B603B1" w:rsidRPr="00B603B1" w:rsidRDefault="00B603B1" w:rsidP="00B603B1">
            <w:pPr>
              <w:pStyle w:val="TAN"/>
              <w:rPr>
                <w:ins w:id="112" w:author="Huawei" w:date="2021-10-22T20:30:00Z"/>
              </w:rPr>
            </w:pPr>
            <w:ins w:id="113" w:author="Huawei" w:date="2021-10-22T20:30:00Z">
              <w:r w:rsidRPr="00B603B1">
                <w:t>NOTE 1:</w:t>
              </w:r>
              <w:r w:rsidRPr="00B603B1">
                <w:tab/>
                <w:t>If different SMTC periodicities are configured for different cells, the SMTC period in the requirement is the one used by the cell being identified</w:t>
              </w:r>
            </w:ins>
          </w:p>
          <w:p w14:paraId="45A3E7DC" w14:textId="77777777" w:rsidR="005A1E6F" w:rsidRDefault="005A1E6F" w:rsidP="005A1E6F">
            <w:pPr>
              <w:pStyle w:val="TAN"/>
              <w:rPr>
                <w:ins w:id="114" w:author="Huawei" w:date="2021-11-08T15:33:00Z"/>
                <w:lang w:eastAsia="x-none"/>
              </w:rPr>
            </w:pPr>
            <w:ins w:id="115" w:author="Huawei" w:date="2021-11-08T15:33:00Z">
              <w:r>
                <w:t>NOTE 2:</w:t>
              </w:r>
              <w:r>
                <w:tab/>
                <w:t>In EN-DC operation, the parameters, timers and scheduling requests referred to in clause 3.6.1 are for the secondary cell group. The DRX cycle is the DRX cycle of the secondary cell group.</w:t>
              </w:r>
            </w:ins>
          </w:p>
          <w:p w14:paraId="198ABB56" w14:textId="3C02BC16" w:rsidR="00B603B1" w:rsidRDefault="005A1E6F" w:rsidP="005A1E6F">
            <w:pPr>
              <w:pStyle w:val="TAN"/>
              <w:rPr>
                <w:ins w:id="116" w:author="Huawei" w:date="2021-10-22T20:30:00Z"/>
                <w:rFonts w:ascii="Times New Roman" w:hAnsi="Times New Roman"/>
                <w:snapToGrid w:val="0"/>
                <w:sz w:val="20"/>
                <w:lang w:eastAsia="zh-CN"/>
              </w:rPr>
            </w:pPr>
            <w:ins w:id="117" w:author="Huawei" w:date="2021-11-08T15:33:00Z">
              <w:r>
                <w:rPr>
                  <w:rFonts w:eastAsia="等线"/>
                  <w:lang w:eastAsia="zh-CN"/>
                </w:rPr>
                <w:t xml:space="preserve">NOTE 3:   </w:t>
              </w:r>
              <w:r>
                <w:rPr>
                  <w:snapToGrid w:val="0"/>
                  <w:lang w:eastAsia="zh-CN"/>
                </w:rPr>
                <w:t xml:space="preserve">M2 = 1.5 if SMTC periodicity &gt; </w:t>
              </w:r>
              <w:r>
                <w:rPr>
                  <w:rFonts w:eastAsia="等线"/>
                  <w:snapToGrid w:val="0"/>
                  <w:lang w:eastAsia="zh-CN"/>
                </w:rPr>
                <w:t>4</w:t>
              </w:r>
              <w:r>
                <w:rPr>
                  <w:snapToGrid w:val="0"/>
                  <w:lang w:eastAsia="zh-CN"/>
                </w:rPr>
                <w:t xml:space="preserve">0 </w:t>
              </w:r>
              <w:proofErr w:type="spellStart"/>
              <w:r>
                <w:rPr>
                  <w:snapToGrid w:val="0"/>
                  <w:lang w:eastAsia="zh-CN"/>
                </w:rPr>
                <w:t>ms</w:t>
              </w:r>
              <w:proofErr w:type="spellEnd"/>
              <w:r>
                <w:rPr>
                  <w:rFonts w:eastAsia="等线"/>
                  <w:snapToGrid w:val="0"/>
                  <w:lang w:eastAsia="zh-CN"/>
                </w:rPr>
                <w:t>,</w:t>
              </w:r>
              <w:r>
                <w:rPr>
                  <w:snapToGrid w:val="0"/>
                  <w:lang w:eastAsia="zh-CN"/>
                </w:rPr>
                <w:t xml:space="preserve"> otherwise M2=1</w:t>
              </w:r>
            </w:ins>
          </w:p>
        </w:tc>
      </w:tr>
    </w:tbl>
    <w:p w14:paraId="2004E0B3" w14:textId="77777777" w:rsidR="00B603B1" w:rsidRDefault="00B603B1" w:rsidP="00B603B1">
      <w:pPr>
        <w:rPr>
          <w:rFonts w:eastAsia="宋体"/>
          <w:noProof/>
          <w:highlight w:val="yellow"/>
          <w:lang w:eastAsia="zh-CN"/>
        </w:rPr>
      </w:pPr>
    </w:p>
    <w:p w14:paraId="693EA0D1" w14:textId="2DBBA84E" w:rsidR="00DE37CD" w:rsidRDefault="00DE37CD" w:rsidP="00DE37CD">
      <w:pPr>
        <w:jc w:val="center"/>
        <w:rPr>
          <w:rFonts w:eastAsia="宋体"/>
          <w:noProof/>
          <w:highlight w:val="yellow"/>
          <w:lang w:eastAsia="zh-CN"/>
        </w:rPr>
      </w:pPr>
      <w:r>
        <w:rPr>
          <w:rFonts w:eastAsia="宋体"/>
          <w:noProof/>
          <w:highlight w:val="yellow"/>
          <w:lang w:eastAsia="zh-CN"/>
        </w:rPr>
        <w:t xml:space="preserve">&lt;End of Change </w:t>
      </w:r>
      <w:r w:rsidR="002A34BC">
        <w:rPr>
          <w:rFonts w:eastAsia="宋体"/>
          <w:noProof/>
          <w:highlight w:val="yellow"/>
          <w:lang w:eastAsia="zh-CN"/>
        </w:rPr>
        <w:t>1</w:t>
      </w:r>
      <w:r>
        <w:rPr>
          <w:rFonts w:eastAsia="宋体"/>
          <w:noProof/>
          <w:highlight w:val="yellow"/>
          <w:lang w:eastAsia="zh-CN"/>
        </w:rPr>
        <w:t>&gt;</w:t>
      </w:r>
    </w:p>
    <w:sectPr w:rsidR="00DE3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A16A2" w14:textId="77777777" w:rsidR="000A615E" w:rsidRDefault="000A615E">
      <w:r>
        <w:separator/>
      </w:r>
    </w:p>
  </w:endnote>
  <w:endnote w:type="continuationSeparator" w:id="0">
    <w:p w14:paraId="01ADDB77" w14:textId="77777777" w:rsidR="000A615E" w:rsidRDefault="000A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51C6E" w14:textId="77777777" w:rsidR="000A615E" w:rsidRDefault="000A615E">
      <w:r>
        <w:separator/>
      </w:r>
    </w:p>
  </w:footnote>
  <w:footnote w:type="continuationSeparator" w:id="0">
    <w:p w14:paraId="0C4D9DFB" w14:textId="77777777" w:rsidR="000A615E" w:rsidRDefault="000A6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37CD" w:rsidRDefault="00DE3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37CD" w:rsidRDefault="00DE37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37CD" w:rsidRDefault="00DE37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37CD" w:rsidRDefault="00DE37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610C05"/>
    <w:multiLevelType w:val="hybridMultilevel"/>
    <w:tmpl w:val="856CF63E"/>
    <w:lvl w:ilvl="0" w:tplc="74C8B036">
      <w:start w:val="1"/>
      <w:numFmt w:val="bullet"/>
      <w:lvlText w:val="•"/>
      <w:lvlJc w:val="left"/>
      <w:pPr>
        <w:tabs>
          <w:tab w:val="num" w:pos="360"/>
        </w:tabs>
        <w:ind w:left="360" w:hanging="360"/>
      </w:pPr>
      <w:rPr>
        <w:rFonts w:ascii="Arial" w:hAnsi="Arial" w:hint="default"/>
      </w:rPr>
    </w:lvl>
    <w:lvl w:ilvl="1" w:tplc="BAD2C23C">
      <w:start w:val="1"/>
      <w:numFmt w:val="bullet"/>
      <w:lvlText w:val="•"/>
      <w:lvlJc w:val="left"/>
      <w:pPr>
        <w:tabs>
          <w:tab w:val="num" w:pos="1080"/>
        </w:tabs>
        <w:ind w:left="1080" w:hanging="360"/>
      </w:pPr>
      <w:rPr>
        <w:rFonts w:ascii="Arial" w:hAnsi="Arial" w:hint="default"/>
      </w:rPr>
    </w:lvl>
    <w:lvl w:ilvl="2" w:tplc="0A42E1E4">
      <w:numFmt w:val="bullet"/>
      <w:lvlText w:val=""/>
      <w:lvlJc w:val="left"/>
      <w:pPr>
        <w:tabs>
          <w:tab w:val="num" w:pos="1800"/>
        </w:tabs>
        <w:ind w:left="1800" w:hanging="360"/>
      </w:pPr>
      <w:rPr>
        <w:rFonts w:ascii="Wingdings" w:hAnsi="Wingdings" w:hint="default"/>
      </w:rPr>
    </w:lvl>
    <w:lvl w:ilvl="3" w:tplc="9E161AEC">
      <w:start w:val="1"/>
      <w:numFmt w:val="bullet"/>
      <w:lvlText w:val="•"/>
      <w:lvlJc w:val="left"/>
      <w:pPr>
        <w:tabs>
          <w:tab w:val="num" w:pos="2520"/>
        </w:tabs>
        <w:ind w:left="2520" w:hanging="360"/>
      </w:pPr>
      <w:rPr>
        <w:rFonts w:ascii="Arial" w:hAnsi="Arial" w:hint="default"/>
      </w:rPr>
    </w:lvl>
    <w:lvl w:ilvl="4" w:tplc="3530DFEE">
      <w:start w:val="1"/>
      <w:numFmt w:val="bullet"/>
      <w:lvlText w:val="•"/>
      <w:lvlJc w:val="left"/>
      <w:pPr>
        <w:tabs>
          <w:tab w:val="num" w:pos="3240"/>
        </w:tabs>
        <w:ind w:left="3240" w:hanging="360"/>
      </w:pPr>
      <w:rPr>
        <w:rFonts w:ascii="Arial" w:hAnsi="Arial" w:hint="default"/>
      </w:rPr>
    </w:lvl>
    <w:lvl w:ilvl="5" w:tplc="423E9B50" w:tentative="1">
      <w:start w:val="1"/>
      <w:numFmt w:val="bullet"/>
      <w:lvlText w:val="•"/>
      <w:lvlJc w:val="left"/>
      <w:pPr>
        <w:tabs>
          <w:tab w:val="num" w:pos="3960"/>
        </w:tabs>
        <w:ind w:left="3960" w:hanging="360"/>
      </w:pPr>
      <w:rPr>
        <w:rFonts w:ascii="Arial" w:hAnsi="Arial" w:hint="default"/>
      </w:rPr>
    </w:lvl>
    <w:lvl w:ilvl="6" w:tplc="EEBA06E6" w:tentative="1">
      <w:start w:val="1"/>
      <w:numFmt w:val="bullet"/>
      <w:lvlText w:val="•"/>
      <w:lvlJc w:val="left"/>
      <w:pPr>
        <w:tabs>
          <w:tab w:val="num" w:pos="4680"/>
        </w:tabs>
        <w:ind w:left="4680" w:hanging="360"/>
      </w:pPr>
      <w:rPr>
        <w:rFonts w:ascii="Arial" w:hAnsi="Arial" w:hint="default"/>
      </w:rPr>
    </w:lvl>
    <w:lvl w:ilvl="7" w:tplc="DE54CD0C" w:tentative="1">
      <w:start w:val="1"/>
      <w:numFmt w:val="bullet"/>
      <w:lvlText w:val="•"/>
      <w:lvlJc w:val="left"/>
      <w:pPr>
        <w:tabs>
          <w:tab w:val="num" w:pos="5400"/>
        </w:tabs>
        <w:ind w:left="5400" w:hanging="360"/>
      </w:pPr>
      <w:rPr>
        <w:rFonts w:ascii="Arial" w:hAnsi="Arial" w:hint="default"/>
      </w:rPr>
    </w:lvl>
    <w:lvl w:ilvl="8" w:tplc="F174938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6"/>
  </w:num>
  <w:num w:numId="4">
    <w:abstractNumId w:val="5"/>
  </w:num>
  <w:num w:numId="5">
    <w:abstractNumId w:val="7"/>
  </w:num>
  <w:num w:numId="6">
    <w:abstractNumId w:val="0"/>
  </w:num>
  <w:num w:numId="7">
    <w:abstractNumId w:val="8"/>
  </w:num>
  <w:num w:numId="8">
    <w:abstractNumId w:val="2"/>
  </w:num>
  <w:num w:numId="9">
    <w:abstractNumId w:val="12"/>
  </w:num>
  <w:num w:numId="10">
    <w:abstractNumId w:val="19"/>
  </w:num>
  <w:num w:numId="11">
    <w:abstractNumId w:val="15"/>
  </w:num>
  <w:num w:numId="12">
    <w:abstractNumId w:val="9"/>
  </w:num>
  <w:num w:numId="13">
    <w:abstractNumId w:val="1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2"/>
  </w:num>
  <w:num w:numId="21">
    <w:abstractNumId w:val="20"/>
  </w:num>
  <w:num w:numId="22">
    <w:abstractNumId w:val="1"/>
  </w:num>
  <w:num w:numId="23">
    <w:abstractNumId w:val="25"/>
  </w:num>
  <w:num w:numId="24">
    <w:abstractNumId w:val="4"/>
  </w:num>
  <w:num w:numId="25">
    <w:abstractNumId w:val="13"/>
  </w:num>
  <w:num w:numId="26">
    <w:abstractNumId w:val="6"/>
  </w:num>
  <w:num w:numId="27">
    <w:abstractNumId w:val="17"/>
  </w:num>
  <w:num w:numId="2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7A8C"/>
    <w:rsid w:val="000A615E"/>
    <w:rsid w:val="000A6394"/>
    <w:rsid w:val="000B6136"/>
    <w:rsid w:val="000B7FED"/>
    <w:rsid w:val="000C038A"/>
    <w:rsid w:val="000C6598"/>
    <w:rsid w:val="000D44B3"/>
    <w:rsid w:val="00100DBB"/>
    <w:rsid w:val="001015BD"/>
    <w:rsid w:val="00111FDA"/>
    <w:rsid w:val="00112012"/>
    <w:rsid w:val="00115BC8"/>
    <w:rsid w:val="0011640A"/>
    <w:rsid w:val="0012301E"/>
    <w:rsid w:val="00145D43"/>
    <w:rsid w:val="00160E40"/>
    <w:rsid w:val="0017783F"/>
    <w:rsid w:val="00183CB2"/>
    <w:rsid w:val="00183CF4"/>
    <w:rsid w:val="00191A22"/>
    <w:rsid w:val="00192C46"/>
    <w:rsid w:val="001A08B3"/>
    <w:rsid w:val="001A7B60"/>
    <w:rsid w:val="001B52F0"/>
    <w:rsid w:val="001B7A65"/>
    <w:rsid w:val="001E41F3"/>
    <w:rsid w:val="001F38EE"/>
    <w:rsid w:val="001F73F7"/>
    <w:rsid w:val="00204225"/>
    <w:rsid w:val="00225529"/>
    <w:rsid w:val="002423D8"/>
    <w:rsid w:val="00244103"/>
    <w:rsid w:val="0026004D"/>
    <w:rsid w:val="002640DD"/>
    <w:rsid w:val="00275D12"/>
    <w:rsid w:val="00284FEB"/>
    <w:rsid w:val="002860C4"/>
    <w:rsid w:val="002A34BC"/>
    <w:rsid w:val="002B2024"/>
    <w:rsid w:val="002B3311"/>
    <w:rsid w:val="002B5741"/>
    <w:rsid w:val="002E472E"/>
    <w:rsid w:val="00305409"/>
    <w:rsid w:val="00306268"/>
    <w:rsid w:val="00327EAB"/>
    <w:rsid w:val="003609EF"/>
    <w:rsid w:val="0036231A"/>
    <w:rsid w:val="00374DD4"/>
    <w:rsid w:val="00391A83"/>
    <w:rsid w:val="003A456F"/>
    <w:rsid w:val="003B2C53"/>
    <w:rsid w:val="003C50D9"/>
    <w:rsid w:val="003E1A36"/>
    <w:rsid w:val="003F3BE9"/>
    <w:rsid w:val="00410371"/>
    <w:rsid w:val="00412FE3"/>
    <w:rsid w:val="00423EF1"/>
    <w:rsid w:val="004242F1"/>
    <w:rsid w:val="004829AF"/>
    <w:rsid w:val="004B75B7"/>
    <w:rsid w:val="0051580D"/>
    <w:rsid w:val="00547111"/>
    <w:rsid w:val="00551D38"/>
    <w:rsid w:val="00554679"/>
    <w:rsid w:val="005627D0"/>
    <w:rsid w:val="005674B7"/>
    <w:rsid w:val="00592D74"/>
    <w:rsid w:val="005A1E6F"/>
    <w:rsid w:val="005E00CC"/>
    <w:rsid w:val="005E2C44"/>
    <w:rsid w:val="005E3AD3"/>
    <w:rsid w:val="005F59BE"/>
    <w:rsid w:val="00620583"/>
    <w:rsid w:val="00621188"/>
    <w:rsid w:val="006257ED"/>
    <w:rsid w:val="00653B65"/>
    <w:rsid w:val="00665C47"/>
    <w:rsid w:val="0067260F"/>
    <w:rsid w:val="006762B2"/>
    <w:rsid w:val="00692DEA"/>
    <w:rsid w:val="00695808"/>
    <w:rsid w:val="006B46FB"/>
    <w:rsid w:val="006C6839"/>
    <w:rsid w:val="006E0C58"/>
    <w:rsid w:val="006E21FB"/>
    <w:rsid w:val="00700ACA"/>
    <w:rsid w:val="007059B1"/>
    <w:rsid w:val="00713C26"/>
    <w:rsid w:val="007176FF"/>
    <w:rsid w:val="0076464A"/>
    <w:rsid w:val="00792342"/>
    <w:rsid w:val="00792FA6"/>
    <w:rsid w:val="007977A8"/>
    <w:rsid w:val="007A5792"/>
    <w:rsid w:val="007A7E74"/>
    <w:rsid w:val="007B4398"/>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63B9"/>
    <w:rsid w:val="00892D18"/>
    <w:rsid w:val="008A1FE5"/>
    <w:rsid w:val="008A45A6"/>
    <w:rsid w:val="008D4679"/>
    <w:rsid w:val="008F3789"/>
    <w:rsid w:val="008F686C"/>
    <w:rsid w:val="009028BB"/>
    <w:rsid w:val="00904681"/>
    <w:rsid w:val="009148DE"/>
    <w:rsid w:val="00927B42"/>
    <w:rsid w:val="00941E30"/>
    <w:rsid w:val="00946456"/>
    <w:rsid w:val="00967C5B"/>
    <w:rsid w:val="0097081A"/>
    <w:rsid w:val="009777D9"/>
    <w:rsid w:val="00991B88"/>
    <w:rsid w:val="009A5753"/>
    <w:rsid w:val="009A579D"/>
    <w:rsid w:val="009B6828"/>
    <w:rsid w:val="009D4AF4"/>
    <w:rsid w:val="009D523B"/>
    <w:rsid w:val="009E3297"/>
    <w:rsid w:val="009F345B"/>
    <w:rsid w:val="009F734F"/>
    <w:rsid w:val="00A05ED4"/>
    <w:rsid w:val="00A246B6"/>
    <w:rsid w:val="00A307AA"/>
    <w:rsid w:val="00A34930"/>
    <w:rsid w:val="00A47E70"/>
    <w:rsid w:val="00A50CF0"/>
    <w:rsid w:val="00A6182A"/>
    <w:rsid w:val="00A721B9"/>
    <w:rsid w:val="00A7671C"/>
    <w:rsid w:val="00A82D79"/>
    <w:rsid w:val="00A853E7"/>
    <w:rsid w:val="00AA2CBC"/>
    <w:rsid w:val="00AA7560"/>
    <w:rsid w:val="00AB0737"/>
    <w:rsid w:val="00AB3BBB"/>
    <w:rsid w:val="00AC5820"/>
    <w:rsid w:val="00AD1CD8"/>
    <w:rsid w:val="00B04282"/>
    <w:rsid w:val="00B05BE9"/>
    <w:rsid w:val="00B0615B"/>
    <w:rsid w:val="00B24AA8"/>
    <w:rsid w:val="00B258BB"/>
    <w:rsid w:val="00B555DB"/>
    <w:rsid w:val="00B603B1"/>
    <w:rsid w:val="00B67B97"/>
    <w:rsid w:val="00B739A3"/>
    <w:rsid w:val="00B968C8"/>
    <w:rsid w:val="00B97C9B"/>
    <w:rsid w:val="00BA3EC5"/>
    <w:rsid w:val="00BA51D9"/>
    <w:rsid w:val="00BB5DFC"/>
    <w:rsid w:val="00BC6ABA"/>
    <w:rsid w:val="00BD11A2"/>
    <w:rsid w:val="00BD279D"/>
    <w:rsid w:val="00BD41FE"/>
    <w:rsid w:val="00BD6BB8"/>
    <w:rsid w:val="00C0195D"/>
    <w:rsid w:val="00C15FA0"/>
    <w:rsid w:val="00C23730"/>
    <w:rsid w:val="00C326CB"/>
    <w:rsid w:val="00C32EB4"/>
    <w:rsid w:val="00C53967"/>
    <w:rsid w:val="00C66BA2"/>
    <w:rsid w:val="00C95985"/>
    <w:rsid w:val="00CC5026"/>
    <w:rsid w:val="00CC68D0"/>
    <w:rsid w:val="00CD6D58"/>
    <w:rsid w:val="00CE7324"/>
    <w:rsid w:val="00CE7D70"/>
    <w:rsid w:val="00D03F9A"/>
    <w:rsid w:val="00D04DBD"/>
    <w:rsid w:val="00D06D51"/>
    <w:rsid w:val="00D24991"/>
    <w:rsid w:val="00D27A92"/>
    <w:rsid w:val="00D3081D"/>
    <w:rsid w:val="00D33C45"/>
    <w:rsid w:val="00D4201B"/>
    <w:rsid w:val="00D50255"/>
    <w:rsid w:val="00D53BA6"/>
    <w:rsid w:val="00D55437"/>
    <w:rsid w:val="00D66520"/>
    <w:rsid w:val="00DC0AB9"/>
    <w:rsid w:val="00DC23FD"/>
    <w:rsid w:val="00DD31FE"/>
    <w:rsid w:val="00DE34CF"/>
    <w:rsid w:val="00DE37CD"/>
    <w:rsid w:val="00E0375E"/>
    <w:rsid w:val="00E13F3D"/>
    <w:rsid w:val="00E22DC3"/>
    <w:rsid w:val="00E31208"/>
    <w:rsid w:val="00E34898"/>
    <w:rsid w:val="00E37E43"/>
    <w:rsid w:val="00E4125F"/>
    <w:rsid w:val="00E61876"/>
    <w:rsid w:val="00E73B3A"/>
    <w:rsid w:val="00EB09B7"/>
    <w:rsid w:val="00EC3E47"/>
    <w:rsid w:val="00EE7D7C"/>
    <w:rsid w:val="00EF70F1"/>
    <w:rsid w:val="00F25D98"/>
    <w:rsid w:val="00F300FB"/>
    <w:rsid w:val="00F53633"/>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6093068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48439004">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F2F6A-B876-4AF5-A46D-51CC6550D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1602</Words>
  <Characters>9133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2021-11-11T10:38:00Z</dcterms:created>
  <dcterms:modified xsi:type="dcterms:W3CDTF">2021-11-11T10:38:00Z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(3)iCnLs0tVym7UDctenLC71NvsVGtkMZFUa0PTHr40vowL2ZWNTptVDAHfYSTKaXn1SSlJ5Pt9
Ac31V7QY7z69kgWAEbNjm8pbbm96pGdw9WVAtS6009x4Uiid3iOKbickhN0ECei82aasr/jS
SpL/ipmQZHWcsmbT3Hl7AH8wl9IWeP3OqEOOTgpBytuEljVcM16eUbyalHwvzX9L25u8LAf/
uxhzCYx776PsKcRFEB</vt:lpwstr>
  </property>
  <property fmtid="{D5CDD505-2E9C-101B-9397-08002B2CF9AE}" pid="22" name="_2015_ms_pID_7253431">
    <vt:lpwstr>a+T7iVXHgvBYC5TdwkRwheXbtDzeQjrYhmNxaoUy2rCJhIfqZU6XbE
UG2GFcclstzc+2ilKTQmbPYOgIDOGikA9lwsQGGUU66+k9lRExZDPrRyMMHArGQJxRUBS9zx
mxuRL94fytLg31BwwcHzf94tktEECBm2fCfIXuP0RrTX+agdZ+/dRuET0R3PNb6eFI3i+G9j
t0W+t7u9m/s0kMYk8ifYuuqaEfTwV7eXsRld</vt:lpwstr>
  </property>
  <property fmtid="{D5CDD505-2E9C-101B-9397-08002B2CF9AE}" pid="23" name="_2015_ms_pID_7253432">
    <vt:lpwstr>Kg==</vt:lpwstr>
  </property>
</Properties>
</file>