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06" w:rsidRPr="00D3762B" w:rsidRDefault="00414F06" w:rsidP="00414F06">
      <w:pPr>
        <w:pStyle w:val="a9"/>
        <w:ind w:left="0" w:firstLine="0"/>
        <w:rPr>
          <w:rFonts w:ascii="Arial" w:hAnsi="Arial" w:cs="Arial"/>
          <w:bCs/>
          <w:szCs w:val="24"/>
          <w:lang w:val="en-US"/>
        </w:rPr>
      </w:pPr>
      <w:r w:rsidRPr="00D3762B">
        <w:rPr>
          <w:rFonts w:ascii="Arial" w:hAnsi="Arial" w:cs="Arial"/>
          <w:bCs/>
          <w:szCs w:val="24"/>
          <w:lang w:val="en-US"/>
        </w:rPr>
        <w:t xml:space="preserve">3GPP TSG-RAN WG4 Meeting # </w:t>
      </w:r>
      <w:r w:rsidR="00675FD5">
        <w:rPr>
          <w:rFonts w:ascii="Arial" w:hAnsi="Arial" w:cs="Arial" w:hint="eastAsia"/>
          <w:bCs/>
          <w:szCs w:val="24"/>
          <w:lang w:val="en-US"/>
        </w:rPr>
        <w:t>101</w:t>
      </w:r>
      <w:r w:rsidRPr="00D3762B">
        <w:rPr>
          <w:rFonts w:ascii="Arial" w:hAnsi="Arial" w:cs="Arial"/>
          <w:bCs/>
          <w:szCs w:val="24"/>
          <w:lang w:val="en-US"/>
        </w:rPr>
        <w:t>-e</w:t>
      </w:r>
      <w:r w:rsidRPr="00D3762B"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 w:hint="eastAsia"/>
          <w:bCs/>
          <w:szCs w:val="24"/>
          <w:lang w:val="en-US"/>
        </w:rPr>
        <w:t xml:space="preserve">      </w:t>
      </w:r>
      <w:r>
        <w:rPr>
          <w:rFonts w:ascii="Arial" w:hAnsi="Arial" w:cs="Arial" w:hint="eastAsia"/>
          <w:bCs/>
          <w:szCs w:val="24"/>
          <w:lang w:val="en-US"/>
        </w:rPr>
        <w:tab/>
        <w:t xml:space="preserve">             </w:t>
      </w:r>
      <w:r w:rsidRPr="00D3762B">
        <w:rPr>
          <w:rFonts w:ascii="Arial" w:hAnsi="Arial" w:cs="Arial" w:hint="eastAsia"/>
          <w:bCs/>
          <w:szCs w:val="24"/>
          <w:lang w:val="en-US"/>
        </w:rPr>
        <w:t xml:space="preserve"> </w:t>
      </w:r>
      <w:r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ab/>
      </w:r>
      <w:r w:rsidR="00793691">
        <w:rPr>
          <w:rFonts w:ascii="Arial" w:hAnsi="Arial" w:cs="Arial"/>
          <w:bCs/>
          <w:szCs w:val="24"/>
          <w:lang w:val="en-US"/>
        </w:rPr>
        <w:tab/>
      </w:r>
      <w:r w:rsidR="00793691">
        <w:rPr>
          <w:rFonts w:ascii="Arial" w:hAnsi="Arial" w:cs="Arial"/>
          <w:bCs/>
          <w:szCs w:val="24"/>
          <w:lang w:val="en-US"/>
        </w:rPr>
        <w:tab/>
      </w:r>
      <w:r w:rsidR="00793691">
        <w:rPr>
          <w:rFonts w:ascii="Arial" w:hAnsi="Arial" w:cs="Arial"/>
          <w:bCs/>
          <w:szCs w:val="24"/>
          <w:lang w:val="en-US"/>
        </w:rPr>
        <w:tab/>
      </w:r>
      <w:r w:rsidR="00793691">
        <w:rPr>
          <w:rFonts w:ascii="Arial" w:hAnsi="Arial" w:cs="Arial"/>
          <w:bCs/>
          <w:szCs w:val="24"/>
          <w:lang w:val="en-US"/>
        </w:rPr>
        <w:tab/>
      </w:r>
      <w:r w:rsidR="00793691">
        <w:rPr>
          <w:rFonts w:ascii="Arial" w:hAnsi="Arial" w:cs="Arial"/>
          <w:bCs/>
          <w:szCs w:val="24"/>
          <w:lang w:val="en-US"/>
        </w:rPr>
        <w:tab/>
      </w:r>
      <w:r w:rsidRPr="00D3762B">
        <w:rPr>
          <w:rFonts w:ascii="Arial" w:hAnsi="Arial" w:cs="Arial"/>
          <w:bCs/>
          <w:szCs w:val="24"/>
          <w:lang w:val="en-US"/>
        </w:rPr>
        <w:t>R4-21</w:t>
      </w:r>
      <w:r w:rsidRPr="00D3762B">
        <w:rPr>
          <w:rFonts w:ascii="Arial" w:hAnsi="Arial" w:cs="Arial" w:hint="eastAsia"/>
          <w:bCs/>
          <w:szCs w:val="24"/>
          <w:lang w:val="en-US"/>
        </w:rPr>
        <w:t>1</w:t>
      </w:r>
      <w:r w:rsidR="00A91397">
        <w:rPr>
          <w:rFonts w:ascii="Arial" w:hAnsi="Arial" w:cs="Arial"/>
          <w:bCs/>
          <w:szCs w:val="24"/>
          <w:lang w:val="en-US"/>
        </w:rPr>
        <w:t>9982</w:t>
      </w:r>
    </w:p>
    <w:p w:rsidR="00414F06" w:rsidRPr="00D3762B" w:rsidRDefault="00414F06" w:rsidP="00414F06">
      <w:pPr>
        <w:pStyle w:val="a9"/>
        <w:ind w:left="0" w:firstLine="0"/>
        <w:rPr>
          <w:rFonts w:ascii="Arial" w:hAnsi="Arial" w:cs="Arial"/>
          <w:bCs/>
          <w:szCs w:val="24"/>
          <w:lang w:val="en-US"/>
        </w:rPr>
      </w:pPr>
      <w:r w:rsidRPr="00D3762B">
        <w:rPr>
          <w:rFonts w:ascii="Arial" w:hAnsi="Arial" w:cs="Arial"/>
          <w:bCs/>
          <w:szCs w:val="24"/>
          <w:lang w:val="en-US"/>
        </w:rPr>
        <w:t xml:space="preserve">Electronic Meeting, </w:t>
      </w:r>
      <w:r w:rsidR="00277197">
        <w:rPr>
          <w:rFonts w:ascii="Arial" w:hAnsi="Arial" w:cs="Arial"/>
          <w:bCs/>
          <w:szCs w:val="24"/>
          <w:lang w:val="en-US"/>
        </w:rPr>
        <w:t>01</w:t>
      </w:r>
      <w:r w:rsidR="00277197">
        <w:rPr>
          <w:rFonts w:ascii="Arial" w:hAnsi="Arial" w:cs="Arial"/>
          <w:bCs/>
          <w:szCs w:val="24"/>
          <w:vertAlign w:val="superscript"/>
          <w:lang w:val="en-US"/>
        </w:rPr>
        <w:t>st</w:t>
      </w:r>
      <w:r>
        <w:rPr>
          <w:rFonts w:ascii="Arial" w:hAnsi="Arial" w:cs="Arial"/>
          <w:bCs/>
          <w:szCs w:val="24"/>
          <w:lang w:val="en-US"/>
        </w:rPr>
        <w:t xml:space="preserve"> -</w:t>
      </w:r>
      <w:r w:rsidR="00277197">
        <w:rPr>
          <w:rFonts w:ascii="Arial" w:hAnsi="Arial" w:cs="Arial"/>
          <w:bCs/>
          <w:szCs w:val="24"/>
          <w:lang w:val="en-US"/>
        </w:rPr>
        <w:t>12</w:t>
      </w:r>
      <w:r w:rsidRPr="00414F06"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="00277197">
        <w:rPr>
          <w:rFonts w:ascii="Arial" w:hAnsi="Arial" w:cs="Arial" w:hint="eastAsia"/>
          <w:bCs/>
          <w:szCs w:val="24"/>
          <w:lang w:val="en-US"/>
        </w:rPr>
        <w:t>November</w:t>
      </w:r>
      <w:r w:rsidRPr="00D3762B">
        <w:rPr>
          <w:rFonts w:ascii="Arial" w:hAnsi="Arial" w:cs="Arial"/>
          <w:bCs/>
          <w:szCs w:val="24"/>
          <w:lang w:val="en-US"/>
        </w:rPr>
        <w:t>, 2021</w:t>
      </w:r>
    </w:p>
    <w:p w:rsidR="00414F06" w:rsidRPr="00D3762B" w:rsidRDefault="00414F06" w:rsidP="00414F06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bCs/>
        </w:rPr>
      </w:pPr>
    </w:p>
    <w:p w:rsidR="00414F06" w:rsidRP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 xml:space="preserve">Title: </w:t>
      </w:r>
      <w:r w:rsidRPr="00414F06">
        <w:rPr>
          <w:rFonts w:ascii="Arial" w:eastAsia="MS Mincho" w:hAnsi="Arial" w:cs="Arial"/>
          <w:b/>
          <w:szCs w:val="24"/>
        </w:rPr>
        <w:tab/>
      </w:r>
      <w:r w:rsidRPr="00414F06">
        <w:rPr>
          <w:rFonts w:ascii="Arial" w:eastAsia="MS Mincho" w:hAnsi="Arial" w:cs="Arial" w:hint="eastAsia"/>
          <w:b/>
          <w:szCs w:val="24"/>
        </w:rPr>
        <w:t>WF</w:t>
      </w:r>
      <w:r w:rsidRPr="00414F06">
        <w:rPr>
          <w:rFonts w:ascii="Arial" w:eastAsia="MS Mincho" w:hAnsi="Arial" w:cs="Arial"/>
          <w:b/>
          <w:szCs w:val="24"/>
        </w:rPr>
        <w:t xml:space="preserve"> on REFSENS requirements for SL enhancement UE in n14</w:t>
      </w:r>
    </w:p>
    <w:p w:rsidR="00414F06" w:rsidRP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 xml:space="preserve">Source: </w:t>
      </w:r>
      <w:r w:rsidRPr="00414F06">
        <w:rPr>
          <w:rFonts w:ascii="Arial" w:eastAsia="MS Mincho" w:hAnsi="Arial" w:cs="Arial"/>
          <w:b/>
          <w:szCs w:val="24"/>
        </w:rPr>
        <w:tab/>
      </w:r>
      <w:r w:rsidRPr="00414F06">
        <w:rPr>
          <w:rFonts w:ascii="Arial" w:eastAsia="MS Mincho" w:hAnsi="Arial" w:cs="Arial" w:hint="eastAsia"/>
          <w:b/>
          <w:szCs w:val="24"/>
        </w:rPr>
        <w:t>LG Electronics</w:t>
      </w:r>
    </w:p>
    <w:p w:rsidR="00414F06" w:rsidRP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>Agenda item:</w:t>
      </w:r>
      <w:r w:rsidRPr="00414F06">
        <w:rPr>
          <w:rFonts w:ascii="Arial" w:eastAsia="MS Mincho" w:hAnsi="Arial" w:cs="Arial"/>
          <w:b/>
          <w:szCs w:val="24"/>
        </w:rPr>
        <w:tab/>
      </w:r>
      <w:r w:rsidR="00277197">
        <w:rPr>
          <w:rFonts w:ascii="Arial" w:eastAsia="MS Mincho" w:hAnsi="Arial" w:cs="Arial" w:hint="eastAsia"/>
          <w:b/>
          <w:szCs w:val="24"/>
        </w:rPr>
        <w:t>8</w:t>
      </w:r>
      <w:r w:rsidRPr="00414F06">
        <w:rPr>
          <w:rFonts w:ascii="Arial" w:eastAsia="MS Mincho" w:hAnsi="Arial" w:cs="Arial" w:hint="eastAsia"/>
          <w:b/>
          <w:szCs w:val="24"/>
        </w:rPr>
        <w:t>.15.</w:t>
      </w:r>
      <w:r w:rsidR="00277197">
        <w:rPr>
          <w:rFonts w:ascii="Arial" w:eastAsia="MS Mincho" w:hAnsi="Arial" w:cs="Arial"/>
          <w:b/>
          <w:szCs w:val="24"/>
        </w:rPr>
        <w:t>3.2</w:t>
      </w:r>
    </w:p>
    <w:p w:rsidR="00414F06" w:rsidRDefault="00414F06" w:rsidP="00793691">
      <w:pPr>
        <w:spacing w:after="60" w:line="240" w:lineRule="auto"/>
        <w:ind w:left="1992" w:hangingChars="902" w:hanging="1992"/>
        <w:rPr>
          <w:rFonts w:ascii="Arial" w:eastAsia="MS Mincho" w:hAnsi="Arial" w:cs="Arial"/>
          <w:b/>
          <w:szCs w:val="24"/>
        </w:rPr>
      </w:pPr>
      <w:r w:rsidRPr="00414F06">
        <w:rPr>
          <w:rFonts w:ascii="Arial" w:eastAsia="MS Mincho" w:hAnsi="Arial" w:cs="Arial"/>
          <w:b/>
          <w:szCs w:val="24"/>
        </w:rPr>
        <w:t>Document for:</w:t>
      </w:r>
      <w:r w:rsidRPr="00414F06">
        <w:rPr>
          <w:rFonts w:ascii="Arial" w:eastAsia="MS Mincho" w:hAnsi="Arial" w:cs="Arial"/>
          <w:b/>
          <w:szCs w:val="24"/>
        </w:rPr>
        <w:tab/>
      </w:r>
      <w:bookmarkStart w:id="0" w:name="DocumentFor"/>
      <w:bookmarkEnd w:id="0"/>
      <w:r w:rsidRPr="00414F06">
        <w:rPr>
          <w:rFonts w:ascii="Arial" w:eastAsia="MS Mincho" w:hAnsi="Arial" w:cs="Arial" w:hint="eastAsia"/>
          <w:b/>
          <w:szCs w:val="24"/>
        </w:rPr>
        <w:t>Approval</w:t>
      </w:r>
    </w:p>
    <w:p w:rsidR="00414F06" w:rsidRPr="00414F06" w:rsidRDefault="00414F06" w:rsidP="00414F06">
      <w:pPr>
        <w:spacing w:after="120" w:line="240" w:lineRule="auto"/>
        <w:ind w:left="1985" w:hanging="1985"/>
        <w:rPr>
          <w:rFonts w:ascii="Arial" w:eastAsia="MS Mincho" w:hAnsi="Arial" w:cs="Arial"/>
          <w:b/>
          <w:szCs w:val="24"/>
        </w:rPr>
      </w:pPr>
    </w:p>
    <w:p w:rsidR="00502BF8" w:rsidRPr="00414F06" w:rsidRDefault="00414F06">
      <w:pPr>
        <w:rPr>
          <w:lang w:val="en-GB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>
                <wp:extent cx="8248650" cy="4031312"/>
                <wp:effectExtent l="0" t="0" r="19050" b="2667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8650" cy="4031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Pr="00414F06" w:rsidRDefault="002D5F60" w:rsidP="00502BF8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rFonts w:hint="eastAsia"/>
                                <w:b/>
                                <w:sz w:val="40"/>
                                <w:szCs w:val="36"/>
                              </w:rPr>
                              <w:t>Background</w:t>
                            </w:r>
                          </w:p>
                          <w:p w:rsidR="00814CD8" w:rsidRPr="00793691" w:rsidRDefault="000E483B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During RAN4#100-e &amp; RAN4 #101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-e meeting, RAN4 discussed REFSENS requirements for NR PS operation in n14.</w:t>
                            </w:r>
                          </w:p>
                          <w:p w:rsidR="00814CD8" w:rsidRPr="00793691" w:rsidRDefault="00277197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In 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="000E483B"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  <w:vertAlign w:val="superscript"/>
                              </w:rPr>
                              <w:t>st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round discussion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, RAN4 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discussed how to specify the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E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SENS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requirements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in n14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as follow. </w:t>
                            </w:r>
                          </w:p>
                          <w:p w:rsidR="00414F06" w:rsidRPr="00793691" w:rsidRDefault="00414F06" w:rsidP="00414F06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814CD8" w:rsidRPr="00793691" w:rsidRDefault="00277197" w:rsidP="00414F06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Issue 1-2-1</w:t>
                            </w:r>
                            <w:r w:rsidR="00B52D76" w:rsidRPr="0079369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:  REFSENS requirements</w:t>
                            </w:r>
                          </w:p>
                          <w:p w:rsidR="000E483B" w:rsidRPr="000E483B" w:rsidRDefault="000E483B" w:rsidP="000E483B">
                            <w:pPr>
                              <w:pStyle w:val="a5"/>
                              <w:numPr>
                                <w:ilvl w:val="1"/>
                                <w:numId w:val="18"/>
                              </w:numPr>
                              <w:spacing w:after="120" w:line="288" w:lineRule="auto"/>
                              <w:ind w:left="1434" w:hanging="357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483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REFSENS (R4-2117407, CATT) requirements are acceptable for n14 NR SL UE.</w:t>
                            </w:r>
                          </w:p>
                          <w:p w:rsidR="000E483B" w:rsidRPr="000E483B" w:rsidRDefault="000E483B" w:rsidP="000E483B">
                            <w:pPr>
                              <w:pStyle w:val="a5"/>
                              <w:numPr>
                                <w:ilvl w:val="1"/>
                                <w:numId w:val="18"/>
                              </w:numPr>
                              <w:spacing w:after="120" w:line="288" w:lineRule="auto"/>
                              <w:ind w:left="1434" w:hanging="357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t xml:space="preserve">Option 2: </w:t>
                            </w:r>
                            <w:r w:rsidRPr="000E483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REFSENS (R4-2117647, Qualcomm) requirements are acceptable for n14 NR SL UE.</w:t>
                            </w:r>
                          </w:p>
                          <w:p w:rsidR="000E483B" w:rsidRPr="000E483B" w:rsidRDefault="000E483B" w:rsidP="000E483B">
                            <w:pPr>
                              <w:pStyle w:val="a5"/>
                              <w:numPr>
                                <w:ilvl w:val="1"/>
                                <w:numId w:val="18"/>
                              </w:numPr>
                              <w:spacing w:after="120" w:line="288" w:lineRule="auto"/>
                              <w:ind w:left="1434" w:hanging="357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483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REFSENS (R4-2118114, LGE) requirements are acceptable for n14 NR SL UE.</w:t>
                            </w:r>
                          </w:p>
                          <w:p w:rsidR="000E483B" w:rsidRPr="000E483B" w:rsidRDefault="000E483B" w:rsidP="000E483B">
                            <w:pPr>
                              <w:pStyle w:val="a5"/>
                              <w:numPr>
                                <w:ilvl w:val="1"/>
                                <w:numId w:val="18"/>
                              </w:numPr>
                              <w:spacing w:after="120" w:line="288" w:lineRule="auto"/>
                              <w:ind w:left="1434" w:hanging="357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E483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4: Others</w:t>
                            </w:r>
                          </w:p>
                          <w:p w:rsidR="00414F06" w:rsidRPr="00793691" w:rsidRDefault="00414F06" w:rsidP="00414F06">
                            <w:pPr>
                              <w:pStyle w:val="a3"/>
                              <w:ind w:left="216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0E483B" w:rsidRPr="000E483B" w:rsidRDefault="000E483B" w:rsidP="000E483B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In the 1st round, majority view was to reuse the REFSENS of D2D equation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(option 2, 3)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and reflect the different points e.g. 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sym w:font="Symbol" w:char="F044"/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SNR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  <w:vertAlign w:val="subscript"/>
                              </w:rPr>
                              <w:t xml:space="preserve">Uu-SL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sym w:font="Symbol" w:char="F044"/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IL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  <w:vertAlign w:val="subscript"/>
                              </w:rPr>
                              <w:t>UL-D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and allocation RB size. For the allocatied RB size, two companies preferred to use full RB allocation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(option 2)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and two companies preferred to use same RB size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(option 3)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of NR Uu. Based on this, the following candidate options will be further discussed.</w:t>
                            </w:r>
                          </w:p>
                          <w:p w:rsidR="000E483B" w:rsidRDefault="000E483B" w:rsidP="000E483B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814CD8" w:rsidRPr="00793691" w:rsidRDefault="000E483B" w:rsidP="00414F0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Based on the above background,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RAN4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will make consensus on the SL transmission configuration with suitable 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R</w:t>
                            </w:r>
                            <w:r w:rsidR="00277197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B size for RE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F</w:t>
                            </w:r>
                            <w:r w:rsidR="00277197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SENS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 xml:space="preserve"> requirements </w:t>
                            </w:r>
                            <w:r w:rsidR="00277197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in n14 PS UE</w:t>
                            </w:r>
                            <w:r w:rsidR="00B52D76" w:rsidRPr="00793691">
                              <w:rPr>
                                <w:rFonts w:ascii="Arial" w:hAnsi="Arial" w:cs="Arial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2D5F60" w:rsidRPr="00687D51" w:rsidRDefault="002D5F60" w:rsidP="002D5F6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649.5pt;height:31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" fillcolor="white [3201]" strokeweight=".5pt">
                <v:textbox>
                  <w:txbxContent>
                    <w:p w:rsidR="00502BF8" w:rsidRPr="00414F06" w:rsidRDefault="002D5F60" w:rsidP="00502BF8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rFonts w:hint="eastAsia"/>
                          <w:b/>
                          <w:sz w:val="40"/>
                          <w:szCs w:val="36"/>
                        </w:rPr>
                        <w:t>Background</w:t>
                      </w:r>
                    </w:p>
                    <w:p w:rsidR="00814CD8" w:rsidRPr="00793691" w:rsidRDefault="000E483B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During RAN4#100-e &amp; RAN4 #101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-e meeting, RAN4 discussed REFSENS requirements for NR PS operation in n14.</w:t>
                      </w:r>
                    </w:p>
                    <w:p w:rsidR="00814CD8" w:rsidRPr="00793691" w:rsidRDefault="00277197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In 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1</w:t>
                      </w:r>
                      <w:r w:rsidR="000E483B"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  <w:vertAlign w:val="superscript"/>
                        </w:rPr>
                        <w:t>st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round discussion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, RAN4 </w:t>
                      </w:r>
                      <w:r w:rsid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discussed how to specify the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R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E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F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SENS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requirements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in n14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as follow. </w:t>
                      </w:r>
                    </w:p>
                    <w:p w:rsidR="00414F06" w:rsidRPr="00793691" w:rsidRDefault="00414F06" w:rsidP="00414F06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814CD8" w:rsidRPr="00793691" w:rsidRDefault="00277197" w:rsidP="00414F06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Issue 1-2-1</w:t>
                      </w:r>
                      <w:r w:rsidR="00B52D76" w:rsidRPr="0079369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:  REFSENS requirements</w:t>
                      </w:r>
                    </w:p>
                    <w:p w:rsidR="000E483B" w:rsidRPr="000E483B" w:rsidRDefault="000E483B" w:rsidP="000E483B">
                      <w:pPr>
                        <w:pStyle w:val="a5"/>
                        <w:numPr>
                          <w:ilvl w:val="1"/>
                          <w:numId w:val="18"/>
                        </w:numPr>
                        <w:spacing w:after="120" w:line="288" w:lineRule="auto"/>
                        <w:ind w:left="1434" w:hanging="357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483B">
                        <w:rPr>
                          <w:rFonts w:eastAsia="SimSun"/>
                          <w:szCs w:val="24"/>
                          <w:lang w:eastAsia="zh-CN"/>
                        </w:rPr>
                        <w:t>Option 1: REFSENS (R4-2117407, CATT) requirements are acceptable for n14 NR SL UE.</w:t>
                      </w:r>
                    </w:p>
                    <w:p w:rsidR="000E483B" w:rsidRPr="000E483B" w:rsidRDefault="000E483B" w:rsidP="000E483B">
                      <w:pPr>
                        <w:pStyle w:val="a5"/>
                        <w:numPr>
                          <w:ilvl w:val="1"/>
                          <w:numId w:val="18"/>
                        </w:numPr>
                        <w:spacing w:after="120" w:line="288" w:lineRule="auto"/>
                        <w:ind w:left="1434" w:hanging="357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t xml:space="preserve">Option 2: </w:t>
                      </w:r>
                      <w:r w:rsidRPr="000E483B">
                        <w:rPr>
                          <w:rFonts w:eastAsia="SimSun"/>
                          <w:szCs w:val="24"/>
                          <w:lang w:eastAsia="zh-CN"/>
                        </w:rPr>
                        <w:t>REFSENS (R4-2117647, Qualcomm) requirements are acceptable for n14 NR SL UE.</w:t>
                      </w:r>
                    </w:p>
                    <w:p w:rsidR="000E483B" w:rsidRPr="000E483B" w:rsidRDefault="000E483B" w:rsidP="000E483B">
                      <w:pPr>
                        <w:pStyle w:val="a5"/>
                        <w:numPr>
                          <w:ilvl w:val="1"/>
                          <w:numId w:val="18"/>
                        </w:numPr>
                        <w:spacing w:after="120" w:line="288" w:lineRule="auto"/>
                        <w:ind w:left="1434" w:hanging="357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483B">
                        <w:rPr>
                          <w:rFonts w:eastAsia="SimSun"/>
                          <w:szCs w:val="24"/>
                          <w:lang w:eastAsia="zh-CN"/>
                        </w:rPr>
                        <w:t>Option 3: REFSENS (R4-2118114, LGE) requirements are acceptable for n14 NR SL UE.</w:t>
                      </w:r>
                    </w:p>
                    <w:p w:rsidR="000E483B" w:rsidRPr="000E483B" w:rsidRDefault="000E483B" w:rsidP="000E483B">
                      <w:pPr>
                        <w:pStyle w:val="a5"/>
                        <w:numPr>
                          <w:ilvl w:val="1"/>
                          <w:numId w:val="18"/>
                        </w:numPr>
                        <w:spacing w:after="120" w:line="288" w:lineRule="auto"/>
                        <w:ind w:left="1434" w:hanging="357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E483B">
                        <w:rPr>
                          <w:rFonts w:eastAsia="SimSun"/>
                          <w:szCs w:val="24"/>
                          <w:lang w:eastAsia="zh-CN"/>
                        </w:rPr>
                        <w:t>Option 4: Others</w:t>
                      </w:r>
                    </w:p>
                    <w:p w:rsidR="00414F06" w:rsidRPr="00793691" w:rsidRDefault="00414F06" w:rsidP="00414F06">
                      <w:pPr>
                        <w:pStyle w:val="a3"/>
                        <w:ind w:left="216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0E483B" w:rsidRPr="000E483B" w:rsidRDefault="000E483B" w:rsidP="000E483B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In the 1st round, majority view was to reuse the REFSENS of D2D equation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(option 2, 3)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and reflect the different points e.g. 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sym w:font="Symbol" w:char="F044"/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SNR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  <w:vertAlign w:val="subscript"/>
                        </w:rPr>
                        <w:t xml:space="preserve">Uu-SL 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, 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sym w:font="Symbol" w:char="F044"/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IL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  <w:vertAlign w:val="subscript"/>
                        </w:rPr>
                        <w:t>UL-D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  <w:vertAlign w:val="subscript"/>
                        </w:rPr>
                        <w:t>L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and allocation RB size. For the allocatied RB size, two companies preferred to use full RB allocation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(option 2)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and two companies preferred to use same RB size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(option 3)</w:t>
                      </w:r>
                      <w:r w:rsidRPr="000E483B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of NR Uu. Based on this, the following candidate options will be further discussed.</w:t>
                      </w:r>
                    </w:p>
                    <w:p w:rsidR="000E483B" w:rsidRDefault="000E483B" w:rsidP="000E483B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</w:p>
                    <w:p w:rsidR="00814CD8" w:rsidRPr="00793691" w:rsidRDefault="000E483B" w:rsidP="00414F06">
                      <w:pPr>
                        <w:pStyle w:val="a3"/>
                        <w:numPr>
                          <w:ilvl w:val="0"/>
                          <w:numId w:val="13"/>
                        </w:numP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Based on the above background,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RAN4 </w:t>
                      </w:r>
                      <w:r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will make consensus on the SL transmission configuration with suitable 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R</w:t>
                      </w:r>
                      <w:r w:rsidR="00277197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B size for RE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F</w:t>
                      </w:r>
                      <w:r w:rsidR="00277197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SENS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 xml:space="preserve"> requirements </w:t>
                      </w:r>
                      <w:r w:rsidR="00277197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in n14 PS UE</w:t>
                      </w:r>
                      <w:r w:rsidR="00B52D76" w:rsidRPr="00793691">
                        <w:rPr>
                          <w:rFonts w:ascii="Arial" w:hAnsi="Arial" w:cs="Arial"/>
                          <w:bCs/>
                          <w:sz w:val="26"/>
                          <w:szCs w:val="26"/>
                        </w:rPr>
                        <w:t>.</w:t>
                      </w:r>
                    </w:p>
                    <w:p w:rsidR="002D5F60" w:rsidRPr="00687D51" w:rsidRDefault="002D5F60" w:rsidP="002D5F60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02BF8" w:rsidRDefault="00414F06"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5045483D" wp14:editId="0CF1240E">
                <wp:extent cx="8210550" cy="4261899"/>
                <wp:effectExtent l="0" t="0" r="19050" b="24765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0" cy="42618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F06" w:rsidRPr="00414F06" w:rsidRDefault="00414F06" w:rsidP="00414F06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b/>
                                <w:sz w:val="40"/>
                                <w:szCs w:val="36"/>
                              </w:rPr>
                              <w:t xml:space="preserve">WF: </w:t>
                            </w:r>
                            <w:r>
                              <w:rPr>
                                <w:b/>
                                <w:sz w:val="40"/>
                                <w:szCs w:val="36"/>
                              </w:rPr>
                              <w:t>REFSENS requirements</w:t>
                            </w:r>
                            <w:r w:rsidR="000E483B">
                              <w:rPr>
                                <w:b/>
                                <w:sz w:val="40"/>
                                <w:szCs w:val="36"/>
                              </w:rPr>
                              <w:t xml:space="preserve"> [1]</w:t>
                            </w:r>
                          </w:p>
                          <w:p w:rsidR="00414F06" w:rsidRPr="00414F06" w:rsidRDefault="00277197" w:rsidP="00414F0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Issue 1-2-1</w:t>
                            </w:r>
                            <w:r w:rsidR="00414F06"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: </w:t>
                            </w:r>
                            <w:r w:rsidR="007359CF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REFSENS</w:t>
                            </w:r>
                            <w:r w:rsidR="00414F06"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for </w:t>
                            </w:r>
                            <w:r w:rsidR="007359CF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n14 </w:t>
                            </w:r>
                            <w:r w:rsidR="00414F06" w:rsidRPr="00414F06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SL Enhancement UE</w:t>
                            </w:r>
                          </w:p>
                          <w:p w:rsidR="000E483B" w:rsidRPr="000E483B" w:rsidRDefault="000E483B" w:rsidP="000E483B">
                            <w:pPr>
                              <w:ind w:leftChars="264" w:left="581"/>
                              <w:rPr>
                                <w:b/>
                                <w:sz w:val="24"/>
                                <w:szCs w:val="20"/>
                                <w:u w:val="single"/>
                              </w:rPr>
                            </w:pPr>
                          </w:p>
                          <w:p w:rsidR="00414F06" w:rsidRDefault="00414F06" w:rsidP="00414F06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Observation</w:t>
                            </w:r>
                          </w:p>
                          <w:p w:rsidR="000E483B" w:rsidRDefault="000E483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6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All interested companies support to resue the D2D REFSENS equation.</w:t>
                            </w:r>
                          </w:p>
                          <w:p w:rsidR="000E483B" w:rsidRDefault="000E483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6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Proponent Operator prefer to 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use the same UL configuration as Uu for conformance testing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of SL enh UE in n14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414F06" w:rsidRDefault="000E483B" w:rsidP="000E483B">
                            <w:pPr>
                              <w:pStyle w:val="a3"/>
                              <w:numPr>
                                <w:ilvl w:val="3"/>
                                <w:numId w:val="11"/>
                              </w:numPr>
                              <w:spacing w:after="60"/>
                              <w:ind w:left="2342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The RMC of SL enh.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UE will be 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equivalent to the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NR </w:t>
                            </w:r>
                            <w:r w:rsidRPr="000E483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Uu case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.</w:t>
                            </w:r>
                          </w:p>
                          <w:p w:rsidR="000E483B" w:rsidRPr="000E483B" w:rsidRDefault="000E483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6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It is easy way to consider the same RMC for both SL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enh. 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UE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 and NR Uu in n14</w:t>
                            </w:r>
                          </w:p>
                          <w:p w:rsidR="00414F06" w:rsidRPr="00414F06" w:rsidRDefault="00414F06" w:rsidP="00414F06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</w:p>
                          <w:p w:rsidR="00414F06" w:rsidRDefault="00414F06" w:rsidP="00414F06">
                            <w:pPr>
                              <w:pStyle w:val="a3"/>
                              <w:numPr>
                                <w:ilvl w:val="1"/>
                                <w:numId w:val="11"/>
                              </w:numPr>
                              <w:spacing w:after="120"/>
                              <w:ind w:left="1434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414F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Candidate options</w:t>
                            </w:r>
                          </w:p>
                          <w:p w:rsidR="000E483B" w:rsidRPr="000E483B" w:rsidRDefault="000E483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0E483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>Option 1: Full RB for SL transmission configuration will be considered to derive REFSENS requirements in n14 SL enh. UE.</w:t>
                            </w:r>
                          </w:p>
                          <w:p w:rsidR="000E483B" w:rsidRPr="000E483B" w:rsidRDefault="000E483B" w:rsidP="000E483B">
                            <w:pPr>
                              <w:pStyle w:val="a3"/>
                              <w:numPr>
                                <w:ilvl w:val="2"/>
                                <w:numId w:val="11"/>
                              </w:numPr>
                              <w:spacing w:after="120"/>
                              <w:ind w:left="1945" w:hanging="357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0E483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ko-KR"/>
                              </w:rPr>
                              <w:t xml:space="preserve">Option 2: Same RB of NR Uu for SL transmission configuration will consider to derive REFSENS requirements in n14 SL enh. UE. </w:t>
                            </w:r>
                          </w:p>
                          <w:p w:rsidR="00414F06" w:rsidRPr="00414F06" w:rsidRDefault="00414F06" w:rsidP="00414F06">
                            <w:pPr>
                              <w:pStyle w:val="a3"/>
                              <w:ind w:left="2160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14F06" w:rsidRDefault="000E483B" w:rsidP="007D32E1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WF</w:t>
                            </w:r>
                          </w:p>
                          <w:p w:rsidR="00414F06" w:rsidRPr="00C516B7" w:rsidRDefault="000E483B" w:rsidP="00414F06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Option 2 is chosen for REFSENS</w:t>
                            </w:r>
                            <w:r w:rsidR="00C516B7" w:rsidRPr="00C516B7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in n14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 PS UE</w:t>
                            </w:r>
                            <w:r w:rsidR="00C516B7" w:rsidRPr="00C516B7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45483D" id="Text Box 10" o:spid="_x0000_s1027" type="#_x0000_t202" style="width:646.5pt;height:33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" fillcolor="white [3201]" strokeweight=".5pt">
                <v:textbox>
                  <w:txbxContent>
                    <w:p w:rsidR="00414F06" w:rsidRPr="00414F06" w:rsidRDefault="00414F06" w:rsidP="00414F06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b/>
                          <w:sz w:val="40"/>
                          <w:szCs w:val="36"/>
                        </w:rPr>
                        <w:t xml:space="preserve">WF: </w:t>
                      </w:r>
                      <w:r>
                        <w:rPr>
                          <w:b/>
                          <w:sz w:val="40"/>
                          <w:szCs w:val="36"/>
                        </w:rPr>
                        <w:t>REFSENS requirements</w:t>
                      </w:r>
                      <w:r w:rsidR="000E483B">
                        <w:rPr>
                          <w:b/>
                          <w:sz w:val="40"/>
                          <w:szCs w:val="36"/>
                        </w:rPr>
                        <w:t xml:space="preserve"> [1]</w:t>
                      </w:r>
                    </w:p>
                    <w:p w:rsidR="00414F06" w:rsidRPr="00414F06" w:rsidRDefault="00277197" w:rsidP="00414F06">
                      <w:pPr>
                        <w:pStyle w:val="a3"/>
                        <w:numPr>
                          <w:ilvl w:val="0"/>
                          <w:numId w:val="12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Issue 1-2-1</w:t>
                      </w:r>
                      <w:r w:rsidR="00414F06"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: </w:t>
                      </w:r>
                      <w:r w:rsidR="007359CF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REFSENS</w:t>
                      </w:r>
                      <w:r w:rsidR="00414F06"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for </w:t>
                      </w:r>
                      <w:r w:rsidR="007359CF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n14 </w:t>
                      </w:r>
                      <w:r w:rsidR="00414F06" w:rsidRPr="00414F06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SL Enhancement UE</w:t>
                      </w:r>
                    </w:p>
                    <w:p w:rsidR="000E483B" w:rsidRPr="000E483B" w:rsidRDefault="000E483B" w:rsidP="000E483B">
                      <w:pPr>
                        <w:ind w:leftChars="264" w:left="581"/>
                        <w:rPr>
                          <w:b/>
                          <w:sz w:val="24"/>
                          <w:szCs w:val="20"/>
                          <w:u w:val="single"/>
                        </w:rPr>
                      </w:pPr>
                    </w:p>
                    <w:p w:rsidR="00414F06" w:rsidRDefault="00414F06" w:rsidP="00414F06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Observation</w:t>
                      </w:r>
                    </w:p>
                    <w:p w:rsidR="000E483B" w:rsidRDefault="000E483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6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All interested companies support to resue the D2D REFSENS equation.</w:t>
                      </w:r>
                    </w:p>
                    <w:p w:rsidR="000E483B" w:rsidRDefault="000E483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6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Proponent Operator prefer to </w:t>
                      </w:r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use the same UL configuration as Uu for conformance testing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of SL enh UE in n14</w:t>
                      </w:r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414F06" w:rsidRDefault="000E483B" w:rsidP="000E483B">
                      <w:pPr>
                        <w:pStyle w:val="a3"/>
                        <w:numPr>
                          <w:ilvl w:val="3"/>
                          <w:numId w:val="11"/>
                        </w:numPr>
                        <w:spacing w:after="60"/>
                        <w:ind w:left="2342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 xml:space="preserve">The RMC of SL enh.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UE will be </w:t>
                      </w:r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equivalent to the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NR </w:t>
                      </w:r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Uu c</w:t>
                      </w:r>
                      <w:bookmarkStart w:id="2" w:name="_GoBack"/>
                      <w:bookmarkEnd w:id="2"/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ase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.</w:t>
                      </w:r>
                    </w:p>
                    <w:p w:rsidR="000E483B" w:rsidRPr="000E483B" w:rsidRDefault="000E483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6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 xml:space="preserve">It is easy way to consider the same RMC for both SL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enh. </w:t>
                      </w:r>
                      <w:r>
                        <w:rPr>
                          <w:rFonts w:ascii="Arial" w:hAnsi="Arial" w:cs="Arial" w:hint="eastAsia"/>
                          <w:bCs/>
                          <w:sz w:val="24"/>
                          <w:szCs w:val="24"/>
                          <w:lang w:eastAsia="ko-KR"/>
                        </w:rPr>
                        <w:t>UE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 and NR Uu in n14</w:t>
                      </w:r>
                    </w:p>
                    <w:p w:rsidR="00414F06" w:rsidRPr="00414F06" w:rsidRDefault="00414F06" w:rsidP="00414F06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</w:p>
                    <w:p w:rsidR="00414F06" w:rsidRDefault="00414F06" w:rsidP="00414F06">
                      <w:pPr>
                        <w:pStyle w:val="a3"/>
                        <w:numPr>
                          <w:ilvl w:val="1"/>
                          <w:numId w:val="11"/>
                        </w:numPr>
                        <w:spacing w:after="120"/>
                        <w:ind w:left="1434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 w:rsidRPr="00414F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Candidate options</w:t>
                      </w:r>
                    </w:p>
                    <w:p w:rsidR="000E483B" w:rsidRPr="000E483B" w:rsidRDefault="000E483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>Option 1: Full RB for SL transmission configuration will be considered to derive REFSENS requirements in n14 SL enh. UE.</w:t>
                      </w:r>
                    </w:p>
                    <w:p w:rsidR="000E483B" w:rsidRPr="000E483B" w:rsidRDefault="000E483B" w:rsidP="000E483B">
                      <w:pPr>
                        <w:pStyle w:val="a3"/>
                        <w:numPr>
                          <w:ilvl w:val="2"/>
                          <w:numId w:val="11"/>
                        </w:numPr>
                        <w:spacing w:after="120"/>
                        <w:ind w:left="1945" w:hanging="357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</w:pPr>
                      <w:r w:rsidRPr="000E483B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ko-KR"/>
                        </w:rPr>
                        <w:t xml:space="preserve">Option 2: Same RB of NR Uu for SL transmission configuration will consider to derive REFSENS requirements in n14 SL enh. UE. </w:t>
                      </w:r>
                    </w:p>
                    <w:p w:rsidR="00414F06" w:rsidRPr="00414F06" w:rsidRDefault="00414F06" w:rsidP="00414F06">
                      <w:pPr>
                        <w:pStyle w:val="a3"/>
                        <w:ind w:left="2160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</w:p>
                    <w:p w:rsidR="00414F06" w:rsidRDefault="000E483B" w:rsidP="007D32E1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120"/>
                        <w:ind w:left="714" w:hanging="357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WF</w:t>
                      </w:r>
                    </w:p>
                    <w:p w:rsidR="00414F06" w:rsidRPr="00C516B7" w:rsidRDefault="000E483B" w:rsidP="00414F06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Option 2 is chosen for REFSENS</w:t>
                      </w:r>
                      <w:r w:rsidR="00C516B7" w:rsidRPr="00C516B7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in n14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 PS UE</w:t>
                      </w:r>
                      <w:r w:rsidR="00C516B7" w:rsidRPr="00C516B7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E2581" w:rsidRPr="00542A52" w:rsidRDefault="00CE2581">
      <w:pPr>
        <w:rPr>
          <w:rFonts w:eastAsia="SimSun"/>
          <w:lang w:eastAsia="zh-CN"/>
        </w:rPr>
      </w:pPr>
    </w:p>
    <w:p w:rsidR="007359CF" w:rsidRDefault="007359CF"/>
    <w:p w:rsidR="007359CF" w:rsidRDefault="007359CF"/>
    <w:p w:rsidR="007359CF" w:rsidRDefault="007359CF"/>
    <w:p w:rsidR="007359CF" w:rsidRDefault="007359CF"/>
    <w:p w:rsidR="000E483B" w:rsidRDefault="000E483B" w:rsidP="000E483B"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27A475B6" wp14:editId="6B448EF9">
                <wp:extent cx="8210550" cy="6534150"/>
                <wp:effectExtent l="0" t="0" r="19050" b="1905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0" cy="653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83B" w:rsidRPr="00414F06" w:rsidRDefault="000E483B" w:rsidP="000E483B">
                            <w:pPr>
                              <w:jc w:val="center"/>
                              <w:rPr>
                                <w:b/>
                                <w:sz w:val="40"/>
                                <w:szCs w:val="36"/>
                              </w:rPr>
                            </w:pPr>
                            <w:r w:rsidRPr="00414F06">
                              <w:rPr>
                                <w:b/>
                                <w:sz w:val="40"/>
                                <w:szCs w:val="36"/>
                              </w:rPr>
                              <w:t xml:space="preserve">WF: </w:t>
                            </w:r>
                            <w:r>
                              <w:rPr>
                                <w:b/>
                                <w:sz w:val="40"/>
                                <w:szCs w:val="36"/>
                              </w:rPr>
                              <w:t>REFSENS requirements [2]</w:t>
                            </w:r>
                          </w:p>
                          <w:p w:rsidR="000E483B" w:rsidRDefault="000E483B" w:rsidP="000E483B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14" w:hanging="357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WF</w:t>
                            </w:r>
                          </w:p>
                          <w:p w:rsidR="00B57243" w:rsidRDefault="00B57243" w:rsidP="000E483B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>T</w:t>
                            </w:r>
                            <w:r>
                              <w:rPr>
                                <w:rFonts w:ascii="Arial" w:hAnsi="Arial" w:cs="Arial" w:hint="eastAsia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 xml:space="preserve">he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>following REFSENS equation will be used to derive REFSENS requirements for PS UE</w:t>
                            </w:r>
                            <w:r w:rsidR="00A61582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 xml:space="preserve"> (with 0.5dB additional IM if RB size </w:t>
                            </w:r>
                            <w:r w:rsidR="009F0B8B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sym w:font="Symbol" w:char="F0A3"/>
                            </w:r>
                            <w:r w:rsidR="00A61582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 xml:space="preserve"> 24)</w:t>
                            </w:r>
                          </w:p>
                          <w:p w:rsidR="00B57243" w:rsidRPr="00EB6F9D" w:rsidRDefault="00EB6F9D" w:rsidP="00B57243">
                            <w:pPr>
                              <w:pStyle w:val="a5"/>
                              <w:numPr>
                                <w:ilvl w:val="0"/>
                                <w:numId w:val="13"/>
                              </w:numPr>
                              <w:jc w:val="center"/>
                              <w:rPr>
                                <w:ins w:id="1" w:author="임수환/책임연구원/미래기술센터 C&amp;M표준(연)5G무선통신표준Task(suhwan.lim@lge.com)" w:date="2021-11-09T11:13:00Z"/>
                                <w:color w:val="000000" w:themeColor="text1"/>
                                <w:sz w:val="20"/>
                              </w:rPr>
                            </w:pPr>
                            <w:ins w:id="2" w:author="임수환/책임연구원/미래기술센터 C&amp;M표준(연)5G무선통신표준Task(suhwan.lim@lge.com)" w:date="2021-11-09T11:14:00Z">
                              <w:r>
                                <w:t xml:space="preserve">Option 1: </w:t>
                              </w:r>
                            </w:ins>
                            <w:r w:rsidR="00B57243">
                              <w:t>NR SL</w:t>
                            </w:r>
                            <w:r w:rsidR="00B57243" w:rsidRPr="00B57243">
                              <w:rPr>
                                <w:vertAlign w:val="subscript"/>
                              </w:rPr>
                              <w:t>REFSENS</w:t>
                            </w:r>
                            <w:r w:rsidR="00B57243" w:rsidRPr="00341399">
                              <w:t xml:space="preserve"> = </w:t>
                            </w:r>
                            <w:r w:rsidR="00B57243">
                              <w:t>NR Uu</w:t>
                            </w:r>
                            <w:r w:rsidR="00B57243" w:rsidRPr="00B57243">
                              <w:rPr>
                                <w:vertAlign w:val="subscript"/>
                              </w:rPr>
                              <w:t>REFSENS</w:t>
                            </w:r>
                            <w:r w:rsidR="00B57243">
                              <w:t xml:space="preserve"> +</w:t>
                            </w:r>
                            <w:r w:rsidR="00B57243" w:rsidRPr="00341399">
                              <w:t xml:space="preserve"> ∆SNR</w:t>
                            </w:r>
                            <w:r w:rsidR="00B57243" w:rsidRPr="00B57243">
                              <w:rPr>
                                <w:b/>
                                <w:vertAlign w:val="subscript"/>
                              </w:rPr>
                              <w:t>SL-Uu</w:t>
                            </w:r>
                            <w:r w:rsidR="00B57243" w:rsidRPr="00341399">
                              <w:t xml:space="preserve"> + ∆IL</w:t>
                            </w:r>
                            <w:r w:rsidR="00B57243" w:rsidRPr="00B57243">
                              <w:rPr>
                                <w:b/>
                                <w:vertAlign w:val="subscript"/>
                              </w:rPr>
                              <w:t>UL-DL</w:t>
                            </w:r>
                            <w:r w:rsidR="00B57243" w:rsidRPr="00341399">
                              <w:t xml:space="preserve"> + 10log10(</w:t>
                            </w:r>
                            <w:r w:rsidR="00B57243" w:rsidRPr="009C6A9F">
                              <w:t>L</w:t>
                            </w:r>
                            <w:r w:rsidR="00B57243" w:rsidRPr="00B57243">
                              <w:rPr>
                                <w:vertAlign w:val="subscript"/>
                              </w:rPr>
                              <w:t>CRB</w:t>
                            </w:r>
                            <w:r w:rsidR="00B57243" w:rsidRPr="00341399">
                              <w:t>/</w:t>
                            </w:r>
                            <w:r w:rsidR="00B57243" w:rsidRPr="009C6A9F">
                              <w:t>NRB</w:t>
                            </w:r>
                            <w:r w:rsidR="00B57243" w:rsidRPr="00341399">
                              <w:t>)</w:t>
                            </w:r>
                          </w:p>
                          <w:p w:rsidR="00EB6F9D" w:rsidRPr="00B57243" w:rsidRDefault="00EB6F9D" w:rsidP="00B57243">
                            <w:pPr>
                              <w:pStyle w:val="a5"/>
                              <w:numPr>
                                <w:ilvl w:val="0"/>
                                <w:numId w:val="13"/>
                              </w:num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ins w:id="3" w:author="임수환/책임연구원/미래기술센터 C&amp;M표준(연)5G무선통신표준Task(suhwan.lim@lge.com)" w:date="2021-11-09T11:15:00Z">
                              <w:r>
                                <w:t xml:space="preserve">Option 2: </w:t>
                              </w:r>
                            </w:ins>
                            <w:ins w:id="4" w:author="임수환/책임연구원/미래기술센터 C&amp;M표준(연)5G무선통신표준Task(suhwan.lim@lge.com)" w:date="2021-11-09T11:13:00Z">
                              <w:r>
                                <w:t>NR SL</w:t>
                              </w:r>
                              <w:r w:rsidRPr="00B57243">
                                <w:rPr>
                                  <w:vertAlign w:val="subscript"/>
                                </w:rPr>
                                <w:t>REFSENS</w:t>
                              </w:r>
                              <w:r w:rsidRPr="00341399">
                                <w:t xml:space="preserve"> = </w:t>
                              </w:r>
                              <w:r>
                                <w:t>NR Uu</w:t>
                              </w:r>
                              <w:r w:rsidRPr="00B57243">
                                <w:rPr>
                                  <w:vertAlign w:val="subscript"/>
                                </w:rPr>
                                <w:t>REFSENS</w:t>
                              </w:r>
                              <w:r>
                                <w:t xml:space="preserve"> +</w:t>
                              </w:r>
                              <w:r w:rsidRPr="00341399">
                                <w:t xml:space="preserve"> ∆SNR</w:t>
                              </w:r>
                              <w:r w:rsidRPr="00B57243">
                                <w:rPr>
                                  <w:b/>
                                  <w:vertAlign w:val="subscript"/>
                                </w:rPr>
                                <w:t>SL-Uu</w:t>
                              </w:r>
                              <w:r w:rsidRPr="00341399">
                                <w:t xml:space="preserve"> + ∆IL</w:t>
                              </w:r>
                              <w:r w:rsidRPr="00B57243">
                                <w:rPr>
                                  <w:b/>
                                  <w:vertAlign w:val="subscript"/>
                                </w:rPr>
                                <w:t>UL-DL</w:t>
                              </w:r>
                              <w:r w:rsidRPr="00341399">
                                <w:t xml:space="preserve"> + 10log10(</w:t>
                              </w:r>
                              <w:r w:rsidR="00E7545D" w:rsidRPr="00341399">
                                <w:t>∆</w:t>
                              </w:r>
                              <w:r w:rsidRPr="009C6A9F">
                                <w:t>L</w:t>
                              </w:r>
                              <w:r w:rsidRPr="00B57243">
                                <w:rPr>
                                  <w:vertAlign w:val="subscript"/>
                                </w:rPr>
                                <w:t>CRB</w:t>
                              </w:r>
                              <w:r w:rsidRPr="00341399">
                                <w:t>/</w:t>
                              </w:r>
                              <w:r w:rsidRPr="009C6A9F">
                                <w:t>NRB</w:t>
                              </w:r>
                              <w:r w:rsidRPr="00341399">
                                <w:t>)</w:t>
                              </w:r>
                            </w:ins>
                          </w:p>
                          <w:p w:rsidR="000E483B" w:rsidRPr="00B57243" w:rsidRDefault="0084319D" w:rsidP="00B57243">
                            <w:pPr>
                              <w:pStyle w:val="a3"/>
                              <w:numPr>
                                <w:ilvl w:val="1"/>
                                <w:numId w:val="13"/>
                              </w:numP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 xml:space="preserve">Either </w:t>
                            </w:r>
                            <w:r w:rsidR="000E483B"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</w:rPr>
                              <w:t>REFSENS levels and SL transmission will be captured in TR38.785</w:t>
                            </w:r>
                          </w:p>
                          <w:p w:rsidR="000E483B" w:rsidRPr="00DD1764" w:rsidRDefault="000E483B" w:rsidP="000E483B">
                            <w:pPr>
                              <w:pStyle w:val="B1"/>
                              <w:ind w:left="0" w:firstLine="0"/>
                              <w:rPr>
                                <w:color w:val="000000" w:themeColor="text1"/>
                                <w:sz w:val="2"/>
                                <w:lang w:eastAsia="zh-CN"/>
                              </w:rPr>
                            </w:pPr>
                          </w:p>
                          <w:p w:rsidR="000E483B" w:rsidRPr="00DD1764" w:rsidRDefault="000E483B" w:rsidP="000E483B">
                            <w:pPr>
                              <w:pStyle w:val="TH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Table 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zh-CN"/>
                              </w:rPr>
                              <w:t>8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>.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zh-CN"/>
                              </w:rPr>
                              <w:t>2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.1-1: Reference sensitivity for 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zh-CN"/>
                              </w:rPr>
                              <w:t>NR SL enhancement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 (PC5)</w:t>
                            </w:r>
                            <w:ins w:id="5" w:author="임수환/책임연구원/미래기술센터 C&amp;M표준(연)5G무선통신표준Task(suhwan.lim@lge.com)" w:date="2021-11-09T11:29:00Z">
                              <w:r w:rsidR="00A61582" w:rsidRPr="00DD1764">
                                <w:rPr>
                                  <w:color w:val="000000" w:themeColor="text1"/>
                                  <w:sz w:val="18"/>
                                </w:rPr>
                                <w:t xml:space="preserve"> with option 1</w:t>
                              </w:r>
                            </w:ins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07"/>
                              <w:gridCol w:w="1041"/>
                              <w:gridCol w:w="931"/>
                              <w:gridCol w:w="931"/>
                              <w:gridCol w:w="932"/>
                              <w:gridCol w:w="931"/>
                              <w:gridCol w:w="932"/>
                              <w:gridCol w:w="1400"/>
                            </w:tblGrid>
                            <w:tr w:rsidR="000E483B" w:rsidRPr="00DD1764" w:rsidTr="00587124">
                              <w:trPr>
                                <w:trHeight w:val="221"/>
                                <w:jc w:val="center"/>
                              </w:trPr>
                              <w:tc>
                                <w:tcPr>
                                  <w:tcW w:w="8505" w:type="dxa"/>
                                  <w:gridSpan w:val="8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NR Operating band / SCS / Channel bandwidth / Duplex-mode</w:t>
                                  </w:r>
                                </w:p>
                              </w:tc>
                            </w:tr>
                            <w:tr w:rsidR="000E483B" w:rsidRPr="00DD1764" w:rsidTr="00587124">
                              <w:trPr>
                                <w:trHeight w:val="429"/>
                                <w:jc w:val="center"/>
                              </w:trPr>
                              <w:tc>
                                <w:tcPr>
                                  <w:tcW w:w="1407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V2X Band</w:t>
                                  </w:r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SCS</w:t>
                                  </w:r>
                                </w:p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kHz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 w:hint="eastAsia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5</w:t>
                                  </w: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MHz</w:t>
                                  </w:r>
                                </w:p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10MHz</w:t>
                                  </w:r>
                                </w:p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20MHz</w:t>
                                  </w:r>
                                </w:p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30MHz</w:t>
                                  </w:r>
                                </w:p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40MHz</w:t>
                                  </w:r>
                                </w:p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400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Duplex Mode</w:t>
                                  </w:r>
                                </w:p>
                              </w:tc>
                            </w:tr>
                            <w:tr w:rsidR="000E483B" w:rsidRPr="00DD1764" w:rsidTr="00587124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407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n</w:t>
                                  </w:r>
                                  <w:r w:rsidRPr="00DD1764">
                                    <w:rPr>
                                      <w:rFonts w:ascii="Arial" w:hAnsi="Arial" w:cs="Arial" w:hint="eastAsia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</w:tcPr>
                                <w:p w:rsidR="000E483B" w:rsidRPr="00DD1764" w:rsidRDefault="000E483B" w:rsidP="00425E74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ins w:id="6" w:author="임수환/책임연구원/미래기술센터 C&amp;M표준(연)5G무선통신표준Task(suhwan.lim@lge.com)" w:date="2021-08-03T15:19:00Z">
                                    <w:r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-9</w:t>
                                    </w:r>
                                  </w:ins>
                                  <w:ins w:id="7" w:author="임수환/책임연구원/미래기술센터 C&amp;M표준(연)5G무선통신표준Task(suhwan.lim@lge.com)" w:date="2021-10-18T23:53:00Z">
                                    <w:r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6</w:t>
                                    </w:r>
                                  </w:ins>
                                  <w:ins w:id="8" w:author="임수환/책임연구원/미래기술센터 C&amp;M표준(연)5G무선통신표준Task(suhwan.lim@lge.com)" w:date="2021-08-03T15:19:00Z">
                                    <w:r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.</w:t>
                                    </w:r>
                                  </w:ins>
                                  <w:ins w:id="9" w:author="임수환/책임연구원/미래기술센터 C&amp;M표준(연)5G무선통신표준Task(suhwan.lim@lge.com)" w:date="2021-11-09T08:42:00Z">
                                    <w:r w:rsidR="00425E74"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9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ins w:id="10" w:author="임수환/책임연구원/미래기술센터 C&amp;M표준(연)5G무선통신표준Task(suhwan.lim@lge.com)" w:date="2021-08-03T15:19:00Z">
                                    <w:r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-9</w:t>
                                    </w:r>
                                    <w:r w:rsidR="00425E74"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6.9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11" w:author="임수환/책임연구원/미래기술센터 C&amp;M표준(연)5G무선통신표준Task(suhwan.lim@lge.com)" w:date="2021-08-03T15:55:00Z">
                                    <w:r w:rsidRPr="00DD1764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H</w:t>
                                    </w:r>
                                  </w:ins>
                                  <w:del w:id="12" w:author="임수환/책임연구원/미래기술센터 C&amp;M표준(연)5G무선통신표준Task(suhwan.lim@lge.com)" w:date="2021-08-03T15:55:00Z">
                                    <w:r w:rsidRPr="00DD1764" w:rsidDel="004E6B41">
                                      <w:rPr>
                                        <w:rFonts w:ascii="Arial" w:hAnsi="Arial" w:cs="Arial" w:hint="eastAsia"/>
                                        <w:color w:val="000000" w:themeColor="text1"/>
                                        <w:sz w:val="16"/>
                                        <w:szCs w:val="18"/>
                                      </w:rPr>
                                      <w:delText>F</w:delText>
                                    </w:r>
                                    <w:r w:rsidRPr="00DD1764" w:rsidDel="004E6B41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delText>D</w:delText>
                                    </w:r>
                                  </w:del>
                                  <w:r w:rsidRPr="00DD1764"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0E483B" w:rsidRPr="00DD1764" w:rsidTr="00587124">
                              <w:trPr>
                                <w:trHeight w:val="233"/>
                                <w:jc w:val="center"/>
                              </w:trPr>
                              <w:tc>
                                <w:tcPr>
                                  <w:tcW w:w="1407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0E483B" w:rsidRPr="00DD1764" w:rsidRDefault="00425E74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ins w:id="13" w:author="임수환/책임연구원/미래기술센터 C&amp;M표준(연)5G무선통신표준Task(suhwan.lim@lge.com)" w:date="2021-08-03T15:19:00Z">
                                    <w:r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-96.8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0E483B" w:rsidRPr="00DD1764" w:rsidTr="00587124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1407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r w:rsidRPr="00DD1764">
                                    <w:rPr>
                                      <w:rFonts w:ascii="Arial" w:hAnsi="Arial" w:cs="Arial" w:hint="eastAsia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E483B" w:rsidRPr="00A61582" w:rsidRDefault="000E483B" w:rsidP="000E483B">
                            <w:pPr>
                              <w:pStyle w:val="TH"/>
                              <w:rPr>
                                <w:ins w:id="14" w:author="임수환/책임연구원/미래기술센터 C&amp;M표준(연)5G무선통신표준Task(suhwan.lim@lge.com)" w:date="2021-11-09T11:29:00Z"/>
                                <w:color w:val="000000" w:themeColor="text1"/>
                                <w:sz w:val="8"/>
                              </w:rPr>
                            </w:pPr>
                          </w:p>
                          <w:p w:rsidR="00A61582" w:rsidRPr="00DD1764" w:rsidRDefault="00A61582" w:rsidP="00A61582">
                            <w:pPr>
                              <w:pStyle w:val="TH"/>
                              <w:rPr>
                                <w:ins w:id="15" w:author="임수환/책임연구원/미래기술센터 C&amp;M표준(연)5G무선통신표준Task(suhwan.lim@lge.com)" w:date="2021-11-09T11:30:00Z"/>
                                <w:color w:val="000000" w:themeColor="text1"/>
                                <w:sz w:val="18"/>
                              </w:rPr>
                            </w:pPr>
                            <w:ins w:id="16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color w:val="000000" w:themeColor="text1"/>
                                  <w:sz w:val="18"/>
                                </w:rPr>
                                <w:t xml:space="preserve">Table </w:t>
                              </w:r>
                              <w:r w:rsidRPr="00DD1764">
                                <w:rPr>
                                  <w:rFonts w:hint="eastAsia"/>
                                  <w:color w:val="000000" w:themeColor="text1"/>
                                  <w:sz w:val="18"/>
                                  <w:lang w:eastAsia="zh-CN"/>
                                </w:rPr>
                                <w:t>8</w:t>
                              </w:r>
                              <w:r w:rsidRPr="00DD1764">
                                <w:rPr>
                                  <w:color w:val="000000" w:themeColor="text1"/>
                                  <w:sz w:val="18"/>
                                </w:rPr>
                                <w:t>.</w:t>
                              </w:r>
                              <w:r w:rsidRPr="00DD1764">
                                <w:rPr>
                                  <w:rFonts w:hint="eastAsia"/>
                                  <w:color w:val="000000" w:themeColor="text1"/>
                                  <w:sz w:val="18"/>
                                  <w:lang w:eastAsia="zh-CN"/>
                                </w:rPr>
                                <w:t>2</w:t>
                              </w:r>
                              <w:r w:rsidRPr="00DD1764">
                                <w:rPr>
                                  <w:color w:val="000000" w:themeColor="text1"/>
                                  <w:sz w:val="18"/>
                                </w:rPr>
                                <w:t xml:space="preserve">.1-1: Reference sensitivity for </w:t>
                              </w:r>
                              <w:r w:rsidRPr="00DD1764">
                                <w:rPr>
                                  <w:rFonts w:hint="eastAsia"/>
                                  <w:color w:val="000000" w:themeColor="text1"/>
                                  <w:sz w:val="18"/>
                                  <w:lang w:eastAsia="zh-CN"/>
                                </w:rPr>
                                <w:t>NR SL enhancement</w:t>
                              </w:r>
                              <w:r w:rsidRPr="00DD1764">
                                <w:rPr>
                                  <w:color w:val="000000" w:themeColor="text1"/>
                                  <w:sz w:val="18"/>
                                </w:rPr>
                                <w:t xml:space="preserve"> (PC5) with option 2</w:t>
                              </w:r>
                            </w:ins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07"/>
                              <w:gridCol w:w="1041"/>
                              <w:gridCol w:w="931"/>
                              <w:gridCol w:w="931"/>
                              <w:gridCol w:w="932"/>
                              <w:gridCol w:w="931"/>
                              <w:gridCol w:w="932"/>
                              <w:gridCol w:w="1400"/>
                            </w:tblGrid>
                            <w:tr w:rsidR="00A61582" w:rsidRPr="00DD1764" w:rsidTr="00587124">
                              <w:trPr>
                                <w:trHeight w:val="221"/>
                                <w:jc w:val="center"/>
                                <w:ins w:id="17" w:author="임수환/책임연구원/미래기술센터 C&amp;M표준(연)5G무선통신표준Task(suhwan.lim@lge.com)" w:date="2021-11-09T11:30:00Z"/>
                              </w:trPr>
                              <w:tc>
                                <w:tcPr>
                                  <w:tcW w:w="8505" w:type="dxa"/>
                                  <w:gridSpan w:val="8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18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19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NR Operating band / SCS / Channel bandwidth / Duplex-mode</w:t>
                                    </w:r>
                                  </w:ins>
                                </w:p>
                              </w:tc>
                            </w:tr>
                            <w:tr w:rsidR="00A61582" w:rsidRPr="00DD1764" w:rsidTr="00587124">
                              <w:trPr>
                                <w:trHeight w:val="429"/>
                                <w:jc w:val="center"/>
                                <w:ins w:id="20" w:author="임수환/책임연구원/미래기술센터 C&amp;M표준(연)5G무선통신표준Task(suhwan.lim@lge.com)" w:date="2021-11-09T11:30:00Z"/>
                              </w:trPr>
                              <w:tc>
                                <w:tcPr>
                                  <w:tcW w:w="1407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21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22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V2X Band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23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24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SCS</w:t>
                                    </w:r>
                                  </w:ins>
                                </w:p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25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26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kHz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27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ins w:id="28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 w:hint="eastAsia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</w:rPr>
                                      <w:t>5</w:t>
                                    </w:r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MHz</w:t>
                                    </w:r>
                                  </w:ins>
                                </w:p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29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30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(dBm)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31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32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10MHz</w:t>
                                    </w:r>
                                  </w:ins>
                                </w:p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33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34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(dBm)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35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36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20MHz</w:t>
                                    </w:r>
                                  </w:ins>
                                </w:p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37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38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(dBm)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39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40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30MHz</w:t>
                                    </w:r>
                                  </w:ins>
                                </w:p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41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42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(dBm)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43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44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40MHz</w:t>
                                    </w:r>
                                  </w:ins>
                                </w:p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45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46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(dBm)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00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47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b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48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Duplex Mode</w:t>
                                    </w:r>
                                  </w:ins>
                                </w:p>
                              </w:tc>
                            </w:tr>
                            <w:tr w:rsidR="00A61582" w:rsidRPr="00DD1764" w:rsidTr="00587124">
                              <w:trPr>
                                <w:trHeight w:val="207"/>
                                <w:jc w:val="center"/>
                                <w:ins w:id="49" w:author="임수환/책임연구원/미래기술센터 C&amp;M표준(연)5G무선통신표준Task(suhwan.lim@lge.com)" w:date="2021-11-09T11:30:00Z"/>
                              </w:trPr>
                              <w:tc>
                                <w:tcPr>
                                  <w:tcW w:w="1407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50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  <w:ins w:id="51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n</w:t>
                                    </w:r>
                                    <w:r w:rsidRPr="00DD1764">
                                      <w:rPr>
                                        <w:rFonts w:ascii="Arial" w:hAnsi="Arial" w:cs="Arial" w:hint="eastAsia"/>
                                        <w:color w:val="000000" w:themeColor="text1"/>
                                        <w:sz w:val="16"/>
                                        <w:szCs w:val="18"/>
                                      </w:rPr>
                                      <w:t>14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52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53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15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</w:tcPr>
                                <w:p w:rsidR="00A61582" w:rsidRPr="00DD1764" w:rsidRDefault="007F1012" w:rsidP="00A61582">
                                  <w:pPr>
                                    <w:pStyle w:val="TAC"/>
                                    <w:rPr>
                                      <w:ins w:id="54" w:author="임수환/책임연구원/미래기술센터 C&amp;M표준(연)5G무선통신표준Task(suhwan.lim@lge.com)" w:date="2021-11-09T11:30:00Z"/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ins w:id="55" w:author="임수환/책임연구원/미래기술센터 C&amp;M표준(연)5G무선통신표준Task(suhwan.lim@lge.com)" w:date="2021-11-11T13:59:00Z">
                                    <w:r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[</w:t>
                                    </w:r>
                                  </w:ins>
                                  <w:ins w:id="56" w:author="임수환/책임연구원/미래기술센터 C&amp;M표준(연)5G무선통신표준Task(suhwan.lim@lge.com)" w:date="2021-11-09T11:30:00Z">
                                    <w:r w:rsidR="00A61582"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-95.9</w:t>
                                    </w:r>
                                  </w:ins>
                                  <w:ins w:id="57" w:author="임수환/책임연구원/미래기술센터 C&amp;M표준(연)5G무선통신표준Task(suhwan.lim@lge.com)" w:date="2021-11-11T13:59:00Z">
                                    <w:r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A61582" w:rsidRPr="00DD1764" w:rsidRDefault="007F1012" w:rsidP="00A61582">
                                  <w:pPr>
                                    <w:pStyle w:val="TAC"/>
                                    <w:rPr>
                                      <w:ins w:id="58" w:author="임수환/책임연구원/미래기술센터 C&amp;M표준(연)5G무선통신표준Task(suhwan.lim@lge.com)" w:date="2021-11-09T11:30:00Z"/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ins w:id="59" w:author="임수환/책임연구원/미래기술센터 C&amp;M표준(연)5G무선통신표준Task(suhwan.lim@lge.com)" w:date="2021-11-11T13:59:00Z">
                                    <w:r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[</w:t>
                                    </w:r>
                                  </w:ins>
                                  <w:ins w:id="60" w:author="임수환/책임연구원/미래기술센터 C&amp;M표준(연)5G무선통신표준Task(suhwan.lim@lge.com)" w:date="2021-11-09T11:30:00Z">
                                    <w:r w:rsidR="00A61582"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-92.7</w:t>
                                    </w:r>
                                  </w:ins>
                                  <w:ins w:id="61" w:author="임수환/책임연구원/미래기술센터 C&amp;M표준(연)5G무선통신표준Task(suhwan.lim@lge.com)" w:date="2021-11-11T13:59:00Z">
                                    <w:r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62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63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64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65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66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HD</w:t>
                                    </w:r>
                                  </w:ins>
                                </w:p>
                              </w:tc>
                            </w:tr>
                            <w:tr w:rsidR="00A61582" w:rsidRPr="00DD1764" w:rsidTr="00587124">
                              <w:trPr>
                                <w:trHeight w:val="233"/>
                                <w:jc w:val="center"/>
                                <w:ins w:id="67" w:author="임수환/책임연구원/미래기술센터 C&amp;M표준(연)5G무선통신표준Task(suhwan.lim@lge.com)" w:date="2021-11-09T11:30:00Z"/>
                              </w:trPr>
                              <w:tc>
                                <w:tcPr>
                                  <w:tcW w:w="1407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68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69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70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30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</w:tcPr>
                                <w:p w:rsidR="00A61582" w:rsidRPr="00DD1764" w:rsidRDefault="00A61582" w:rsidP="00A61582">
                                  <w:pPr>
                                    <w:pStyle w:val="TAC"/>
                                    <w:rPr>
                                      <w:ins w:id="71" w:author="임수환/책임연구원/미래기술센터 C&amp;M표준(연)5G무선통신표준Task(suhwan.lim@lge.com)" w:date="2021-11-09T11:30:00Z"/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A61582" w:rsidRPr="00DD1764" w:rsidRDefault="007F1012" w:rsidP="00A61582">
                                  <w:pPr>
                                    <w:pStyle w:val="TAC"/>
                                    <w:rPr>
                                      <w:ins w:id="72" w:author="임수환/책임연구원/미래기술센터 C&amp;M표준(연)5G무선통신표준Task(suhwan.lim@lge.com)" w:date="2021-11-09T11:30:00Z"/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ins w:id="73" w:author="임수환/책임연구원/미래기술센터 C&amp;M표준(연)5G무선통신표준Task(suhwan.lim@lge.com)" w:date="2021-11-11T13:59:00Z">
                                    <w:r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[</w:t>
                                    </w:r>
                                  </w:ins>
                                  <w:ins w:id="74" w:author="임수환/책임연구원/미래기술센터 C&amp;M표준(연)5G무선통신표준Task(suhwan.lim@lge.com)" w:date="2021-11-09T11:30:00Z">
                                    <w:r w:rsidR="00A61582" w:rsidRPr="00DD1764"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-93.0</w:t>
                                    </w:r>
                                  </w:ins>
                                  <w:ins w:id="75" w:author="임수환/책임연구원/미래기술센터 C&amp;M표준(연)5G무선통신표준Task(suhwan.lim@lge.com)" w:date="2021-11-11T13:59:00Z">
                                    <w:r>
                                      <w:rPr>
                                        <w:rFonts w:cs="Arial"/>
                                        <w:sz w:val="16"/>
                                        <w:szCs w:val="18"/>
                                      </w:rPr>
                                      <w:t>]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rPr>
                                      <w:ins w:id="76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77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78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79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A61582" w:rsidRPr="00DD1764" w:rsidTr="00587124">
                              <w:trPr>
                                <w:trHeight w:val="207"/>
                                <w:jc w:val="center"/>
                                <w:ins w:id="80" w:author="임수환/책임연구원/미래기술센터 C&amp;M표준(연)5G무선통신표준Task(suhwan.lim@lge.com)" w:date="2021-11-09T11:30:00Z"/>
                              </w:trPr>
                              <w:tc>
                                <w:tcPr>
                                  <w:tcW w:w="1407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1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2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  <w:ins w:id="83" w:author="임수환/책임연구원/미래기술센터 C&amp;M표준(연)5G무선통신표준Task(suhwan.lim@lge.com)" w:date="2021-11-09T11:30:00Z">
                                    <w:r w:rsidRPr="00DD1764">
                                      <w:rPr>
                                        <w:rFonts w:ascii="Arial" w:hAnsi="Arial" w:cs="Arial" w:hint="eastAsia"/>
                                        <w:color w:val="000000" w:themeColor="text1"/>
                                        <w:sz w:val="16"/>
                                        <w:szCs w:val="18"/>
                                        <w:lang w:eastAsia="ko-KR"/>
                                      </w:rPr>
                                      <w:t>60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31" w:type="dxa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4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5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6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1" w:type="dxa"/>
                                  <w:shd w:val="clear" w:color="auto" w:fill="auto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7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2" w:type="dxa"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8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A61582" w:rsidRPr="00DD1764" w:rsidRDefault="00A61582" w:rsidP="00A61582">
                                  <w:pPr>
                                    <w:spacing w:after="0"/>
                                    <w:jc w:val="center"/>
                                    <w:rPr>
                                      <w:ins w:id="89" w:author="임수환/책임연구원/미래기술센터 C&amp;M표준(연)5G무선통신표준Task(suhwan.lim@lge.com)" w:date="2021-11-09T11:30:00Z"/>
                                      <w:rFonts w:ascii="Arial" w:hAnsi="Arial"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61582" w:rsidRPr="00A61582" w:rsidRDefault="00A61582" w:rsidP="000E483B">
                            <w:pPr>
                              <w:pStyle w:val="TH"/>
                              <w:rPr>
                                <w:color w:val="000000" w:themeColor="text1"/>
                                <w:sz w:val="10"/>
                              </w:rPr>
                            </w:pPr>
                          </w:p>
                          <w:p w:rsidR="000E483B" w:rsidRPr="00DD1764" w:rsidRDefault="000E483B" w:rsidP="000E483B">
                            <w:pPr>
                              <w:pStyle w:val="TH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Table 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zh-CN"/>
                              </w:rPr>
                              <w:t>8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>.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zh-CN"/>
                              </w:rPr>
                              <w:t>2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.1-2: 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Side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link 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 xml:space="preserve">TX 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>configuration for reference sensitivity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 xml:space="preserve"> 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zh-CN"/>
                              </w:rPr>
                              <w:t>for NR SL enhancement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 xml:space="preserve"> (</w:t>
                            </w:r>
                            <w:r w:rsidRPr="00DD1764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PC5</w:t>
                            </w:r>
                            <w:r w:rsidRPr="00DD1764">
                              <w:rPr>
                                <w:color w:val="000000" w:themeColor="text1"/>
                                <w:sz w:val="18"/>
                              </w:rPr>
                              <w:t>)</w:t>
                            </w:r>
                          </w:p>
                          <w:tbl>
                            <w:tblPr>
                              <w:tblW w:w="858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63"/>
                              <w:gridCol w:w="1005"/>
                              <w:gridCol w:w="976"/>
                              <w:gridCol w:w="976"/>
                              <w:gridCol w:w="990"/>
                              <w:gridCol w:w="962"/>
                              <w:gridCol w:w="1059"/>
                              <w:gridCol w:w="1356"/>
                            </w:tblGrid>
                            <w:tr w:rsidR="000E483B" w:rsidRPr="00DD1764" w:rsidTr="0084319D">
                              <w:trPr>
                                <w:trHeight w:val="201"/>
                                <w:jc w:val="center"/>
                              </w:trPr>
                              <w:tc>
                                <w:tcPr>
                                  <w:tcW w:w="8587" w:type="dxa"/>
                                  <w:gridSpan w:val="8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eastAsia="MS Mincho"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NR operating Band / SCS/ Channel bandwidth / N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vertAlign w:val="subscript"/>
                                    </w:rPr>
                                    <w:t>RB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 xml:space="preserve"> / Duplex mode</w:t>
                                  </w:r>
                                </w:p>
                              </w:tc>
                            </w:tr>
                            <w:tr w:rsidR="000E483B" w:rsidRPr="00DD1764" w:rsidTr="0084319D">
                              <w:trPr>
                                <w:trHeight w:val="331"/>
                                <w:jc w:val="center"/>
                              </w:trPr>
                              <w:tc>
                                <w:tcPr>
                                  <w:tcW w:w="1263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 w:hint="eastAsia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  <w:t xml:space="preserve">V2X 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eastAsia="맑은 고딕" w:cs="Arial" w:hint="eastAsia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  <w:t>SCS (kHz)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 w:hint="eastAsia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  <w:t>5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 xml:space="preserve"> MHz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br/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10 MHz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br/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20 MHz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br/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96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30 MHz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br/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059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40 MHz</w:t>
                                  </w: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br/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H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</w:rPr>
                                    <w:t>Duplex Mode</w:t>
                                  </w:r>
                                </w:p>
                              </w:tc>
                            </w:tr>
                            <w:tr w:rsidR="000E483B" w:rsidRPr="00DD1764" w:rsidTr="0084319D">
                              <w:trPr>
                                <w:trHeight w:val="201"/>
                                <w:jc w:val="center"/>
                              </w:trPr>
                              <w:tc>
                                <w:tcPr>
                                  <w:tcW w:w="1263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  <w:t>n</w:t>
                                  </w:r>
                                  <w:r w:rsidRPr="00DD1764">
                                    <w:rPr>
                                      <w:rFonts w:cs="Arial" w:hint="eastAsia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MS Mincho"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Theme="minorEastAsia"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  <w:r w:rsidRPr="00DD1764">
                                    <w:rPr>
                                      <w:rFonts w:eastAsiaTheme="minorEastAsia" w:cs="Arial" w:hint="eastAsia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  <w:t>2</w:t>
                                  </w:r>
                                  <w:ins w:id="90" w:author="임수환/책임연구원/미래기술센터 C&amp;M표준(연)5G무선통신표준Task(suhwan.lim@lge.com)" w:date="2021-08-03T15:54:00Z">
                                    <w:r w:rsidRPr="00DD1764">
                                      <w:rPr>
                                        <w:rFonts w:eastAsiaTheme="minorEastAsia" w:cs="Arial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t>0</w:t>
                                    </w:r>
                                  </w:ins>
                                  <w:del w:id="91" w:author="임수환/책임연구원/미래기술센터 C&amp;M표준(연)5G무선통신표준Task(suhwan.lim@lge.com)" w:date="2021-08-03T15:54:00Z">
                                    <w:r w:rsidRPr="00DD1764" w:rsidDel="004E6B41">
                                      <w:rPr>
                                        <w:rFonts w:eastAsiaTheme="minorEastAsia" w:cs="Arial" w:hint="eastAsia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delText>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Theme="minorEastAsia"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  <w:ins w:id="92" w:author="임수환/책임연구원/미래기술센터 C&amp;M표준(연)5G무선통신표준Task(suhwan.lim@lge.com)" w:date="2021-08-03T15:33:00Z">
                                    <w:r w:rsidRPr="00DD1764">
                                      <w:rPr>
                                        <w:rFonts w:eastAsiaTheme="minorEastAsia" w:cs="Arial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t>20</w:t>
                                    </w:r>
                                  </w:ins>
                                  <w:del w:id="93" w:author="임수환/책임연구원/미래기술센터 C&amp;M표준(연)5G무선통신표준Task(suhwan.lim@lge.com)" w:date="2021-08-03T15:33:00Z">
                                    <w:r w:rsidRPr="00DD1764" w:rsidDel="006B2E5B">
                                      <w:rPr>
                                        <w:rFonts w:eastAsiaTheme="minorEastAsia" w:cs="Arial" w:hint="eastAsia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delText>50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990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9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MS Mincho" w:cs="Arial"/>
                                      <w:color w:val="000000" w:themeColor="text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MS Mincho"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ins w:id="94" w:author="임수환/책임연구원/미래기술센터 C&amp;M표준(연)5G무선통신표준Task(suhwan.lim@lge.com)" w:date="2021-08-03T15:55:00Z">
                                    <w:r w:rsidRPr="00DD1764">
                                      <w:rPr>
                                        <w:rFonts w:cs="Arial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t>H</w:t>
                                    </w:r>
                                  </w:ins>
                                  <w:del w:id="95" w:author="임수환/책임연구원/미래기술센터 C&amp;M표준(연)5G무선통신표준Task(suhwan.lim@lge.com)" w:date="2021-08-03T15:55:00Z">
                                    <w:r w:rsidRPr="00DD1764" w:rsidDel="004E6B41">
                                      <w:rPr>
                                        <w:rFonts w:cs="Arial" w:hint="eastAsia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delText>FD</w:delText>
                                    </w:r>
                                  </w:del>
                                  <w:r w:rsidRPr="00DD1764">
                                    <w:rPr>
                                      <w:rFonts w:cs="Arial" w:hint="eastAsia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0E483B" w:rsidRPr="00DD1764" w:rsidTr="0084319D">
                              <w:trPr>
                                <w:trHeight w:val="201"/>
                                <w:jc w:val="center"/>
                              </w:trPr>
                              <w:tc>
                                <w:tcPr>
                                  <w:tcW w:w="126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5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MS Mincho"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Theme="minorEastAsia"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  <w:ins w:id="96" w:author="임수환/책임연구원/미래기술센터 C&amp;M표준(연)5G무선통신표준Task(suhwan.lim@lge.com)" w:date="2021-08-03T15:33:00Z">
                                    <w:r w:rsidRPr="00DD1764">
                                      <w:rPr>
                                        <w:rFonts w:eastAsiaTheme="minorEastAsia" w:cs="Arial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t>10</w:t>
                                    </w:r>
                                  </w:ins>
                                  <w:del w:id="97" w:author="임수환/책임연구원/미래기술센터 C&amp;M표준(연)5G무선통신표준Task(suhwan.lim@lge.com)" w:date="2021-08-03T15:33:00Z">
                                    <w:r w:rsidRPr="00DD1764" w:rsidDel="006B2E5B">
                                      <w:rPr>
                                        <w:rFonts w:eastAsiaTheme="minorEastAsia" w:cs="Arial" w:hint="eastAsia"/>
                                        <w:color w:val="000000" w:themeColor="text1"/>
                                        <w:sz w:val="16"/>
                                        <w:lang w:eastAsia="zh-CN"/>
                                      </w:rPr>
                                      <w:delText>24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990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9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0E483B" w:rsidRPr="00DD1764" w:rsidTr="0084319D">
                              <w:trPr>
                                <w:trHeight w:val="201"/>
                                <w:jc w:val="center"/>
                              </w:trPr>
                              <w:tc>
                                <w:tcPr>
                                  <w:tcW w:w="126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5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MS Mincho" w:cs="Arial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DD1764"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szCs w:val="18"/>
                                      <w:lang w:eastAsia="ko-KR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2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9" w:type="dxa"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eastAsia="맑은 고딕" w:cs="Arial"/>
                                      <w:color w:val="000000" w:themeColor="text1"/>
                                      <w:sz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0E483B" w:rsidRPr="00DD1764" w:rsidRDefault="000E483B" w:rsidP="000E483B">
                                  <w:pPr>
                                    <w:pStyle w:val="TAC"/>
                                    <w:rPr>
                                      <w:rFonts w:cs="Arial"/>
                                      <w:color w:val="000000" w:themeColor="text1"/>
                                      <w:sz w:val="16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E483B" w:rsidRPr="00C516B7" w:rsidRDefault="00DD1764" w:rsidP="00A61582">
                            <w:pPr>
                              <w:pStyle w:val="a3"/>
                              <w:ind w:left="720"/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>WF: Option 2 is chosen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8"/>
                                <w:szCs w:val="24"/>
                                <w:lang w:eastAsia="ko-KR"/>
                              </w:rPr>
                              <w:t xml:space="preserve"> since option 1 is only sufficient when the Full RB was considered in NR Uu</w:t>
                            </w:r>
                            <w:ins w:id="98" w:author="임수환/책임연구원/미래기술센터 C&amp;M표준(연)5G무선통신표준Task(suhwan.lim@lge.com)" w:date="2021-11-11T13:59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. RAN4 further discuss </w:t>
                              </w:r>
                            </w:ins>
                            <w:ins w:id="99" w:author="임수환/책임연구원/미래기술센터 C&amp;M표준(연)5G무선통신표준Task(suhwan.lim@lge.com)" w:date="2021-11-11T14:00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whether </w:t>
                              </w:r>
                            </w:ins>
                            <w:ins w:id="100" w:author="임수환/책임연구원/미래기술센터 C&amp;M표준(연)5G무선통신표준Task(suhwan.lim@lge.com)" w:date="2021-11-11T13:59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allow </w:t>
                              </w:r>
                            </w:ins>
                            <w:ins w:id="101" w:author="임수환/책임연구원/미래기술센터 C&amp;M표준(연)5G무선통신표준Task(suhwan.lim@lge.com)" w:date="2021-11-11T14:00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the </w:t>
                              </w:r>
                            </w:ins>
                            <w:ins w:id="102" w:author="임수환/책임연구원/미래기술센터 C&amp;M표준(연)5G무선통신표준Task(suhwan.lim@lge.com)" w:date="2021-11-11T13:59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>additional 0.5 dB IM</w:t>
                              </w:r>
                            </w:ins>
                            <w:ins w:id="103" w:author="임수환/책임연구원/미래기술센터 C&amp;M표준(연)5G무선통신표준Task(suhwan.lim@lge.com)" w:date="2021-11-11T14:00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 when small RB</w:t>
                              </w:r>
                            </w:ins>
                            <w:ins w:id="104" w:author="임수환/책임연구원/미래기술센터 C&amp;M표준(연)5G무선통신표준Task(suhwan.lim@lge.com)" w:date="2021-11-11T14:02:00Z">
                              <w:r w:rsidR="00467AC5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 </w:t>
                              </w:r>
                              <w:bookmarkStart w:id="105" w:name="_GoBack"/>
                              <w:bookmarkEnd w:id="105"/>
                              <w:r w:rsidR="00467AC5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(RB size </w:t>
                              </w:r>
                              <w:r w:rsidR="00467AC5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sym w:font="Symbol" w:char="F0A3"/>
                              </w:r>
                              <w:r w:rsidR="00467AC5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 24) </w:t>
                              </w:r>
                            </w:ins>
                            <w:ins w:id="106" w:author="임수환/책임연구원/미래기술센터 C&amp;M표준(연)5G무선통신표준Task(suhwan.lim@lge.com)" w:date="2021-11-11T14:00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 </w:t>
                              </w:r>
                            </w:ins>
                            <w:ins w:id="107" w:author="임수환/책임연구원/미래기술센터 C&amp;M표준(연)5G무선통신표준Task(suhwan.lim@lge.com)" w:date="2021-11-11T14:02:00Z">
                              <w:r w:rsidR="00467AC5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is </w:t>
                              </w:r>
                            </w:ins>
                            <w:ins w:id="108" w:author="임수환/책임연구원/미래기술센터 C&amp;M표준(연)5G무선통신표준Task(suhwan.lim@lge.com)" w:date="2021-11-11T14:00:00Z">
                              <w:r w:rsidR="00467AC5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>allocated</w:t>
                              </w:r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 xml:space="preserve"> </w:t>
                              </w:r>
                            </w:ins>
                            <w:ins w:id="109" w:author="임수환/책임연구원/미래기술센터 C&amp;M표준(연)5G무선통신표준Task(suhwan.lim@lge.com)" w:date="2021-11-11T13:59:00Z">
                              <w:r w:rsidR="007F1012">
                                <w:rPr>
                                  <w:rFonts w:ascii="Arial" w:hAnsi="Arial" w:cs="Arial"/>
                                  <w:bCs/>
                                  <w:sz w:val="28"/>
                                  <w:szCs w:val="24"/>
                                  <w:lang w:eastAsia="ko-KR"/>
                                </w:rPr>
                                <w:t>in n14 or not.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A475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width:646.5pt;height:51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" fillcolor="white [3201]" strokeweight=".5pt">
                <v:textbox>
                  <w:txbxContent>
                    <w:p w:rsidR="000E483B" w:rsidRPr="00414F06" w:rsidRDefault="000E483B" w:rsidP="000E483B">
                      <w:pPr>
                        <w:jc w:val="center"/>
                        <w:rPr>
                          <w:b/>
                          <w:sz w:val="40"/>
                          <w:szCs w:val="36"/>
                        </w:rPr>
                      </w:pPr>
                      <w:r w:rsidRPr="00414F06">
                        <w:rPr>
                          <w:b/>
                          <w:sz w:val="40"/>
                          <w:szCs w:val="36"/>
                        </w:rPr>
                        <w:t xml:space="preserve">WF: </w:t>
                      </w:r>
                      <w:r>
                        <w:rPr>
                          <w:b/>
                          <w:sz w:val="40"/>
                          <w:szCs w:val="36"/>
                        </w:rPr>
                        <w:t>REFSENS requirements [2]</w:t>
                      </w:r>
                    </w:p>
                    <w:p w:rsidR="000E483B" w:rsidRDefault="000E483B" w:rsidP="000E483B">
                      <w:pPr>
                        <w:pStyle w:val="a3"/>
                        <w:numPr>
                          <w:ilvl w:val="0"/>
                          <w:numId w:val="12"/>
                        </w:numPr>
                        <w:spacing w:after="120"/>
                        <w:ind w:left="714" w:hanging="357"/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WF</w:t>
                      </w:r>
                    </w:p>
                    <w:p w:rsidR="00B57243" w:rsidRDefault="00B57243" w:rsidP="000E483B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t>T</w:t>
                      </w:r>
                      <w:r>
                        <w:rPr>
                          <w:rFonts w:ascii="Arial" w:hAnsi="Arial" w:cs="Arial" w:hint="eastAsia"/>
                          <w:bCs/>
                          <w:sz w:val="28"/>
                          <w:szCs w:val="24"/>
                          <w:lang w:eastAsia="ko-KR"/>
                        </w:rPr>
                        <w:t xml:space="preserve">he 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t>following REFSENS equation will be used to derive REFSENS requirements for PS UE</w:t>
                      </w:r>
                      <w:r w:rsidR="00A61582"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t xml:space="preserve"> (with 0.5dB additional IM if RB size </w:t>
                      </w:r>
                      <w:r w:rsidR="009F0B8B"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sym w:font="Symbol" w:char="F0A3"/>
                      </w:r>
                      <w:r w:rsidR="00A61582"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t xml:space="preserve"> 24)</w:t>
                      </w:r>
                    </w:p>
                    <w:p w:rsidR="00B57243" w:rsidRPr="00EB6F9D" w:rsidRDefault="00EB6F9D" w:rsidP="00B57243">
                      <w:pPr>
                        <w:pStyle w:val="a5"/>
                        <w:numPr>
                          <w:ilvl w:val="0"/>
                          <w:numId w:val="13"/>
                        </w:numPr>
                        <w:jc w:val="center"/>
                        <w:rPr>
                          <w:ins w:id="110" w:author="임수환/책임연구원/미래기술센터 C&amp;M표준(연)5G무선통신표준Task(suhwan.lim@lge.com)" w:date="2021-11-09T11:13:00Z"/>
                          <w:color w:val="000000" w:themeColor="text1"/>
                          <w:sz w:val="20"/>
                        </w:rPr>
                      </w:pPr>
                      <w:ins w:id="111" w:author="임수환/책임연구원/미래기술센터 C&amp;M표준(연)5G무선통신표준Task(suhwan.lim@lge.com)" w:date="2021-11-09T11:14:00Z">
                        <w:r>
                          <w:t xml:space="preserve">Option 1: </w:t>
                        </w:r>
                      </w:ins>
                      <w:r w:rsidR="00B57243">
                        <w:t>NR SL</w:t>
                      </w:r>
                      <w:r w:rsidR="00B57243" w:rsidRPr="00B57243">
                        <w:rPr>
                          <w:vertAlign w:val="subscript"/>
                        </w:rPr>
                        <w:t>REFSENS</w:t>
                      </w:r>
                      <w:r w:rsidR="00B57243" w:rsidRPr="00341399">
                        <w:t xml:space="preserve"> = </w:t>
                      </w:r>
                      <w:r w:rsidR="00B57243">
                        <w:t>NR Uu</w:t>
                      </w:r>
                      <w:r w:rsidR="00B57243" w:rsidRPr="00B57243">
                        <w:rPr>
                          <w:vertAlign w:val="subscript"/>
                        </w:rPr>
                        <w:t>REFSENS</w:t>
                      </w:r>
                      <w:r w:rsidR="00B57243">
                        <w:t xml:space="preserve"> +</w:t>
                      </w:r>
                      <w:r w:rsidR="00B57243" w:rsidRPr="00341399">
                        <w:t xml:space="preserve"> ∆SNR</w:t>
                      </w:r>
                      <w:r w:rsidR="00B57243" w:rsidRPr="00B57243">
                        <w:rPr>
                          <w:b/>
                          <w:vertAlign w:val="subscript"/>
                        </w:rPr>
                        <w:t>SL-Uu</w:t>
                      </w:r>
                      <w:r w:rsidR="00B57243" w:rsidRPr="00341399">
                        <w:t xml:space="preserve"> + ∆IL</w:t>
                      </w:r>
                      <w:r w:rsidR="00B57243" w:rsidRPr="00B57243">
                        <w:rPr>
                          <w:b/>
                          <w:vertAlign w:val="subscript"/>
                        </w:rPr>
                        <w:t>UL-DL</w:t>
                      </w:r>
                      <w:r w:rsidR="00B57243" w:rsidRPr="00341399">
                        <w:t xml:space="preserve"> + 10log10(</w:t>
                      </w:r>
                      <w:r w:rsidR="00B57243" w:rsidRPr="009C6A9F">
                        <w:t>L</w:t>
                      </w:r>
                      <w:r w:rsidR="00B57243" w:rsidRPr="00B57243">
                        <w:rPr>
                          <w:vertAlign w:val="subscript"/>
                        </w:rPr>
                        <w:t>CRB</w:t>
                      </w:r>
                      <w:r w:rsidR="00B57243" w:rsidRPr="00341399">
                        <w:t>/</w:t>
                      </w:r>
                      <w:r w:rsidR="00B57243" w:rsidRPr="009C6A9F">
                        <w:t>NRB</w:t>
                      </w:r>
                      <w:r w:rsidR="00B57243" w:rsidRPr="00341399">
                        <w:t>)</w:t>
                      </w:r>
                    </w:p>
                    <w:p w:rsidR="00EB6F9D" w:rsidRPr="00B57243" w:rsidRDefault="00EB6F9D" w:rsidP="00B57243">
                      <w:pPr>
                        <w:pStyle w:val="a5"/>
                        <w:numPr>
                          <w:ilvl w:val="0"/>
                          <w:numId w:val="13"/>
                        </w:num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ins w:id="112" w:author="임수환/책임연구원/미래기술센터 C&amp;M표준(연)5G무선통신표준Task(suhwan.lim@lge.com)" w:date="2021-11-09T11:15:00Z">
                        <w:r>
                          <w:t xml:space="preserve">Option 2: </w:t>
                        </w:r>
                      </w:ins>
                      <w:ins w:id="113" w:author="임수환/책임연구원/미래기술센터 C&amp;M표준(연)5G무선통신표준Task(suhwan.lim@lge.com)" w:date="2021-11-09T11:13:00Z">
                        <w:r>
                          <w:t>NR SL</w:t>
                        </w:r>
                        <w:r w:rsidRPr="00B57243">
                          <w:rPr>
                            <w:vertAlign w:val="subscript"/>
                          </w:rPr>
                          <w:t>REFSENS</w:t>
                        </w:r>
                        <w:r w:rsidRPr="00341399">
                          <w:t xml:space="preserve"> = </w:t>
                        </w:r>
                        <w:r>
                          <w:t>NR Uu</w:t>
                        </w:r>
                        <w:r w:rsidRPr="00B57243">
                          <w:rPr>
                            <w:vertAlign w:val="subscript"/>
                          </w:rPr>
                          <w:t>REFSENS</w:t>
                        </w:r>
                        <w:r>
                          <w:t xml:space="preserve"> +</w:t>
                        </w:r>
                        <w:r w:rsidRPr="00341399">
                          <w:t xml:space="preserve"> ∆SNR</w:t>
                        </w:r>
                        <w:r w:rsidRPr="00B57243">
                          <w:rPr>
                            <w:b/>
                            <w:vertAlign w:val="subscript"/>
                          </w:rPr>
                          <w:t>SL-Uu</w:t>
                        </w:r>
                        <w:r w:rsidRPr="00341399">
                          <w:t xml:space="preserve"> + ∆IL</w:t>
                        </w:r>
                        <w:r w:rsidRPr="00B57243">
                          <w:rPr>
                            <w:b/>
                            <w:vertAlign w:val="subscript"/>
                          </w:rPr>
                          <w:t>UL-DL</w:t>
                        </w:r>
                        <w:r w:rsidRPr="00341399">
                          <w:t xml:space="preserve"> + 10log10(</w:t>
                        </w:r>
                        <w:r w:rsidR="00E7545D" w:rsidRPr="00341399">
                          <w:t>∆</w:t>
                        </w:r>
                        <w:r w:rsidRPr="009C6A9F">
                          <w:t>L</w:t>
                        </w:r>
                        <w:r w:rsidRPr="00B57243">
                          <w:rPr>
                            <w:vertAlign w:val="subscript"/>
                          </w:rPr>
                          <w:t>CRB</w:t>
                        </w:r>
                        <w:r w:rsidRPr="00341399">
                          <w:t>/</w:t>
                        </w:r>
                        <w:r w:rsidRPr="009C6A9F">
                          <w:t>NRB</w:t>
                        </w:r>
                        <w:r w:rsidRPr="00341399">
                          <w:t>)</w:t>
                        </w:r>
                      </w:ins>
                    </w:p>
                    <w:p w:rsidR="000E483B" w:rsidRPr="00B57243" w:rsidRDefault="0084319D" w:rsidP="00B57243">
                      <w:pPr>
                        <w:pStyle w:val="a3"/>
                        <w:numPr>
                          <w:ilvl w:val="1"/>
                          <w:numId w:val="13"/>
                        </w:numP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 xml:space="preserve">Either </w:t>
                      </w:r>
                      <w:r w:rsidR="000E483B">
                        <w:rPr>
                          <w:rFonts w:ascii="Arial" w:hAnsi="Arial" w:cs="Arial"/>
                          <w:bCs/>
                          <w:sz w:val="28"/>
                          <w:szCs w:val="24"/>
                        </w:rPr>
                        <w:t>REFSENS levels and SL transmission will be captured in TR38.785</w:t>
                      </w:r>
                    </w:p>
                    <w:p w:rsidR="000E483B" w:rsidRPr="00DD1764" w:rsidRDefault="000E483B" w:rsidP="000E483B">
                      <w:pPr>
                        <w:pStyle w:val="B1"/>
                        <w:ind w:left="0" w:firstLine="0"/>
                        <w:rPr>
                          <w:color w:val="000000" w:themeColor="text1"/>
                          <w:sz w:val="2"/>
                          <w:lang w:eastAsia="zh-CN"/>
                        </w:rPr>
                      </w:pPr>
                    </w:p>
                    <w:p w:rsidR="000E483B" w:rsidRPr="00DD1764" w:rsidRDefault="000E483B" w:rsidP="000E483B">
                      <w:pPr>
                        <w:pStyle w:val="TH"/>
                        <w:rPr>
                          <w:color w:val="000000" w:themeColor="text1"/>
                          <w:sz w:val="18"/>
                        </w:rPr>
                      </w:pP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Table 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  <w:lang w:eastAsia="zh-CN"/>
                        </w:rPr>
                        <w:t>8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>.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  <w:lang w:eastAsia="zh-CN"/>
                        </w:rPr>
                        <w:t>2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.1-1: Reference sensitivity for 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  <w:lang w:eastAsia="zh-CN"/>
                        </w:rPr>
                        <w:t>NR SL enhancement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 (PC5)</w:t>
                      </w:r>
                      <w:ins w:id="114" w:author="임수환/책임연구원/미래기술센터 C&amp;M표준(연)5G무선통신표준Task(suhwan.lim@lge.com)" w:date="2021-11-09T11:29:00Z">
                        <w:r w:rsidR="00A61582" w:rsidRPr="00DD1764">
                          <w:rPr>
                            <w:color w:val="000000" w:themeColor="text1"/>
                            <w:sz w:val="18"/>
                          </w:rPr>
                          <w:t xml:space="preserve"> with option 1</w:t>
                        </w:r>
                      </w:ins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07"/>
                        <w:gridCol w:w="1041"/>
                        <w:gridCol w:w="931"/>
                        <w:gridCol w:w="931"/>
                        <w:gridCol w:w="932"/>
                        <w:gridCol w:w="931"/>
                        <w:gridCol w:w="932"/>
                        <w:gridCol w:w="1400"/>
                      </w:tblGrid>
                      <w:tr w:rsidR="000E483B" w:rsidRPr="00DD1764" w:rsidTr="00587124">
                        <w:trPr>
                          <w:trHeight w:val="221"/>
                          <w:jc w:val="center"/>
                        </w:trPr>
                        <w:tc>
                          <w:tcPr>
                            <w:tcW w:w="8505" w:type="dxa"/>
                            <w:gridSpan w:val="8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NR Operating band / SCS / Channel bandwidth / Duplex-mode</w:t>
                            </w:r>
                          </w:p>
                        </w:tc>
                      </w:tr>
                      <w:tr w:rsidR="000E483B" w:rsidRPr="00DD1764" w:rsidTr="00587124">
                        <w:trPr>
                          <w:trHeight w:val="429"/>
                          <w:jc w:val="center"/>
                        </w:trPr>
                        <w:tc>
                          <w:tcPr>
                            <w:tcW w:w="1407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V2X Band</w:t>
                            </w:r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SCS</w:t>
                            </w:r>
                          </w:p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kHz</w:t>
                            </w:r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DD1764">
                              <w:rPr>
                                <w:rFonts w:ascii="Arial" w:hAnsi="Arial" w:cs="Arial" w:hint="eastAsia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  <w:t>5</w:t>
                            </w: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MHz</w:t>
                            </w:r>
                          </w:p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10MHz</w:t>
                            </w:r>
                          </w:p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20MHz</w:t>
                            </w:r>
                          </w:p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30MHz</w:t>
                            </w:r>
                          </w:p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40MHz</w:t>
                            </w:r>
                          </w:p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400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Duplex Mode</w:t>
                            </w:r>
                          </w:p>
                        </w:tc>
                      </w:tr>
                      <w:tr w:rsidR="000E483B" w:rsidRPr="00DD1764" w:rsidTr="00587124">
                        <w:trPr>
                          <w:trHeight w:val="207"/>
                          <w:jc w:val="center"/>
                        </w:trPr>
                        <w:tc>
                          <w:tcPr>
                            <w:tcW w:w="1407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n</w:t>
                            </w:r>
                            <w:r w:rsidRPr="00DD1764">
                              <w:rPr>
                                <w:rFonts w:ascii="Arial" w:hAnsi="Arial" w:cs="Arial" w:hint="eastAsia"/>
                                <w:color w:val="000000" w:themeColor="text1"/>
                                <w:sz w:val="16"/>
                                <w:szCs w:val="1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31" w:type="dxa"/>
                          </w:tcPr>
                          <w:p w:rsidR="000E483B" w:rsidRPr="00DD1764" w:rsidRDefault="000E483B" w:rsidP="00425E74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zh-CN"/>
                              </w:rPr>
                            </w:pPr>
                            <w:ins w:id="115" w:author="임수환/책임연구원/미래기술센터 C&amp;M표준(연)5G무선통신표준Task(suhwan.lim@lge.com)" w:date="2021-08-03T15:19:00Z">
                              <w:r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-9</w:t>
                              </w:r>
                            </w:ins>
                            <w:ins w:id="116" w:author="임수환/책임연구원/미래기술센터 C&amp;M표준(연)5G무선통신표준Task(suhwan.lim@lge.com)" w:date="2021-10-18T23:53:00Z">
                              <w:r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6</w:t>
                              </w:r>
                            </w:ins>
                            <w:ins w:id="117" w:author="임수환/책임연구원/미래기술센터 C&amp;M표준(연)5G무선통신표준Task(suhwan.lim@lge.com)" w:date="2021-08-03T15:19:00Z">
                              <w:r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.</w:t>
                              </w:r>
                            </w:ins>
                            <w:ins w:id="118" w:author="임수환/책임연구원/미래기술센터 C&amp;M표준(연)5G무선통신표준Task(suhwan.lim@lge.com)" w:date="2021-11-09T08:42:00Z">
                              <w:r w:rsidR="00425E74"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9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zh-CN"/>
                              </w:rPr>
                            </w:pPr>
                            <w:ins w:id="119" w:author="임수환/책임연구원/미래기술센터 C&amp;M표준(연)5G무선통신표준Task(suhwan.lim@lge.com)" w:date="2021-08-03T15:19:00Z">
                              <w:r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-9</w:t>
                              </w:r>
                              <w:r w:rsidR="00425E74"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6.9</w:t>
                              </w:r>
                            </w:ins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20" w:author="임수환/책임연구원/미래기술센터 C&amp;M표준(연)5G무선통신표준Task(suhwan.lim@lge.com)" w:date="2021-08-03T15:55:00Z">
                              <w:r w:rsidRPr="00DD1764">
                                <w:rPr>
                                  <w:rFonts w:ascii="Arial" w:hAnsi="Arial" w:cs="Arial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H</w:t>
                              </w:r>
                            </w:ins>
                            <w:del w:id="121" w:author="임수환/책임연구원/미래기술센터 C&amp;M표준(연)5G무선통신표준Task(suhwan.lim@lge.com)" w:date="2021-08-03T15:55:00Z">
                              <w:r w:rsidRPr="00DD1764" w:rsidDel="004E6B41">
                                <w:rPr>
                                  <w:rFonts w:ascii="Arial" w:hAnsi="Arial" w:cs="Arial" w:hint="eastAsia"/>
                                  <w:color w:val="000000" w:themeColor="text1"/>
                                  <w:sz w:val="16"/>
                                  <w:szCs w:val="18"/>
                                </w:rPr>
                                <w:delText>F</w:delText>
                              </w:r>
                              <w:r w:rsidRPr="00DD1764" w:rsidDel="004E6B41">
                                <w:rPr>
                                  <w:rFonts w:ascii="Arial" w:hAnsi="Arial" w:cs="Arial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delText>D</w:delText>
                              </w:r>
                            </w:del>
                            <w:r w:rsidRPr="00DD1764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D</w:t>
                            </w:r>
                          </w:p>
                        </w:tc>
                      </w:tr>
                      <w:tr w:rsidR="000E483B" w:rsidRPr="00DD1764" w:rsidTr="00587124">
                        <w:trPr>
                          <w:trHeight w:val="233"/>
                          <w:jc w:val="center"/>
                        </w:trPr>
                        <w:tc>
                          <w:tcPr>
                            <w:tcW w:w="1407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31" w:type="dxa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0E483B" w:rsidRPr="00DD1764" w:rsidRDefault="00425E74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zh-CN"/>
                              </w:rPr>
                            </w:pPr>
                            <w:ins w:id="122" w:author="임수환/책임연구원/미래기술센터 C&amp;M표준(연)5G무선통신표준Task(suhwan.lim@lge.com)" w:date="2021-08-03T15:19:00Z">
                              <w:r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-96.8</w:t>
                              </w:r>
                            </w:ins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</w:tr>
                      <w:tr w:rsidR="000E483B" w:rsidRPr="00DD1764" w:rsidTr="00587124">
                        <w:trPr>
                          <w:trHeight w:val="207"/>
                          <w:jc w:val="center"/>
                        </w:trPr>
                        <w:tc>
                          <w:tcPr>
                            <w:tcW w:w="1407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r w:rsidRPr="00DD1764">
                              <w:rPr>
                                <w:rFonts w:ascii="Arial" w:hAnsi="Arial" w:cs="Arial" w:hint="eastAsia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</w:tr>
                    </w:tbl>
                    <w:p w:rsidR="000E483B" w:rsidRPr="00A61582" w:rsidRDefault="000E483B" w:rsidP="000E483B">
                      <w:pPr>
                        <w:pStyle w:val="TH"/>
                        <w:rPr>
                          <w:ins w:id="123" w:author="임수환/책임연구원/미래기술센터 C&amp;M표준(연)5G무선통신표준Task(suhwan.lim@lge.com)" w:date="2021-11-09T11:29:00Z"/>
                          <w:color w:val="000000" w:themeColor="text1"/>
                          <w:sz w:val="8"/>
                        </w:rPr>
                      </w:pPr>
                    </w:p>
                    <w:p w:rsidR="00A61582" w:rsidRPr="00DD1764" w:rsidRDefault="00A61582" w:rsidP="00A61582">
                      <w:pPr>
                        <w:pStyle w:val="TH"/>
                        <w:rPr>
                          <w:ins w:id="124" w:author="임수환/책임연구원/미래기술센터 C&amp;M표준(연)5G무선통신표준Task(suhwan.lim@lge.com)" w:date="2021-11-09T11:30:00Z"/>
                          <w:color w:val="000000" w:themeColor="text1"/>
                          <w:sz w:val="18"/>
                        </w:rPr>
                      </w:pPr>
                      <w:ins w:id="125" w:author="임수환/책임연구원/미래기술센터 C&amp;M표준(연)5G무선통신표준Task(suhwan.lim@lge.com)" w:date="2021-11-09T11:30:00Z">
                        <w:r w:rsidRPr="00DD1764">
                          <w:rPr>
                            <w:color w:val="000000" w:themeColor="text1"/>
                            <w:sz w:val="18"/>
                          </w:rPr>
                          <w:t xml:space="preserve">Table </w:t>
                        </w:r>
                        <w:r w:rsidRPr="00DD1764">
                          <w:rPr>
                            <w:rFonts w:hint="eastAsia"/>
                            <w:color w:val="000000" w:themeColor="text1"/>
                            <w:sz w:val="18"/>
                            <w:lang w:eastAsia="zh-CN"/>
                          </w:rPr>
                          <w:t>8</w:t>
                        </w:r>
                        <w:r w:rsidRPr="00DD1764">
                          <w:rPr>
                            <w:color w:val="000000" w:themeColor="text1"/>
                            <w:sz w:val="18"/>
                          </w:rPr>
                          <w:t>.</w:t>
                        </w:r>
                        <w:r w:rsidRPr="00DD1764">
                          <w:rPr>
                            <w:rFonts w:hint="eastAsia"/>
                            <w:color w:val="000000" w:themeColor="text1"/>
                            <w:sz w:val="18"/>
                            <w:lang w:eastAsia="zh-CN"/>
                          </w:rPr>
                          <w:t>2</w:t>
                        </w:r>
                        <w:r w:rsidRPr="00DD1764">
                          <w:rPr>
                            <w:color w:val="000000" w:themeColor="text1"/>
                            <w:sz w:val="18"/>
                          </w:rPr>
                          <w:t xml:space="preserve">.1-1: Reference sensitivity for </w:t>
                        </w:r>
                        <w:r w:rsidRPr="00DD1764">
                          <w:rPr>
                            <w:rFonts w:hint="eastAsia"/>
                            <w:color w:val="000000" w:themeColor="text1"/>
                            <w:sz w:val="18"/>
                            <w:lang w:eastAsia="zh-CN"/>
                          </w:rPr>
                          <w:t>NR SL enhancement</w:t>
                        </w:r>
                        <w:r w:rsidRPr="00DD1764">
                          <w:rPr>
                            <w:color w:val="000000" w:themeColor="text1"/>
                            <w:sz w:val="18"/>
                          </w:rPr>
                          <w:t xml:space="preserve"> (PC5) with option 2</w:t>
                        </w:r>
                      </w:ins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07"/>
                        <w:gridCol w:w="1041"/>
                        <w:gridCol w:w="931"/>
                        <w:gridCol w:w="931"/>
                        <w:gridCol w:w="932"/>
                        <w:gridCol w:w="931"/>
                        <w:gridCol w:w="932"/>
                        <w:gridCol w:w="1400"/>
                      </w:tblGrid>
                      <w:tr w:rsidR="00A61582" w:rsidRPr="00DD1764" w:rsidTr="00587124">
                        <w:trPr>
                          <w:trHeight w:val="221"/>
                          <w:jc w:val="center"/>
                          <w:ins w:id="126" w:author="임수환/책임연구원/미래기술센터 C&amp;M표준(연)5G무선통신표준Task(suhwan.lim@lge.com)" w:date="2021-11-09T11:30:00Z"/>
                        </w:trPr>
                        <w:tc>
                          <w:tcPr>
                            <w:tcW w:w="8505" w:type="dxa"/>
                            <w:gridSpan w:val="8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27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28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NR Operating band / SCS / Channel bandwidth / Duplex-mode</w:t>
                              </w:r>
                            </w:ins>
                          </w:p>
                        </w:tc>
                      </w:tr>
                      <w:tr w:rsidR="00A61582" w:rsidRPr="00DD1764" w:rsidTr="00587124">
                        <w:trPr>
                          <w:trHeight w:val="429"/>
                          <w:jc w:val="center"/>
                          <w:ins w:id="129" w:author="임수환/책임연구원/미래기술센터 C&amp;M표준(연)5G무선통신표준Task(suhwan.lim@lge.com)" w:date="2021-11-09T11:30:00Z"/>
                        </w:trPr>
                        <w:tc>
                          <w:tcPr>
                            <w:tcW w:w="1407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30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31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V2X Band</w:t>
                              </w:r>
                            </w:ins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32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33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SCS</w:t>
                              </w:r>
                            </w:ins>
                          </w:p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34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35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kHz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36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ins w:id="137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 w:hint="eastAsia"/>
                                  <w:b/>
                                  <w:color w:val="000000" w:themeColor="text1"/>
                                  <w:sz w:val="16"/>
                                  <w:szCs w:val="18"/>
                                </w:rPr>
                                <w:t>5</w:t>
                              </w:r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MHz</w:t>
                              </w:r>
                            </w:ins>
                          </w:p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38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39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(dBm)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40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41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10MHz</w:t>
                              </w:r>
                            </w:ins>
                          </w:p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42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43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(dBm)</w:t>
                              </w:r>
                            </w:ins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44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45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20MHz</w:t>
                              </w:r>
                            </w:ins>
                          </w:p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46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47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(dBm)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48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49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30MHz</w:t>
                              </w:r>
                            </w:ins>
                          </w:p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50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51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(dBm)</w:t>
                              </w:r>
                            </w:ins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52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53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40MHz</w:t>
                              </w:r>
                            </w:ins>
                          </w:p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54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55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(dBm)</w:t>
                              </w:r>
                            </w:ins>
                          </w:p>
                        </w:tc>
                        <w:tc>
                          <w:tcPr>
                            <w:tcW w:w="1400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56" w:author="임수환/책임연구원/미래기술센터 C&amp;M표준(연)5G무선통신표준Task(suhwan.lim@lge.com)" w:date="2021-11-09T11:30:00Z"/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57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Duplex Mode</w:t>
                              </w:r>
                            </w:ins>
                          </w:p>
                        </w:tc>
                      </w:tr>
                      <w:tr w:rsidR="00A61582" w:rsidRPr="00DD1764" w:rsidTr="00587124">
                        <w:trPr>
                          <w:trHeight w:val="207"/>
                          <w:jc w:val="center"/>
                          <w:ins w:id="158" w:author="임수환/책임연구원/미래기술센터 C&amp;M표준(연)5G무선통신표준Task(suhwan.lim@lge.com)" w:date="2021-11-09T11:30:00Z"/>
                        </w:trPr>
                        <w:tc>
                          <w:tcPr>
                            <w:tcW w:w="1407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59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ins w:id="160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n</w:t>
                              </w:r>
                              <w:r w:rsidRPr="00DD1764">
                                <w:rPr>
                                  <w:rFonts w:ascii="Arial" w:hAnsi="Arial" w:cs="Arial" w:hint="eastAsia"/>
                                  <w:color w:val="000000" w:themeColor="text1"/>
                                  <w:sz w:val="16"/>
                                  <w:szCs w:val="18"/>
                                </w:rPr>
                                <w:t>14</w:t>
                              </w:r>
                            </w:ins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61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62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15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</w:tcPr>
                          <w:p w:rsidR="00A61582" w:rsidRPr="00DD1764" w:rsidRDefault="007F1012" w:rsidP="00A61582">
                            <w:pPr>
                              <w:pStyle w:val="TAC"/>
                              <w:rPr>
                                <w:ins w:id="163" w:author="임수환/책임연구원/미래기술센터 C&amp;M표준(연)5G무선통신표준Task(suhwan.lim@lge.com)" w:date="2021-11-09T11:30:00Z"/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zh-CN"/>
                              </w:rPr>
                            </w:pPr>
                            <w:ins w:id="164" w:author="임수환/책임연구원/미래기술센터 C&amp;M표준(연)5G무선통신표준Task(suhwan.lim@lge.com)" w:date="2021-11-11T13:59:00Z">
                              <w:r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[</w:t>
                              </w:r>
                            </w:ins>
                            <w:ins w:id="165" w:author="임수환/책임연구원/미래기술센터 C&amp;M표준(연)5G무선통신표준Task(suhwan.lim@lge.com)" w:date="2021-11-09T11:30:00Z">
                              <w:r w:rsidR="00A61582"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-95.9</w:t>
                              </w:r>
                            </w:ins>
                            <w:ins w:id="166" w:author="임수환/책임연구원/미래기술센터 C&amp;M표준(연)5G무선통신표준Task(suhwan.lim@lge.com)" w:date="2021-11-11T13:59:00Z">
                              <w:r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A61582" w:rsidRPr="00DD1764" w:rsidRDefault="007F1012" w:rsidP="00A61582">
                            <w:pPr>
                              <w:pStyle w:val="TAC"/>
                              <w:rPr>
                                <w:ins w:id="167" w:author="임수환/책임연구원/미래기술센터 C&amp;M표준(연)5G무선통신표준Task(suhwan.lim@lge.com)" w:date="2021-11-09T11:30:00Z"/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zh-CN"/>
                              </w:rPr>
                            </w:pPr>
                            <w:ins w:id="168" w:author="임수환/책임연구원/미래기술센터 C&amp;M표준(연)5G무선통신표준Task(suhwan.lim@lge.com)" w:date="2021-11-11T13:59:00Z">
                              <w:r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[</w:t>
                              </w:r>
                            </w:ins>
                            <w:ins w:id="169" w:author="임수환/책임연구원/미래기술센터 C&amp;M표준(연)5G무선통신표준Task(suhwan.lim@lge.com)" w:date="2021-11-09T11:30:00Z">
                              <w:r w:rsidR="00A61582"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-92.7</w:t>
                              </w:r>
                            </w:ins>
                            <w:ins w:id="170" w:author="임수환/책임연구원/미래기술센터 C&amp;M표준(연)5G무선통신표준Task(suhwan.lim@lge.com)" w:date="2021-11-11T13:59:00Z">
                              <w:r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71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72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73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74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75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HD</w:t>
                              </w:r>
                            </w:ins>
                          </w:p>
                        </w:tc>
                      </w:tr>
                      <w:tr w:rsidR="00A61582" w:rsidRPr="00DD1764" w:rsidTr="00587124">
                        <w:trPr>
                          <w:trHeight w:val="233"/>
                          <w:jc w:val="center"/>
                          <w:ins w:id="176" w:author="임수환/책임연구원/미래기술센터 C&amp;M표준(연)5G무선통신표준Task(suhwan.lim@lge.com)" w:date="2021-11-09T11:30:00Z"/>
                        </w:trPr>
                        <w:tc>
                          <w:tcPr>
                            <w:tcW w:w="1407" w:type="dxa"/>
                            <w:vMerge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77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78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79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30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</w:tcPr>
                          <w:p w:rsidR="00A61582" w:rsidRPr="00DD1764" w:rsidRDefault="00A61582" w:rsidP="00A61582">
                            <w:pPr>
                              <w:pStyle w:val="TAC"/>
                              <w:rPr>
                                <w:ins w:id="180" w:author="임수환/책임연구원/미래기술센터 C&amp;M표준(연)5G무선통신표준Task(suhwan.lim@lge.com)" w:date="2021-11-09T11:30:00Z"/>
                                <w:rFonts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A61582" w:rsidRPr="00DD1764" w:rsidRDefault="007F1012" w:rsidP="00A61582">
                            <w:pPr>
                              <w:pStyle w:val="TAC"/>
                              <w:rPr>
                                <w:ins w:id="181" w:author="임수환/책임연구원/미래기술센터 C&amp;M표준(연)5G무선통신표준Task(suhwan.lim@lge.com)" w:date="2021-11-09T11:30:00Z"/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zh-CN"/>
                              </w:rPr>
                            </w:pPr>
                            <w:ins w:id="182" w:author="임수환/책임연구원/미래기술센터 C&amp;M표준(연)5G무선통신표준Task(suhwan.lim@lge.com)" w:date="2021-11-11T13:59:00Z">
                              <w:r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[</w:t>
                              </w:r>
                            </w:ins>
                            <w:ins w:id="183" w:author="임수환/책임연구원/미래기술센터 C&amp;M표준(연)5G무선통신표준Task(suhwan.lim@lge.com)" w:date="2021-11-09T11:30:00Z">
                              <w:r w:rsidR="00A61582" w:rsidRPr="00DD1764"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-93.0</w:t>
                              </w:r>
                            </w:ins>
                            <w:ins w:id="184" w:author="임수환/책임연구원/미래기술센터 C&amp;M표준(연)5G무선통신표준Task(suhwan.lim@lge.com)" w:date="2021-11-11T13:59:00Z">
                              <w:r>
                                <w:rPr>
                                  <w:rFonts w:cs="Arial"/>
                                  <w:sz w:val="16"/>
                                  <w:szCs w:val="18"/>
                                </w:rPr>
                                <w:t>]</w:t>
                              </w:r>
                            </w:ins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rPr>
                                <w:ins w:id="185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86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87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88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</w:tr>
                      <w:tr w:rsidR="00A61582" w:rsidRPr="00DD1764" w:rsidTr="00587124">
                        <w:trPr>
                          <w:trHeight w:val="207"/>
                          <w:jc w:val="center"/>
                          <w:ins w:id="189" w:author="임수환/책임연구원/미래기술센터 C&amp;M표준(연)5G무선통신표준Task(suhwan.lim@lge.com)" w:date="2021-11-09T11:30:00Z"/>
                        </w:trPr>
                        <w:tc>
                          <w:tcPr>
                            <w:tcW w:w="1407" w:type="dxa"/>
                            <w:vMerge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0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1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  <w:ins w:id="192" w:author="임수환/책임연구원/미래기술센터 C&amp;M표준(연)5G무선통신표준Task(suhwan.lim@lge.com)" w:date="2021-11-09T11:30:00Z">
                              <w:r w:rsidRPr="00DD1764">
                                <w:rPr>
                                  <w:rFonts w:ascii="Arial" w:hAnsi="Arial" w:cs="Arial" w:hint="eastAsia"/>
                                  <w:color w:val="000000" w:themeColor="text1"/>
                                  <w:sz w:val="16"/>
                                  <w:szCs w:val="18"/>
                                  <w:lang w:eastAsia="ko-KR"/>
                                </w:rPr>
                                <w:t>60</w:t>
                              </w:r>
                            </w:ins>
                          </w:p>
                        </w:tc>
                        <w:tc>
                          <w:tcPr>
                            <w:tcW w:w="931" w:type="dxa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3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4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5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1" w:type="dxa"/>
                            <w:shd w:val="clear" w:color="auto" w:fill="auto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6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32" w:type="dxa"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7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shd w:val="clear" w:color="auto" w:fill="auto"/>
                            <w:vAlign w:val="center"/>
                          </w:tcPr>
                          <w:p w:rsidR="00A61582" w:rsidRPr="00DD1764" w:rsidRDefault="00A61582" w:rsidP="00A61582">
                            <w:pPr>
                              <w:spacing w:after="0"/>
                              <w:jc w:val="center"/>
                              <w:rPr>
                                <w:ins w:id="198" w:author="임수환/책임연구원/미래기술센터 C&amp;M표준(연)5G무선통신표준Task(suhwan.lim@lge.com)" w:date="2021-11-09T11:30:00Z"/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</w:pPr>
                          </w:p>
                        </w:tc>
                      </w:tr>
                    </w:tbl>
                    <w:p w:rsidR="00A61582" w:rsidRPr="00A61582" w:rsidRDefault="00A61582" w:rsidP="000E483B">
                      <w:pPr>
                        <w:pStyle w:val="TH"/>
                        <w:rPr>
                          <w:color w:val="000000" w:themeColor="text1"/>
                          <w:sz w:val="10"/>
                        </w:rPr>
                      </w:pPr>
                    </w:p>
                    <w:p w:rsidR="000E483B" w:rsidRPr="00DD1764" w:rsidRDefault="000E483B" w:rsidP="000E483B">
                      <w:pPr>
                        <w:pStyle w:val="TH"/>
                        <w:rPr>
                          <w:color w:val="000000" w:themeColor="text1"/>
                          <w:sz w:val="18"/>
                        </w:rPr>
                      </w:pP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Table 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  <w:lang w:eastAsia="zh-CN"/>
                        </w:rPr>
                        <w:t>8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>.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  <w:lang w:eastAsia="zh-CN"/>
                        </w:rPr>
                        <w:t>2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.1-2: 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</w:rPr>
                        <w:t>Side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link 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</w:rPr>
                        <w:t xml:space="preserve">TX 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>configuration for reference sensitivity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</w:rPr>
                        <w:t xml:space="preserve"> 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  <w:lang w:eastAsia="zh-CN"/>
                        </w:rPr>
                        <w:t>for NR SL enhancement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 xml:space="preserve"> (</w:t>
                      </w:r>
                      <w:r w:rsidRPr="00DD1764">
                        <w:rPr>
                          <w:rFonts w:hint="eastAsia"/>
                          <w:color w:val="000000" w:themeColor="text1"/>
                          <w:sz w:val="18"/>
                        </w:rPr>
                        <w:t>PC5</w:t>
                      </w:r>
                      <w:r w:rsidRPr="00DD1764">
                        <w:rPr>
                          <w:color w:val="000000" w:themeColor="text1"/>
                          <w:sz w:val="18"/>
                        </w:rPr>
                        <w:t>)</w:t>
                      </w:r>
                    </w:p>
                    <w:tbl>
                      <w:tblPr>
                        <w:tblW w:w="858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63"/>
                        <w:gridCol w:w="1005"/>
                        <w:gridCol w:w="976"/>
                        <w:gridCol w:w="976"/>
                        <w:gridCol w:w="990"/>
                        <w:gridCol w:w="962"/>
                        <w:gridCol w:w="1059"/>
                        <w:gridCol w:w="1356"/>
                      </w:tblGrid>
                      <w:tr w:rsidR="000E483B" w:rsidRPr="00DD1764" w:rsidTr="0084319D">
                        <w:trPr>
                          <w:trHeight w:val="201"/>
                          <w:jc w:val="center"/>
                        </w:trPr>
                        <w:tc>
                          <w:tcPr>
                            <w:tcW w:w="8587" w:type="dxa"/>
                            <w:gridSpan w:val="8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eastAsia="MS Mincho"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NR operating Band / SCS/ Channel bandwidth / N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  <w:vertAlign w:val="subscript"/>
                              </w:rPr>
                              <w:t>RB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 xml:space="preserve"> / Duplex mode</w:t>
                            </w:r>
                          </w:p>
                        </w:tc>
                      </w:tr>
                      <w:tr w:rsidR="000E483B" w:rsidRPr="00DD1764" w:rsidTr="0084319D">
                        <w:trPr>
                          <w:trHeight w:val="331"/>
                          <w:jc w:val="center"/>
                        </w:trPr>
                        <w:tc>
                          <w:tcPr>
                            <w:tcW w:w="1263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 w:hint="eastAsia"/>
                                <w:color w:val="000000" w:themeColor="text1"/>
                                <w:sz w:val="16"/>
                                <w:lang w:eastAsia="zh-CN"/>
                              </w:rPr>
                              <w:t xml:space="preserve">V2X 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Band</w:t>
                            </w:r>
                          </w:p>
                        </w:tc>
                        <w:tc>
                          <w:tcPr>
                            <w:tcW w:w="1005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eastAsia="맑은 고딕" w:cs="Arial" w:hint="eastAsia"/>
                                <w:color w:val="000000" w:themeColor="text1"/>
                                <w:sz w:val="16"/>
                                <w:lang w:eastAsia="ko-KR"/>
                              </w:rPr>
                              <w:t>SCS (kHz)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 w:hint="eastAsia"/>
                                <w:color w:val="000000" w:themeColor="text1"/>
                                <w:sz w:val="16"/>
                                <w:lang w:eastAsia="zh-CN"/>
                              </w:rPr>
                              <w:t>5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 xml:space="preserve"> MHz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br/>
                              <w:t>(dBm)</w:t>
                            </w:r>
                          </w:p>
                        </w:tc>
                        <w:tc>
                          <w:tcPr>
                            <w:tcW w:w="976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10 MHz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br/>
                              <w:t>(dBm)</w:t>
                            </w:r>
                          </w:p>
                        </w:tc>
                        <w:tc>
                          <w:tcPr>
                            <w:tcW w:w="990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20 MHz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br/>
                              <w:t>(dBm)</w:t>
                            </w:r>
                          </w:p>
                        </w:tc>
                        <w:tc>
                          <w:tcPr>
                            <w:tcW w:w="96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30 MHz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br/>
                              <w:t>(dBm)</w:t>
                            </w:r>
                          </w:p>
                        </w:tc>
                        <w:tc>
                          <w:tcPr>
                            <w:tcW w:w="1059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40 MHz</w:t>
                            </w: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br/>
                              <w:t>(dBm)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H"/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</w:rPr>
                              <w:t>Duplex Mode</w:t>
                            </w:r>
                          </w:p>
                        </w:tc>
                      </w:tr>
                      <w:tr w:rsidR="000E483B" w:rsidRPr="00DD1764" w:rsidTr="0084319D">
                        <w:trPr>
                          <w:trHeight w:val="201"/>
                          <w:jc w:val="center"/>
                        </w:trPr>
                        <w:tc>
                          <w:tcPr>
                            <w:tcW w:w="1263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  <w:lang w:eastAsia="zh-CN"/>
                              </w:rPr>
                              <w:t>n</w:t>
                            </w:r>
                            <w:r w:rsidRPr="00DD1764">
                              <w:rPr>
                                <w:rFonts w:cs="Arial" w:hint="eastAsia"/>
                                <w:color w:val="000000" w:themeColor="text1"/>
                                <w:sz w:val="16"/>
                                <w:lang w:eastAsia="zh-CN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005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MS Mincho"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Theme="minorEastAsia"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  <w:r w:rsidRPr="00DD1764">
                              <w:rPr>
                                <w:rFonts w:eastAsiaTheme="minorEastAsia" w:cs="Arial" w:hint="eastAsia"/>
                                <w:color w:val="000000" w:themeColor="text1"/>
                                <w:sz w:val="16"/>
                                <w:lang w:eastAsia="zh-CN"/>
                              </w:rPr>
                              <w:t>2</w:t>
                            </w:r>
                            <w:ins w:id="199" w:author="임수환/책임연구원/미래기술센터 C&amp;M표준(연)5G무선통신표준Task(suhwan.lim@lge.com)" w:date="2021-08-03T15:54:00Z">
                              <w:r w:rsidRPr="00DD1764">
                                <w:rPr>
                                  <w:rFonts w:eastAsiaTheme="minorEastAsia" w:cs="Arial"/>
                                  <w:color w:val="000000" w:themeColor="text1"/>
                                  <w:sz w:val="16"/>
                                  <w:lang w:eastAsia="zh-CN"/>
                                </w:rPr>
                                <w:t>0</w:t>
                              </w:r>
                            </w:ins>
                            <w:del w:id="200" w:author="임수환/책임연구원/미래기술센터 C&amp;M표준(연)5G무선통신표준Task(suhwan.lim@lge.com)" w:date="2021-08-03T15:54:00Z">
                              <w:r w:rsidRPr="00DD1764" w:rsidDel="004E6B41">
                                <w:rPr>
                                  <w:rFonts w:eastAsiaTheme="minorEastAsia" w:cs="Arial" w:hint="eastAsia"/>
                                  <w:color w:val="000000" w:themeColor="text1"/>
                                  <w:sz w:val="16"/>
                                  <w:lang w:eastAsia="zh-CN"/>
                                </w:rPr>
                                <w:delText>5</w:delText>
                              </w:r>
                            </w:del>
                          </w:p>
                        </w:tc>
                        <w:tc>
                          <w:tcPr>
                            <w:tcW w:w="976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Theme="minorEastAsia"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  <w:ins w:id="201" w:author="임수환/책임연구원/미래기술센터 C&amp;M표준(연)5G무선통신표준Task(suhwan.lim@lge.com)" w:date="2021-08-03T15:33:00Z">
                              <w:r w:rsidRPr="00DD1764">
                                <w:rPr>
                                  <w:rFonts w:eastAsiaTheme="minorEastAsia" w:cs="Arial"/>
                                  <w:color w:val="000000" w:themeColor="text1"/>
                                  <w:sz w:val="16"/>
                                  <w:lang w:eastAsia="zh-CN"/>
                                </w:rPr>
                                <w:t>20</w:t>
                              </w:r>
                            </w:ins>
                            <w:del w:id="202" w:author="임수환/책임연구원/미래기술센터 C&amp;M표준(연)5G무선통신표준Task(suhwan.lim@lge.com)" w:date="2021-08-03T15:33:00Z">
                              <w:r w:rsidRPr="00DD1764" w:rsidDel="006B2E5B">
                                <w:rPr>
                                  <w:rFonts w:eastAsiaTheme="minorEastAsia" w:cs="Arial" w:hint="eastAsia"/>
                                  <w:color w:val="000000" w:themeColor="text1"/>
                                  <w:sz w:val="16"/>
                                  <w:lang w:eastAsia="zh-CN"/>
                                </w:rPr>
                                <w:delText>50</w:delText>
                              </w:r>
                            </w:del>
                          </w:p>
                        </w:tc>
                        <w:tc>
                          <w:tcPr>
                            <w:tcW w:w="990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6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59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MS Mincho" w:cs="Arial"/>
                                <w:color w:val="000000" w:themeColor="text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MS Mincho" w:cs="Arial"/>
                                <w:color w:val="000000" w:themeColor="text1"/>
                                <w:sz w:val="16"/>
                              </w:rPr>
                            </w:pPr>
                            <w:ins w:id="203" w:author="임수환/책임연구원/미래기술센터 C&amp;M표준(연)5G무선통신표준Task(suhwan.lim@lge.com)" w:date="2021-08-03T15:55:00Z">
                              <w:r w:rsidRPr="00DD1764">
                                <w:rPr>
                                  <w:rFonts w:cs="Arial"/>
                                  <w:color w:val="000000" w:themeColor="text1"/>
                                  <w:sz w:val="16"/>
                                  <w:lang w:eastAsia="zh-CN"/>
                                </w:rPr>
                                <w:t>H</w:t>
                              </w:r>
                            </w:ins>
                            <w:del w:id="204" w:author="임수환/책임연구원/미래기술센터 C&amp;M표준(연)5G무선통신표준Task(suhwan.lim@lge.com)" w:date="2021-08-03T15:55:00Z">
                              <w:r w:rsidRPr="00DD1764" w:rsidDel="004E6B41">
                                <w:rPr>
                                  <w:rFonts w:cs="Arial" w:hint="eastAsia"/>
                                  <w:color w:val="000000" w:themeColor="text1"/>
                                  <w:sz w:val="16"/>
                                  <w:lang w:eastAsia="zh-CN"/>
                                </w:rPr>
                                <w:delText>FD</w:delText>
                              </w:r>
                            </w:del>
                            <w:r w:rsidRPr="00DD1764">
                              <w:rPr>
                                <w:rFonts w:cs="Arial" w:hint="eastAsia"/>
                                <w:color w:val="000000" w:themeColor="text1"/>
                                <w:sz w:val="16"/>
                                <w:lang w:eastAsia="zh-CN"/>
                              </w:rPr>
                              <w:t>D</w:t>
                            </w:r>
                          </w:p>
                        </w:tc>
                      </w:tr>
                      <w:tr w:rsidR="000E483B" w:rsidRPr="00DD1764" w:rsidTr="0084319D">
                        <w:trPr>
                          <w:trHeight w:val="201"/>
                          <w:jc w:val="center"/>
                        </w:trPr>
                        <w:tc>
                          <w:tcPr>
                            <w:tcW w:w="1263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005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MS Mincho"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Theme="minorEastAsia"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  <w:ins w:id="205" w:author="임수환/책임연구원/미래기술센터 C&amp;M표준(연)5G무선통신표준Task(suhwan.lim@lge.com)" w:date="2021-08-03T15:33:00Z">
                              <w:r w:rsidRPr="00DD1764">
                                <w:rPr>
                                  <w:rFonts w:eastAsiaTheme="minorEastAsia" w:cs="Arial"/>
                                  <w:color w:val="000000" w:themeColor="text1"/>
                                  <w:sz w:val="16"/>
                                  <w:lang w:eastAsia="zh-CN"/>
                                </w:rPr>
                                <w:t>10</w:t>
                              </w:r>
                            </w:ins>
                            <w:del w:id="206" w:author="임수환/책임연구원/미래기술센터 C&amp;M표준(연)5G무선통신표준Task(suhwan.lim@lge.com)" w:date="2021-08-03T15:33:00Z">
                              <w:r w:rsidRPr="00DD1764" w:rsidDel="006B2E5B">
                                <w:rPr>
                                  <w:rFonts w:eastAsiaTheme="minorEastAsia" w:cs="Arial" w:hint="eastAsia"/>
                                  <w:color w:val="000000" w:themeColor="text1"/>
                                  <w:sz w:val="16"/>
                                  <w:lang w:eastAsia="zh-CN"/>
                                </w:rPr>
                                <w:delText>24</w:delText>
                              </w:r>
                            </w:del>
                          </w:p>
                        </w:tc>
                        <w:tc>
                          <w:tcPr>
                            <w:tcW w:w="990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6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59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</w:p>
                        </w:tc>
                      </w:tr>
                      <w:tr w:rsidR="000E483B" w:rsidRPr="00DD1764" w:rsidTr="0084319D">
                        <w:trPr>
                          <w:trHeight w:val="201"/>
                          <w:jc w:val="center"/>
                        </w:trPr>
                        <w:tc>
                          <w:tcPr>
                            <w:tcW w:w="1263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005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MS Mincho" w:cs="Arial"/>
                                <w:color w:val="000000" w:themeColor="text1"/>
                                <w:sz w:val="16"/>
                              </w:rPr>
                            </w:pPr>
                            <w:r w:rsidRPr="00DD1764">
                              <w:rPr>
                                <w:rFonts w:cs="Arial"/>
                                <w:color w:val="000000" w:themeColor="text1"/>
                                <w:sz w:val="16"/>
                                <w:szCs w:val="18"/>
                                <w:lang w:eastAsia="ko-KR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962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059" w:type="dxa"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eastAsia="맑은 고딕" w:cs="Arial"/>
                                <w:color w:val="000000" w:themeColor="text1"/>
                                <w:sz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  <w:vMerge/>
                            <w:shd w:val="clear" w:color="auto" w:fill="auto"/>
                            <w:vAlign w:val="center"/>
                          </w:tcPr>
                          <w:p w:rsidR="000E483B" w:rsidRPr="00DD1764" w:rsidRDefault="000E483B" w:rsidP="000E483B">
                            <w:pPr>
                              <w:pStyle w:val="TAC"/>
                              <w:rPr>
                                <w:rFonts w:cs="Arial"/>
                                <w:color w:val="000000" w:themeColor="text1"/>
                                <w:sz w:val="16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0E483B" w:rsidRPr="00C516B7" w:rsidRDefault="00DD1764" w:rsidP="00A61582">
                      <w:pPr>
                        <w:pStyle w:val="a3"/>
                        <w:ind w:left="720"/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bCs/>
                          <w:sz w:val="28"/>
                          <w:szCs w:val="24"/>
                          <w:lang w:eastAsia="ko-KR"/>
                        </w:rPr>
                        <w:t>WF: Option 2 is chosen</w:t>
                      </w:r>
                      <w:r>
                        <w:rPr>
                          <w:rFonts w:ascii="Arial" w:hAnsi="Arial" w:cs="Arial"/>
                          <w:bCs/>
                          <w:sz w:val="28"/>
                          <w:szCs w:val="24"/>
                          <w:lang w:eastAsia="ko-KR"/>
                        </w:rPr>
                        <w:t xml:space="preserve"> since option 1 is only sufficient when the Full RB was considered in NR Uu</w:t>
                      </w:r>
                      <w:ins w:id="207" w:author="임수환/책임연구원/미래기술센터 C&amp;M표준(연)5G무선통신표준Task(suhwan.lim@lge.com)" w:date="2021-11-11T13:59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. RAN4 further discuss </w:t>
                        </w:r>
                      </w:ins>
                      <w:ins w:id="208" w:author="임수환/책임연구원/미래기술센터 C&amp;M표준(연)5G무선통신표준Task(suhwan.lim@lge.com)" w:date="2021-11-11T14:00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whether </w:t>
                        </w:r>
                      </w:ins>
                      <w:ins w:id="209" w:author="임수환/책임연구원/미래기술센터 C&amp;M표준(연)5G무선통신표준Task(suhwan.lim@lge.com)" w:date="2021-11-11T13:59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allow </w:t>
                        </w:r>
                      </w:ins>
                      <w:ins w:id="210" w:author="임수환/책임연구원/미래기술센터 C&amp;M표준(연)5G무선통신표준Task(suhwan.lim@lge.com)" w:date="2021-11-11T14:00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the </w:t>
                        </w:r>
                      </w:ins>
                      <w:ins w:id="211" w:author="임수환/책임연구원/미래기술센터 C&amp;M표준(연)5G무선통신표준Task(suhwan.lim@lge.com)" w:date="2021-11-11T13:59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>additional 0.5 dB IM</w:t>
                        </w:r>
                      </w:ins>
                      <w:ins w:id="212" w:author="임수환/책임연구원/미래기술센터 C&amp;M표준(연)5G무선통신표준Task(suhwan.lim@lge.com)" w:date="2021-11-11T14:00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 when small RB</w:t>
                        </w:r>
                      </w:ins>
                      <w:ins w:id="213" w:author="임수환/책임연구원/미래기술센터 C&amp;M표준(연)5G무선통신표준Task(suhwan.lim@lge.com)" w:date="2021-11-11T14:02:00Z">
                        <w:r w:rsidR="00467AC5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 </w:t>
                        </w:r>
                        <w:bookmarkStart w:id="214" w:name="_GoBack"/>
                        <w:bookmarkEnd w:id="214"/>
                        <w:r w:rsidR="00467AC5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(RB size </w:t>
                        </w:r>
                        <w:r w:rsidR="00467AC5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sym w:font="Symbol" w:char="F0A3"/>
                        </w:r>
                        <w:r w:rsidR="00467AC5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 24) </w:t>
                        </w:r>
                      </w:ins>
                      <w:ins w:id="215" w:author="임수환/책임연구원/미래기술센터 C&amp;M표준(연)5G무선통신표준Task(suhwan.lim@lge.com)" w:date="2021-11-11T14:00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 </w:t>
                        </w:r>
                      </w:ins>
                      <w:ins w:id="216" w:author="임수환/책임연구원/미래기술센터 C&amp;M표준(연)5G무선통신표준Task(suhwan.lim@lge.com)" w:date="2021-11-11T14:02:00Z">
                        <w:r w:rsidR="00467AC5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is </w:t>
                        </w:r>
                      </w:ins>
                      <w:ins w:id="217" w:author="임수환/책임연구원/미래기술센터 C&amp;M표준(연)5G무선통신표준Task(suhwan.lim@lge.com)" w:date="2021-11-11T14:00:00Z">
                        <w:r w:rsidR="00467AC5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>allocated</w:t>
                        </w:r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 xml:space="preserve"> </w:t>
                        </w:r>
                      </w:ins>
                      <w:ins w:id="218" w:author="임수환/책임연구원/미래기술센터 C&amp;M표준(연)5G무선통신표준Task(suhwan.lim@lge.com)" w:date="2021-11-11T13:59:00Z">
                        <w:r w:rsidR="007F1012">
                          <w:rPr>
                            <w:rFonts w:ascii="Arial" w:hAnsi="Arial" w:cs="Arial"/>
                            <w:bCs/>
                            <w:sz w:val="28"/>
                            <w:szCs w:val="24"/>
                            <w:lang w:eastAsia="ko-KR"/>
                          </w:rPr>
                          <w:t>in n14 or not.</w:t>
                        </w:r>
                      </w:ins>
                    </w:p>
                  </w:txbxContent>
                </v:textbox>
                <w10:anchorlock/>
              </v:shape>
            </w:pict>
          </mc:Fallback>
        </mc:AlternateContent>
      </w:r>
    </w:p>
    <w:p w:rsidR="000E483B" w:rsidRPr="00542A52" w:rsidRDefault="000E483B" w:rsidP="000E483B">
      <w:pPr>
        <w:rPr>
          <w:rFonts w:eastAsia="SimSun"/>
          <w:lang w:eastAsia="zh-CN"/>
        </w:rPr>
      </w:pPr>
    </w:p>
    <w:p w:rsidR="00414F06" w:rsidRPr="00D3762B" w:rsidRDefault="00414F06" w:rsidP="00414F06">
      <w:pPr>
        <w:pStyle w:val="1"/>
        <w:numPr>
          <w:ilvl w:val="0"/>
          <w:numId w:val="0"/>
        </w:numPr>
      </w:pPr>
      <w:r w:rsidRPr="00D3762B">
        <w:rPr>
          <w:rFonts w:hint="eastAsia"/>
        </w:rPr>
        <w:t>Reference</w:t>
      </w:r>
    </w:p>
    <w:p w:rsidR="00414F06" w:rsidRPr="003B37F8" w:rsidRDefault="00414F06" w:rsidP="00414F06">
      <w:pPr>
        <w:pStyle w:val="aa"/>
        <w:numPr>
          <w:ilvl w:val="0"/>
          <w:numId w:val="17"/>
        </w:numPr>
        <w:jc w:val="left"/>
        <w:rPr>
          <w:sz w:val="20"/>
        </w:rPr>
      </w:pPr>
      <w:r w:rsidRPr="00D3762B">
        <w:rPr>
          <w:sz w:val="20"/>
          <w:lang w:val="pt-BR"/>
        </w:rPr>
        <w:t>R4-21</w:t>
      </w:r>
      <w:r w:rsidR="000E483B">
        <w:rPr>
          <w:rFonts w:hint="eastAsia"/>
          <w:sz w:val="20"/>
          <w:lang w:val="pt-BR"/>
        </w:rPr>
        <w:t>19725</w:t>
      </w:r>
      <w:r w:rsidRPr="00D3762B">
        <w:rPr>
          <w:rFonts w:hint="eastAsia"/>
          <w:sz w:val="20"/>
          <w:lang w:val="pt-BR"/>
        </w:rPr>
        <w:t>,</w:t>
      </w:r>
      <w:r w:rsidRPr="003B37F8">
        <w:t xml:space="preserve"> </w:t>
      </w:r>
      <w:r>
        <w:t>“</w:t>
      </w:r>
      <w:r>
        <w:rPr>
          <w:sz w:val="20"/>
          <w:lang w:val="pt-BR"/>
        </w:rPr>
        <w:t>E</w:t>
      </w:r>
      <w:r w:rsidR="000E483B">
        <w:rPr>
          <w:sz w:val="20"/>
          <w:lang w:val="pt-BR"/>
        </w:rPr>
        <w:t>mail discussion summary for [101</w:t>
      </w:r>
      <w:r>
        <w:rPr>
          <w:sz w:val="20"/>
          <w:lang w:val="pt-BR"/>
        </w:rPr>
        <w:t>-e][1</w:t>
      </w:r>
      <w:r w:rsidR="000E483B">
        <w:rPr>
          <w:sz w:val="20"/>
          <w:lang w:val="pt-BR"/>
        </w:rPr>
        <w:t>25</w:t>
      </w:r>
      <w:r>
        <w:rPr>
          <w:sz w:val="20"/>
          <w:lang w:val="pt-BR"/>
        </w:rPr>
        <w:t>] NRSL_enh_Part1</w:t>
      </w:r>
      <w:r w:rsidRPr="00D3762B">
        <w:rPr>
          <w:rFonts w:hint="eastAsia"/>
          <w:sz w:val="20"/>
        </w:rPr>
        <w:t>,</w:t>
      </w:r>
      <w:r>
        <w:rPr>
          <w:sz w:val="20"/>
        </w:rPr>
        <w:t>”</w:t>
      </w:r>
      <w:r w:rsidRPr="00D3762B">
        <w:rPr>
          <w:rFonts w:hint="eastAsia"/>
          <w:sz w:val="20"/>
        </w:rPr>
        <w:t xml:space="preserve"> </w:t>
      </w:r>
      <w:r w:rsidRPr="00D3762B">
        <w:rPr>
          <w:sz w:val="20"/>
        </w:rPr>
        <w:t>Moderator (</w:t>
      </w:r>
      <w:r>
        <w:rPr>
          <w:rFonts w:hint="eastAsia"/>
          <w:sz w:val="20"/>
        </w:rPr>
        <w:t>LG Electronics</w:t>
      </w:r>
      <w:r w:rsidRPr="00D3762B">
        <w:rPr>
          <w:sz w:val="20"/>
        </w:rPr>
        <w:t>)</w:t>
      </w:r>
      <w:r w:rsidR="000E483B">
        <w:rPr>
          <w:rFonts w:hint="eastAsia"/>
          <w:sz w:val="20"/>
        </w:rPr>
        <w:t>, RAN4#101</w:t>
      </w:r>
      <w:r w:rsidRPr="00D3762B">
        <w:rPr>
          <w:rFonts w:hint="eastAsia"/>
          <w:sz w:val="20"/>
        </w:rPr>
        <w:t>-e</w:t>
      </w:r>
    </w:p>
    <w:p w:rsidR="00502BF8" w:rsidRPr="00414F06" w:rsidRDefault="000E483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rFonts w:hint="eastAsia"/>
          <w:sz w:val="20"/>
          <w:lang w:val="pt-BR"/>
        </w:rPr>
        <w:t>R4-2117407</w:t>
      </w:r>
      <w:r w:rsidR="00414F06" w:rsidRPr="00414F06">
        <w:rPr>
          <w:rFonts w:hint="eastAsia"/>
          <w:sz w:val="20"/>
          <w:lang w:val="pt-BR"/>
        </w:rPr>
        <w:t xml:space="preserve">, </w:t>
      </w:r>
      <w:r w:rsidR="00414F06" w:rsidRPr="00414F06">
        <w:rPr>
          <w:sz w:val="20"/>
          <w:lang w:val="pt-BR"/>
        </w:rPr>
        <w:t>“</w:t>
      </w:r>
      <w:r w:rsidRPr="000E483B">
        <w:rPr>
          <w:sz w:val="20"/>
          <w:lang w:val="pt-BR"/>
        </w:rPr>
        <w:t>Discussion and TP on REFSENS for band n14</w:t>
      </w:r>
      <w:r w:rsidR="00414F06" w:rsidRPr="00414F06">
        <w:rPr>
          <w:sz w:val="20"/>
          <w:lang w:val="pt-BR"/>
        </w:rPr>
        <w:t>,” CATT</w:t>
      </w:r>
      <w:r>
        <w:rPr>
          <w:sz w:val="20"/>
          <w:lang w:val="pt-BR"/>
        </w:rPr>
        <w:t>, RAN4 #101</w:t>
      </w:r>
      <w:r w:rsidR="00414F06">
        <w:rPr>
          <w:sz w:val="20"/>
          <w:lang w:val="pt-BR"/>
        </w:rPr>
        <w:t>-e</w:t>
      </w:r>
    </w:p>
    <w:p w:rsidR="00414F06" w:rsidRPr="00414F06" w:rsidRDefault="000E483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rFonts w:hint="eastAsia"/>
          <w:sz w:val="20"/>
          <w:lang w:val="pt-BR"/>
        </w:rPr>
        <w:t>R4-2118114</w:t>
      </w:r>
      <w:r w:rsidR="00414F06" w:rsidRPr="00414F06">
        <w:rPr>
          <w:rFonts w:hint="eastAsia"/>
          <w:sz w:val="20"/>
          <w:lang w:val="pt-BR"/>
        </w:rPr>
        <w:t xml:space="preserve">, </w:t>
      </w:r>
      <w:r w:rsidR="00414F06" w:rsidRPr="00414F06">
        <w:rPr>
          <w:sz w:val="20"/>
          <w:lang w:val="pt-BR"/>
        </w:rPr>
        <w:t>“TP on updating REFSENS requirements for NR SL enhancement,” LGE</w:t>
      </w:r>
      <w:r>
        <w:rPr>
          <w:sz w:val="20"/>
          <w:lang w:val="pt-BR"/>
        </w:rPr>
        <w:t>, RAN4 #101</w:t>
      </w:r>
      <w:r w:rsidR="00414F06">
        <w:rPr>
          <w:sz w:val="20"/>
          <w:lang w:val="pt-BR"/>
        </w:rPr>
        <w:t>-e</w:t>
      </w:r>
    </w:p>
    <w:p w:rsidR="00414F06" w:rsidRPr="00414F06" w:rsidRDefault="000E483B" w:rsidP="00414F06">
      <w:pPr>
        <w:pStyle w:val="aa"/>
        <w:numPr>
          <w:ilvl w:val="0"/>
          <w:numId w:val="17"/>
        </w:numPr>
        <w:jc w:val="left"/>
        <w:rPr>
          <w:sz w:val="20"/>
          <w:lang w:val="pt-BR"/>
        </w:rPr>
      </w:pPr>
      <w:r>
        <w:rPr>
          <w:sz w:val="20"/>
          <w:lang w:val="pt-BR"/>
        </w:rPr>
        <w:t>R4-2117647</w:t>
      </w:r>
      <w:r w:rsidR="00414F06" w:rsidRPr="00414F06">
        <w:rPr>
          <w:sz w:val="20"/>
          <w:lang w:val="pt-BR"/>
        </w:rPr>
        <w:t>, “</w:t>
      </w:r>
      <w:r w:rsidRPr="000E483B">
        <w:rPr>
          <w:sz w:val="20"/>
          <w:lang w:val="pt-BR"/>
        </w:rPr>
        <w:t>n14 REFSENS for PS in licensed band</w:t>
      </w:r>
      <w:r>
        <w:rPr>
          <w:sz w:val="20"/>
          <w:lang w:val="pt-BR"/>
        </w:rPr>
        <w:t>,” Qualcomm</w:t>
      </w:r>
      <w:r w:rsidR="00414F06" w:rsidRPr="00414F06">
        <w:rPr>
          <w:sz w:val="20"/>
          <w:lang w:val="pt-BR"/>
        </w:rPr>
        <w:t>, RAN4 #1</w:t>
      </w:r>
      <w:r>
        <w:rPr>
          <w:sz w:val="20"/>
          <w:lang w:val="pt-BR"/>
        </w:rPr>
        <w:t>01</w:t>
      </w:r>
      <w:r w:rsidR="00414F06" w:rsidRPr="00414F06">
        <w:rPr>
          <w:sz w:val="20"/>
          <w:lang w:val="pt-BR"/>
        </w:rPr>
        <w:t>-e</w:t>
      </w:r>
    </w:p>
    <w:p w:rsidR="00414F06" w:rsidRDefault="00414F06"/>
    <w:sectPr w:rsidR="00414F06" w:rsidSect="00542A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CF9" w:rsidRDefault="00941CF9" w:rsidP="00414F06">
      <w:pPr>
        <w:spacing w:after="0" w:line="240" w:lineRule="auto"/>
      </w:pPr>
      <w:r>
        <w:separator/>
      </w:r>
    </w:p>
  </w:endnote>
  <w:endnote w:type="continuationSeparator" w:id="0">
    <w:p w:rsidR="00941CF9" w:rsidRDefault="00941CF9" w:rsidP="00414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CF9" w:rsidRDefault="00941CF9" w:rsidP="00414F06">
      <w:pPr>
        <w:spacing w:after="0" w:line="240" w:lineRule="auto"/>
      </w:pPr>
      <w:r>
        <w:separator/>
      </w:r>
    </w:p>
  </w:footnote>
  <w:footnote w:type="continuationSeparator" w:id="0">
    <w:p w:rsidR="00941CF9" w:rsidRDefault="00941CF9" w:rsidP="00414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B7AB5"/>
    <w:multiLevelType w:val="hybridMultilevel"/>
    <w:tmpl w:val="7708E898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5F7ABC"/>
    <w:multiLevelType w:val="hybridMultilevel"/>
    <w:tmpl w:val="981C1290"/>
    <w:lvl w:ilvl="0" w:tplc="5D42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2E4E95"/>
    <w:multiLevelType w:val="hybridMultilevel"/>
    <w:tmpl w:val="E03E3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95A06"/>
    <w:multiLevelType w:val="hybridMultilevel"/>
    <w:tmpl w:val="55CE17F0"/>
    <w:lvl w:ilvl="0" w:tplc="5D42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CDF30">
      <w:start w:val="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맑은 고딕" w:hAnsi="Arial" w:cs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9D13CB"/>
    <w:multiLevelType w:val="hybridMultilevel"/>
    <w:tmpl w:val="161A4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47D1E"/>
    <w:multiLevelType w:val="hybridMultilevel"/>
    <w:tmpl w:val="8D0A3F64"/>
    <w:lvl w:ilvl="0" w:tplc="51662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6F2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40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C9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A7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1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843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C3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6463F9"/>
    <w:multiLevelType w:val="hybridMultilevel"/>
    <w:tmpl w:val="25A0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36C24"/>
    <w:multiLevelType w:val="hybridMultilevel"/>
    <w:tmpl w:val="FB9409FC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72" w:hanging="420"/>
      </w:pPr>
    </w:lvl>
    <w:lvl w:ilvl="2" w:tplc="0409001B" w:tentative="1">
      <w:start w:val="1"/>
      <w:numFmt w:val="lowerRoman"/>
      <w:lvlText w:val="%3."/>
      <w:lvlJc w:val="right"/>
      <w:pPr>
        <w:ind w:left="692" w:hanging="420"/>
      </w:pPr>
    </w:lvl>
    <w:lvl w:ilvl="3" w:tplc="0409000F" w:tentative="1">
      <w:start w:val="1"/>
      <w:numFmt w:val="decimal"/>
      <w:lvlText w:val="%4."/>
      <w:lvlJc w:val="left"/>
      <w:pPr>
        <w:ind w:left="1112" w:hanging="420"/>
      </w:pPr>
    </w:lvl>
    <w:lvl w:ilvl="4" w:tplc="04090019" w:tentative="1">
      <w:start w:val="1"/>
      <w:numFmt w:val="lowerLetter"/>
      <w:lvlText w:val="%5)"/>
      <w:lvlJc w:val="left"/>
      <w:pPr>
        <w:ind w:left="1532" w:hanging="420"/>
      </w:pPr>
    </w:lvl>
    <w:lvl w:ilvl="5" w:tplc="0409001B" w:tentative="1">
      <w:start w:val="1"/>
      <w:numFmt w:val="lowerRoman"/>
      <w:lvlText w:val="%6."/>
      <w:lvlJc w:val="right"/>
      <w:pPr>
        <w:ind w:left="1952" w:hanging="420"/>
      </w:pPr>
    </w:lvl>
    <w:lvl w:ilvl="6" w:tplc="0409000F" w:tentative="1">
      <w:start w:val="1"/>
      <w:numFmt w:val="decimal"/>
      <w:lvlText w:val="%7."/>
      <w:lvlJc w:val="left"/>
      <w:pPr>
        <w:ind w:left="2372" w:hanging="420"/>
      </w:pPr>
    </w:lvl>
    <w:lvl w:ilvl="7" w:tplc="04090019" w:tentative="1">
      <w:start w:val="1"/>
      <w:numFmt w:val="lowerLetter"/>
      <w:lvlText w:val="%8)"/>
      <w:lvlJc w:val="left"/>
      <w:pPr>
        <w:ind w:left="2792" w:hanging="420"/>
      </w:pPr>
    </w:lvl>
    <w:lvl w:ilvl="8" w:tplc="0409001B" w:tentative="1">
      <w:start w:val="1"/>
      <w:numFmt w:val="lowerRoman"/>
      <w:lvlText w:val="%9."/>
      <w:lvlJc w:val="right"/>
      <w:pPr>
        <w:ind w:left="3212" w:hanging="420"/>
      </w:pPr>
    </w:lvl>
  </w:abstractNum>
  <w:abstractNum w:abstractNumId="8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3B3A4EB7"/>
    <w:multiLevelType w:val="hybridMultilevel"/>
    <w:tmpl w:val="B47C6D4C"/>
    <w:lvl w:ilvl="0" w:tplc="E2FECDEE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EB0866"/>
    <w:multiLevelType w:val="hybridMultilevel"/>
    <w:tmpl w:val="AF9A12F2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EB74B6A"/>
    <w:multiLevelType w:val="hybridMultilevel"/>
    <w:tmpl w:val="E5FA54D0"/>
    <w:lvl w:ilvl="0" w:tplc="229E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3655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2F5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62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00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81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CA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8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6F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207AB9"/>
    <w:multiLevelType w:val="hybridMultilevel"/>
    <w:tmpl w:val="B6EC0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5E3EB5"/>
    <w:multiLevelType w:val="hybridMultilevel"/>
    <w:tmpl w:val="A9BE56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915FC"/>
    <w:multiLevelType w:val="hybridMultilevel"/>
    <w:tmpl w:val="0F54873A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6FF61DB"/>
    <w:multiLevelType w:val="hybridMultilevel"/>
    <w:tmpl w:val="AD3A16E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87D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26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84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AB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C4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64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5"/>
  </w:num>
  <w:num w:numId="5">
    <w:abstractNumId w:val="2"/>
  </w:num>
  <w:num w:numId="6">
    <w:abstractNumId w:val="5"/>
  </w:num>
  <w:num w:numId="7">
    <w:abstractNumId w:val="6"/>
  </w:num>
  <w:num w:numId="8">
    <w:abstractNumId w:val="14"/>
  </w:num>
  <w:num w:numId="9">
    <w:abstractNumId w:val="4"/>
  </w:num>
  <w:num w:numId="10">
    <w:abstractNumId w:val="8"/>
  </w:num>
  <w:num w:numId="11">
    <w:abstractNumId w:val="3"/>
  </w:num>
  <w:num w:numId="12">
    <w:abstractNumId w:val="11"/>
  </w:num>
  <w:num w:numId="13">
    <w:abstractNumId w:val="17"/>
  </w:num>
  <w:num w:numId="14">
    <w:abstractNumId w:val="12"/>
  </w:num>
  <w:num w:numId="15">
    <w:abstractNumId w:val="9"/>
  </w:num>
  <w:num w:numId="16">
    <w:abstractNumId w:val="10"/>
  </w:num>
  <w:num w:numId="17">
    <w:abstractNumId w:val="7"/>
  </w:num>
  <w:num w:numId="1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임수환/책임연구원/미래기술센터 C&amp;M표준(연)5G무선통신표준Task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xNDIwNbEwNwXSxko6SsGpxcWZ+XkgBYa1AP1ejgQsAAAA"/>
  </w:docVars>
  <w:rsids>
    <w:rsidRoot w:val="00502BF8"/>
    <w:rsid w:val="00050A71"/>
    <w:rsid w:val="00050D29"/>
    <w:rsid w:val="000647EC"/>
    <w:rsid w:val="000C439D"/>
    <w:rsid w:val="000E483B"/>
    <w:rsid w:val="00144B6C"/>
    <w:rsid w:val="00155BCD"/>
    <w:rsid w:val="0015789C"/>
    <w:rsid w:val="0017119D"/>
    <w:rsid w:val="00207661"/>
    <w:rsid w:val="002560AC"/>
    <w:rsid w:val="002626FB"/>
    <w:rsid w:val="00277197"/>
    <w:rsid w:val="00282B7F"/>
    <w:rsid w:val="0029574C"/>
    <w:rsid w:val="002B001C"/>
    <w:rsid w:val="002D5F60"/>
    <w:rsid w:val="0038770D"/>
    <w:rsid w:val="003A689A"/>
    <w:rsid w:val="003C7D6A"/>
    <w:rsid w:val="003F2336"/>
    <w:rsid w:val="00414F06"/>
    <w:rsid w:val="00417306"/>
    <w:rsid w:val="00420E3B"/>
    <w:rsid w:val="00425E74"/>
    <w:rsid w:val="004664BF"/>
    <w:rsid w:val="00467AC5"/>
    <w:rsid w:val="004F34F0"/>
    <w:rsid w:val="00500A5C"/>
    <w:rsid w:val="00502BF8"/>
    <w:rsid w:val="00524BE5"/>
    <w:rsid w:val="00542A52"/>
    <w:rsid w:val="00582A66"/>
    <w:rsid w:val="00597F85"/>
    <w:rsid w:val="005C6A47"/>
    <w:rsid w:val="006142FD"/>
    <w:rsid w:val="00614D59"/>
    <w:rsid w:val="0062032D"/>
    <w:rsid w:val="00624749"/>
    <w:rsid w:val="00631FD0"/>
    <w:rsid w:val="00652FE6"/>
    <w:rsid w:val="0065650C"/>
    <w:rsid w:val="00665FDE"/>
    <w:rsid w:val="00675FD5"/>
    <w:rsid w:val="006926D3"/>
    <w:rsid w:val="007359CF"/>
    <w:rsid w:val="00767BCE"/>
    <w:rsid w:val="007867F5"/>
    <w:rsid w:val="00793691"/>
    <w:rsid w:val="007A7C24"/>
    <w:rsid w:val="007D32E1"/>
    <w:rsid w:val="007D64ED"/>
    <w:rsid w:val="007E01F4"/>
    <w:rsid w:val="007F1012"/>
    <w:rsid w:val="00811FC9"/>
    <w:rsid w:val="00814CD8"/>
    <w:rsid w:val="00836B38"/>
    <w:rsid w:val="0084319D"/>
    <w:rsid w:val="0084730E"/>
    <w:rsid w:val="008609CE"/>
    <w:rsid w:val="008745CD"/>
    <w:rsid w:val="008C2610"/>
    <w:rsid w:val="008C6D0B"/>
    <w:rsid w:val="008C73C3"/>
    <w:rsid w:val="00903DE9"/>
    <w:rsid w:val="0090772D"/>
    <w:rsid w:val="00915941"/>
    <w:rsid w:val="0092220F"/>
    <w:rsid w:val="00927160"/>
    <w:rsid w:val="00927DE6"/>
    <w:rsid w:val="009355B7"/>
    <w:rsid w:val="00941CF9"/>
    <w:rsid w:val="00964503"/>
    <w:rsid w:val="0097026E"/>
    <w:rsid w:val="009F0B8B"/>
    <w:rsid w:val="00A1196C"/>
    <w:rsid w:val="00A61582"/>
    <w:rsid w:val="00A87415"/>
    <w:rsid w:val="00A91397"/>
    <w:rsid w:val="00AF7028"/>
    <w:rsid w:val="00B52D76"/>
    <w:rsid w:val="00B57243"/>
    <w:rsid w:val="00BA2CA4"/>
    <w:rsid w:val="00BA671A"/>
    <w:rsid w:val="00BB6F8D"/>
    <w:rsid w:val="00BF0F8E"/>
    <w:rsid w:val="00C43AE9"/>
    <w:rsid w:val="00C516B7"/>
    <w:rsid w:val="00C55993"/>
    <w:rsid w:val="00C72405"/>
    <w:rsid w:val="00C84C8F"/>
    <w:rsid w:val="00C9068C"/>
    <w:rsid w:val="00CE2581"/>
    <w:rsid w:val="00D63BB9"/>
    <w:rsid w:val="00D71F5E"/>
    <w:rsid w:val="00D80BBF"/>
    <w:rsid w:val="00DD1764"/>
    <w:rsid w:val="00DD42CB"/>
    <w:rsid w:val="00DE59BD"/>
    <w:rsid w:val="00E07C34"/>
    <w:rsid w:val="00E2352C"/>
    <w:rsid w:val="00E35E03"/>
    <w:rsid w:val="00E7545D"/>
    <w:rsid w:val="00E94B78"/>
    <w:rsid w:val="00EB6F9D"/>
    <w:rsid w:val="00EE7247"/>
    <w:rsid w:val="00F36CDB"/>
    <w:rsid w:val="00F54424"/>
    <w:rsid w:val="00F75CE2"/>
    <w:rsid w:val="00F80EAA"/>
    <w:rsid w:val="00F94AAD"/>
    <w:rsid w:val="00FA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0184FD-C3A1-4BFB-BCFA-7E06A5E2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F8"/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B78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hAnsi="Arial" w:cs="Times New Roman"/>
      <w:sz w:val="36"/>
      <w:szCs w:val="20"/>
      <w:lang w:val="sv-SE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E94B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94B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E94B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94B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94B78"/>
    <w:pPr>
      <w:keepNext/>
      <w:keepLines/>
      <w:numPr>
        <w:ilvl w:val="5"/>
        <w:numId w:val="10"/>
      </w:numPr>
      <w:spacing w:before="120" w:after="180" w:line="240" w:lineRule="auto"/>
      <w:outlineLvl w:val="5"/>
    </w:pPr>
    <w:rPr>
      <w:rFonts w:ascii="Arial" w:hAnsi="Arial" w:cs="Times New Roman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E94B78"/>
    <w:pPr>
      <w:keepNext/>
      <w:keepLines/>
      <w:numPr>
        <w:ilvl w:val="6"/>
        <w:numId w:val="10"/>
      </w:numPr>
      <w:spacing w:before="120" w:after="180" w:line="240" w:lineRule="auto"/>
      <w:outlineLvl w:val="6"/>
    </w:pPr>
    <w:rPr>
      <w:rFonts w:ascii="Arial" w:hAnsi="Arial" w:cs="Times New Roman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E94B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94B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F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8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Char"/>
    <w:uiPriority w:val="34"/>
    <w:qFormat/>
    <w:rsid w:val="00DE59B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E59BD"/>
    <w:rPr>
      <w:color w:val="0000FF"/>
      <w:u w:val="single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2Char">
    <w:name w:val="제목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4Char">
    <w:name w:val="제목 4 Char"/>
    <w:basedOn w:val="a0"/>
    <w:link w:val="4"/>
    <w:rsid w:val="00E94B78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5Char">
    <w:name w:val="제목 5 Char"/>
    <w:basedOn w:val="a0"/>
    <w:link w:val="5"/>
    <w:rsid w:val="00E94B78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6Char">
    <w:name w:val="제목 6 Char"/>
    <w:basedOn w:val="a0"/>
    <w:link w:val="6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7Char">
    <w:name w:val="제목 7 Char"/>
    <w:basedOn w:val="a0"/>
    <w:link w:val="7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8Char">
    <w:name w:val="제목 8 Char"/>
    <w:basedOn w:val="a0"/>
    <w:link w:val="8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9Char">
    <w:name w:val="제목 9 Char"/>
    <w:basedOn w:val="a0"/>
    <w:link w:val="9"/>
    <w:rsid w:val="00E94B78"/>
    <w:rPr>
      <w:rFonts w:ascii="Arial" w:eastAsiaTheme="minorEastAsia" w:hAnsi="Arial" w:cs="Times New Roman"/>
      <w:sz w:val="36"/>
      <w:szCs w:val="20"/>
      <w:lang w:val="sv-SE"/>
    </w:rPr>
  </w:style>
  <w:style w:type="paragraph" w:styleId="80">
    <w:name w:val="toc 8"/>
    <w:basedOn w:val="10"/>
    <w:rsid w:val="00E94B78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hAnsi="Times New Roman" w:cs="Times New Roman"/>
      <w:b/>
      <w:noProof/>
      <w:szCs w:val="20"/>
      <w:lang w:val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E94B78"/>
    <w:pPr>
      <w:spacing w:after="100"/>
    </w:pPr>
  </w:style>
  <w:style w:type="paragraph" w:styleId="a7">
    <w:name w:val="header"/>
    <w:basedOn w:val="a"/>
    <w:link w:val="Char0"/>
    <w:uiPriority w:val="99"/>
    <w:unhideWhenUsed/>
    <w:rsid w:val="00414F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414F06"/>
  </w:style>
  <w:style w:type="paragraph" w:styleId="a8">
    <w:name w:val="footer"/>
    <w:basedOn w:val="a"/>
    <w:link w:val="Char1"/>
    <w:uiPriority w:val="99"/>
    <w:unhideWhenUsed/>
    <w:rsid w:val="00414F0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414F06"/>
  </w:style>
  <w:style w:type="paragraph" w:customStyle="1" w:styleId="a9">
    <w:name w:val="文稿标题"/>
    <w:basedOn w:val="a"/>
    <w:rsid w:val="00414F06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SimSun" w:hAnsi="Times New Roman" w:cs="SimSun"/>
      <w:b/>
      <w:sz w:val="24"/>
      <w:szCs w:val="20"/>
      <w:lang w:val="en-GB" w:eastAsia="zh-CN"/>
    </w:rPr>
  </w:style>
  <w:style w:type="character" w:customStyle="1" w:styleId="Char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5"/>
    <w:uiPriority w:val="34"/>
    <w:qFormat/>
    <w:locked/>
    <w:rsid w:val="00414F06"/>
  </w:style>
  <w:style w:type="paragraph" w:customStyle="1" w:styleId="aa">
    <w:name w:val="参考资料列表"/>
    <w:basedOn w:val="ab"/>
    <w:link w:val="Char2"/>
    <w:rsid w:val="00414F06"/>
    <w:pPr>
      <w:overflowPunct w:val="0"/>
      <w:autoSpaceDE w:val="0"/>
      <w:autoSpaceDN w:val="0"/>
      <w:adjustRightInd w:val="0"/>
      <w:spacing w:before="80" w:after="80" w:line="240" w:lineRule="auto"/>
      <w:ind w:leftChars="0" w:left="680" w:firstLineChars="0" w:hanging="567"/>
      <w:contextualSpacing w:val="0"/>
      <w:jc w:val="both"/>
      <w:textAlignment w:val="baseline"/>
    </w:pPr>
    <w:rPr>
      <w:rFonts w:ascii="Times New Roman" w:eastAsia="SimSun" w:hAnsi="Times New Roman" w:cs="Times New Roman"/>
      <w:sz w:val="21"/>
      <w:lang w:val="en-GB" w:eastAsia="zh-CN"/>
    </w:rPr>
  </w:style>
  <w:style w:type="character" w:customStyle="1" w:styleId="Char2">
    <w:name w:val="参考资料列表 Char"/>
    <w:link w:val="aa"/>
    <w:rsid w:val="00414F06"/>
    <w:rPr>
      <w:rFonts w:ascii="Times New Roman" w:eastAsia="SimSun" w:hAnsi="Times New Roman" w:cs="Times New Roman"/>
      <w:sz w:val="21"/>
      <w:lang w:val="en-GB" w:eastAsia="zh-CN"/>
    </w:rPr>
  </w:style>
  <w:style w:type="paragraph" w:styleId="ab">
    <w:name w:val="List"/>
    <w:basedOn w:val="a"/>
    <w:uiPriority w:val="99"/>
    <w:semiHidden/>
    <w:unhideWhenUsed/>
    <w:rsid w:val="00414F06"/>
    <w:pPr>
      <w:ind w:leftChars="200" w:left="100" w:hangingChars="200" w:hanging="200"/>
      <w:contextualSpacing/>
    </w:pPr>
  </w:style>
  <w:style w:type="paragraph" w:customStyle="1" w:styleId="CRCoverPage">
    <w:name w:val="CR Cover Page"/>
    <w:link w:val="CRCoverPageChar"/>
    <w:qFormat/>
    <w:rsid w:val="00414F0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414F06"/>
    <w:rPr>
      <w:rFonts w:ascii="Arial" w:eastAsia="SimSun" w:hAnsi="Arial" w:cs="Times New Roman"/>
      <w:sz w:val="20"/>
      <w:szCs w:val="20"/>
      <w:lang w:val="en-GB"/>
    </w:rPr>
  </w:style>
  <w:style w:type="paragraph" w:styleId="ac">
    <w:name w:val="Balloon Text"/>
    <w:basedOn w:val="a"/>
    <w:link w:val="Char3"/>
    <w:uiPriority w:val="99"/>
    <w:semiHidden/>
    <w:unhideWhenUsed/>
    <w:rsid w:val="007359C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359CF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ab"/>
    <w:link w:val="B1Char"/>
    <w:qFormat/>
    <w:rsid w:val="007359CF"/>
    <w:pPr>
      <w:spacing w:after="180" w:line="240" w:lineRule="auto"/>
      <w:ind w:leftChars="0" w:left="568" w:firstLineChars="0" w:hanging="284"/>
      <w:contextualSpacing w:val="0"/>
    </w:pPr>
    <w:rPr>
      <w:rFonts w:ascii="Times New Roman" w:eastAsia="바탕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7359CF"/>
    <w:rPr>
      <w:rFonts w:ascii="Times New Roman" w:eastAsia="바탕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0E483B"/>
    <w:pPr>
      <w:keepNext/>
      <w:keepLines/>
      <w:overflowPunct w:val="0"/>
      <w:autoSpaceDE w:val="0"/>
      <w:autoSpaceDN w:val="0"/>
      <w:adjustRightInd w:val="0"/>
      <w:spacing w:before="80"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E483B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0E483B"/>
    <w:pPr>
      <w:keepNext/>
      <w:keepLines/>
      <w:overflowPunct w:val="0"/>
      <w:autoSpaceDE w:val="0"/>
      <w:autoSpaceDN w:val="0"/>
      <w:adjustRightInd w:val="0"/>
      <w:spacing w:before="60" w:after="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483B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0E483B"/>
    <w:rPr>
      <w:b/>
    </w:rPr>
  </w:style>
  <w:style w:type="character" w:customStyle="1" w:styleId="TAHCar">
    <w:name w:val="TAH Car"/>
    <w:link w:val="TAH"/>
    <w:qFormat/>
    <w:rsid w:val="000E483B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6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7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2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1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0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9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9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8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4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A5C27-795D-4C5B-AA21-E527739E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Verizon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suhwan.lim</dc:creator>
  <cp:keywords/>
  <dc:description/>
  <cp:lastModifiedBy>임수환/책임연구원/미래기술센터 C&amp;M표준(연)5G무선통신표준Task(suhwan.lim@lge.com)</cp:lastModifiedBy>
  <cp:revision>3</cp:revision>
  <dcterms:created xsi:type="dcterms:W3CDTF">2021-11-11T05:02:00Z</dcterms:created>
  <dcterms:modified xsi:type="dcterms:W3CDTF">2021-11-11T05:02:00Z</dcterms:modified>
</cp:coreProperties>
</file>