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97A45" w14:textId="7001F29C" w:rsidR="00BE6B5D" w:rsidRPr="000F5096" w:rsidRDefault="00BE6B5D" w:rsidP="00BE6B5D">
      <w:pPr>
        <w:tabs>
          <w:tab w:val="right" w:pos="9639"/>
        </w:tabs>
        <w:spacing w:after="0"/>
        <w:rPr>
          <w:rFonts w:ascii="Arial" w:hAnsi="Arial"/>
          <w:b/>
          <w:i/>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Hlk9349962"/>
      <w:bookmarkStart w:id="7" w:name="_Hlk508136926"/>
      <w:bookmarkStart w:id="8" w:name="_Toc2086435"/>
      <w:r w:rsidRPr="000F5096">
        <w:rPr>
          <w:rFonts w:ascii="Arial" w:hAnsi="Arial"/>
          <w:b/>
          <w:noProof/>
          <w:sz w:val="24"/>
        </w:rPr>
        <w:t>3GPP TSG</w:t>
      </w:r>
      <w:r w:rsidRPr="000F5096">
        <w:rPr>
          <w:rFonts w:ascii="Arial" w:hAnsi="Arial"/>
          <w:b/>
          <w:noProof/>
          <w:sz w:val="24"/>
          <w:szCs w:val="24"/>
        </w:rPr>
        <w:t>-</w:t>
      </w:r>
      <w:r w:rsidRPr="000F5096">
        <w:rPr>
          <w:rFonts w:ascii="Arial" w:hAnsi="Arial"/>
          <w:b/>
          <w:sz w:val="24"/>
          <w:szCs w:val="24"/>
        </w:rPr>
        <w:t>RAN4</w:t>
      </w:r>
      <w:r w:rsidRPr="000F5096">
        <w:rPr>
          <w:rFonts w:ascii="Arial" w:hAnsi="Arial"/>
          <w:b/>
          <w:noProof/>
          <w:sz w:val="24"/>
          <w:szCs w:val="24"/>
        </w:rPr>
        <w:t xml:space="preserve"> </w:t>
      </w:r>
      <w:r w:rsidRPr="000F5096">
        <w:rPr>
          <w:rFonts w:ascii="Arial" w:hAnsi="Arial"/>
          <w:b/>
          <w:noProof/>
          <w:sz w:val="24"/>
        </w:rPr>
        <w:t xml:space="preserve">Meeting </w:t>
      </w:r>
      <w:r w:rsidRPr="000F5096">
        <w:rPr>
          <w:rFonts w:ascii="Arial" w:hAnsi="Arial"/>
          <w:b/>
          <w:noProof/>
          <w:sz w:val="24"/>
          <w:szCs w:val="24"/>
        </w:rPr>
        <w:t>#</w:t>
      </w:r>
      <w:r>
        <w:rPr>
          <w:rFonts w:ascii="Arial" w:hAnsi="Arial"/>
          <w:b/>
          <w:sz w:val="24"/>
          <w:szCs w:val="24"/>
        </w:rPr>
        <w:t>101</w:t>
      </w:r>
      <w:r w:rsidRPr="000F5096">
        <w:rPr>
          <w:rFonts w:ascii="Arial" w:hAnsi="Arial"/>
          <w:b/>
          <w:sz w:val="24"/>
          <w:szCs w:val="24"/>
        </w:rPr>
        <w:t>-e</w:t>
      </w:r>
      <w:r w:rsidRPr="000F5096">
        <w:rPr>
          <w:rFonts w:ascii="Arial" w:hAnsi="Arial"/>
          <w:b/>
          <w:i/>
          <w:noProof/>
          <w:sz w:val="28"/>
        </w:rPr>
        <w:tab/>
      </w:r>
      <w:r w:rsidRPr="000F5096">
        <w:rPr>
          <w:rFonts w:ascii="Arial" w:hAnsi="Arial"/>
        </w:rPr>
        <w:fldChar w:fldCharType="begin"/>
      </w:r>
      <w:r w:rsidRPr="000F5096">
        <w:rPr>
          <w:rFonts w:ascii="Arial" w:hAnsi="Arial"/>
        </w:rPr>
        <w:instrText xml:space="preserve"> DOCPROPERTY  Tdoc#  \* MERGEFORMAT </w:instrText>
      </w:r>
      <w:r w:rsidRPr="000F5096">
        <w:rPr>
          <w:rFonts w:ascii="Arial" w:hAnsi="Arial"/>
        </w:rPr>
        <w:fldChar w:fldCharType="separate"/>
      </w:r>
      <w:r>
        <w:rPr>
          <w:rFonts w:ascii="Arial" w:hAnsi="Arial"/>
          <w:b/>
          <w:i/>
          <w:noProof/>
          <w:sz w:val="28"/>
        </w:rPr>
        <w:t>R4-2119</w:t>
      </w:r>
      <w:r w:rsidR="00156421">
        <w:rPr>
          <w:rFonts w:ascii="Arial" w:hAnsi="Arial"/>
          <w:b/>
          <w:i/>
          <w:noProof/>
          <w:sz w:val="28"/>
        </w:rPr>
        <w:t>886</w:t>
      </w:r>
      <w:r w:rsidRPr="000F5096">
        <w:rPr>
          <w:rFonts w:ascii="Arial" w:hAnsi="Arial"/>
          <w:b/>
          <w:i/>
          <w:noProof/>
          <w:sz w:val="28"/>
        </w:rPr>
        <w:fldChar w:fldCharType="end"/>
      </w:r>
    </w:p>
    <w:p w14:paraId="6D64648F" w14:textId="1CB8581F" w:rsidR="00BE6B5D" w:rsidRPr="000F5096" w:rsidRDefault="00BE6B5D" w:rsidP="00BE6B5D">
      <w:pPr>
        <w:spacing w:after="120"/>
        <w:outlineLvl w:val="0"/>
        <w:rPr>
          <w:rFonts w:ascii="Arial" w:hAnsi="Arial"/>
          <w:b/>
          <w:noProof/>
          <w:sz w:val="24"/>
        </w:rPr>
      </w:pPr>
      <w:r w:rsidRPr="000F5096">
        <w:rPr>
          <w:rFonts w:ascii="Arial" w:hAnsi="Arial"/>
          <w:b/>
          <w:bCs/>
          <w:sz w:val="24"/>
          <w:szCs w:val="24"/>
        </w:rPr>
        <w:t>Electronic Meeting</w:t>
      </w:r>
      <w:r w:rsidRPr="000F5096">
        <w:rPr>
          <w:rFonts w:ascii="Arial" w:hAnsi="Arial"/>
          <w:b/>
          <w:noProof/>
          <w:sz w:val="24"/>
        </w:rPr>
        <w:t>,</w:t>
      </w:r>
      <w:r w:rsidRPr="000F5096">
        <w:rPr>
          <w:rFonts w:ascii="Arial" w:hAnsi="Arial"/>
        </w:rPr>
        <w:fldChar w:fldCharType="begin"/>
      </w:r>
      <w:r w:rsidRPr="000F5096">
        <w:rPr>
          <w:rFonts w:ascii="Arial" w:hAnsi="Arial"/>
        </w:rPr>
        <w:instrText xml:space="preserve"> DOCPROPERTY  StartDate  \* MERGEFORMAT </w:instrText>
      </w:r>
      <w:r w:rsidRPr="000F5096">
        <w:rPr>
          <w:rFonts w:ascii="Arial" w:hAnsi="Arial"/>
        </w:rPr>
        <w:fldChar w:fldCharType="separate"/>
      </w:r>
      <w:r w:rsidRPr="000F5096">
        <w:rPr>
          <w:rFonts w:ascii="Arial" w:hAnsi="Arial"/>
          <w:b/>
          <w:noProof/>
          <w:sz w:val="24"/>
        </w:rPr>
        <w:t xml:space="preserve"> </w:t>
      </w:r>
      <w:r w:rsidRPr="00D54F17">
        <w:rPr>
          <w:rFonts w:ascii="Arial" w:hAnsi="Arial"/>
          <w:b/>
          <w:noProof/>
          <w:sz w:val="24"/>
        </w:rPr>
        <w:t>November 01-12, 2021</w:t>
      </w:r>
      <w:r w:rsidRPr="000F5096">
        <w:rPr>
          <w:rFonts w:ascii="Arial" w:hAnsi="Arial"/>
          <w:b/>
          <w:noProof/>
          <w:sz w:val="24"/>
        </w:rPr>
        <w:fldChar w:fldCharType="end"/>
      </w:r>
      <w:r w:rsidRPr="000F5096">
        <w:rPr>
          <w:rFonts w:ascii="Arial" w:hAnsi="Arial"/>
          <w:b/>
          <w:noProof/>
          <w:sz w:val="24"/>
        </w:rPr>
        <w:t xml:space="preserve"> </w:t>
      </w:r>
      <w:r w:rsidR="00156421">
        <w:rPr>
          <w:rFonts w:ascii="Arial" w:hAnsi="Arial"/>
          <w:b/>
          <w:noProof/>
          <w:sz w:val="24"/>
        </w:rPr>
        <w:tab/>
      </w:r>
      <w:r w:rsidR="00156421">
        <w:rPr>
          <w:rFonts w:ascii="Arial" w:hAnsi="Arial"/>
          <w:b/>
          <w:noProof/>
          <w:sz w:val="24"/>
        </w:rPr>
        <w:tab/>
      </w:r>
      <w:r w:rsidR="00156421">
        <w:rPr>
          <w:rFonts w:ascii="Arial" w:hAnsi="Arial"/>
          <w:b/>
          <w:noProof/>
          <w:sz w:val="24"/>
        </w:rPr>
        <w:tab/>
      </w:r>
      <w:r w:rsidR="00156421">
        <w:rPr>
          <w:rFonts w:ascii="Arial" w:hAnsi="Arial"/>
          <w:b/>
          <w:noProof/>
          <w:sz w:val="24"/>
        </w:rPr>
        <w:tab/>
      </w:r>
      <w:r w:rsidR="00156421">
        <w:rPr>
          <w:rFonts w:ascii="Arial" w:hAnsi="Arial"/>
          <w:b/>
          <w:noProof/>
          <w:sz w:val="24"/>
        </w:rPr>
        <w:tab/>
        <w:t xml:space="preserve">Revison of </w:t>
      </w:r>
      <w:r w:rsidR="00156421" w:rsidRPr="00156421">
        <w:rPr>
          <w:rFonts w:ascii="Arial" w:hAnsi="Arial"/>
          <w:b/>
          <w:noProof/>
          <w:sz w:val="24"/>
        </w:rPr>
        <w:t>R4-2119372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B5D" w:rsidRPr="000F5096" w14:paraId="2C171763" w14:textId="77777777" w:rsidTr="00D05C85">
        <w:tc>
          <w:tcPr>
            <w:tcW w:w="9641" w:type="dxa"/>
            <w:gridSpan w:val="9"/>
            <w:tcBorders>
              <w:top w:val="single" w:sz="4" w:space="0" w:color="auto"/>
              <w:left w:val="single" w:sz="4" w:space="0" w:color="auto"/>
              <w:right w:val="single" w:sz="4" w:space="0" w:color="auto"/>
            </w:tcBorders>
          </w:tcPr>
          <w:p w14:paraId="3F72A455" w14:textId="77777777" w:rsidR="00BE6B5D" w:rsidRPr="000F5096" w:rsidRDefault="00BE6B5D" w:rsidP="00D05C85">
            <w:pPr>
              <w:spacing w:after="0"/>
              <w:jc w:val="right"/>
              <w:rPr>
                <w:rFonts w:ascii="Arial" w:hAnsi="Arial"/>
                <w:i/>
                <w:noProof/>
              </w:rPr>
            </w:pPr>
            <w:r w:rsidRPr="000F5096">
              <w:rPr>
                <w:rFonts w:ascii="Arial" w:hAnsi="Arial"/>
                <w:i/>
                <w:noProof/>
                <w:sz w:val="14"/>
              </w:rPr>
              <w:t>CR-Form-v12.1</w:t>
            </w:r>
          </w:p>
        </w:tc>
      </w:tr>
      <w:tr w:rsidR="00BE6B5D" w:rsidRPr="000F5096" w14:paraId="62E0378D" w14:textId="77777777" w:rsidTr="00D05C85">
        <w:tc>
          <w:tcPr>
            <w:tcW w:w="9641" w:type="dxa"/>
            <w:gridSpan w:val="9"/>
            <w:tcBorders>
              <w:left w:val="single" w:sz="4" w:space="0" w:color="auto"/>
              <w:right w:val="single" w:sz="4" w:space="0" w:color="auto"/>
            </w:tcBorders>
          </w:tcPr>
          <w:p w14:paraId="0CE907E3" w14:textId="77777777" w:rsidR="00BE6B5D" w:rsidRPr="000F5096" w:rsidRDefault="00BE6B5D" w:rsidP="00D05C85">
            <w:pPr>
              <w:spacing w:after="0"/>
              <w:jc w:val="center"/>
              <w:rPr>
                <w:rFonts w:ascii="Arial" w:hAnsi="Arial"/>
                <w:noProof/>
              </w:rPr>
            </w:pPr>
            <w:r w:rsidRPr="00177976">
              <w:rPr>
                <w:rFonts w:ascii="Arial" w:hAnsi="Arial"/>
                <w:b/>
                <w:noProof/>
                <w:color w:val="FF0000"/>
                <w:sz w:val="32"/>
              </w:rPr>
              <w:t>D</w:t>
            </w:r>
            <w:r>
              <w:rPr>
                <w:rFonts w:ascii="Arial" w:hAnsi="Arial"/>
                <w:b/>
                <w:noProof/>
                <w:color w:val="FF0000"/>
                <w:sz w:val="32"/>
              </w:rPr>
              <w:t>RAFT</w:t>
            </w:r>
            <w:r w:rsidRPr="00177976">
              <w:rPr>
                <w:rFonts w:ascii="Arial" w:hAnsi="Arial"/>
                <w:b/>
                <w:noProof/>
                <w:color w:val="FF0000"/>
                <w:sz w:val="32"/>
              </w:rPr>
              <w:t xml:space="preserve"> </w:t>
            </w:r>
            <w:r w:rsidRPr="000F5096">
              <w:rPr>
                <w:rFonts w:ascii="Arial" w:hAnsi="Arial"/>
                <w:b/>
                <w:noProof/>
                <w:sz w:val="32"/>
              </w:rPr>
              <w:t>CHANGE REQUEST</w:t>
            </w:r>
          </w:p>
        </w:tc>
      </w:tr>
      <w:tr w:rsidR="00BE6B5D" w:rsidRPr="000F5096" w14:paraId="365529B7" w14:textId="77777777" w:rsidTr="00D05C85">
        <w:tc>
          <w:tcPr>
            <w:tcW w:w="9641" w:type="dxa"/>
            <w:gridSpan w:val="9"/>
            <w:tcBorders>
              <w:left w:val="single" w:sz="4" w:space="0" w:color="auto"/>
              <w:right w:val="single" w:sz="4" w:space="0" w:color="auto"/>
            </w:tcBorders>
          </w:tcPr>
          <w:p w14:paraId="4EBFFCE1" w14:textId="77777777" w:rsidR="00BE6B5D" w:rsidRPr="000F5096" w:rsidRDefault="00BE6B5D" w:rsidP="00D05C85">
            <w:pPr>
              <w:spacing w:after="0"/>
              <w:rPr>
                <w:rFonts w:ascii="Arial" w:hAnsi="Arial"/>
                <w:noProof/>
                <w:sz w:val="8"/>
                <w:szCs w:val="8"/>
              </w:rPr>
            </w:pPr>
          </w:p>
        </w:tc>
      </w:tr>
      <w:tr w:rsidR="00BE6B5D" w:rsidRPr="000F5096" w14:paraId="660DE875" w14:textId="77777777" w:rsidTr="00D05C85">
        <w:tc>
          <w:tcPr>
            <w:tcW w:w="142" w:type="dxa"/>
            <w:tcBorders>
              <w:left w:val="single" w:sz="4" w:space="0" w:color="auto"/>
            </w:tcBorders>
          </w:tcPr>
          <w:p w14:paraId="7C2E337C" w14:textId="77777777" w:rsidR="00BE6B5D" w:rsidRPr="000F5096" w:rsidRDefault="00BE6B5D" w:rsidP="00D05C85">
            <w:pPr>
              <w:spacing w:after="0"/>
              <w:jc w:val="right"/>
              <w:rPr>
                <w:rFonts w:ascii="Arial" w:hAnsi="Arial"/>
                <w:noProof/>
              </w:rPr>
            </w:pPr>
          </w:p>
        </w:tc>
        <w:tc>
          <w:tcPr>
            <w:tcW w:w="1559" w:type="dxa"/>
            <w:shd w:val="pct30" w:color="FFFF00" w:fill="auto"/>
          </w:tcPr>
          <w:p w14:paraId="137A0C5E" w14:textId="77777777" w:rsidR="00BE6B5D" w:rsidRPr="000F5096" w:rsidRDefault="00BE6B5D" w:rsidP="00D05C85">
            <w:pPr>
              <w:spacing w:after="0"/>
              <w:jc w:val="right"/>
              <w:rPr>
                <w:rFonts w:ascii="Arial" w:hAnsi="Arial"/>
                <w:b/>
                <w:bCs/>
                <w:noProof/>
                <w:sz w:val="28"/>
                <w:szCs w:val="28"/>
              </w:rPr>
            </w:pPr>
            <w:r>
              <w:rPr>
                <w:rFonts w:ascii="Arial" w:hAnsi="Arial"/>
                <w:b/>
                <w:bCs/>
                <w:noProof/>
                <w:sz w:val="28"/>
                <w:szCs w:val="28"/>
              </w:rPr>
              <w:t>38.101-1</w:t>
            </w:r>
          </w:p>
        </w:tc>
        <w:tc>
          <w:tcPr>
            <w:tcW w:w="709" w:type="dxa"/>
          </w:tcPr>
          <w:p w14:paraId="4C39306A" w14:textId="77777777" w:rsidR="00BE6B5D" w:rsidRPr="000F5096" w:rsidRDefault="00BE6B5D" w:rsidP="00D05C85">
            <w:pPr>
              <w:spacing w:after="0"/>
              <w:jc w:val="center"/>
              <w:rPr>
                <w:rFonts w:ascii="Arial" w:hAnsi="Arial"/>
                <w:noProof/>
              </w:rPr>
            </w:pPr>
            <w:r w:rsidRPr="000F5096">
              <w:rPr>
                <w:rFonts w:ascii="Arial" w:hAnsi="Arial"/>
                <w:b/>
                <w:noProof/>
                <w:sz w:val="28"/>
              </w:rPr>
              <w:t>CR</w:t>
            </w:r>
          </w:p>
        </w:tc>
        <w:tc>
          <w:tcPr>
            <w:tcW w:w="1276" w:type="dxa"/>
            <w:shd w:val="pct30" w:color="FFFF00" w:fill="auto"/>
          </w:tcPr>
          <w:p w14:paraId="49032A2C" w14:textId="77777777" w:rsidR="00BE6B5D" w:rsidRPr="000F5096" w:rsidRDefault="00BE6B5D" w:rsidP="00D05C85">
            <w:pPr>
              <w:spacing w:after="0"/>
              <w:rPr>
                <w:rFonts w:ascii="Arial" w:hAnsi="Arial"/>
                <w:b/>
                <w:bCs/>
                <w:noProof/>
                <w:sz w:val="28"/>
                <w:szCs w:val="28"/>
              </w:rPr>
            </w:pPr>
          </w:p>
        </w:tc>
        <w:tc>
          <w:tcPr>
            <w:tcW w:w="709" w:type="dxa"/>
          </w:tcPr>
          <w:p w14:paraId="1975C7C2" w14:textId="77777777" w:rsidR="00BE6B5D" w:rsidRPr="000F5096" w:rsidRDefault="00BE6B5D" w:rsidP="00D05C85">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567D14EC" w14:textId="208925B0" w:rsidR="00BE6B5D" w:rsidRPr="000F5096" w:rsidRDefault="00DB12A2" w:rsidP="00D05C85">
            <w:pPr>
              <w:spacing w:after="0"/>
              <w:jc w:val="center"/>
              <w:rPr>
                <w:rFonts w:ascii="Arial" w:hAnsi="Arial"/>
                <w:b/>
                <w:bCs/>
                <w:noProof/>
                <w:sz w:val="24"/>
                <w:szCs w:val="24"/>
              </w:rPr>
            </w:pPr>
            <w:r>
              <w:rPr>
                <w:rFonts w:ascii="Arial" w:hAnsi="Arial"/>
                <w:b/>
                <w:bCs/>
                <w:sz w:val="24"/>
                <w:szCs w:val="24"/>
              </w:rPr>
              <w:t>3</w:t>
            </w:r>
          </w:p>
        </w:tc>
        <w:tc>
          <w:tcPr>
            <w:tcW w:w="2410" w:type="dxa"/>
          </w:tcPr>
          <w:p w14:paraId="17988B76" w14:textId="77777777" w:rsidR="00BE6B5D" w:rsidRPr="000F5096" w:rsidRDefault="00BE6B5D" w:rsidP="00D05C85">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522AECA8" w14:textId="77777777" w:rsidR="00BE6B5D" w:rsidRPr="000F5096" w:rsidRDefault="00BE6B5D" w:rsidP="00D05C85">
            <w:pPr>
              <w:spacing w:after="0"/>
              <w:jc w:val="center"/>
              <w:rPr>
                <w:rFonts w:ascii="Arial" w:hAnsi="Arial"/>
                <w:b/>
                <w:bCs/>
                <w:noProof/>
                <w:sz w:val="28"/>
                <w:szCs w:val="28"/>
              </w:rPr>
            </w:pPr>
            <w:r>
              <w:rPr>
                <w:rFonts w:ascii="Arial" w:hAnsi="Arial"/>
                <w:b/>
                <w:bCs/>
                <w:noProof/>
                <w:sz w:val="28"/>
                <w:szCs w:val="28"/>
              </w:rPr>
              <w:t>17.3.0</w:t>
            </w:r>
          </w:p>
        </w:tc>
        <w:tc>
          <w:tcPr>
            <w:tcW w:w="143" w:type="dxa"/>
            <w:tcBorders>
              <w:right w:val="single" w:sz="4" w:space="0" w:color="auto"/>
            </w:tcBorders>
          </w:tcPr>
          <w:p w14:paraId="53C5CB1D" w14:textId="77777777" w:rsidR="00BE6B5D" w:rsidRPr="000F5096" w:rsidRDefault="00BE6B5D" w:rsidP="00D05C85">
            <w:pPr>
              <w:spacing w:after="0"/>
              <w:rPr>
                <w:rFonts w:ascii="Arial" w:hAnsi="Arial"/>
                <w:noProof/>
              </w:rPr>
            </w:pPr>
          </w:p>
        </w:tc>
      </w:tr>
      <w:tr w:rsidR="00BE6B5D" w:rsidRPr="000F5096" w14:paraId="75DFB842" w14:textId="77777777" w:rsidTr="00D05C85">
        <w:tc>
          <w:tcPr>
            <w:tcW w:w="9641" w:type="dxa"/>
            <w:gridSpan w:val="9"/>
            <w:tcBorders>
              <w:left w:val="single" w:sz="4" w:space="0" w:color="auto"/>
              <w:right w:val="single" w:sz="4" w:space="0" w:color="auto"/>
            </w:tcBorders>
          </w:tcPr>
          <w:p w14:paraId="3E9BB0F0" w14:textId="77777777" w:rsidR="00BE6B5D" w:rsidRPr="000F5096" w:rsidRDefault="00BE6B5D" w:rsidP="00D05C85">
            <w:pPr>
              <w:spacing w:after="0"/>
              <w:rPr>
                <w:rFonts w:ascii="Arial" w:hAnsi="Arial"/>
                <w:noProof/>
              </w:rPr>
            </w:pPr>
          </w:p>
        </w:tc>
      </w:tr>
      <w:tr w:rsidR="00BE6B5D" w:rsidRPr="000F5096" w14:paraId="550FE13C" w14:textId="77777777" w:rsidTr="00D05C85">
        <w:tc>
          <w:tcPr>
            <w:tcW w:w="9641" w:type="dxa"/>
            <w:gridSpan w:val="9"/>
            <w:tcBorders>
              <w:top w:val="single" w:sz="4" w:space="0" w:color="auto"/>
            </w:tcBorders>
          </w:tcPr>
          <w:p w14:paraId="22ACAA59" w14:textId="77777777" w:rsidR="00BE6B5D" w:rsidRPr="000F5096" w:rsidRDefault="00BE6B5D" w:rsidP="00D05C85">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9" w:name="_Hlt497126619"/>
              <w:r w:rsidRPr="000F5096">
                <w:rPr>
                  <w:rFonts w:ascii="Arial" w:hAnsi="Arial" w:cs="Arial"/>
                  <w:b/>
                  <w:i/>
                  <w:noProof/>
                  <w:color w:val="FF0000"/>
                  <w:u w:val="single"/>
                </w:rPr>
                <w:t>L</w:t>
              </w:r>
              <w:bookmarkEnd w:id="9"/>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BE6B5D" w:rsidRPr="000F5096" w14:paraId="15CEB222" w14:textId="77777777" w:rsidTr="00D05C85">
        <w:tc>
          <w:tcPr>
            <w:tcW w:w="9641" w:type="dxa"/>
            <w:gridSpan w:val="9"/>
          </w:tcPr>
          <w:p w14:paraId="5D40B0E2" w14:textId="77777777" w:rsidR="00BE6B5D" w:rsidRPr="000F5096" w:rsidRDefault="00BE6B5D" w:rsidP="00D05C85">
            <w:pPr>
              <w:spacing w:after="0"/>
              <w:rPr>
                <w:rFonts w:ascii="Arial" w:hAnsi="Arial"/>
                <w:noProof/>
                <w:sz w:val="8"/>
                <w:szCs w:val="8"/>
              </w:rPr>
            </w:pPr>
          </w:p>
        </w:tc>
      </w:tr>
    </w:tbl>
    <w:p w14:paraId="359488A3" w14:textId="77777777" w:rsidR="00BE6B5D" w:rsidRPr="000F5096" w:rsidRDefault="00BE6B5D" w:rsidP="00BE6B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6B5D" w:rsidRPr="000F5096" w14:paraId="33981F55" w14:textId="77777777" w:rsidTr="00D05C85">
        <w:tc>
          <w:tcPr>
            <w:tcW w:w="2835" w:type="dxa"/>
          </w:tcPr>
          <w:p w14:paraId="1E4A973B" w14:textId="77777777" w:rsidR="00BE6B5D" w:rsidRPr="000F5096" w:rsidRDefault="00BE6B5D" w:rsidP="00D05C85">
            <w:pPr>
              <w:tabs>
                <w:tab w:val="right" w:pos="2751"/>
              </w:tabs>
              <w:spacing w:after="0"/>
              <w:rPr>
                <w:rFonts w:ascii="Arial" w:hAnsi="Arial"/>
                <w:b/>
                <w:i/>
                <w:noProof/>
              </w:rPr>
            </w:pPr>
            <w:r w:rsidRPr="000F5096">
              <w:rPr>
                <w:rFonts w:ascii="Arial" w:hAnsi="Arial"/>
                <w:b/>
                <w:i/>
                <w:noProof/>
              </w:rPr>
              <w:t>Proposed change affects:</w:t>
            </w:r>
          </w:p>
        </w:tc>
        <w:tc>
          <w:tcPr>
            <w:tcW w:w="1418" w:type="dxa"/>
          </w:tcPr>
          <w:p w14:paraId="2E9866E3" w14:textId="77777777" w:rsidR="00BE6B5D" w:rsidRPr="000F5096" w:rsidRDefault="00BE6B5D" w:rsidP="00D05C85">
            <w:pPr>
              <w:spacing w:after="0"/>
              <w:jc w:val="right"/>
              <w:rPr>
                <w:rFonts w:ascii="Arial" w:hAnsi="Arial"/>
                <w:noProof/>
              </w:rPr>
            </w:pPr>
            <w:r w:rsidRPr="000F50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FCBA3" w14:textId="77777777" w:rsidR="00BE6B5D" w:rsidRPr="000F5096" w:rsidRDefault="00BE6B5D" w:rsidP="00D05C85">
            <w:pPr>
              <w:spacing w:after="0"/>
              <w:jc w:val="center"/>
              <w:rPr>
                <w:rFonts w:ascii="Arial" w:hAnsi="Arial"/>
                <w:b/>
                <w:caps/>
                <w:noProof/>
              </w:rPr>
            </w:pPr>
          </w:p>
        </w:tc>
        <w:tc>
          <w:tcPr>
            <w:tcW w:w="709" w:type="dxa"/>
            <w:tcBorders>
              <w:left w:val="single" w:sz="4" w:space="0" w:color="auto"/>
            </w:tcBorders>
          </w:tcPr>
          <w:p w14:paraId="1E23F665" w14:textId="77777777" w:rsidR="00BE6B5D" w:rsidRPr="000F5096" w:rsidRDefault="00BE6B5D" w:rsidP="00D05C85">
            <w:pPr>
              <w:spacing w:after="0"/>
              <w:jc w:val="right"/>
              <w:rPr>
                <w:rFonts w:ascii="Arial" w:hAnsi="Arial"/>
                <w:noProof/>
                <w:u w:val="single"/>
              </w:rPr>
            </w:pPr>
            <w:r w:rsidRPr="000F50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053C9" w14:textId="77777777" w:rsidR="00BE6B5D" w:rsidRPr="000F5096" w:rsidRDefault="00BE6B5D" w:rsidP="00D05C85">
            <w:pPr>
              <w:spacing w:after="0"/>
              <w:jc w:val="center"/>
              <w:rPr>
                <w:rFonts w:ascii="Arial" w:hAnsi="Arial"/>
                <w:b/>
                <w:caps/>
                <w:noProof/>
              </w:rPr>
            </w:pPr>
            <w:r>
              <w:rPr>
                <w:rFonts w:ascii="Arial" w:hAnsi="Arial"/>
                <w:b/>
                <w:caps/>
                <w:noProof/>
              </w:rPr>
              <w:t>X</w:t>
            </w:r>
          </w:p>
        </w:tc>
        <w:tc>
          <w:tcPr>
            <w:tcW w:w="2126" w:type="dxa"/>
          </w:tcPr>
          <w:p w14:paraId="5B8B30B7" w14:textId="77777777" w:rsidR="00BE6B5D" w:rsidRPr="000F5096" w:rsidRDefault="00BE6B5D" w:rsidP="00D05C85">
            <w:pPr>
              <w:spacing w:after="0"/>
              <w:jc w:val="right"/>
              <w:rPr>
                <w:rFonts w:ascii="Arial" w:hAnsi="Arial"/>
                <w:noProof/>
                <w:u w:val="single"/>
              </w:rPr>
            </w:pPr>
            <w:r w:rsidRPr="000F50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D8CF80" w14:textId="77777777" w:rsidR="00BE6B5D" w:rsidRPr="000F5096" w:rsidRDefault="00BE6B5D" w:rsidP="00D05C85">
            <w:pPr>
              <w:spacing w:after="0"/>
              <w:jc w:val="center"/>
              <w:rPr>
                <w:rFonts w:ascii="Arial" w:hAnsi="Arial"/>
                <w:b/>
                <w:caps/>
                <w:noProof/>
              </w:rPr>
            </w:pPr>
          </w:p>
        </w:tc>
        <w:tc>
          <w:tcPr>
            <w:tcW w:w="1418" w:type="dxa"/>
            <w:tcBorders>
              <w:left w:val="nil"/>
            </w:tcBorders>
          </w:tcPr>
          <w:p w14:paraId="699D0E01" w14:textId="77777777" w:rsidR="00BE6B5D" w:rsidRPr="000F5096" w:rsidRDefault="00BE6B5D" w:rsidP="00D05C85">
            <w:pPr>
              <w:spacing w:after="0"/>
              <w:jc w:val="right"/>
              <w:rPr>
                <w:rFonts w:ascii="Arial" w:hAnsi="Arial"/>
                <w:noProof/>
              </w:rPr>
            </w:pPr>
            <w:r w:rsidRPr="000F50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2F3885" w14:textId="77777777" w:rsidR="00BE6B5D" w:rsidRPr="000F5096" w:rsidRDefault="00BE6B5D" w:rsidP="00D05C85">
            <w:pPr>
              <w:spacing w:after="0"/>
              <w:jc w:val="center"/>
              <w:rPr>
                <w:rFonts w:ascii="Arial" w:hAnsi="Arial"/>
                <w:b/>
                <w:bCs/>
                <w:caps/>
                <w:noProof/>
              </w:rPr>
            </w:pPr>
          </w:p>
        </w:tc>
      </w:tr>
    </w:tbl>
    <w:p w14:paraId="6DF6D1A0" w14:textId="77777777" w:rsidR="00BE6B5D" w:rsidRPr="000F5096" w:rsidRDefault="00BE6B5D" w:rsidP="00BE6B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B5D" w:rsidRPr="000F5096" w14:paraId="6DF5AA4C" w14:textId="77777777" w:rsidTr="00D05C85">
        <w:tc>
          <w:tcPr>
            <w:tcW w:w="9640" w:type="dxa"/>
            <w:gridSpan w:val="11"/>
          </w:tcPr>
          <w:p w14:paraId="30D4C77C" w14:textId="77777777" w:rsidR="00BE6B5D" w:rsidRPr="000F5096" w:rsidRDefault="00BE6B5D" w:rsidP="00D05C85">
            <w:pPr>
              <w:spacing w:after="0"/>
              <w:rPr>
                <w:rFonts w:ascii="Arial" w:hAnsi="Arial"/>
                <w:noProof/>
                <w:sz w:val="8"/>
                <w:szCs w:val="8"/>
              </w:rPr>
            </w:pPr>
          </w:p>
        </w:tc>
      </w:tr>
      <w:tr w:rsidR="00BE6B5D" w:rsidRPr="000F5096" w14:paraId="2150CA9A" w14:textId="77777777" w:rsidTr="00D05C85">
        <w:tc>
          <w:tcPr>
            <w:tcW w:w="1843" w:type="dxa"/>
            <w:tcBorders>
              <w:top w:val="single" w:sz="4" w:space="0" w:color="auto"/>
              <w:left w:val="single" w:sz="4" w:space="0" w:color="auto"/>
            </w:tcBorders>
          </w:tcPr>
          <w:p w14:paraId="0493260A" w14:textId="77777777" w:rsidR="00BE6B5D" w:rsidRPr="000F5096" w:rsidRDefault="00BE6B5D" w:rsidP="00D05C85">
            <w:pPr>
              <w:tabs>
                <w:tab w:val="right" w:pos="1759"/>
              </w:tabs>
              <w:spacing w:after="0"/>
              <w:rPr>
                <w:rFonts w:ascii="Arial" w:hAnsi="Arial"/>
                <w:b/>
                <w:i/>
                <w:noProof/>
              </w:rPr>
            </w:pPr>
            <w:r w:rsidRPr="000F5096">
              <w:rPr>
                <w:rFonts w:ascii="Arial" w:hAnsi="Arial"/>
                <w:b/>
                <w:i/>
                <w:noProof/>
              </w:rPr>
              <w:t>Title:</w:t>
            </w:r>
            <w:r w:rsidRPr="000F509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C270E00" w14:textId="6E6BF17B" w:rsidR="00BE6B5D" w:rsidRPr="000F5096" w:rsidRDefault="00BE6B5D" w:rsidP="00D05C85">
            <w:pPr>
              <w:spacing w:after="0"/>
              <w:ind w:left="100"/>
              <w:rPr>
                <w:rFonts w:ascii="Arial" w:hAnsi="Arial"/>
                <w:noProof/>
              </w:rPr>
            </w:pPr>
            <w:r w:rsidRPr="00B37756">
              <w:rPr>
                <w:rFonts w:ascii="Arial" w:hAnsi="Arial"/>
              </w:rPr>
              <w:t xml:space="preserve">Draft CR for 38.101-1: </w:t>
            </w:r>
            <w:r w:rsidR="00FF2F34" w:rsidRPr="00FF2F34">
              <w:rPr>
                <w:rFonts w:ascii="Arial" w:hAnsi="Arial"/>
              </w:rPr>
              <w:t>PC2 and PC1.5 combinations</w:t>
            </w:r>
            <w:r w:rsidRPr="00B37756">
              <w:rPr>
                <w:rFonts w:ascii="Arial" w:hAnsi="Arial"/>
              </w:rPr>
              <w:tab/>
            </w:r>
          </w:p>
        </w:tc>
      </w:tr>
      <w:tr w:rsidR="00BE6B5D" w:rsidRPr="000F5096" w14:paraId="132F2E07" w14:textId="77777777" w:rsidTr="00D05C85">
        <w:tc>
          <w:tcPr>
            <w:tcW w:w="1843" w:type="dxa"/>
            <w:tcBorders>
              <w:left w:val="single" w:sz="4" w:space="0" w:color="auto"/>
            </w:tcBorders>
          </w:tcPr>
          <w:p w14:paraId="33793D0E" w14:textId="77777777" w:rsidR="00BE6B5D" w:rsidRPr="000F5096" w:rsidRDefault="00BE6B5D" w:rsidP="00D05C85">
            <w:pPr>
              <w:spacing w:after="0"/>
              <w:rPr>
                <w:rFonts w:ascii="Arial" w:hAnsi="Arial"/>
                <w:b/>
                <w:i/>
                <w:noProof/>
                <w:sz w:val="8"/>
                <w:szCs w:val="8"/>
              </w:rPr>
            </w:pPr>
          </w:p>
        </w:tc>
        <w:tc>
          <w:tcPr>
            <w:tcW w:w="7797" w:type="dxa"/>
            <w:gridSpan w:val="10"/>
            <w:tcBorders>
              <w:right w:val="single" w:sz="4" w:space="0" w:color="auto"/>
            </w:tcBorders>
          </w:tcPr>
          <w:p w14:paraId="4D280406" w14:textId="77777777" w:rsidR="00BE6B5D" w:rsidRPr="000F5096" w:rsidRDefault="00BE6B5D" w:rsidP="00D05C85">
            <w:pPr>
              <w:spacing w:after="0"/>
              <w:rPr>
                <w:rFonts w:ascii="Arial" w:hAnsi="Arial"/>
                <w:noProof/>
                <w:sz w:val="8"/>
                <w:szCs w:val="8"/>
              </w:rPr>
            </w:pPr>
          </w:p>
        </w:tc>
      </w:tr>
      <w:tr w:rsidR="00BE6B5D" w:rsidRPr="000F5096" w14:paraId="2B03177A" w14:textId="77777777" w:rsidTr="00D05C85">
        <w:tc>
          <w:tcPr>
            <w:tcW w:w="1843" w:type="dxa"/>
            <w:tcBorders>
              <w:left w:val="single" w:sz="4" w:space="0" w:color="auto"/>
            </w:tcBorders>
          </w:tcPr>
          <w:p w14:paraId="14057FD6" w14:textId="77777777" w:rsidR="00BE6B5D" w:rsidRPr="000F5096" w:rsidRDefault="00BE6B5D" w:rsidP="00D05C85">
            <w:pPr>
              <w:tabs>
                <w:tab w:val="right" w:pos="1759"/>
              </w:tabs>
              <w:spacing w:after="0"/>
              <w:rPr>
                <w:rFonts w:ascii="Arial" w:hAnsi="Arial"/>
                <w:b/>
                <w:i/>
                <w:noProof/>
              </w:rPr>
            </w:pPr>
            <w:r w:rsidRPr="000F5096">
              <w:rPr>
                <w:rFonts w:ascii="Arial" w:hAnsi="Arial"/>
                <w:b/>
                <w:i/>
                <w:noProof/>
              </w:rPr>
              <w:t>Source to WG:</w:t>
            </w:r>
          </w:p>
        </w:tc>
        <w:tc>
          <w:tcPr>
            <w:tcW w:w="7797" w:type="dxa"/>
            <w:gridSpan w:val="10"/>
            <w:tcBorders>
              <w:right w:val="single" w:sz="4" w:space="0" w:color="auto"/>
            </w:tcBorders>
            <w:shd w:val="pct30" w:color="FFFF00" w:fill="auto"/>
          </w:tcPr>
          <w:p w14:paraId="3205FE8C" w14:textId="77777777" w:rsidR="00BE6B5D" w:rsidRPr="000F5096" w:rsidRDefault="00BE6B5D" w:rsidP="00D05C85">
            <w:pPr>
              <w:spacing w:after="0"/>
              <w:ind w:left="100"/>
              <w:rPr>
                <w:rFonts w:ascii="Arial" w:hAnsi="Arial"/>
                <w:noProof/>
              </w:rPr>
            </w:pPr>
            <w:r>
              <w:rPr>
                <w:rFonts w:ascii="Arial" w:hAnsi="Arial"/>
                <w:noProof/>
              </w:rPr>
              <w:t>T-Mobile USA</w:t>
            </w:r>
          </w:p>
        </w:tc>
      </w:tr>
      <w:tr w:rsidR="00BE6B5D" w:rsidRPr="000F5096" w14:paraId="71D02060" w14:textId="77777777" w:rsidTr="00D05C85">
        <w:tc>
          <w:tcPr>
            <w:tcW w:w="1843" w:type="dxa"/>
            <w:tcBorders>
              <w:left w:val="single" w:sz="4" w:space="0" w:color="auto"/>
            </w:tcBorders>
          </w:tcPr>
          <w:p w14:paraId="30A87C43" w14:textId="77777777" w:rsidR="00BE6B5D" w:rsidRPr="000F5096" w:rsidRDefault="00BE6B5D" w:rsidP="00D05C85">
            <w:pPr>
              <w:tabs>
                <w:tab w:val="right" w:pos="1759"/>
              </w:tabs>
              <w:spacing w:after="0"/>
              <w:rPr>
                <w:rFonts w:ascii="Arial" w:hAnsi="Arial"/>
                <w:b/>
                <w:i/>
                <w:noProof/>
              </w:rPr>
            </w:pPr>
            <w:r w:rsidRPr="000F5096">
              <w:rPr>
                <w:rFonts w:ascii="Arial" w:hAnsi="Arial"/>
                <w:b/>
                <w:i/>
                <w:noProof/>
              </w:rPr>
              <w:t>Source to TSG:</w:t>
            </w:r>
          </w:p>
        </w:tc>
        <w:tc>
          <w:tcPr>
            <w:tcW w:w="7797" w:type="dxa"/>
            <w:gridSpan w:val="10"/>
            <w:tcBorders>
              <w:right w:val="single" w:sz="4" w:space="0" w:color="auto"/>
            </w:tcBorders>
            <w:shd w:val="pct30" w:color="FFFF00" w:fill="auto"/>
          </w:tcPr>
          <w:p w14:paraId="4AB3E11E" w14:textId="77777777" w:rsidR="00BE6B5D" w:rsidRPr="000F5096" w:rsidRDefault="00BE6B5D" w:rsidP="00D05C85">
            <w:pPr>
              <w:spacing w:after="0"/>
              <w:ind w:left="100"/>
              <w:rPr>
                <w:rFonts w:ascii="Arial" w:hAnsi="Arial"/>
                <w:noProof/>
              </w:rPr>
            </w:pPr>
            <w:r w:rsidRPr="000F5096">
              <w:rPr>
                <w:rFonts w:ascii="Arial" w:hAnsi="Arial"/>
              </w:rPr>
              <w:t>R4</w:t>
            </w:r>
          </w:p>
        </w:tc>
      </w:tr>
      <w:tr w:rsidR="00BE6B5D" w:rsidRPr="000F5096" w14:paraId="3B54CD16" w14:textId="77777777" w:rsidTr="00D05C85">
        <w:tc>
          <w:tcPr>
            <w:tcW w:w="1843" w:type="dxa"/>
            <w:tcBorders>
              <w:left w:val="single" w:sz="4" w:space="0" w:color="auto"/>
            </w:tcBorders>
          </w:tcPr>
          <w:p w14:paraId="5876F2F7" w14:textId="77777777" w:rsidR="00BE6B5D" w:rsidRPr="000F5096" w:rsidRDefault="00BE6B5D" w:rsidP="00D05C85">
            <w:pPr>
              <w:spacing w:after="0"/>
              <w:rPr>
                <w:rFonts w:ascii="Arial" w:hAnsi="Arial"/>
                <w:b/>
                <w:i/>
                <w:noProof/>
                <w:sz w:val="8"/>
                <w:szCs w:val="8"/>
              </w:rPr>
            </w:pPr>
          </w:p>
        </w:tc>
        <w:tc>
          <w:tcPr>
            <w:tcW w:w="7797" w:type="dxa"/>
            <w:gridSpan w:val="10"/>
            <w:tcBorders>
              <w:right w:val="single" w:sz="4" w:space="0" w:color="auto"/>
            </w:tcBorders>
          </w:tcPr>
          <w:p w14:paraId="6653E3BE" w14:textId="77777777" w:rsidR="00BE6B5D" w:rsidRPr="000F5096" w:rsidRDefault="00BE6B5D" w:rsidP="00D05C85">
            <w:pPr>
              <w:spacing w:after="0"/>
              <w:rPr>
                <w:rFonts w:ascii="Arial" w:hAnsi="Arial"/>
                <w:noProof/>
                <w:sz w:val="8"/>
                <w:szCs w:val="8"/>
              </w:rPr>
            </w:pPr>
          </w:p>
        </w:tc>
      </w:tr>
      <w:tr w:rsidR="00BE6B5D" w:rsidRPr="000F5096" w14:paraId="71B1FF5B" w14:textId="77777777" w:rsidTr="00D05C85">
        <w:tc>
          <w:tcPr>
            <w:tcW w:w="1843" w:type="dxa"/>
            <w:tcBorders>
              <w:left w:val="single" w:sz="4" w:space="0" w:color="auto"/>
            </w:tcBorders>
          </w:tcPr>
          <w:p w14:paraId="3F4C8F65" w14:textId="77777777" w:rsidR="00BE6B5D" w:rsidRPr="000F5096" w:rsidRDefault="00BE6B5D" w:rsidP="00D05C85">
            <w:pPr>
              <w:tabs>
                <w:tab w:val="right" w:pos="1759"/>
              </w:tabs>
              <w:spacing w:after="0"/>
              <w:rPr>
                <w:rFonts w:ascii="Arial" w:hAnsi="Arial"/>
                <w:b/>
                <w:i/>
                <w:noProof/>
              </w:rPr>
            </w:pPr>
            <w:r w:rsidRPr="000F5096">
              <w:rPr>
                <w:rFonts w:ascii="Arial" w:hAnsi="Arial"/>
                <w:b/>
                <w:i/>
                <w:noProof/>
              </w:rPr>
              <w:t>Work item code:</w:t>
            </w:r>
          </w:p>
        </w:tc>
        <w:tc>
          <w:tcPr>
            <w:tcW w:w="3686" w:type="dxa"/>
            <w:gridSpan w:val="5"/>
            <w:shd w:val="pct30" w:color="FFFF00" w:fill="auto"/>
          </w:tcPr>
          <w:p w14:paraId="7725FDB0" w14:textId="7018AB6A" w:rsidR="00BE6B5D" w:rsidRPr="000F5096" w:rsidRDefault="00FF2F34" w:rsidP="00D05C85">
            <w:pPr>
              <w:spacing w:after="0"/>
              <w:ind w:left="100"/>
              <w:rPr>
                <w:rFonts w:ascii="Arial" w:hAnsi="Arial"/>
                <w:noProof/>
              </w:rPr>
            </w:pPr>
            <w:r w:rsidRPr="00FF2F34">
              <w:rPr>
                <w:rFonts w:ascii="Arial" w:hAnsi="Arial"/>
                <w:noProof/>
              </w:rPr>
              <w:t>NR_PC2_CA_R17_2BDL_2BUL-Core</w:t>
            </w:r>
          </w:p>
        </w:tc>
        <w:tc>
          <w:tcPr>
            <w:tcW w:w="567" w:type="dxa"/>
            <w:tcBorders>
              <w:left w:val="nil"/>
            </w:tcBorders>
          </w:tcPr>
          <w:p w14:paraId="07824DA4" w14:textId="77777777" w:rsidR="00BE6B5D" w:rsidRPr="000F5096" w:rsidRDefault="00BE6B5D" w:rsidP="00D05C85">
            <w:pPr>
              <w:spacing w:after="0"/>
              <w:ind w:right="100"/>
              <w:rPr>
                <w:rFonts w:ascii="Arial" w:hAnsi="Arial"/>
                <w:noProof/>
              </w:rPr>
            </w:pPr>
          </w:p>
        </w:tc>
        <w:tc>
          <w:tcPr>
            <w:tcW w:w="1417" w:type="dxa"/>
            <w:gridSpan w:val="3"/>
            <w:tcBorders>
              <w:left w:val="nil"/>
            </w:tcBorders>
          </w:tcPr>
          <w:p w14:paraId="2CE93411" w14:textId="77777777" w:rsidR="00BE6B5D" w:rsidRPr="000F5096" w:rsidRDefault="00BE6B5D" w:rsidP="00D05C85">
            <w:pPr>
              <w:spacing w:after="0"/>
              <w:jc w:val="right"/>
              <w:rPr>
                <w:rFonts w:ascii="Arial" w:hAnsi="Arial"/>
                <w:noProof/>
              </w:rPr>
            </w:pPr>
            <w:r w:rsidRPr="000F5096">
              <w:rPr>
                <w:rFonts w:ascii="Arial" w:hAnsi="Arial"/>
                <w:b/>
                <w:i/>
                <w:noProof/>
              </w:rPr>
              <w:t>Date:</w:t>
            </w:r>
          </w:p>
        </w:tc>
        <w:tc>
          <w:tcPr>
            <w:tcW w:w="2127" w:type="dxa"/>
            <w:tcBorders>
              <w:right w:val="single" w:sz="4" w:space="0" w:color="auto"/>
            </w:tcBorders>
            <w:shd w:val="pct30" w:color="FFFF00" w:fill="auto"/>
          </w:tcPr>
          <w:p w14:paraId="097F3F74" w14:textId="77777777" w:rsidR="00BE6B5D" w:rsidRPr="000F5096" w:rsidRDefault="00BE6B5D" w:rsidP="00D05C85">
            <w:pPr>
              <w:spacing w:after="0"/>
              <w:ind w:left="100"/>
              <w:rPr>
                <w:rFonts w:ascii="Arial" w:hAnsi="Arial"/>
                <w:noProof/>
              </w:rPr>
            </w:pPr>
            <w:r>
              <w:rPr>
                <w:rFonts w:ascii="Arial" w:hAnsi="Arial"/>
              </w:rPr>
              <w:t>2021-10-22</w:t>
            </w:r>
          </w:p>
        </w:tc>
      </w:tr>
      <w:tr w:rsidR="00BE6B5D" w:rsidRPr="000F5096" w14:paraId="37963D94" w14:textId="77777777" w:rsidTr="00D05C85">
        <w:tc>
          <w:tcPr>
            <w:tcW w:w="1843" w:type="dxa"/>
            <w:tcBorders>
              <w:left w:val="single" w:sz="4" w:space="0" w:color="auto"/>
            </w:tcBorders>
          </w:tcPr>
          <w:p w14:paraId="549E4B6E" w14:textId="77777777" w:rsidR="00BE6B5D" w:rsidRPr="000F5096" w:rsidRDefault="00BE6B5D" w:rsidP="00D05C85">
            <w:pPr>
              <w:spacing w:after="0"/>
              <w:rPr>
                <w:rFonts w:ascii="Arial" w:hAnsi="Arial"/>
                <w:b/>
                <w:i/>
                <w:noProof/>
                <w:sz w:val="8"/>
                <w:szCs w:val="8"/>
              </w:rPr>
            </w:pPr>
          </w:p>
        </w:tc>
        <w:tc>
          <w:tcPr>
            <w:tcW w:w="1986" w:type="dxa"/>
            <w:gridSpan w:val="4"/>
          </w:tcPr>
          <w:p w14:paraId="57C0A116" w14:textId="77777777" w:rsidR="00BE6B5D" w:rsidRPr="000F5096" w:rsidRDefault="00BE6B5D" w:rsidP="00D05C85">
            <w:pPr>
              <w:spacing w:after="0"/>
              <w:rPr>
                <w:rFonts w:ascii="Arial" w:hAnsi="Arial"/>
                <w:noProof/>
                <w:sz w:val="8"/>
                <w:szCs w:val="8"/>
              </w:rPr>
            </w:pPr>
          </w:p>
        </w:tc>
        <w:tc>
          <w:tcPr>
            <w:tcW w:w="2267" w:type="dxa"/>
            <w:gridSpan w:val="2"/>
          </w:tcPr>
          <w:p w14:paraId="13F0B8F0" w14:textId="77777777" w:rsidR="00BE6B5D" w:rsidRPr="000F5096" w:rsidRDefault="00BE6B5D" w:rsidP="00D05C85">
            <w:pPr>
              <w:spacing w:after="0"/>
              <w:rPr>
                <w:rFonts w:ascii="Arial" w:hAnsi="Arial"/>
                <w:noProof/>
                <w:sz w:val="8"/>
                <w:szCs w:val="8"/>
              </w:rPr>
            </w:pPr>
          </w:p>
        </w:tc>
        <w:tc>
          <w:tcPr>
            <w:tcW w:w="1417" w:type="dxa"/>
            <w:gridSpan w:val="3"/>
          </w:tcPr>
          <w:p w14:paraId="14F390E7" w14:textId="77777777" w:rsidR="00BE6B5D" w:rsidRPr="000F5096" w:rsidRDefault="00BE6B5D" w:rsidP="00D05C85">
            <w:pPr>
              <w:spacing w:after="0"/>
              <w:rPr>
                <w:rFonts w:ascii="Arial" w:hAnsi="Arial"/>
                <w:noProof/>
                <w:sz w:val="8"/>
                <w:szCs w:val="8"/>
              </w:rPr>
            </w:pPr>
          </w:p>
        </w:tc>
        <w:tc>
          <w:tcPr>
            <w:tcW w:w="2127" w:type="dxa"/>
            <w:tcBorders>
              <w:right w:val="single" w:sz="4" w:space="0" w:color="auto"/>
            </w:tcBorders>
          </w:tcPr>
          <w:p w14:paraId="5F0AACDB" w14:textId="77777777" w:rsidR="00BE6B5D" w:rsidRPr="000F5096" w:rsidRDefault="00BE6B5D" w:rsidP="00D05C85">
            <w:pPr>
              <w:spacing w:after="0"/>
              <w:rPr>
                <w:rFonts w:ascii="Arial" w:hAnsi="Arial"/>
                <w:noProof/>
                <w:sz w:val="8"/>
                <w:szCs w:val="8"/>
              </w:rPr>
            </w:pPr>
          </w:p>
        </w:tc>
      </w:tr>
      <w:tr w:rsidR="00BE6B5D" w:rsidRPr="000F5096" w14:paraId="297BEEED" w14:textId="77777777" w:rsidTr="00D05C85">
        <w:trPr>
          <w:cantSplit/>
        </w:trPr>
        <w:tc>
          <w:tcPr>
            <w:tcW w:w="1843" w:type="dxa"/>
            <w:tcBorders>
              <w:left w:val="single" w:sz="4" w:space="0" w:color="auto"/>
            </w:tcBorders>
          </w:tcPr>
          <w:p w14:paraId="19C51F73" w14:textId="77777777" w:rsidR="00BE6B5D" w:rsidRPr="000F5096" w:rsidRDefault="00BE6B5D" w:rsidP="00D05C85">
            <w:pPr>
              <w:tabs>
                <w:tab w:val="right" w:pos="1759"/>
              </w:tabs>
              <w:spacing w:after="0"/>
              <w:rPr>
                <w:rFonts w:ascii="Arial" w:hAnsi="Arial"/>
                <w:b/>
                <w:i/>
                <w:noProof/>
              </w:rPr>
            </w:pPr>
            <w:r w:rsidRPr="000F5096">
              <w:rPr>
                <w:rFonts w:ascii="Arial" w:hAnsi="Arial"/>
                <w:b/>
                <w:i/>
                <w:noProof/>
              </w:rPr>
              <w:t>Category:</w:t>
            </w:r>
          </w:p>
        </w:tc>
        <w:tc>
          <w:tcPr>
            <w:tcW w:w="851" w:type="dxa"/>
            <w:shd w:val="pct30" w:color="FFFF00" w:fill="auto"/>
          </w:tcPr>
          <w:p w14:paraId="3A543999" w14:textId="77777777" w:rsidR="00BE6B5D" w:rsidRPr="000F5096" w:rsidRDefault="00BE6B5D" w:rsidP="00D05C85">
            <w:pPr>
              <w:spacing w:after="0"/>
              <w:ind w:left="100" w:right="-609"/>
              <w:rPr>
                <w:rFonts w:ascii="Arial" w:hAnsi="Arial"/>
                <w:b/>
                <w:bCs/>
                <w:noProof/>
              </w:rPr>
            </w:pPr>
            <w:r>
              <w:rPr>
                <w:rFonts w:ascii="Arial" w:hAnsi="Arial"/>
                <w:b/>
                <w:bCs/>
                <w:noProof/>
              </w:rPr>
              <w:t>F</w:t>
            </w:r>
          </w:p>
        </w:tc>
        <w:tc>
          <w:tcPr>
            <w:tcW w:w="3402" w:type="dxa"/>
            <w:gridSpan w:val="5"/>
            <w:tcBorders>
              <w:left w:val="nil"/>
            </w:tcBorders>
          </w:tcPr>
          <w:p w14:paraId="4C326C9C" w14:textId="77777777" w:rsidR="00BE6B5D" w:rsidRPr="000F5096" w:rsidRDefault="00BE6B5D" w:rsidP="00D05C85">
            <w:pPr>
              <w:spacing w:after="0"/>
              <w:rPr>
                <w:rFonts w:ascii="Arial" w:hAnsi="Arial"/>
                <w:noProof/>
              </w:rPr>
            </w:pPr>
          </w:p>
        </w:tc>
        <w:tc>
          <w:tcPr>
            <w:tcW w:w="1417" w:type="dxa"/>
            <w:gridSpan w:val="3"/>
            <w:tcBorders>
              <w:left w:val="nil"/>
            </w:tcBorders>
          </w:tcPr>
          <w:p w14:paraId="457D8832" w14:textId="77777777" w:rsidR="00BE6B5D" w:rsidRPr="000F5096" w:rsidRDefault="00BE6B5D" w:rsidP="00D05C85">
            <w:pPr>
              <w:spacing w:after="0"/>
              <w:jc w:val="right"/>
              <w:rPr>
                <w:rFonts w:ascii="Arial" w:hAnsi="Arial"/>
                <w:b/>
                <w:i/>
                <w:noProof/>
              </w:rPr>
            </w:pPr>
            <w:r w:rsidRPr="000F5096">
              <w:rPr>
                <w:rFonts w:ascii="Arial" w:hAnsi="Arial"/>
                <w:b/>
                <w:i/>
                <w:noProof/>
              </w:rPr>
              <w:t>Release:</w:t>
            </w:r>
          </w:p>
        </w:tc>
        <w:tc>
          <w:tcPr>
            <w:tcW w:w="2127" w:type="dxa"/>
            <w:tcBorders>
              <w:right w:val="single" w:sz="4" w:space="0" w:color="auto"/>
            </w:tcBorders>
            <w:shd w:val="pct30" w:color="FFFF00" w:fill="auto"/>
          </w:tcPr>
          <w:p w14:paraId="7BDEB2BD" w14:textId="77777777" w:rsidR="00BE6B5D" w:rsidRPr="000F5096" w:rsidRDefault="00BE6B5D" w:rsidP="00D05C85">
            <w:pPr>
              <w:spacing w:after="0"/>
              <w:ind w:left="100"/>
              <w:rPr>
                <w:rFonts w:ascii="Arial" w:hAnsi="Arial"/>
                <w:noProof/>
              </w:rPr>
            </w:pPr>
            <w:r w:rsidRPr="000F5096">
              <w:rPr>
                <w:rFonts w:ascii="Arial" w:hAnsi="Arial"/>
              </w:rPr>
              <w:fldChar w:fldCharType="begin"/>
            </w:r>
            <w:r w:rsidRPr="000F5096">
              <w:rPr>
                <w:rFonts w:ascii="Arial" w:hAnsi="Arial"/>
              </w:rPr>
              <w:instrText xml:space="preserve"> DOCPROPERTY  Release  \* MERGEFORMAT </w:instrText>
            </w:r>
            <w:r w:rsidRPr="000F5096">
              <w:rPr>
                <w:rFonts w:ascii="Arial" w:hAnsi="Arial"/>
              </w:rPr>
              <w:fldChar w:fldCharType="separate"/>
            </w:r>
            <w:r>
              <w:rPr>
                <w:rFonts w:ascii="Arial" w:hAnsi="Arial"/>
                <w:noProof/>
              </w:rPr>
              <w:t>Rel-17</w:t>
            </w:r>
            <w:r w:rsidRPr="000F5096">
              <w:rPr>
                <w:rFonts w:ascii="Arial" w:hAnsi="Arial"/>
                <w:noProof/>
              </w:rPr>
              <w:fldChar w:fldCharType="end"/>
            </w:r>
          </w:p>
        </w:tc>
      </w:tr>
      <w:tr w:rsidR="00BE6B5D" w:rsidRPr="000F5096" w14:paraId="3A619460" w14:textId="77777777" w:rsidTr="00D05C85">
        <w:tc>
          <w:tcPr>
            <w:tcW w:w="1843" w:type="dxa"/>
            <w:tcBorders>
              <w:left w:val="single" w:sz="4" w:space="0" w:color="auto"/>
              <w:bottom w:val="single" w:sz="4" w:space="0" w:color="auto"/>
            </w:tcBorders>
          </w:tcPr>
          <w:p w14:paraId="1289D417" w14:textId="77777777" w:rsidR="00BE6B5D" w:rsidRPr="000F5096" w:rsidRDefault="00BE6B5D" w:rsidP="00D05C85">
            <w:pPr>
              <w:spacing w:after="0"/>
              <w:rPr>
                <w:rFonts w:ascii="Arial" w:hAnsi="Arial"/>
                <w:b/>
                <w:i/>
                <w:noProof/>
              </w:rPr>
            </w:pPr>
          </w:p>
        </w:tc>
        <w:tc>
          <w:tcPr>
            <w:tcW w:w="4677" w:type="dxa"/>
            <w:gridSpan w:val="8"/>
            <w:tcBorders>
              <w:bottom w:val="single" w:sz="4" w:space="0" w:color="auto"/>
            </w:tcBorders>
          </w:tcPr>
          <w:p w14:paraId="4C9A2F9A" w14:textId="77777777" w:rsidR="00BE6B5D" w:rsidRPr="000F5096" w:rsidRDefault="00BE6B5D" w:rsidP="00D05C85">
            <w:pPr>
              <w:spacing w:after="0"/>
              <w:ind w:left="383" w:hanging="383"/>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categories:</w:t>
            </w:r>
            <w:r w:rsidRPr="000F5096">
              <w:rPr>
                <w:rFonts w:ascii="Arial" w:hAnsi="Arial"/>
                <w:b/>
                <w:i/>
                <w:noProof/>
                <w:sz w:val="18"/>
              </w:rPr>
              <w:br/>
              <w:t>F</w:t>
            </w:r>
            <w:r w:rsidRPr="000F5096">
              <w:rPr>
                <w:rFonts w:ascii="Arial" w:hAnsi="Arial"/>
                <w:i/>
                <w:noProof/>
                <w:sz w:val="18"/>
              </w:rPr>
              <w:t xml:space="preserve">  (correction)</w:t>
            </w:r>
            <w:r w:rsidRPr="000F5096">
              <w:rPr>
                <w:rFonts w:ascii="Arial" w:hAnsi="Arial"/>
                <w:i/>
                <w:noProof/>
                <w:sz w:val="18"/>
              </w:rPr>
              <w:br/>
            </w:r>
            <w:r w:rsidRPr="000F5096">
              <w:rPr>
                <w:rFonts w:ascii="Arial" w:hAnsi="Arial"/>
                <w:b/>
                <w:i/>
                <w:noProof/>
                <w:sz w:val="18"/>
              </w:rPr>
              <w:t>A</w:t>
            </w:r>
            <w:r w:rsidRPr="000F5096">
              <w:rPr>
                <w:rFonts w:ascii="Arial" w:hAnsi="Arial"/>
                <w:i/>
                <w:noProof/>
                <w:sz w:val="18"/>
              </w:rPr>
              <w:t xml:space="preserve">  (mirror corresponding to a change in an earlier </w:t>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t>release)</w:t>
            </w:r>
            <w:r w:rsidRPr="000F5096">
              <w:rPr>
                <w:rFonts w:ascii="Arial" w:hAnsi="Arial"/>
                <w:i/>
                <w:noProof/>
                <w:sz w:val="18"/>
              </w:rPr>
              <w:br/>
            </w:r>
            <w:r w:rsidRPr="000F5096">
              <w:rPr>
                <w:rFonts w:ascii="Arial" w:hAnsi="Arial"/>
                <w:b/>
                <w:i/>
                <w:noProof/>
                <w:sz w:val="18"/>
              </w:rPr>
              <w:t>B</w:t>
            </w:r>
            <w:r w:rsidRPr="000F5096">
              <w:rPr>
                <w:rFonts w:ascii="Arial" w:hAnsi="Arial"/>
                <w:i/>
                <w:noProof/>
                <w:sz w:val="18"/>
              </w:rPr>
              <w:t xml:space="preserve">  (addition of feature), </w:t>
            </w:r>
            <w:r w:rsidRPr="000F5096">
              <w:rPr>
                <w:rFonts w:ascii="Arial" w:hAnsi="Arial"/>
                <w:i/>
                <w:noProof/>
                <w:sz w:val="18"/>
              </w:rPr>
              <w:br/>
            </w:r>
            <w:r w:rsidRPr="000F5096">
              <w:rPr>
                <w:rFonts w:ascii="Arial" w:hAnsi="Arial"/>
                <w:b/>
                <w:i/>
                <w:noProof/>
                <w:sz w:val="18"/>
              </w:rPr>
              <w:t>C</w:t>
            </w:r>
            <w:r w:rsidRPr="000F5096">
              <w:rPr>
                <w:rFonts w:ascii="Arial" w:hAnsi="Arial"/>
                <w:i/>
                <w:noProof/>
                <w:sz w:val="18"/>
              </w:rPr>
              <w:t xml:space="preserve">  (functional modification of feature)</w:t>
            </w:r>
            <w:r w:rsidRPr="000F5096">
              <w:rPr>
                <w:rFonts w:ascii="Arial" w:hAnsi="Arial"/>
                <w:i/>
                <w:noProof/>
                <w:sz w:val="18"/>
              </w:rPr>
              <w:br/>
            </w:r>
            <w:r w:rsidRPr="000F5096">
              <w:rPr>
                <w:rFonts w:ascii="Arial" w:hAnsi="Arial"/>
                <w:b/>
                <w:i/>
                <w:noProof/>
                <w:sz w:val="18"/>
              </w:rPr>
              <w:t>D</w:t>
            </w:r>
            <w:r w:rsidRPr="000F5096">
              <w:rPr>
                <w:rFonts w:ascii="Arial" w:hAnsi="Arial"/>
                <w:i/>
                <w:noProof/>
                <w:sz w:val="18"/>
              </w:rPr>
              <w:t xml:space="preserve">  (editorial modification)</w:t>
            </w:r>
          </w:p>
          <w:p w14:paraId="5220F818" w14:textId="77777777" w:rsidR="00BE6B5D" w:rsidRPr="000F5096" w:rsidRDefault="00BE6B5D" w:rsidP="00D05C85">
            <w:pPr>
              <w:spacing w:after="120"/>
              <w:rPr>
                <w:rFonts w:ascii="Arial" w:hAnsi="Arial"/>
                <w:noProof/>
              </w:rPr>
            </w:pPr>
            <w:r w:rsidRPr="000F5096">
              <w:rPr>
                <w:rFonts w:ascii="Arial" w:hAnsi="Arial"/>
                <w:noProof/>
                <w:sz w:val="18"/>
              </w:rPr>
              <w:t>Detailed explanations of the above categories can</w:t>
            </w:r>
            <w:r w:rsidRPr="000F5096">
              <w:rPr>
                <w:rFonts w:ascii="Arial" w:hAnsi="Arial"/>
                <w:noProof/>
                <w:sz w:val="18"/>
              </w:rPr>
              <w:br/>
              <w:t xml:space="preserve">be found in 3GPP </w:t>
            </w:r>
            <w:hyperlink r:id="rId11" w:history="1">
              <w:r w:rsidRPr="000F5096">
                <w:rPr>
                  <w:rFonts w:ascii="Arial" w:hAnsi="Arial"/>
                  <w:noProof/>
                  <w:color w:val="0000FF"/>
                  <w:sz w:val="18"/>
                  <w:u w:val="single"/>
                </w:rPr>
                <w:t>TR 21.900</w:t>
              </w:r>
            </w:hyperlink>
            <w:r w:rsidRPr="000F5096">
              <w:rPr>
                <w:rFonts w:ascii="Arial" w:hAnsi="Arial"/>
                <w:noProof/>
                <w:sz w:val="18"/>
              </w:rPr>
              <w:t>.</w:t>
            </w:r>
          </w:p>
        </w:tc>
        <w:tc>
          <w:tcPr>
            <w:tcW w:w="3120" w:type="dxa"/>
            <w:gridSpan w:val="2"/>
            <w:tcBorders>
              <w:bottom w:val="single" w:sz="4" w:space="0" w:color="auto"/>
              <w:right w:val="single" w:sz="4" w:space="0" w:color="auto"/>
            </w:tcBorders>
          </w:tcPr>
          <w:p w14:paraId="55DA7FB1" w14:textId="77777777" w:rsidR="00BE6B5D" w:rsidRPr="000F5096" w:rsidRDefault="00BE6B5D" w:rsidP="00D05C85">
            <w:pPr>
              <w:tabs>
                <w:tab w:val="left" w:pos="950"/>
              </w:tabs>
              <w:spacing w:after="0"/>
              <w:ind w:left="241" w:hanging="241"/>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releases:</w:t>
            </w:r>
            <w:r w:rsidRPr="000F5096">
              <w:rPr>
                <w:rFonts w:ascii="Arial" w:hAnsi="Arial"/>
                <w:i/>
                <w:noProof/>
                <w:sz w:val="18"/>
              </w:rPr>
              <w:br/>
              <w:t>Rel-8</w:t>
            </w:r>
            <w:r w:rsidRPr="000F5096">
              <w:rPr>
                <w:rFonts w:ascii="Arial" w:hAnsi="Arial"/>
                <w:i/>
                <w:noProof/>
                <w:sz w:val="18"/>
              </w:rPr>
              <w:tab/>
              <w:t>(Release 8)</w:t>
            </w:r>
            <w:r w:rsidRPr="000F5096">
              <w:rPr>
                <w:rFonts w:ascii="Arial" w:hAnsi="Arial"/>
                <w:i/>
                <w:noProof/>
                <w:sz w:val="18"/>
              </w:rPr>
              <w:br/>
              <w:t>Rel-9</w:t>
            </w:r>
            <w:r w:rsidRPr="000F5096">
              <w:rPr>
                <w:rFonts w:ascii="Arial" w:hAnsi="Arial"/>
                <w:i/>
                <w:noProof/>
                <w:sz w:val="18"/>
              </w:rPr>
              <w:tab/>
              <w:t>(Release 9)</w:t>
            </w:r>
            <w:r w:rsidRPr="000F5096">
              <w:rPr>
                <w:rFonts w:ascii="Arial" w:hAnsi="Arial"/>
                <w:i/>
                <w:noProof/>
                <w:sz w:val="18"/>
              </w:rPr>
              <w:br/>
              <w:t>Rel-10</w:t>
            </w:r>
            <w:r w:rsidRPr="000F5096">
              <w:rPr>
                <w:rFonts w:ascii="Arial" w:hAnsi="Arial"/>
                <w:i/>
                <w:noProof/>
                <w:sz w:val="18"/>
              </w:rPr>
              <w:tab/>
              <w:t>(Release 10)</w:t>
            </w:r>
            <w:r w:rsidRPr="000F5096">
              <w:rPr>
                <w:rFonts w:ascii="Arial" w:hAnsi="Arial"/>
                <w:i/>
                <w:noProof/>
                <w:sz w:val="18"/>
              </w:rPr>
              <w:br/>
              <w:t>Rel-11</w:t>
            </w:r>
            <w:r w:rsidRPr="000F5096">
              <w:rPr>
                <w:rFonts w:ascii="Arial" w:hAnsi="Arial"/>
                <w:i/>
                <w:noProof/>
                <w:sz w:val="18"/>
              </w:rPr>
              <w:tab/>
              <w:t>(Release 11)</w:t>
            </w:r>
            <w:r w:rsidRPr="000F5096">
              <w:rPr>
                <w:rFonts w:ascii="Arial" w:hAnsi="Arial"/>
                <w:i/>
                <w:noProof/>
                <w:sz w:val="18"/>
              </w:rPr>
              <w:br/>
              <w:t>…</w:t>
            </w:r>
            <w:r w:rsidRPr="000F5096">
              <w:rPr>
                <w:rFonts w:ascii="Arial" w:hAnsi="Arial"/>
                <w:i/>
                <w:noProof/>
                <w:sz w:val="18"/>
              </w:rPr>
              <w:br/>
              <w:t>Rel-15</w:t>
            </w:r>
            <w:r w:rsidRPr="000F5096">
              <w:rPr>
                <w:rFonts w:ascii="Arial" w:hAnsi="Arial"/>
                <w:i/>
                <w:noProof/>
                <w:sz w:val="18"/>
              </w:rPr>
              <w:tab/>
              <w:t>(Release 15)</w:t>
            </w:r>
            <w:r w:rsidRPr="000F5096">
              <w:rPr>
                <w:rFonts w:ascii="Arial" w:hAnsi="Arial"/>
                <w:i/>
                <w:noProof/>
                <w:sz w:val="18"/>
              </w:rPr>
              <w:br/>
              <w:t>Rel-16</w:t>
            </w:r>
            <w:r w:rsidRPr="000F5096">
              <w:rPr>
                <w:rFonts w:ascii="Arial" w:hAnsi="Arial"/>
                <w:i/>
                <w:noProof/>
                <w:sz w:val="18"/>
              </w:rPr>
              <w:tab/>
              <w:t>(Release 16)</w:t>
            </w:r>
            <w:r w:rsidRPr="000F5096">
              <w:rPr>
                <w:rFonts w:ascii="Arial" w:hAnsi="Arial"/>
                <w:i/>
                <w:noProof/>
                <w:sz w:val="18"/>
              </w:rPr>
              <w:br/>
              <w:t>Rel-17</w:t>
            </w:r>
            <w:r w:rsidRPr="000F5096">
              <w:rPr>
                <w:rFonts w:ascii="Arial" w:hAnsi="Arial"/>
                <w:i/>
                <w:noProof/>
                <w:sz w:val="18"/>
              </w:rPr>
              <w:tab/>
              <w:t>(Release 17)</w:t>
            </w:r>
            <w:r w:rsidRPr="000F5096">
              <w:rPr>
                <w:rFonts w:ascii="Arial" w:hAnsi="Arial"/>
                <w:i/>
                <w:noProof/>
                <w:sz w:val="18"/>
              </w:rPr>
              <w:br/>
              <w:t>Rel-18</w:t>
            </w:r>
            <w:r w:rsidRPr="000F5096">
              <w:rPr>
                <w:rFonts w:ascii="Arial" w:hAnsi="Arial"/>
                <w:i/>
                <w:noProof/>
                <w:sz w:val="18"/>
              </w:rPr>
              <w:tab/>
              <w:t>(Release 18)</w:t>
            </w:r>
          </w:p>
        </w:tc>
      </w:tr>
      <w:tr w:rsidR="00BE6B5D" w:rsidRPr="000F5096" w14:paraId="65C4F9F0" w14:textId="77777777" w:rsidTr="00D05C85">
        <w:tc>
          <w:tcPr>
            <w:tcW w:w="1843" w:type="dxa"/>
          </w:tcPr>
          <w:p w14:paraId="4C85F001" w14:textId="77777777" w:rsidR="00BE6B5D" w:rsidRPr="000F5096" w:rsidRDefault="00BE6B5D" w:rsidP="00D05C85">
            <w:pPr>
              <w:spacing w:after="0"/>
              <w:rPr>
                <w:rFonts w:ascii="Arial" w:hAnsi="Arial"/>
                <w:b/>
                <w:i/>
                <w:noProof/>
                <w:sz w:val="8"/>
                <w:szCs w:val="8"/>
              </w:rPr>
            </w:pPr>
          </w:p>
        </w:tc>
        <w:tc>
          <w:tcPr>
            <w:tcW w:w="7797" w:type="dxa"/>
            <w:gridSpan w:val="10"/>
          </w:tcPr>
          <w:p w14:paraId="49553AFE" w14:textId="77777777" w:rsidR="00BE6B5D" w:rsidRPr="000F5096" w:rsidRDefault="00BE6B5D" w:rsidP="00D05C85">
            <w:pPr>
              <w:spacing w:after="0"/>
              <w:rPr>
                <w:rFonts w:ascii="Arial" w:hAnsi="Arial"/>
                <w:noProof/>
                <w:sz w:val="8"/>
                <w:szCs w:val="8"/>
              </w:rPr>
            </w:pPr>
          </w:p>
        </w:tc>
      </w:tr>
      <w:tr w:rsidR="00BE6B5D" w:rsidRPr="000F5096" w14:paraId="003EBA4A" w14:textId="77777777" w:rsidTr="00D05C85">
        <w:tc>
          <w:tcPr>
            <w:tcW w:w="2694" w:type="dxa"/>
            <w:gridSpan w:val="2"/>
            <w:tcBorders>
              <w:top w:val="single" w:sz="4" w:space="0" w:color="auto"/>
              <w:left w:val="single" w:sz="4" w:space="0" w:color="auto"/>
            </w:tcBorders>
          </w:tcPr>
          <w:p w14:paraId="50B559F5" w14:textId="77777777" w:rsidR="00BE6B5D" w:rsidRPr="000F5096" w:rsidRDefault="00BE6B5D" w:rsidP="00D05C85">
            <w:pPr>
              <w:tabs>
                <w:tab w:val="right" w:pos="2184"/>
              </w:tabs>
              <w:spacing w:after="0"/>
              <w:rPr>
                <w:rFonts w:ascii="Arial" w:hAnsi="Arial"/>
                <w:b/>
                <w:i/>
                <w:noProof/>
              </w:rPr>
            </w:pPr>
            <w:r w:rsidRPr="000F509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848E9D0" w14:textId="2B2B2EA7" w:rsidR="00BE6B5D" w:rsidRPr="000F5096" w:rsidRDefault="00FF2F34" w:rsidP="00D05C85">
            <w:pPr>
              <w:spacing w:after="0"/>
              <w:ind w:left="100"/>
              <w:rPr>
                <w:rFonts w:ascii="Arial" w:hAnsi="Arial"/>
                <w:noProof/>
              </w:rPr>
            </w:pPr>
            <w:r>
              <w:rPr>
                <w:rFonts w:ascii="Arial" w:hAnsi="Arial"/>
                <w:noProof/>
              </w:rPr>
              <w:t>This Draft CR add PC2 uplink band combinations and PC2 and PC1.5 single band uplinks in the WID as requested by T-Mobile</w:t>
            </w:r>
            <w:r w:rsidR="005052EB">
              <w:rPr>
                <w:rFonts w:ascii="Arial" w:hAnsi="Arial"/>
                <w:noProof/>
              </w:rPr>
              <w:t xml:space="preserve"> USA</w:t>
            </w:r>
            <w:r>
              <w:rPr>
                <w:rFonts w:ascii="Arial" w:hAnsi="Arial"/>
                <w:noProof/>
              </w:rPr>
              <w:t xml:space="preserve">. </w:t>
            </w:r>
          </w:p>
        </w:tc>
      </w:tr>
      <w:tr w:rsidR="00BE6B5D" w:rsidRPr="000F5096" w14:paraId="4E9E80F9" w14:textId="77777777" w:rsidTr="00D05C85">
        <w:tc>
          <w:tcPr>
            <w:tcW w:w="2694" w:type="dxa"/>
            <w:gridSpan w:val="2"/>
            <w:tcBorders>
              <w:left w:val="single" w:sz="4" w:space="0" w:color="auto"/>
            </w:tcBorders>
          </w:tcPr>
          <w:p w14:paraId="017D67AD" w14:textId="77777777" w:rsidR="00BE6B5D" w:rsidRPr="000F5096" w:rsidRDefault="00BE6B5D" w:rsidP="00D05C85">
            <w:pPr>
              <w:spacing w:after="0"/>
              <w:rPr>
                <w:rFonts w:ascii="Arial" w:hAnsi="Arial"/>
                <w:b/>
                <w:i/>
                <w:noProof/>
                <w:sz w:val="8"/>
                <w:szCs w:val="8"/>
              </w:rPr>
            </w:pPr>
          </w:p>
        </w:tc>
        <w:tc>
          <w:tcPr>
            <w:tcW w:w="6946" w:type="dxa"/>
            <w:gridSpan w:val="9"/>
            <w:tcBorders>
              <w:right w:val="single" w:sz="4" w:space="0" w:color="auto"/>
            </w:tcBorders>
          </w:tcPr>
          <w:p w14:paraId="42FF1391" w14:textId="77777777" w:rsidR="00BE6B5D" w:rsidRPr="000F5096" w:rsidRDefault="00BE6B5D" w:rsidP="00D05C85">
            <w:pPr>
              <w:spacing w:after="0"/>
              <w:rPr>
                <w:rFonts w:ascii="Arial" w:hAnsi="Arial"/>
                <w:noProof/>
                <w:sz w:val="8"/>
                <w:szCs w:val="8"/>
              </w:rPr>
            </w:pPr>
          </w:p>
        </w:tc>
      </w:tr>
      <w:tr w:rsidR="00BE6B5D" w:rsidRPr="000F5096" w14:paraId="7E096C8A" w14:textId="77777777" w:rsidTr="00D05C85">
        <w:tc>
          <w:tcPr>
            <w:tcW w:w="2694" w:type="dxa"/>
            <w:gridSpan w:val="2"/>
            <w:tcBorders>
              <w:left w:val="single" w:sz="4" w:space="0" w:color="auto"/>
            </w:tcBorders>
          </w:tcPr>
          <w:p w14:paraId="31C6A0B5" w14:textId="77777777" w:rsidR="00BE6B5D" w:rsidRPr="000F5096" w:rsidRDefault="00BE6B5D" w:rsidP="00D05C85">
            <w:pPr>
              <w:tabs>
                <w:tab w:val="right" w:pos="2184"/>
              </w:tabs>
              <w:spacing w:after="0"/>
              <w:rPr>
                <w:rFonts w:ascii="Arial" w:hAnsi="Arial"/>
                <w:b/>
                <w:i/>
                <w:noProof/>
              </w:rPr>
            </w:pPr>
            <w:r w:rsidRPr="000F5096">
              <w:rPr>
                <w:rFonts w:ascii="Arial" w:hAnsi="Arial"/>
                <w:b/>
                <w:i/>
                <w:noProof/>
              </w:rPr>
              <w:t>Summary of change:</w:t>
            </w:r>
          </w:p>
        </w:tc>
        <w:tc>
          <w:tcPr>
            <w:tcW w:w="6946" w:type="dxa"/>
            <w:gridSpan w:val="9"/>
            <w:tcBorders>
              <w:right w:val="single" w:sz="4" w:space="0" w:color="auto"/>
            </w:tcBorders>
            <w:shd w:val="pct30" w:color="FFFF00" w:fill="auto"/>
          </w:tcPr>
          <w:p w14:paraId="55DC2356" w14:textId="5A41D306" w:rsidR="00BE6B5D" w:rsidRDefault="00871D74" w:rsidP="00D05C85">
            <w:pPr>
              <w:spacing w:after="0"/>
              <w:ind w:left="100"/>
              <w:rPr>
                <w:rFonts w:ascii="Arial" w:hAnsi="Arial"/>
                <w:noProof/>
              </w:rPr>
            </w:pPr>
            <w:r>
              <w:rPr>
                <w:rFonts w:ascii="Arial" w:hAnsi="Arial"/>
                <w:noProof/>
              </w:rPr>
              <w:t>Adds PC2 and PC1.5 to the following band combinations:</w:t>
            </w:r>
          </w:p>
          <w:p w14:paraId="342D2AAB" w14:textId="77777777" w:rsidR="00871D74" w:rsidRDefault="00871D74" w:rsidP="00D05C85">
            <w:pPr>
              <w:spacing w:after="0"/>
              <w:ind w:left="100"/>
              <w:rPr>
                <w:rFonts w:ascii="Arial" w:hAnsi="Arial"/>
                <w:noProof/>
              </w:rPr>
            </w:pPr>
          </w:p>
          <w:p w14:paraId="149A089E" w14:textId="7812F093" w:rsidR="00871D74" w:rsidRDefault="00871D74" w:rsidP="00D05C85">
            <w:pPr>
              <w:spacing w:after="0"/>
              <w:ind w:left="100"/>
              <w:rPr>
                <w:rFonts w:ascii="Arial" w:hAnsi="Arial"/>
                <w:noProof/>
              </w:rPr>
            </w:pPr>
            <w:r>
              <w:rPr>
                <w:rFonts w:ascii="Arial" w:hAnsi="Arial"/>
                <w:noProof/>
              </w:rPr>
              <w:t>Intra-band DL CA:</w:t>
            </w:r>
          </w:p>
          <w:p w14:paraId="53A81C4C" w14:textId="32A976AA" w:rsidR="00FF2F34" w:rsidRDefault="00FF2F34" w:rsidP="00FF2F34">
            <w:pPr>
              <w:spacing w:after="0"/>
              <w:ind w:left="100"/>
              <w:rPr>
                <w:rFonts w:ascii="Arial" w:hAnsi="Arial"/>
                <w:noProof/>
              </w:rPr>
            </w:pPr>
            <w:r>
              <w:rPr>
                <w:rFonts w:ascii="Arial" w:hAnsi="Arial"/>
                <w:noProof/>
              </w:rPr>
              <w:t>DL CA_n41C, UL n41 PC2, PC1.5</w:t>
            </w:r>
          </w:p>
          <w:p w14:paraId="2A3A21DD" w14:textId="77777777" w:rsidR="005052EB" w:rsidRDefault="005052EB" w:rsidP="00FF2F34">
            <w:pPr>
              <w:spacing w:after="0"/>
              <w:ind w:left="100"/>
              <w:rPr>
                <w:rFonts w:ascii="Arial" w:hAnsi="Arial"/>
                <w:noProof/>
              </w:rPr>
            </w:pPr>
          </w:p>
          <w:p w14:paraId="08534E17" w14:textId="1331E76A" w:rsidR="00871D74" w:rsidRDefault="00871D74" w:rsidP="00FF2F34">
            <w:pPr>
              <w:spacing w:after="0"/>
              <w:ind w:left="100"/>
              <w:rPr>
                <w:rFonts w:ascii="Arial" w:hAnsi="Arial"/>
                <w:noProof/>
              </w:rPr>
            </w:pPr>
            <w:r>
              <w:rPr>
                <w:rFonts w:ascii="Arial" w:hAnsi="Arial"/>
                <w:noProof/>
              </w:rPr>
              <w:t>Inter-band DL CA</w:t>
            </w:r>
            <w:r w:rsidR="005052EB">
              <w:rPr>
                <w:rFonts w:ascii="Arial" w:hAnsi="Arial"/>
                <w:noProof/>
              </w:rPr>
              <w:t>:</w:t>
            </w:r>
          </w:p>
          <w:p w14:paraId="3331A033" w14:textId="77BC27E4" w:rsidR="00FF2F34" w:rsidRDefault="00FF2F34" w:rsidP="00FF2F34">
            <w:pPr>
              <w:spacing w:after="0"/>
              <w:ind w:left="100"/>
              <w:rPr>
                <w:rFonts w:ascii="Arial" w:hAnsi="Arial"/>
                <w:noProof/>
              </w:rPr>
            </w:pPr>
            <w:r w:rsidRPr="00FF2F34">
              <w:rPr>
                <w:rFonts w:ascii="Arial" w:hAnsi="Arial"/>
                <w:noProof/>
              </w:rPr>
              <w:t>DL CA_n25A-n41C</w:t>
            </w:r>
            <w:r w:rsidRPr="00FF2F34">
              <w:rPr>
                <w:rFonts w:ascii="Arial" w:hAnsi="Arial"/>
                <w:noProof/>
              </w:rPr>
              <w:tab/>
            </w:r>
            <w:r>
              <w:rPr>
                <w:rFonts w:ascii="Arial" w:hAnsi="Arial"/>
                <w:noProof/>
              </w:rPr>
              <w:t xml:space="preserve">UL </w:t>
            </w:r>
            <w:r w:rsidRPr="00FF2F34">
              <w:rPr>
                <w:rFonts w:ascii="Arial" w:hAnsi="Arial"/>
                <w:noProof/>
              </w:rPr>
              <w:t>n41</w:t>
            </w:r>
            <w:r>
              <w:rPr>
                <w:rFonts w:ascii="Arial" w:hAnsi="Arial"/>
                <w:noProof/>
              </w:rPr>
              <w:t xml:space="preserve"> </w:t>
            </w:r>
            <w:r w:rsidRPr="00FF2F34">
              <w:rPr>
                <w:rFonts w:ascii="Arial" w:hAnsi="Arial"/>
                <w:noProof/>
              </w:rPr>
              <w:t>PC2, PC1.5</w:t>
            </w:r>
            <w:r>
              <w:rPr>
                <w:rFonts w:ascii="Arial" w:hAnsi="Arial"/>
                <w:noProof/>
              </w:rPr>
              <w:t xml:space="preserve">, </w:t>
            </w:r>
            <w:r w:rsidRPr="00FF2F34">
              <w:rPr>
                <w:rFonts w:ascii="Arial" w:hAnsi="Arial"/>
                <w:noProof/>
              </w:rPr>
              <w:t xml:space="preserve">UL CA_n25A-n41A </w:t>
            </w:r>
            <w:r>
              <w:rPr>
                <w:rFonts w:ascii="Arial" w:hAnsi="Arial"/>
                <w:noProof/>
              </w:rPr>
              <w:t xml:space="preserve"> PC2</w:t>
            </w:r>
          </w:p>
          <w:p w14:paraId="6FECC6E1" w14:textId="021D9972" w:rsidR="00FF2F34" w:rsidRDefault="00FF2F34" w:rsidP="00FF2F34">
            <w:pPr>
              <w:spacing w:after="0"/>
              <w:ind w:left="100"/>
              <w:rPr>
                <w:rFonts w:ascii="Arial" w:hAnsi="Arial"/>
                <w:noProof/>
              </w:rPr>
            </w:pPr>
            <w:r>
              <w:rPr>
                <w:rFonts w:ascii="Arial" w:hAnsi="Arial"/>
                <w:noProof/>
              </w:rPr>
              <w:t xml:space="preserve">DL </w:t>
            </w:r>
            <w:r w:rsidRPr="00FF2F34">
              <w:rPr>
                <w:rFonts w:ascii="Arial" w:hAnsi="Arial"/>
                <w:noProof/>
              </w:rPr>
              <w:t>CA_n25A-n41(2A)</w:t>
            </w:r>
            <w:r w:rsidRPr="00FF2F34">
              <w:rPr>
                <w:rFonts w:ascii="Arial" w:hAnsi="Arial"/>
                <w:noProof/>
              </w:rPr>
              <w:tab/>
            </w:r>
            <w:r>
              <w:rPr>
                <w:rFonts w:ascii="Arial" w:hAnsi="Arial"/>
                <w:noProof/>
              </w:rPr>
              <w:t xml:space="preserve">UL </w:t>
            </w:r>
            <w:r w:rsidRPr="00FF2F34">
              <w:rPr>
                <w:rFonts w:ascii="Arial" w:hAnsi="Arial"/>
                <w:noProof/>
              </w:rPr>
              <w:t>n4</w:t>
            </w:r>
            <w:r>
              <w:rPr>
                <w:rFonts w:ascii="Arial" w:hAnsi="Arial"/>
                <w:noProof/>
              </w:rPr>
              <w:t xml:space="preserve">1 PC2, PC1.5, UL </w:t>
            </w:r>
            <w:r w:rsidRPr="00FF2F34">
              <w:rPr>
                <w:rFonts w:ascii="Arial" w:hAnsi="Arial"/>
                <w:noProof/>
              </w:rPr>
              <w:t xml:space="preserve">CA_n25A-n41A </w:t>
            </w:r>
            <w:r>
              <w:rPr>
                <w:rFonts w:ascii="Arial" w:hAnsi="Arial"/>
                <w:noProof/>
              </w:rPr>
              <w:t xml:space="preserve"> PC2</w:t>
            </w:r>
          </w:p>
          <w:p w14:paraId="1C31BB1A" w14:textId="703B073C" w:rsidR="00FF2F34" w:rsidRDefault="00FF2F34" w:rsidP="00FF2F34">
            <w:pPr>
              <w:spacing w:after="0"/>
              <w:ind w:left="100"/>
              <w:rPr>
                <w:rFonts w:ascii="Arial" w:hAnsi="Arial"/>
                <w:noProof/>
              </w:rPr>
            </w:pPr>
            <w:r>
              <w:rPr>
                <w:rFonts w:ascii="Arial" w:hAnsi="Arial"/>
                <w:noProof/>
              </w:rPr>
              <w:t xml:space="preserve">DL </w:t>
            </w:r>
            <w:r w:rsidRPr="00FF2F34">
              <w:rPr>
                <w:rFonts w:ascii="Arial" w:hAnsi="Arial"/>
                <w:noProof/>
              </w:rPr>
              <w:t>CA_n41(2A)-n66A</w:t>
            </w:r>
            <w:r w:rsidRPr="00FF2F34">
              <w:rPr>
                <w:rFonts w:ascii="Arial" w:hAnsi="Arial"/>
                <w:noProof/>
              </w:rPr>
              <w:tab/>
            </w:r>
            <w:r>
              <w:rPr>
                <w:rFonts w:ascii="Arial" w:hAnsi="Arial"/>
                <w:noProof/>
              </w:rPr>
              <w:t xml:space="preserve">UL </w:t>
            </w:r>
            <w:r w:rsidRPr="00FF2F34">
              <w:rPr>
                <w:rFonts w:ascii="Arial" w:hAnsi="Arial"/>
                <w:noProof/>
              </w:rPr>
              <w:t>n41</w:t>
            </w:r>
            <w:r>
              <w:rPr>
                <w:rFonts w:ascii="Arial" w:hAnsi="Arial"/>
                <w:noProof/>
              </w:rPr>
              <w:t xml:space="preserve"> PC2, PC1.5, UL </w:t>
            </w:r>
            <w:r w:rsidRPr="00FF2F34">
              <w:rPr>
                <w:rFonts w:ascii="Arial" w:hAnsi="Arial"/>
                <w:noProof/>
              </w:rPr>
              <w:t xml:space="preserve">CA_n41A-n66A </w:t>
            </w:r>
            <w:r>
              <w:rPr>
                <w:rFonts w:ascii="Arial" w:hAnsi="Arial"/>
                <w:noProof/>
              </w:rPr>
              <w:t>PC2</w:t>
            </w:r>
          </w:p>
          <w:p w14:paraId="23917A9D" w14:textId="52979B27" w:rsidR="00FF2F34" w:rsidRDefault="00356E2A" w:rsidP="00FF2F34">
            <w:pPr>
              <w:spacing w:after="0"/>
              <w:ind w:left="100"/>
              <w:rPr>
                <w:rFonts w:ascii="Arial" w:hAnsi="Arial"/>
                <w:noProof/>
              </w:rPr>
            </w:pPr>
            <w:r>
              <w:rPr>
                <w:rFonts w:ascii="Arial" w:hAnsi="Arial"/>
                <w:noProof/>
              </w:rPr>
              <w:t xml:space="preserve">DL </w:t>
            </w:r>
            <w:r w:rsidR="00FF2F34" w:rsidRPr="00FF2F34">
              <w:rPr>
                <w:rFonts w:ascii="Arial" w:hAnsi="Arial"/>
                <w:noProof/>
              </w:rPr>
              <w:t>CA_n41C-n66A</w:t>
            </w:r>
            <w:r w:rsidR="00FF2F34" w:rsidRPr="00FF2F34">
              <w:rPr>
                <w:rFonts w:ascii="Arial" w:hAnsi="Arial"/>
                <w:noProof/>
              </w:rPr>
              <w:tab/>
            </w:r>
            <w:r>
              <w:rPr>
                <w:rFonts w:ascii="Arial" w:hAnsi="Arial"/>
                <w:noProof/>
              </w:rPr>
              <w:t xml:space="preserve">UL </w:t>
            </w:r>
            <w:r w:rsidR="00FF2F34" w:rsidRPr="00FF2F34">
              <w:rPr>
                <w:rFonts w:ascii="Arial" w:hAnsi="Arial"/>
                <w:noProof/>
              </w:rPr>
              <w:t>n41</w:t>
            </w:r>
            <w:r>
              <w:t xml:space="preserve"> </w:t>
            </w:r>
            <w:r w:rsidRPr="00356E2A">
              <w:rPr>
                <w:rFonts w:ascii="Arial" w:hAnsi="Arial"/>
                <w:noProof/>
              </w:rPr>
              <w:t>PC2, PC1.5,</w:t>
            </w:r>
            <w:r>
              <w:rPr>
                <w:rFonts w:ascii="Arial" w:hAnsi="Arial"/>
                <w:noProof/>
              </w:rPr>
              <w:t xml:space="preserve">UL </w:t>
            </w:r>
            <w:r w:rsidR="00FF2F34" w:rsidRPr="00FF2F34">
              <w:rPr>
                <w:rFonts w:ascii="Arial" w:hAnsi="Arial"/>
                <w:noProof/>
              </w:rPr>
              <w:t xml:space="preserve">CA_n41A-n66A </w:t>
            </w:r>
            <w:r>
              <w:rPr>
                <w:rFonts w:ascii="Arial" w:hAnsi="Arial"/>
                <w:noProof/>
              </w:rPr>
              <w:t>PC2</w:t>
            </w:r>
          </w:p>
          <w:p w14:paraId="0B70AF90" w14:textId="30F4E960" w:rsidR="00356E2A" w:rsidRDefault="00356E2A" w:rsidP="00356E2A">
            <w:pPr>
              <w:spacing w:after="0"/>
              <w:ind w:left="100"/>
              <w:rPr>
                <w:rFonts w:ascii="Arial" w:hAnsi="Arial"/>
                <w:noProof/>
              </w:rPr>
            </w:pPr>
            <w:r>
              <w:rPr>
                <w:rFonts w:ascii="Arial" w:hAnsi="Arial"/>
                <w:noProof/>
              </w:rPr>
              <w:t xml:space="preserve">DL </w:t>
            </w:r>
            <w:r w:rsidRPr="00356E2A">
              <w:rPr>
                <w:rFonts w:ascii="Arial" w:hAnsi="Arial"/>
                <w:noProof/>
              </w:rPr>
              <w:t>CA_n41C-n71A</w:t>
            </w:r>
            <w:r w:rsidRPr="00356E2A">
              <w:rPr>
                <w:rFonts w:ascii="Arial" w:hAnsi="Arial"/>
                <w:noProof/>
              </w:rPr>
              <w:tab/>
            </w:r>
            <w:r>
              <w:rPr>
                <w:rFonts w:ascii="Arial" w:hAnsi="Arial"/>
                <w:noProof/>
              </w:rPr>
              <w:t xml:space="preserve">UL </w:t>
            </w:r>
            <w:r w:rsidRPr="00356E2A">
              <w:rPr>
                <w:rFonts w:ascii="Arial" w:hAnsi="Arial"/>
                <w:noProof/>
              </w:rPr>
              <w:t>n41</w:t>
            </w:r>
            <w:r>
              <w:t xml:space="preserve"> </w:t>
            </w:r>
            <w:r w:rsidRPr="00356E2A">
              <w:rPr>
                <w:rFonts w:ascii="Arial" w:hAnsi="Arial"/>
                <w:noProof/>
              </w:rPr>
              <w:t>PC2, PC1.5,</w:t>
            </w:r>
            <w:r>
              <w:rPr>
                <w:rFonts w:ascii="Arial" w:hAnsi="Arial"/>
                <w:noProof/>
              </w:rPr>
              <w:t xml:space="preserve"> UL C</w:t>
            </w:r>
            <w:r w:rsidRPr="00356E2A">
              <w:rPr>
                <w:rFonts w:ascii="Arial" w:hAnsi="Arial"/>
                <w:noProof/>
              </w:rPr>
              <w:t xml:space="preserve">A_n41A-n71A </w:t>
            </w:r>
            <w:r>
              <w:rPr>
                <w:rFonts w:ascii="Arial" w:hAnsi="Arial"/>
                <w:noProof/>
              </w:rPr>
              <w:t>PC2</w:t>
            </w:r>
          </w:p>
          <w:p w14:paraId="3EA9E7DC" w14:textId="669E916F" w:rsidR="00356E2A" w:rsidRDefault="00356E2A" w:rsidP="00356E2A">
            <w:pPr>
              <w:spacing w:after="0"/>
              <w:ind w:left="100"/>
              <w:rPr>
                <w:rFonts w:ascii="Arial" w:hAnsi="Arial"/>
                <w:noProof/>
              </w:rPr>
            </w:pPr>
            <w:r>
              <w:rPr>
                <w:rFonts w:ascii="Arial" w:hAnsi="Arial"/>
                <w:noProof/>
              </w:rPr>
              <w:t xml:space="preserve">DL </w:t>
            </w:r>
            <w:r w:rsidRPr="00356E2A">
              <w:rPr>
                <w:rFonts w:ascii="Arial" w:hAnsi="Arial"/>
                <w:noProof/>
              </w:rPr>
              <w:t>CA_n41(2A)-n71A</w:t>
            </w:r>
            <w:r w:rsidRPr="00356E2A">
              <w:rPr>
                <w:rFonts w:ascii="Arial" w:hAnsi="Arial"/>
                <w:noProof/>
              </w:rPr>
              <w:tab/>
              <w:t>UL n41 PC2, PC1.5, UL CA_n41A-n71A PC2</w:t>
            </w:r>
          </w:p>
          <w:p w14:paraId="5BCD73DC" w14:textId="6C3E4E8D" w:rsidR="00FF2F34" w:rsidRPr="00FF2F34" w:rsidRDefault="00FF2F34" w:rsidP="00FF2F34">
            <w:pPr>
              <w:spacing w:after="0"/>
              <w:ind w:left="100"/>
              <w:rPr>
                <w:rFonts w:ascii="Arial" w:hAnsi="Arial"/>
                <w:noProof/>
              </w:rPr>
            </w:pPr>
          </w:p>
          <w:p w14:paraId="2C1007D6" w14:textId="710FAB75" w:rsidR="00FF2F34" w:rsidRPr="000F5096" w:rsidRDefault="00FF2F34" w:rsidP="00FF2F34">
            <w:pPr>
              <w:spacing w:after="0"/>
              <w:ind w:left="100"/>
              <w:rPr>
                <w:rFonts w:ascii="Arial" w:hAnsi="Arial"/>
                <w:noProof/>
              </w:rPr>
            </w:pPr>
          </w:p>
        </w:tc>
      </w:tr>
      <w:tr w:rsidR="00BE6B5D" w:rsidRPr="000F5096" w14:paraId="2FDDF957" w14:textId="77777777" w:rsidTr="00D05C85">
        <w:tc>
          <w:tcPr>
            <w:tcW w:w="2694" w:type="dxa"/>
            <w:gridSpan w:val="2"/>
            <w:tcBorders>
              <w:left w:val="single" w:sz="4" w:space="0" w:color="auto"/>
            </w:tcBorders>
          </w:tcPr>
          <w:p w14:paraId="4A95D521" w14:textId="77777777" w:rsidR="00BE6B5D" w:rsidRPr="000F5096" w:rsidRDefault="00BE6B5D" w:rsidP="00D05C85">
            <w:pPr>
              <w:spacing w:after="0"/>
              <w:rPr>
                <w:rFonts w:ascii="Arial" w:hAnsi="Arial"/>
                <w:b/>
                <w:i/>
                <w:noProof/>
                <w:sz w:val="8"/>
                <w:szCs w:val="8"/>
              </w:rPr>
            </w:pPr>
          </w:p>
        </w:tc>
        <w:tc>
          <w:tcPr>
            <w:tcW w:w="6946" w:type="dxa"/>
            <w:gridSpan w:val="9"/>
            <w:tcBorders>
              <w:right w:val="single" w:sz="4" w:space="0" w:color="auto"/>
            </w:tcBorders>
          </w:tcPr>
          <w:p w14:paraId="711E3B83" w14:textId="77777777" w:rsidR="00BE6B5D" w:rsidRPr="000F5096" w:rsidRDefault="00BE6B5D" w:rsidP="00D05C85">
            <w:pPr>
              <w:spacing w:after="0"/>
              <w:rPr>
                <w:rFonts w:ascii="Arial" w:hAnsi="Arial"/>
                <w:noProof/>
                <w:sz w:val="8"/>
                <w:szCs w:val="8"/>
              </w:rPr>
            </w:pPr>
          </w:p>
        </w:tc>
      </w:tr>
      <w:tr w:rsidR="00BE6B5D" w:rsidRPr="000F5096" w14:paraId="7231EC07" w14:textId="77777777" w:rsidTr="00D05C85">
        <w:tc>
          <w:tcPr>
            <w:tcW w:w="2694" w:type="dxa"/>
            <w:gridSpan w:val="2"/>
            <w:tcBorders>
              <w:left w:val="single" w:sz="4" w:space="0" w:color="auto"/>
              <w:bottom w:val="single" w:sz="4" w:space="0" w:color="auto"/>
            </w:tcBorders>
          </w:tcPr>
          <w:p w14:paraId="71B3560B" w14:textId="77777777" w:rsidR="00BE6B5D" w:rsidRPr="000F5096" w:rsidRDefault="00BE6B5D" w:rsidP="00D05C85">
            <w:pPr>
              <w:tabs>
                <w:tab w:val="right" w:pos="2184"/>
              </w:tabs>
              <w:spacing w:after="0"/>
              <w:rPr>
                <w:rFonts w:ascii="Arial" w:hAnsi="Arial"/>
                <w:b/>
                <w:i/>
                <w:noProof/>
              </w:rPr>
            </w:pPr>
            <w:r w:rsidRPr="000F509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7F8E33A" w14:textId="52200588" w:rsidR="00BE6B5D" w:rsidRPr="000F5096" w:rsidRDefault="00871D74" w:rsidP="00D05C85">
            <w:pPr>
              <w:spacing w:after="0"/>
              <w:ind w:left="100"/>
              <w:rPr>
                <w:rFonts w:ascii="Arial" w:hAnsi="Arial"/>
                <w:noProof/>
              </w:rPr>
            </w:pPr>
            <w:r>
              <w:rPr>
                <w:rFonts w:ascii="Arial" w:hAnsi="Arial"/>
                <w:noProof/>
              </w:rPr>
              <w:t>PC2 and PC1.5 uplinks are not supported for these CA band combinations</w:t>
            </w:r>
          </w:p>
        </w:tc>
      </w:tr>
      <w:tr w:rsidR="00BE6B5D" w:rsidRPr="000F5096" w14:paraId="5EAA91AF" w14:textId="77777777" w:rsidTr="00D05C85">
        <w:tc>
          <w:tcPr>
            <w:tcW w:w="2694" w:type="dxa"/>
            <w:gridSpan w:val="2"/>
          </w:tcPr>
          <w:p w14:paraId="0038BF15" w14:textId="77777777" w:rsidR="00BE6B5D" w:rsidRPr="000F5096" w:rsidRDefault="00BE6B5D" w:rsidP="00D05C85">
            <w:pPr>
              <w:spacing w:after="0"/>
              <w:rPr>
                <w:rFonts w:ascii="Arial" w:hAnsi="Arial"/>
                <w:b/>
                <w:i/>
                <w:noProof/>
                <w:sz w:val="8"/>
                <w:szCs w:val="8"/>
              </w:rPr>
            </w:pPr>
          </w:p>
        </w:tc>
        <w:tc>
          <w:tcPr>
            <w:tcW w:w="6946" w:type="dxa"/>
            <w:gridSpan w:val="9"/>
          </w:tcPr>
          <w:p w14:paraId="1C0749E5" w14:textId="77777777" w:rsidR="00BE6B5D" w:rsidRPr="000F5096" w:rsidRDefault="00BE6B5D" w:rsidP="00D05C85">
            <w:pPr>
              <w:spacing w:after="0"/>
              <w:rPr>
                <w:rFonts w:ascii="Arial" w:hAnsi="Arial"/>
                <w:noProof/>
                <w:sz w:val="8"/>
                <w:szCs w:val="8"/>
              </w:rPr>
            </w:pPr>
          </w:p>
        </w:tc>
      </w:tr>
      <w:tr w:rsidR="00BE6B5D" w:rsidRPr="000F5096" w14:paraId="7CB574A4" w14:textId="77777777" w:rsidTr="00D05C85">
        <w:tc>
          <w:tcPr>
            <w:tcW w:w="2694" w:type="dxa"/>
            <w:gridSpan w:val="2"/>
            <w:tcBorders>
              <w:top w:val="single" w:sz="4" w:space="0" w:color="auto"/>
              <w:left w:val="single" w:sz="4" w:space="0" w:color="auto"/>
            </w:tcBorders>
          </w:tcPr>
          <w:p w14:paraId="50A3D757" w14:textId="77777777" w:rsidR="00BE6B5D" w:rsidRPr="000F5096" w:rsidRDefault="00BE6B5D" w:rsidP="00D05C85">
            <w:pPr>
              <w:tabs>
                <w:tab w:val="right" w:pos="2184"/>
              </w:tabs>
              <w:spacing w:after="0"/>
              <w:rPr>
                <w:rFonts w:ascii="Arial" w:hAnsi="Arial"/>
                <w:b/>
                <w:i/>
                <w:noProof/>
              </w:rPr>
            </w:pPr>
            <w:r w:rsidRPr="000F509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8890C9B" w14:textId="307B42E3" w:rsidR="00BE6B5D" w:rsidRPr="000F5096" w:rsidRDefault="00871D74" w:rsidP="00D05C85">
            <w:pPr>
              <w:spacing w:after="0"/>
              <w:ind w:left="100"/>
              <w:rPr>
                <w:rFonts w:ascii="Arial" w:hAnsi="Arial"/>
                <w:noProof/>
              </w:rPr>
            </w:pPr>
            <w:r>
              <w:rPr>
                <w:rFonts w:ascii="Arial" w:hAnsi="Arial"/>
                <w:noProof/>
              </w:rPr>
              <w:t>5.5A.1</w:t>
            </w:r>
            <w:r w:rsidR="0093195F">
              <w:rPr>
                <w:rFonts w:ascii="Arial" w:hAnsi="Arial"/>
                <w:noProof/>
              </w:rPr>
              <w:t xml:space="preserve">, </w:t>
            </w:r>
            <w:r w:rsidR="0093195F" w:rsidRPr="0093195F">
              <w:rPr>
                <w:rFonts w:ascii="Arial" w:hAnsi="Arial"/>
                <w:noProof/>
              </w:rPr>
              <w:t>5.5A.3.1</w:t>
            </w:r>
          </w:p>
        </w:tc>
      </w:tr>
      <w:tr w:rsidR="00BE6B5D" w:rsidRPr="000F5096" w14:paraId="0290A841" w14:textId="77777777" w:rsidTr="00D05C85">
        <w:tc>
          <w:tcPr>
            <w:tcW w:w="2694" w:type="dxa"/>
            <w:gridSpan w:val="2"/>
            <w:tcBorders>
              <w:left w:val="single" w:sz="4" w:space="0" w:color="auto"/>
            </w:tcBorders>
          </w:tcPr>
          <w:p w14:paraId="5848ABB7" w14:textId="77777777" w:rsidR="00BE6B5D" w:rsidRPr="000F5096" w:rsidRDefault="00BE6B5D" w:rsidP="00D05C85">
            <w:pPr>
              <w:spacing w:after="0"/>
              <w:rPr>
                <w:rFonts w:ascii="Arial" w:hAnsi="Arial"/>
                <w:b/>
                <w:i/>
                <w:noProof/>
                <w:sz w:val="8"/>
                <w:szCs w:val="8"/>
              </w:rPr>
            </w:pPr>
          </w:p>
        </w:tc>
        <w:tc>
          <w:tcPr>
            <w:tcW w:w="6946" w:type="dxa"/>
            <w:gridSpan w:val="9"/>
            <w:tcBorders>
              <w:right w:val="single" w:sz="4" w:space="0" w:color="auto"/>
            </w:tcBorders>
          </w:tcPr>
          <w:p w14:paraId="76F07A4C" w14:textId="77777777" w:rsidR="00BE6B5D" w:rsidRPr="000F5096" w:rsidRDefault="00BE6B5D" w:rsidP="00D05C85">
            <w:pPr>
              <w:spacing w:after="0"/>
              <w:rPr>
                <w:rFonts w:ascii="Arial" w:hAnsi="Arial"/>
                <w:noProof/>
                <w:sz w:val="8"/>
                <w:szCs w:val="8"/>
              </w:rPr>
            </w:pPr>
          </w:p>
        </w:tc>
      </w:tr>
      <w:tr w:rsidR="00BE6B5D" w:rsidRPr="000F5096" w14:paraId="140D7CBB" w14:textId="77777777" w:rsidTr="00D05C85">
        <w:tc>
          <w:tcPr>
            <w:tcW w:w="2694" w:type="dxa"/>
            <w:gridSpan w:val="2"/>
            <w:tcBorders>
              <w:left w:val="single" w:sz="4" w:space="0" w:color="auto"/>
            </w:tcBorders>
          </w:tcPr>
          <w:p w14:paraId="029375CC" w14:textId="77777777" w:rsidR="00BE6B5D" w:rsidRPr="000F5096" w:rsidRDefault="00BE6B5D" w:rsidP="00D05C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E1ABEB8" w14:textId="77777777" w:rsidR="00BE6B5D" w:rsidRPr="000F5096" w:rsidRDefault="00BE6B5D" w:rsidP="00D05C85">
            <w:pPr>
              <w:spacing w:after="0"/>
              <w:jc w:val="center"/>
              <w:rPr>
                <w:rFonts w:ascii="Arial" w:hAnsi="Arial"/>
                <w:b/>
                <w:caps/>
                <w:noProof/>
              </w:rPr>
            </w:pPr>
            <w:r w:rsidRPr="000F50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37EBF" w14:textId="77777777" w:rsidR="00BE6B5D" w:rsidRPr="000F5096" w:rsidRDefault="00BE6B5D" w:rsidP="00D05C85">
            <w:pPr>
              <w:spacing w:after="0"/>
              <w:jc w:val="center"/>
              <w:rPr>
                <w:rFonts w:ascii="Arial" w:hAnsi="Arial"/>
                <w:b/>
                <w:caps/>
                <w:noProof/>
              </w:rPr>
            </w:pPr>
            <w:r w:rsidRPr="000F5096">
              <w:rPr>
                <w:rFonts w:ascii="Arial" w:hAnsi="Arial"/>
                <w:b/>
                <w:caps/>
                <w:noProof/>
              </w:rPr>
              <w:t>N</w:t>
            </w:r>
          </w:p>
        </w:tc>
        <w:tc>
          <w:tcPr>
            <w:tcW w:w="2977" w:type="dxa"/>
            <w:gridSpan w:val="4"/>
          </w:tcPr>
          <w:p w14:paraId="6DF21291" w14:textId="77777777" w:rsidR="00BE6B5D" w:rsidRPr="000F5096" w:rsidRDefault="00BE6B5D" w:rsidP="00D05C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ABF32D1" w14:textId="77777777" w:rsidR="00BE6B5D" w:rsidRPr="000F5096" w:rsidRDefault="00BE6B5D" w:rsidP="00D05C85">
            <w:pPr>
              <w:spacing w:after="0"/>
              <w:ind w:left="99"/>
              <w:rPr>
                <w:rFonts w:ascii="Arial" w:hAnsi="Arial"/>
                <w:noProof/>
              </w:rPr>
            </w:pPr>
          </w:p>
        </w:tc>
      </w:tr>
      <w:tr w:rsidR="00BE6B5D" w:rsidRPr="000F5096" w14:paraId="00303B9D" w14:textId="77777777" w:rsidTr="00D05C85">
        <w:tc>
          <w:tcPr>
            <w:tcW w:w="2694" w:type="dxa"/>
            <w:gridSpan w:val="2"/>
            <w:tcBorders>
              <w:left w:val="single" w:sz="4" w:space="0" w:color="auto"/>
            </w:tcBorders>
          </w:tcPr>
          <w:p w14:paraId="6476CEB3" w14:textId="77777777" w:rsidR="00BE6B5D" w:rsidRPr="000F5096" w:rsidRDefault="00BE6B5D" w:rsidP="00D05C85">
            <w:pPr>
              <w:tabs>
                <w:tab w:val="right" w:pos="2184"/>
              </w:tabs>
              <w:spacing w:after="0"/>
              <w:rPr>
                <w:rFonts w:ascii="Arial" w:hAnsi="Arial"/>
                <w:b/>
                <w:i/>
                <w:noProof/>
              </w:rPr>
            </w:pPr>
            <w:r w:rsidRPr="000F50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E48EC8" w14:textId="77777777" w:rsidR="00BE6B5D" w:rsidRPr="000F5096" w:rsidRDefault="00BE6B5D" w:rsidP="00D05C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65BC2" w14:textId="77777777" w:rsidR="00BE6B5D" w:rsidRPr="000F5096" w:rsidRDefault="00BE6B5D" w:rsidP="00D05C85">
            <w:pPr>
              <w:spacing w:after="0"/>
              <w:jc w:val="center"/>
              <w:rPr>
                <w:rFonts w:ascii="Arial" w:hAnsi="Arial"/>
                <w:b/>
                <w:caps/>
                <w:noProof/>
              </w:rPr>
            </w:pPr>
            <w:r>
              <w:rPr>
                <w:rFonts w:ascii="Arial" w:hAnsi="Arial"/>
                <w:b/>
                <w:caps/>
                <w:noProof/>
              </w:rPr>
              <w:t>x</w:t>
            </w:r>
          </w:p>
        </w:tc>
        <w:tc>
          <w:tcPr>
            <w:tcW w:w="2977" w:type="dxa"/>
            <w:gridSpan w:val="4"/>
          </w:tcPr>
          <w:p w14:paraId="513AF7CB" w14:textId="77777777" w:rsidR="00BE6B5D" w:rsidRPr="000F5096" w:rsidRDefault="00BE6B5D" w:rsidP="00D05C85">
            <w:pPr>
              <w:tabs>
                <w:tab w:val="right" w:pos="2893"/>
              </w:tabs>
              <w:spacing w:after="0"/>
              <w:rPr>
                <w:rFonts w:ascii="Arial" w:hAnsi="Arial"/>
                <w:noProof/>
              </w:rPr>
            </w:pPr>
            <w:r w:rsidRPr="000F5096">
              <w:rPr>
                <w:rFonts w:ascii="Arial" w:hAnsi="Arial"/>
                <w:noProof/>
              </w:rPr>
              <w:t xml:space="preserve"> Other core specifications</w:t>
            </w:r>
            <w:r w:rsidRPr="000F5096">
              <w:rPr>
                <w:rFonts w:ascii="Arial" w:hAnsi="Arial"/>
                <w:noProof/>
              </w:rPr>
              <w:tab/>
            </w:r>
          </w:p>
        </w:tc>
        <w:tc>
          <w:tcPr>
            <w:tcW w:w="3401" w:type="dxa"/>
            <w:gridSpan w:val="3"/>
            <w:tcBorders>
              <w:right w:val="single" w:sz="4" w:space="0" w:color="auto"/>
            </w:tcBorders>
            <w:shd w:val="pct30" w:color="FFFF00" w:fill="auto"/>
          </w:tcPr>
          <w:p w14:paraId="5E410A2D" w14:textId="77777777" w:rsidR="00BE6B5D" w:rsidRPr="000F5096" w:rsidRDefault="00BE6B5D" w:rsidP="00D05C85">
            <w:pPr>
              <w:spacing w:after="0"/>
              <w:ind w:left="99"/>
              <w:rPr>
                <w:rFonts w:ascii="Arial" w:hAnsi="Arial"/>
                <w:noProof/>
              </w:rPr>
            </w:pPr>
            <w:r w:rsidRPr="000F5096">
              <w:rPr>
                <w:rFonts w:ascii="Arial" w:hAnsi="Arial"/>
                <w:noProof/>
              </w:rPr>
              <w:t xml:space="preserve">TS/TR ... CR ... </w:t>
            </w:r>
          </w:p>
        </w:tc>
      </w:tr>
      <w:tr w:rsidR="00BE6B5D" w:rsidRPr="000F5096" w14:paraId="768BE08A" w14:textId="77777777" w:rsidTr="00D05C85">
        <w:tc>
          <w:tcPr>
            <w:tcW w:w="2694" w:type="dxa"/>
            <w:gridSpan w:val="2"/>
            <w:tcBorders>
              <w:left w:val="single" w:sz="4" w:space="0" w:color="auto"/>
            </w:tcBorders>
          </w:tcPr>
          <w:p w14:paraId="556BB2A7" w14:textId="77777777" w:rsidR="00BE6B5D" w:rsidRPr="000F5096" w:rsidRDefault="00BE6B5D" w:rsidP="00D05C85">
            <w:pPr>
              <w:spacing w:after="0"/>
              <w:rPr>
                <w:rFonts w:ascii="Arial" w:hAnsi="Arial"/>
                <w:b/>
                <w:i/>
                <w:noProof/>
              </w:rPr>
            </w:pPr>
            <w:r w:rsidRPr="000F50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FB1887D" w14:textId="77777777" w:rsidR="00BE6B5D" w:rsidRPr="000F5096" w:rsidRDefault="00BE6B5D" w:rsidP="00D05C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DE0C6" w14:textId="77777777" w:rsidR="00BE6B5D" w:rsidRPr="000F5096" w:rsidRDefault="00BE6B5D" w:rsidP="00D05C85">
            <w:pPr>
              <w:spacing w:after="0"/>
              <w:jc w:val="center"/>
              <w:rPr>
                <w:rFonts w:ascii="Arial" w:hAnsi="Arial"/>
                <w:b/>
                <w:caps/>
                <w:noProof/>
              </w:rPr>
            </w:pPr>
            <w:r>
              <w:rPr>
                <w:rFonts w:ascii="Arial" w:hAnsi="Arial"/>
                <w:b/>
                <w:caps/>
                <w:noProof/>
              </w:rPr>
              <w:t>x</w:t>
            </w:r>
          </w:p>
        </w:tc>
        <w:tc>
          <w:tcPr>
            <w:tcW w:w="2977" w:type="dxa"/>
            <w:gridSpan w:val="4"/>
          </w:tcPr>
          <w:p w14:paraId="0D350312" w14:textId="77777777" w:rsidR="00BE6B5D" w:rsidRPr="000F5096" w:rsidRDefault="00BE6B5D" w:rsidP="00D05C85">
            <w:pPr>
              <w:spacing w:after="0"/>
              <w:rPr>
                <w:rFonts w:ascii="Arial" w:hAnsi="Arial"/>
                <w:noProof/>
              </w:rPr>
            </w:pPr>
            <w:r w:rsidRPr="000F5096">
              <w:rPr>
                <w:rFonts w:ascii="Arial" w:hAnsi="Arial"/>
                <w:noProof/>
              </w:rPr>
              <w:t xml:space="preserve"> Test specifications</w:t>
            </w:r>
          </w:p>
        </w:tc>
        <w:tc>
          <w:tcPr>
            <w:tcW w:w="3401" w:type="dxa"/>
            <w:gridSpan w:val="3"/>
            <w:tcBorders>
              <w:right w:val="single" w:sz="4" w:space="0" w:color="auto"/>
            </w:tcBorders>
            <w:shd w:val="pct30" w:color="FFFF00" w:fill="auto"/>
          </w:tcPr>
          <w:p w14:paraId="45C375D2" w14:textId="77777777" w:rsidR="00BE6B5D" w:rsidRPr="000F5096" w:rsidRDefault="00BE6B5D" w:rsidP="00D05C85">
            <w:pPr>
              <w:spacing w:after="0"/>
              <w:ind w:left="99"/>
              <w:rPr>
                <w:rFonts w:ascii="Arial" w:hAnsi="Arial"/>
                <w:noProof/>
              </w:rPr>
            </w:pPr>
            <w:r w:rsidRPr="000F5096">
              <w:rPr>
                <w:rFonts w:ascii="Arial" w:hAnsi="Arial"/>
                <w:noProof/>
              </w:rPr>
              <w:t xml:space="preserve">TS/TR ... CR ... </w:t>
            </w:r>
          </w:p>
        </w:tc>
      </w:tr>
      <w:tr w:rsidR="00BE6B5D" w:rsidRPr="000F5096" w14:paraId="7099F9AF" w14:textId="77777777" w:rsidTr="00D05C85">
        <w:tc>
          <w:tcPr>
            <w:tcW w:w="2694" w:type="dxa"/>
            <w:gridSpan w:val="2"/>
            <w:tcBorders>
              <w:left w:val="single" w:sz="4" w:space="0" w:color="auto"/>
            </w:tcBorders>
          </w:tcPr>
          <w:p w14:paraId="6F31F382" w14:textId="77777777" w:rsidR="00BE6B5D" w:rsidRPr="000F5096" w:rsidRDefault="00BE6B5D" w:rsidP="00D05C85">
            <w:pPr>
              <w:spacing w:after="0"/>
              <w:rPr>
                <w:rFonts w:ascii="Arial" w:hAnsi="Arial"/>
                <w:b/>
                <w:i/>
                <w:noProof/>
              </w:rPr>
            </w:pPr>
            <w:r w:rsidRPr="000F50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57B949" w14:textId="77777777" w:rsidR="00BE6B5D" w:rsidRPr="000F5096" w:rsidRDefault="00BE6B5D" w:rsidP="00D05C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C177C" w14:textId="77777777" w:rsidR="00BE6B5D" w:rsidRPr="000F5096" w:rsidRDefault="00BE6B5D" w:rsidP="00D05C85">
            <w:pPr>
              <w:spacing w:after="0"/>
              <w:jc w:val="center"/>
              <w:rPr>
                <w:rFonts w:ascii="Arial" w:hAnsi="Arial"/>
                <w:b/>
                <w:caps/>
                <w:noProof/>
              </w:rPr>
            </w:pPr>
            <w:r>
              <w:rPr>
                <w:rFonts w:ascii="Arial" w:hAnsi="Arial"/>
                <w:b/>
                <w:caps/>
                <w:noProof/>
              </w:rPr>
              <w:t>x</w:t>
            </w:r>
          </w:p>
        </w:tc>
        <w:tc>
          <w:tcPr>
            <w:tcW w:w="2977" w:type="dxa"/>
            <w:gridSpan w:val="4"/>
          </w:tcPr>
          <w:p w14:paraId="47CDD473" w14:textId="77777777" w:rsidR="00BE6B5D" w:rsidRPr="000F5096" w:rsidRDefault="00BE6B5D" w:rsidP="00D05C85">
            <w:pPr>
              <w:spacing w:after="0"/>
              <w:rPr>
                <w:rFonts w:ascii="Arial" w:hAnsi="Arial"/>
                <w:noProof/>
              </w:rPr>
            </w:pPr>
            <w:r w:rsidRPr="000F5096">
              <w:rPr>
                <w:rFonts w:ascii="Arial" w:hAnsi="Arial"/>
                <w:noProof/>
              </w:rPr>
              <w:t xml:space="preserve"> O&amp;M Specifications</w:t>
            </w:r>
          </w:p>
        </w:tc>
        <w:tc>
          <w:tcPr>
            <w:tcW w:w="3401" w:type="dxa"/>
            <w:gridSpan w:val="3"/>
            <w:tcBorders>
              <w:right w:val="single" w:sz="4" w:space="0" w:color="auto"/>
            </w:tcBorders>
            <w:shd w:val="pct30" w:color="FFFF00" w:fill="auto"/>
          </w:tcPr>
          <w:p w14:paraId="3E5C28E7" w14:textId="77777777" w:rsidR="00BE6B5D" w:rsidRPr="000F5096" w:rsidRDefault="00BE6B5D" w:rsidP="00D05C85">
            <w:pPr>
              <w:spacing w:after="0"/>
              <w:ind w:left="99"/>
              <w:rPr>
                <w:rFonts w:ascii="Arial" w:hAnsi="Arial"/>
                <w:noProof/>
              </w:rPr>
            </w:pPr>
            <w:r w:rsidRPr="000F5096">
              <w:rPr>
                <w:rFonts w:ascii="Arial" w:hAnsi="Arial"/>
                <w:noProof/>
              </w:rPr>
              <w:t xml:space="preserve">TS/TR ... CR ... </w:t>
            </w:r>
          </w:p>
        </w:tc>
      </w:tr>
      <w:tr w:rsidR="00BE6B5D" w:rsidRPr="000F5096" w14:paraId="32C249D6" w14:textId="77777777" w:rsidTr="00D05C85">
        <w:tc>
          <w:tcPr>
            <w:tcW w:w="2694" w:type="dxa"/>
            <w:gridSpan w:val="2"/>
            <w:tcBorders>
              <w:left w:val="single" w:sz="4" w:space="0" w:color="auto"/>
            </w:tcBorders>
          </w:tcPr>
          <w:p w14:paraId="5E0CB19F" w14:textId="77777777" w:rsidR="00BE6B5D" w:rsidRPr="000F5096" w:rsidRDefault="00BE6B5D" w:rsidP="00D05C85">
            <w:pPr>
              <w:spacing w:after="0"/>
              <w:rPr>
                <w:rFonts w:ascii="Arial" w:hAnsi="Arial"/>
                <w:b/>
                <w:i/>
                <w:noProof/>
              </w:rPr>
            </w:pPr>
          </w:p>
        </w:tc>
        <w:tc>
          <w:tcPr>
            <w:tcW w:w="6946" w:type="dxa"/>
            <w:gridSpan w:val="9"/>
            <w:tcBorders>
              <w:right w:val="single" w:sz="4" w:space="0" w:color="auto"/>
            </w:tcBorders>
          </w:tcPr>
          <w:p w14:paraId="28071521" w14:textId="77777777" w:rsidR="00BE6B5D" w:rsidRPr="000F5096" w:rsidRDefault="00BE6B5D" w:rsidP="00D05C85">
            <w:pPr>
              <w:spacing w:after="0"/>
              <w:rPr>
                <w:rFonts w:ascii="Arial" w:hAnsi="Arial"/>
                <w:noProof/>
              </w:rPr>
            </w:pPr>
          </w:p>
        </w:tc>
      </w:tr>
      <w:tr w:rsidR="00BE6B5D" w:rsidRPr="000F5096" w14:paraId="5784AD0C" w14:textId="77777777" w:rsidTr="00D05C85">
        <w:tc>
          <w:tcPr>
            <w:tcW w:w="2694" w:type="dxa"/>
            <w:gridSpan w:val="2"/>
            <w:tcBorders>
              <w:left w:val="single" w:sz="4" w:space="0" w:color="auto"/>
              <w:bottom w:val="single" w:sz="4" w:space="0" w:color="auto"/>
            </w:tcBorders>
          </w:tcPr>
          <w:p w14:paraId="62976F15" w14:textId="77777777" w:rsidR="00BE6B5D" w:rsidRPr="000F5096" w:rsidRDefault="00BE6B5D" w:rsidP="00D05C85">
            <w:pPr>
              <w:tabs>
                <w:tab w:val="right" w:pos="2184"/>
              </w:tabs>
              <w:spacing w:after="0"/>
              <w:rPr>
                <w:rFonts w:ascii="Arial" w:hAnsi="Arial"/>
                <w:b/>
                <w:i/>
                <w:noProof/>
              </w:rPr>
            </w:pPr>
            <w:r w:rsidRPr="000F509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68D5863" w14:textId="6D2E2538" w:rsidR="00BE6B5D" w:rsidRPr="000F5096" w:rsidRDefault="00C61A26" w:rsidP="00D05C85">
            <w:pPr>
              <w:spacing w:after="0"/>
              <w:ind w:left="100"/>
              <w:rPr>
                <w:rFonts w:ascii="Arial" w:hAnsi="Arial"/>
                <w:noProof/>
              </w:rPr>
            </w:pPr>
            <w:r w:rsidRPr="00C61A26">
              <w:rPr>
                <w:rFonts w:ascii="Arial" w:hAnsi="Arial"/>
                <w:noProof/>
              </w:rPr>
              <w:t>x, y and z are used as a placeholders for the new notes to avoid a potential collision. When the big CR is implemented a number should replace x, y and z</w:t>
            </w:r>
          </w:p>
        </w:tc>
      </w:tr>
      <w:tr w:rsidR="00BE6B5D" w:rsidRPr="000F5096" w14:paraId="0C8560D2" w14:textId="77777777" w:rsidTr="00D05C85">
        <w:tc>
          <w:tcPr>
            <w:tcW w:w="2694" w:type="dxa"/>
            <w:gridSpan w:val="2"/>
            <w:tcBorders>
              <w:top w:val="single" w:sz="4" w:space="0" w:color="auto"/>
              <w:bottom w:val="single" w:sz="4" w:space="0" w:color="auto"/>
            </w:tcBorders>
          </w:tcPr>
          <w:p w14:paraId="17EF9275" w14:textId="77777777" w:rsidR="00BE6B5D" w:rsidRPr="000F5096" w:rsidRDefault="00BE6B5D" w:rsidP="00D05C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CD257F6" w14:textId="77777777" w:rsidR="00BE6B5D" w:rsidRPr="000F5096" w:rsidRDefault="00BE6B5D" w:rsidP="00D05C85">
            <w:pPr>
              <w:spacing w:after="0"/>
              <w:ind w:left="100"/>
              <w:rPr>
                <w:rFonts w:ascii="Arial" w:hAnsi="Arial"/>
                <w:noProof/>
                <w:sz w:val="8"/>
                <w:szCs w:val="8"/>
              </w:rPr>
            </w:pPr>
          </w:p>
        </w:tc>
      </w:tr>
      <w:tr w:rsidR="00BE6B5D" w:rsidRPr="000F5096" w14:paraId="7DD1562C" w14:textId="77777777" w:rsidTr="00D05C85">
        <w:tc>
          <w:tcPr>
            <w:tcW w:w="2694" w:type="dxa"/>
            <w:gridSpan w:val="2"/>
            <w:tcBorders>
              <w:top w:val="single" w:sz="4" w:space="0" w:color="auto"/>
              <w:left w:val="single" w:sz="4" w:space="0" w:color="auto"/>
              <w:bottom w:val="single" w:sz="4" w:space="0" w:color="auto"/>
            </w:tcBorders>
          </w:tcPr>
          <w:p w14:paraId="73E013B4" w14:textId="77777777" w:rsidR="00BE6B5D" w:rsidRPr="000F5096" w:rsidRDefault="00BE6B5D" w:rsidP="00D05C85">
            <w:pPr>
              <w:tabs>
                <w:tab w:val="right" w:pos="2184"/>
              </w:tabs>
              <w:spacing w:after="0"/>
              <w:rPr>
                <w:rFonts w:ascii="Arial" w:hAnsi="Arial"/>
                <w:b/>
                <w:i/>
                <w:noProof/>
              </w:rPr>
            </w:pPr>
            <w:r w:rsidRPr="000F509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D0CD5" w14:textId="77777777" w:rsidR="00BE6B5D" w:rsidRDefault="006774DF" w:rsidP="00D05C85">
            <w:pPr>
              <w:spacing w:after="0"/>
              <w:ind w:left="100"/>
              <w:rPr>
                <w:rFonts w:ascii="Arial" w:hAnsi="Arial"/>
                <w:noProof/>
              </w:rPr>
            </w:pPr>
            <w:r>
              <w:rPr>
                <w:rFonts w:ascii="Arial" w:hAnsi="Arial"/>
                <w:noProof/>
              </w:rPr>
              <w:t>Rev. 1 changes add “or uplink band</w:t>
            </w:r>
            <w:r>
              <w:rPr>
                <w:rFonts w:ascii="Arial" w:hAnsi="Arial"/>
                <w:noProof/>
                <w:vertAlign w:val="superscript"/>
              </w:rPr>
              <w:t>z</w:t>
            </w:r>
            <w:r>
              <w:rPr>
                <w:rFonts w:ascii="Arial" w:hAnsi="Arial"/>
                <w:noProof/>
              </w:rPr>
              <w:t>” to the header and Note z in Table 5.5A.3.1-1</w:t>
            </w:r>
          </w:p>
          <w:p w14:paraId="6AD4BDB3" w14:textId="034B3927" w:rsidR="00187C56" w:rsidRDefault="00187C56" w:rsidP="00D05C85">
            <w:pPr>
              <w:spacing w:after="0"/>
              <w:ind w:left="100"/>
              <w:rPr>
                <w:rFonts w:ascii="Arial" w:hAnsi="Arial"/>
                <w:noProof/>
              </w:rPr>
            </w:pPr>
            <w:r>
              <w:rPr>
                <w:rFonts w:ascii="Arial" w:hAnsi="Arial"/>
                <w:noProof/>
              </w:rPr>
              <w:lastRenderedPageBreak/>
              <w:t>Rev2 changes the header and not</w:t>
            </w:r>
            <w:r w:rsidR="00DB12A2">
              <w:rPr>
                <w:rFonts w:ascii="Arial" w:hAnsi="Arial"/>
                <w:noProof/>
              </w:rPr>
              <w:t>e</w:t>
            </w:r>
            <w:r w:rsidR="0093195F">
              <w:rPr>
                <w:rFonts w:ascii="Arial" w:hAnsi="Arial"/>
                <w:noProof/>
              </w:rPr>
              <w:t xml:space="preserve"> z</w:t>
            </w:r>
            <w:r>
              <w:rPr>
                <w:rFonts w:ascii="Arial" w:hAnsi="Arial"/>
                <w:noProof/>
              </w:rPr>
              <w:t xml:space="preserve"> from “uplink band” to “single uplink carrier” to be consistent with the revision of R4-2119371</w:t>
            </w:r>
          </w:p>
          <w:p w14:paraId="7660E22A" w14:textId="09DA3934" w:rsidR="00FC77A2" w:rsidRPr="006774DF" w:rsidRDefault="00DB12A2" w:rsidP="00D05C85">
            <w:pPr>
              <w:spacing w:after="0"/>
              <w:ind w:left="100"/>
              <w:rPr>
                <w:rFonts w:ascii="Arial" w:hAnsi="Arial"/>
                <w:noProof/>
              </w:rPr>
            </w:pPr>
            <w:r w:rsidRPr="00DB12A2">
              <w:rPr>
                <w:rFonts w:ascii="Arial" w:hAnsi="Arial"/>
                <w:noProof/>
              </w:rPr>
              <w:t>Rev</w:t>
            </w:r>
            <w:r>
              <w:rPr>
                <w:rFonts w:ascii="Arial" w:hAnsi="Arial"/>
                <w:noProof/>
              </w:rPr>
              <w:t>3</w:t>
            </w:r>
            <w:r w:rsidRPr="00DB12A2">
              <w:rPr>
                <w:rFonts w:ascii="Arial" w:hAnsi="Arial"/>
                <w:noProof/>
              </w:rPr>
              <w:t xml:space="preserve"> changes the header and not</w:t>
            </w:r>
            <w:r w:rsidR="0093195F">
              <w:rPr>
                <w:rFonts w:ascii="Arial" w:hAnsi="Arial"/>
                <w:noProof/>
              </w:rPr>
              <w:t>e z</w:t>
            </w:r>
            <w:r w:rsidRPr="00DB12A2">
              <w:rPr>
                <w:rFonts w:ascii="Arial" w:hAnsi="Arial"/>
                <w:noProof/>
              </w:rPr>
              <w:t xml:space="preserve"> </w:t>
            </w:r>
            <w:r w:rsidR="00681C51">
              <w:rPr>
                <w:rFonts w:ascii="Arial" w:hAnsi="Arial"/>
                <w:noProof/>
              </w:rPr>
              <w:t xml:space="preserve">in Table 5.5A.1 </w:t>
            </w:r>
            <w:r w:rsidRPr="00DB12A2">
              <w:rPr>
                <w:rFonts w:ascii="Arial" w:hAnsi="Arial"/>
                <w:noProof/>
              </w:rPr>
              <w:t>from “uplink band” to “single uplink carrier” to be consistent with the revision of R4-2119371</w:t>
            </w:r>
          </w:p>
        </w:tc>
      </w:tr>
    </w:tbl>
    <w:p w14:paraId="62E3CBFF" w14:textId="77777777" w:rsidR="00BE6B5D" w:rsidRPr="000F5096" w:rsidRDefault="00BE6B5D" w:rsidP="00BE6B5D">
      <w:pPr>
        <w:spacing w:after="0"/>
        <w:rPr>
          <w:rFonts w:ascii="Arial" w:hAnsi="Arial"/>
          <w:noProof/>
          <w:sz w:val="8"/>
          <w:szCs w:val="8"/>
        </w:rPr>
      </w:pPr>
    </w:p>
    <w:p w14:paraId="5815D2C5" w14:textId="77777777" w:rsidR="00BE6B5D" w:rsidRDefault="00BE6B5D" w:rsidP="00BE6B5D"/>
    <w:p w14:paraId="6704024B" w14:textId="5D2AE29E" w:rsidR="00B87176" w:rsidRDefault="00B87176" w:rsidP="00A1115A">
      <w:pPr>
        <w:rPr>
          <w:rFonts w:eastAsia="SimSun"/>
        </w:rPr>
      </w:pPr>
    </w:p>
    <w:p w14:paraId="5144B34B" w14:textId="3F9504E1" w:rsidR="00B87176" w:rsidRDefault="00B87176" w:rsidP="00A1115A">
      <w:pPr>
        <w:rPr>
          <w:rFonts w:eastAsia="SimSun"/>
        </w:rPr>
      </w:pPr>
    </w:p>
    <w:p w14:paraId="52E8F910" w14:textId="6349A5A0" w:rsidR="00B87176" w:rsidRDefault="00B87176" w:rsidP="00A1115A">
      <w:pPr>
        <w:rPr>
          <w:rFonts w:eastAsia="SimSun"/>
        </w:rPr>
      </w:pPr>
    </w:p>
    <w:p w14:paraId="1B63E9E8" w14:textId="46095588" w:rsidR="00B87176" w:rsidRDefault="00B87176" w:rsidP="00A1115A">
      <w:pPr>
        <w:rPr>
          <w:rFonts w:eastAsia="SimSun"/>
        </w:rPr>
      </w:pPr>
    </w:p>
    <w:p w14:paraId="6F232F46" w14:textId="77777777" w:rsidR="00B87176" w:rsidRPr="00A1115A" w:rsidRDefault="00B87176" w:rsidP="00A1115A">
      <w:pPr>
        <w:rPr>
          <w:rFonts w:eastAsia="SimSun"/>
          <w:lang w:eastAsia="zh-CN"/>
        </w:rPr>
      </w:pPr>
    </w:p>
    <w:p w14:paraId="24623D89" w14:textId="1EC10A51" w:rsidR="00B426B9" w:rsidRDefault="00B426B9" w:rsidP="00B426B9">
      <w:bookmarkStart w:id="10" w:name="_Hlk80685309"/>
      <w:bookmarkStart w:id="11" w:name="_Toc21344224"/>
      <w:bookmarkEnd w:id="0"/>
      <w:bookmarkEnd w:id="1"/>
      <w:bookmarkEnd w:id="2"/>
      <w:bookmarkEnd w:id="3"/>
      <w:bookmarkEnd w:id="4"/>
      <w:bookmarkEnd w:id="5"/>
      <w:bookmarkEnd w:id="6"/>
      <w:r w:rsidRPr="00875814">
        <w:t xml:space="preserve"> </w:t>
      </w:r>
    </w:p>
    <w:bookmarkEnd w:id="10"/>
    <w:p w14:paraId="4A4C3B95" w14:textId="5E43DC6C" w:rsidR="00B426B9" w:rsidRPr="00B87176" w:rsidRDefault="00B87176" w:rsidP="00B87176">
      <w:pPr>
        <w:jc w:val="center"/>
        <w:rPr>
          <w:color w:val="FF0000"/>
          <w:sz w:val="40"/>
          <w:szCs w:val="40"/>
        </w:rPr>
      </w:pPr>
      <w:r w:rsidRPr="00B87176">
        <w:rPr>
          <w:color w:val="FF0000"/>
          <w:sz w:val="40"/>
          <w:szCs w:val="40"/>
        </w:rPr>
        <w:t>&lt;First changed section&gt;</w:t>
      </w:r>
    </w:p>
    <w:p w14:paraId="299A092F" w14:textId="2B738BEC" w:rsidR="00A1115A" w:rsidRDefault="00A1115A" w:rsidP="00A1115A">
      <w:pPr>
        <w:pStyle w:val="Heading3"/>
        <w:rPr>
          <w:ins w:id="12" w:author="TMUS" w:date="2021-10-20T14:46:00Z"/>
        </w:rPr>
      </w:pPr>
      <w:bookmarkStart w:id="13" w:name="_Toc29801708"/>
      <w:bookmarkStart w:id="14" w:name="_Toc29802132"/>
      <w:bookmarkStart w:id="15" w:name="_Toc29802757"/>
      <w:bookmarkStart w:id="16" w:name="_Toc36107499"/>
      <w:bookmarkStart w:id="17" w:name="_Toc37251258"/>
      <w:bookmarkStart w:id="18" w:name="_Toc45888057"/>
      <w:bookmarkStart w:id="19" w:name="_Toc45888656"/>
      <w:bookmarkStart w:id="20" w:name="_Toc61367297"/>
      <w:bookmarkStart w:id="21" w:name="_Toc61372680"/>
      <w:bookmarkStart w:id="22" w:name="_Toc68230620"/>
      <w:bookmarkStart w:id="23" w:name="_Toc69084033"/>
      <w:bookmarkStart w:id="24" w:name="_Toc75467040"/>
      <w:bookmarkStart w:id="25" w:name="_Toc76509062"/>
      <w:bookmarkStart w:id="26" w:name="_Toc76718052"/>
      <w:bookmarkStart w:id="27" w:name="_Toc83580362"/>
      <w:bookmarkStart w:id="28" w:name="_Toc84404871"/>
      <w:bookmarkStart w:id="29" w:name="_Toc84413480"/>
      <w:r w:rsidRPr="00A1115A">
        <w:t>5.5A.1</w:t>
      </w:r>
      <w:r w:rsidRPr="00A1115A">
        <w:tab/>
        <w:t>Configurations for intra-band contiguous CA</w:t>
      </w:r>
      <w:bookmarkEnd w:id="11"/>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ACBB2D5" w14:textId="7B33DF8A" w:rsidR="003C6A4B" w:rsidRPr="003C6A4B" w:rsidRDefault="003C6A4B" w:rsidP="00DB4125">
      <w:ins w:id="30" w:author="TMUS" w:date="2021-10-20T14:46:00Z">
        <w:r>
          <w:t xml:space="preserve">Power class 3 is supported </w:t>
        </w:r>
      </w:ins>
      <w:ins w:id="31" w:author="TMUS" w:date="2021-10-20T14:47:00Z">
        <w:r>
          <w:t xml:space="preserve">for all uplinks. Power classes </w:t>
        </w:r>
      </w:ins>
      <w:ins w:id="32" w:author="TMUS" w:date="2021-10-20T14:48:00Z">
        <w:r>
          <w:t xml:space="preserve">other than power class 3 are supported </w:t>
        </w:r>
      </w:ins>
      <w:ins w:id="33" w:author="TMUS" w:date="2021-10-20T14:49:00Z">
        <w:r>
          <w:t>as indicated in Table 5</w:t>
        </w:r>
        <w:r w:rsidRPr="003C6A4B">
          <w:t>.5A.1-1</w:t>
        </w:r>
      </w:ins>
      <w:ins w:id="34" w:author="TMUS" w:date="2021-10-20T14:46:00Z">
        <w:r>
          <w:t>.</w:t>
        </w:r>
      </w:ins>
    </w:p>
    <w:bookmarkEnd w:id="7"/>
    <w:p w14:paraId="155F1888" w14:textId="77777777" w:rsidR="00A1115A" w:rsidRPr="00A1115A" w:rsidRDefault="00A1115A" w:rsidP="00A1115A">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317133" w:rsidRPr="00A1115A" w14:paraId="702F73B7" w14:textId="77777777" w:rsidTr="001D00A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95AEC7E" w14:textId="77777777" w:rsidR="00317133" w:rsidRPr="00A1115A" w:rsidRDefault="00317133" w:rsidP="001D00A9">
            <w:pPr>
              <w:pStyle w:val="TAH"/>
            </w:pPr>
            <w:r w:rsidRPr="00A1115A">
              <w:lastRenderedPageBreak/>
              <w:t>NR CA configuration / Bandwidth combination set</w:t>
            </w:r>
          </w:p>
        </w:tc>
      </w:tr>
      <w:tr w:rsidR="00317133" w:rsidRPr="00A1115A" w14:paraId="45B8CC29" w14:textId="77777777" w:rsidTr="001D00A9">
        <w:trPr>
          <w:cantSplit/>
          <w:trHeight w:val="80"/>
          <w:jc w:val="center"/>
        </w:trPr>
        <w:tc>
          <w:tcPr>
            <w:tcW w:w="1307" w:type="dxa"/>
            <w:tcBorders>
              <w:left w:val="single" w:sz="4" w:space="0" w:color="auto"/>
              <w:bottom w:val="single" w:sz="4" w:space="0" w:color="auto"/>
              <w:right w:val="single" w:sz="4" w:space="0" w:color="auto"/>
            </w:tcBorders>
          </w:tcPr>
          <w:p w14:paraId="67771A6E" w14:textId="77777777" w:rsidR="00317133" w:rsidRPr="00A1115A" w:rsidRDefault="00317133" w:rsidP="001D00A9">
            <w:pPr>
              <w:pStyle w:val="TAH"/>
            </w:pPr>
            <w:r w:rsidRPr="00A1115A">
              <w:t>NR CA configuration</w:t>
            </w:r>
          </w:p>
        </w:tc>
        <w:tc>
          <w:tcPr>
            <w:tcW w:w="990" w:type="dxa"/>
            <w:tcBorders>
              <w:left w:val="single" w:sz="4" w:space="0" w:color="auto"/>
              <w:bottom w:val="single" w:sz="4" w:space="0" w:color="auto"/>
              <w:right w:val="single" w:sz="4" w:space="0" w:color="auto"/>
            </w:tcBorders>
          </w:tcPr>
          <w:p w14:paraId="5F3DDDFA" w14:textId="18CF5CA1" w:rsidR="00317133" w:rsidRPr="00A1115A" w:rsidRDefault="00317133" w:rsidP="001D00A9">
            <w:pPr>
              <w:pStyle w:val="TAH"/>
            </w:pPr>
            <w:r w:rsidRPr="00A1115A">
              <w:t>Uplink CA configurations</w:t>
            </w:r>
            <w:r w:rsidR="00EE604B" w:rsidRPr="00EE604B">
              <w:rPr>
                <w:rFonts w:ascii="Times New Roman" w:eastAsiaTheme="minorEastAsia" w:hAnsi="Times New Roman"/>
                <w:b w:val="0"/>
                <w:sz w:val="20"/>
              </w:rPr>
              <w:t xml:space="preserve"> </w:t>
            </w:r>
            <w:ins w:id="35" w:author="TMUS" w:date="2021-10-19T13:52:00Z">
              <w:r w:rsidR="00EE604B" w:rsidRPr="00EE604B">
                <w:t xml:space="preserve">or </w:t>
              </w:r>
            </w:ins>
            <w:ins w:id="36" w:author="Bill Shvodian" w:date="2021-11-10T02:13:00Z">
              <w:r w:rsidR="00EE604B" w:rsidRPr="00EE604B">
                <w:t xml:space="preserve">single </w:t>
              </w:r>
            </w:ins>
            <w:ins w:id="37" w:author="TMUS" w:date="2021-10-21T13:38:00Z">
              <w:r w:rsidR="00EE604B" w:rsidRPr="00EE604B">
                <w:t xml:space="preserve">uplink </w:t>
              </w:r>
            </w:ins>
            <w:ins w:id="38" w:author="Bill Shvodian" w:date="2021-11-10T02:14:00Z">
              <w:r w:rsidR="00EE604B" w:rsidRPr="00EE604B">
                <w:t>carrier</w:t>
              </w:r>
            </w:ins>
            <w:ins w:id="39" w:author="Bill Shvodian" w:date="2021-11-09T10:40:00Z">
              <w:r w:rsidR="00EE604B" w:rsidRPr="00EE604B">
                <w:rPr>
                  <w:vertAlign w:val="superscript"/>
                </w:rPr>
                <w:t>z</w:t>
              </w:r>
            </w:ins>
          </w:p>
        </w:tc>
        <w:tc>
          <w:tcPr>
            <w:tcW w:w="1260" w:type="dxa"/>
            <w:tcBorders>
              <w:top w:val="single" w:sz="6" w:space="0" w:color="auto"/>
              <w:left w:val="single" w:sz="6" w:space="0" w:color="auto"/>
              <w:bottom w:val="single" w:sz="6" w:space="0" w:color="auto"/>
              <w:right w:val="single" w:sz="6" w:space="0" w:color="auto"/>
            </w:tcBorders>
          </w:tcPr>
          <w:p w14:paraId="6379AEDD"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E363577"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0AE06A0" w14:textId="77777777" w:rsidR="00317133" w:rsidRPr="00A1115A" w:rsidRDefault="00317133" w:rsidP="001D00A9">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F40ED48" w14:textId="77777777" w:rsidR="00317133" w:rsidRPr="00A1115A" w:rsidRDefault="00317133" w:rsidP="001D00A9">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8DBD618" w14:textId="77777777" w:rsidR="00317133" w:rsidRPr="00A1115A" w:rsidRDefault="00317133" w:rsidP="001D00A9">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24B14923" w14:textId="77777777" w:rsidR="00317133" w:rsidRPr="00A1115A" w:rsidRDefault="00317133" w:rsidP="001D00A9">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404F8547" w14:textId="77777777" w:rsidR="00317133" w:rsidRPr="00A1115A" w:rsidRDefault="00317133" w:rsidP="001D00A9">
            <w:pPr>
              <w:pStyle w:val="TAH"/>
            </w:pPr>
            <w:r w:rsidRPr="00A1115A">
              <w:t>Bandwidth combination set</w:t>
            </w:r>
          </w:p>
        </w:tc>
      </w:tr>
      <w:tr w:rsidR="00317133" w:rsidRPr="00A1115A" w14:paraId="52255814"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D7D12CA" w14:textId="77777777" w:rsidR="00317133" w:rsidRPr="00A1115A" w:rsidRDefault="00317133" w:rsidP="001D00A9">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2246BDAE" w14:textId="77777777" w:rsidR="00317133" w:rsidRPr="00A1115A" w:rsidRDefault="00317133" w:rsidP="001D00A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EE77E14" w14:textId="77777777" w:rsidR="00317133" w:rsidRPr="00A1115A" w:rsidRDefault="00317133" w:rsidP="001D00A9">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1DC6BC7" w14:textId="77777777" w:rsidR="00317133" w:rsidRPr="00A1115A" w:rsidRDefault="00317133" w:rsidP="001D00A9">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01F991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74010F8"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2FD7D43C"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F5C8FC" w14:textId="77777777" w:rsidR="00317133" w:rsidRPr="00A1115A" w:rsidRDefault="00317133" w:rsidP="001D00A9">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412C0E17" w14:textId="77777777" w:rsidR="00317133" w:rsidRPr="00A1115A" w:rsidRDefault="00317133" w:rsidP="001D00A9">
            <w:pPr>
              <w:pStyle w:val="TAC"/>
            </w:pPr>
            <w:r w:rsidRPr="00A1115A">
              <w:t>0</w:t>
            </w:r>
          </w:p>
        </w:tc>
      </w:tr>
      <w:tr w:rsidR="00317133" w:rsidRPr="00A1115A" w14:paraId="7FE971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DB0DB4B"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04D9B8E5"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2F96EB5B" w14:textId="77777777" w:rsidR="00317133" w:rsidRPr="00A1115A" w:rsidRDefault="00317133" w:rsidP="001D00A9">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BCFC472" w14:textId="77777777" w:rsidR="00317133" w:rsidRPr="00A1115A" w:rsidRDefault="00317133" w:rsidP="001D00A9">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7CB020B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0BE38AB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34C27A1"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0B990CFB"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93A339" w14:textId="77777777" w:rsidR="00317133" w:rsidRPr="00A1115A" w:rsidRDefault="00317133" w:rsidP="001D00A9">
            <w:pPr>
              <w:pStyle w:val="TAC"/>
            </w:pPr>
          </w:p>
        </w:tc>
      </w:tr>
      <w:tr w:rsidR="00317133" w:rsidRPr="00A1115A" w14:paraId="28C81F49"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9AEC458"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0AF296E"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5AD5230C"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AE6524"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66AFCF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177058B"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E1C645D"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430678"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05C1CC2" w14:textId="77777777" w:rsidR="00317133" w:rsidRPr="00A1115A" w:rsidRDefault="00317133" w:rsidP="001D00A9">
            <w:pPr>
              <w:pStyle w:val="TAC"/>
            </w:pPr>
          </w:p>
        </w:tc>
      </w:tr>
      <w:tr w:rsidR="00317133" w:rsidRPr="00A1115A" w14:paraId="21221D0A" w14:textId="77777777" w:rsidTr="001D00A9">
        <w:trPr>
          <w:jc w:val="center"/>
        </w:trPr>
        <w:tc>
          <w:tcPr>
            <w:tcW w:w="1307" w:type="dxa"/>
            <w:tcBorders>
              <w:top w:val="single" w:sz="4" w:space="0" w:color="auto"/>
              <w:left w:val="single" w:sz="4" w:space="0" w:color="auto"/>
              <w:bottom w:val="nil"/>
              <w:right w:val="single" w:sz="6" w:space="0" w:color="auto"/>
            </w:tcBorders>
          </w:tcPr>
          <w:p w14:paraId="20650113" w14:textId="77777777" w:rsidR="00317133" w:rsidRPr="00A1115A" w:rsidRDefault="00317133" w:rsidP="001D00A9">
            <w:pPr>
              <w:pStyle w:val="TAC"/>
            </w:pPr>
            <w:r w:rsidRPr="00A1115A">
              <w:t>CA_n7B</w:t>
            </w:r>
          </w:p>
        </w:tc>
        <w:tc>
          <w:tcPr>
            <w:tcW w:w="990" w:type="dxa"/>
            <w:tcBorders>
              <w:top w:val="single" w:sz="4" w:space="0" w:color="auto"/>
              <w:left w:val="single" w:sz="6" w:space="0" w:color="auto"/>
              <w:bottom w:val="nil"/>
              <w:right w:val="single" w:sz="6" w:space="0" w:color="auto"/>
            </w:tcBorders>
          </w:tcPr>
          <w:p w14:paraId="5DE6E94D" w14:textId="77777777" w:rsidR="00317133" w:rsidRPr="00A1115A" w:rsidRDefault="00317133" w:rsidP="001D00A9">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7E912009" w14:textId="77777777" w:rsidR="00317133" w:rsidRPr="00A1115A" w:rsidRDefault="00317133" w:rsidP="001D00A9">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086FD25" w14:textId="77777777" w:rsidR="00317133" w:rsidRPr="00A1115A" w:rsidRDefault="00317133" w:rsidP="001D00A9">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5AA424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1FBE068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580CFD0C" w14:textId="77777777" w:rsidR="00317133" w:rsidRPr="00A1115A" w:rsidRDefault="00317133" w:rsidP="001D00A9">
            <w:pPr>
              <w:pStyle w:val="TAC"/>
            </w:pPr>
          </w:p>
        </w:tc>
        <w:tc>
          <w:tcPr>
            <w:tcW w:w="1080" w:type="dxa"/>
            <w:tcBorders>
              <w:top w:val="single" w:sz="4" w:space="0" w:color="auto"/>
              <w:left w:val="single" w:sz="6" w:space="0" w:color="auto"/>
              <w:bottom w:val="nil"/>
              <w:right w:val="single" w:sz="6" w:space="0" w:color="auto"/>
            </w:tcBorders>
          </w:tcPr>
          <w:p w14:paraId="0554A24F" w14:textId="77777777" w:rsidR="00317133" w:rsidRPr="00A1115A" w:rsidRDefault="00317133" w:rsidP="001D00A9">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1AE36839" w14:textId="77777777" w:rsidR="00317133" w:rsidRPr="00A1115A" w:rsidRDefault="00317133" w:rsidP="001D00A9">
            <w:pPr>
              <w:pStyle w:val="TAC"/>
            </w:pPr>
            <w:r w:rsidRPr="00A1115A">
              <w:t>0</w:t>
            </w:r>
          </w:p>
        </w:tc>
      </w:tr>
      <w:tr w:rsidR="00317133" w:rsidRPr="00A1115A" w14:paraId="3F241C6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C0C34D" w14:textId="77777777" w:rsidR="00317133" w:rsidRPr="00A1115A" w:rsidRDefault="00317133" w:rsidP="001D00A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211436D"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B54A05D" w14:textId="77777777" w:rsidR="00317133" w:rsidRPr="00A1115A" w:rsidRDefault="00317133" w:rsidP="001D00A9">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0898DB9E" w14:textId="77777777" w:rsidR="00317133" w:rsidRPr="00A1115A" w:rsidRDefault="00317133" w:rsidP="001D00A9">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6B2DE8F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5B4FC1F2"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DD035F6"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57B2D810" w14:textId="77777777" w:rsidR="00317133" w:rsidRPr="00A1115A" w:rsidRDefault="00317133" w:rsidP="001D00A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317B269" w14:textId="77777777" w:rsidR="00317133" w:rsidRPr="00A1115A" w:rsidRDefault="00317133" w:rsidP="001D00A9">
            <w:pPr>
              <w:pStyle w:val="TAC"/>
              <w:rPr>
                <w:lang w:eastAsia="zh-CN"/>
              </w:rPr>
            </w:pPr>
          </w:p>
        </w:tc>
      </w:tr>
      <w:tr w:rsidR="00317133" w:rsidRPr="00A1115A" w14:paraId="47FF2B36"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76215A6" w14:textId="77777777" w:rsidR="00317133" w:rsidRPr="00A1115A" w:rsidRDefault="00317133" w:rsidP="001D00A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8E572AC"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56D0381" w14:textId="77777777" w:rsidR="00317133" w:rsidRPr="00A1115A" w:rsidRDefault="00317133" w:rsidP="001D00A9">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522C4F98" w14:textId="77777777" w:rsidR="00317133" w:rsidRPr="00A1115A" w:rsidRDefault="00317133" w:rsidP="001D00A9">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08F64AFF"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6BA7C4C4"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E3492E2"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1F3AF5B" w14:textId="77777777" w:rsidR="00317133" w:rsidRPr="00A1115A" w:rsidRDefault="00317133" w:rsidP="001D00A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C9B2C4B" w14:textId="77777777" w:rsidR="00317133" w:rsidRPr="00A1115A" w:rsidRDefault="00317133" w:rsidP="001D00A9">
            <w:pPr>
              <w:pStyle w:val="TAC"/>
              <w:rPr>
                <w:lang w:eastAsia="zh-CN"/>
              </w:rPr>
            </w:pPr>
          </w:p>
        </w:tc>
      </w:tr>
      <w:tr w:rsidR="00317133" w:rsidRPr="00A1115A" w14:paraId="296C37BF"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3299B06" w14:textId="77777777" w:rsidR="00317133" w:rsidRPr="00A1115A" w:rsidRDefault="00317133" w:rsidP="001D00A9">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E2CF7F2" w14:textId="77777777" w:rsidR="00317133" w:rsidRPr="00A1115A" w:rsidRDefault="00317133" w:rsidP="001D00A9">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E30AC51" w14:textId="77777777" w:rsidR="00317133" w:rsidRPr="00A1115A" w:rsidRDefault="00317133" w:rsidP="001D00A9">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C4FA279" w14:textId="77777777" w:rsidR="00317133" w:rsidRPr="00A1115A" w:rsidRDefault="00317133" w:rsidP="001D00A9">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618F05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8570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1BE7357"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BB05D" w14:textId="77777777" w:rsidR="00317133" w:rsidRPr="00A1115A" w:rsidRDefault="00317133" w:rsidP="001D00A9">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289BEDE" w14:textId="77777777" w:rsidR="00317133" w:rsidRPr="00A1115A" w:rsidRDefault="00317133" w:rsidP="001D00A9">
            <w:pPr>
              <w:pStyle w:val="TAC"/>
            </w:pPr>
            <w:r w:rsidRPr="00A1115A">
              <w:rPr>
                <w:rFonts w:hint="eastAsia"/>
                <w:lang w:eastAsia="zh-CN"/>
              </w:rPr>
              <w:t>0</w:t>
            </w:r>
          </w:p>
        </w:tc>
      </w:tr>
      <w:tr w:rsidR="00317133" w:rsidRPr="00A1115A" w14:paraId="606543AF"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7A35FD9"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1A0C9EC"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606F1E27"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1E49995"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9E4B3AE"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E102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D4E57E6"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18EE115" w14:textId="77777777" w:rsidR="00317133" w:rsidRPr="00A1115A" w:rsidRDefault="00317133" w:rsidP="001D00A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15DA3E4" w14:textId="77777777" w:rsidR="00317133" w:rsidRPr="00A1115A" w:rsidRDefault="00317133" w:rsidP="001D00A9">
            <w:pPr>
              <w:pStyle w:val="TAC"/>
            </w:pPr>
          </w:p>
        </w:tc>
      </w:tr>
      <w:tr w:rsidR="00B426B9" w:rsidRPr="00A1115A" w14:paraId="79277D84"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27E27E6C" w14:textId="6713B901" w:rsidR="00B426B9" w:rsidRPr="00A1115A" w:rsidRDefault="00B426B9" w:rsidP="00B426B9">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3718B3A7" w14:textId="64DE5B08" w:rsidR="00B426B9" w:rsidRPr="00A1115A" w:rsidRDefault="00B426B9" w:rsidP="00B426B9">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49B0CCE8" w14:textId="47966BA0" w:rsidR="00B426B9" w:rsidRPr="00A1115A" w:rsidRDefault="00B426B9" w:rsidP="00B426B9">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EB1C5D0" w14:textId="06147E5F" w:rsidR="00B426B9" w:rsidRPr="00A1115A" w:rsidRDefault="00B426B9" w:rsidP="00B426B9">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4FE74C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D21928"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71BF5D7" w14:textId="77777777" w:rsidR="00B426B9" w:rsidRPr="00A1115A" w:rsidRDefault="00B426B9" w:rsidP="00B426B9">
            <w:pPr>
              <w:pStyle w:val="TAC"/>
            </w:pPr>
          </w:p>
        </w:tc>
        <w:tc>
          <w:tcPr>
            <w:tcW w:w="1080" w:type="dxa"/>
            <w:tcBorders>
              <w:top w:val="single" w:sz="4" w:space="0" w:color="auto"/>
              <w:left w:val="single" w:sz="6" w:space="0" w:color="auto"/>
              <w:bottom w:val="single" w:sz="4" w:space="0" w:color="auto"/>
              <w:right w:val="single" w:sz="6" w:space="0" w:color="auto"/>
            </w:tcBorders>
          </w:tcPr>
          <w:p w14:paraId="76B2F891" w14:textId="5D55F3C9" w:rsidR="00B426B9" w:rsidRPr="00A1115A" w:rsidRDefault="00B426B9" w:rsidP="00B426B9">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AF6CD1C" w14:textId="686ABF54" w:rsidR="00B426B9" w:rsidRPr="00A1115A" w:rsidRDefault="00B426B9" w:rsidP="00B426B9">
            <w:pPr>
              <w:pStyle w:val="TAC"/>
            </w:pPr>
            <w:r w:rsidRPr="00A1115A">
              <w:t>0</w:t>
            </w:r>
          </w:p>
        </w:tc>
      </w:tr>
      <w:tr w:rsidR="00B426B9" w:rsidRPr="00A1115A" w14:paraId="5B9D65F8" w14:textId="77777777" w:rsidTr="003E5C01">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B0722B1" w14:textId="080A01DE" w:rsidR="00B426B9" w:rsidRPr="00A1115A" w:rsidRDefault="00B426B9" w:rsidP="00B426B9">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29FD7192" w14:textId="5C90D1B2" w:rsidR="00376D1D" w:rsidRPr="00DB4125" w:rsidRDefault="00376D1D" w:rsidP="00B426B9">
            <w:pPr>
              <w:pStyle w:val="TAC"/>
              <w:rPr>
                <w:ins w:id="40" w:author="TMUS" w:date="2021-10-20T14:51:00Z"/>
                <w:vertAlign w:val="superscript"/>
              </w:rPr>
            </w:pPr>
            <w:ins w:id="41" w:author="TMUS" w:date="2021-10-20T14:51:00Z">
              <w:r>
                <w:t>n41</w:t>
              </w:r>
              <w:r>
                <w:rPr>
                  <w:vertAlign w:val="superscript"/>
                </w:rPr>
                <w:t>x,y</w:t>
              </w:r>
            </w:ins>
          </w:p>
          <w:p w14:paraId="5BCAD650" w14:textId="78CB4AB1" w:rsidR="00B426B9" w:rsidRPr="00A1115A" w:rsidRDefault="00B426B9" w:rsidP="00B426B9">
            <w:pPr>
              <w:pStyle w:val="TAC"/>
            </w:pPr>
            <w:r w:rsidRPr="00A1115A">
              <w:t>CA_n41C</w:t>
            </w:r>
          </w:p>
        </w:tc>
        <w:tc>
          <w:tcPr>
            <w:tcW w:w="1260" w:type="dxa"/>
            <w:tcBorders>
              <w:top w:val="single" w:sz="6" w:space="0" w:color="auto"/>
              <w:left w:val="single" w:sz="4" w:space="0" w:color="auto"/>
              <w:bottom w:val="single" w:sz="6" w:space="0" w:color="auto"/>
              <w:right w:val="single" w:sz="6" w:space="0" w:color="auto"/>
            </w:tcBorders>
          </w:tcPr>
          <w:p w14:paraId="0F8C9834" w14:textId="53C6D08A" w:rsidR="00B426B9" w:rsidRPr="00A1115A" w:rsidRDefault="00B426B9" w:rsidP="00B426B9">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1FB7ADE7" w14:textId="332CADED" w:rsidR="00B426B9" w:rsidRPr="00A1115A" w:rsidRDefault="00B426B9" w:rsidP="00B426B9">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6497346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7C365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E07D486"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D70F2BE" w14:textId="65189579" w:rsidR="00B426B9" w:rsidRPr="00A1115A" w:rsidRDefault="00B426B9" w:rsidP="00B426B9">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011D499B" w14:textId="40B76760" w:rsidR="00B426B9" w:rsidRPr="00A1115A" w:rsidRDefault="00B426B9" w:rsidP="00B426B9">
            <w:pPr>
              <w:pStyle w:val="TAC"/>
            </w:pPr>
            <w:r w:rsidRPr="00A1115A">
              <w:t>0</w:t>
            </w:r>
          </w:p>
        </w:tc>
      </w:tr>
      <w:tr w:rsidR="00B426B9" w:rsidRPr="00A1115A" w14:paraId="63235046" w14:textId="77777777" w:rsidTr="003E5C01">
        <w:trPr>
          <w:jc w:val="center"/>
        </w:trPr>
        <w:tc>
          <w:tcPr>
            <w:tcW w:w="1307" w:type="dxa"/>
            <w:vMerge/>
            <w:tcBorders>
              <w:top w:val="nil"/>
              <w:left w:val="single" w:sz="4" w:space="0" w:color="auto"/>
              <w:bottom w:val="nil"/>
              <w:right w:val="single" w:sz="4" w:space="0" w:color="auto"/>
            </w:tcBorders>
            <w:shd w:val="clear" w:color="auto" w:fill="auto"/>
          </w:tcPr>
          <w:p w14:paraId="405DD0CF"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6A2061D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756BB10" w14:textId="0F0B68A3" w:rsidR="00B426B9" w:rsidRPr="00A1115A" w:rsidRDefault="00B426B9" w:rsidP="00B426B9">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55350F8" w14:textId="5156BAFC"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856132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92ACAC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9B2839F"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070353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B75422" w14:textId="77777777" w:rsidR="00B426B9" w:rsidRPr="00A1115A" w:rsidRDefault="00B426B9" w:rsidP="00B426B9">
            <w:pPr>
              <w:pStyle w:val="TAC"/>
            </w:pPr>
          </w:p>
        </w:tc>
      </w:tr>
      <w:tr w:rsidR="00B426B9" w:rsidRPr="00BA2964" w14:paraId="67F971D4" w14:textId="77777777" w:rsidTr="00A366CA">
        <w:trPr>
          <w:jc w:val="center"/>
        </w:trPr>
        <w:tc>
          <w:tcPr>
            <w:tcW w:w="1307" w:type="dxa"/>
            <w:vMerge/>
            <w:tcBorders>
              <w:top w:val="nil"/>
              <w:left w:val="single" w:sz="4" w:space="0" w:color="auto"/>
              <w:bottom w:val="nil"/>
              <w:right w:val="single" w:sz="4" w:space="0" w:color="auto"/>
            </w:tcBorders>
            <w:shd w:val="clear" w:color="auto" w:fill="auto"/>
          </w:tcPr>
          <w:p w14:paraId="5CCB88E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075039A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BC14BF5" w14:textId="2BBDA90D"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18BD2FE" w14:textId="12E71C1D" w:rsidR="00B426B9" w:rsidRPr="00A1115A"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C2A1D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C294E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D6335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117C3B8B" w14:textId="540212EF" w:rsidR="00B426B9" w:rsidRPr="00BF3AEF" w:rsidRDefault="00B426B9" w:rsidP="00B426B9">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604FA0B" w14:textId="1EF77B12" w:rsidR="00B426B9" w:rsidRPr="00BF3AEF" w:rsidRDefault="00B426B9" w:rsidP="00B426B9">
            <w:pPr>
              <w:pStyle w:val="TAC"/>
            </w:pPr>
            <w:r w:rsidRPr="00BF3AEF">
              <w:t>1</w:t>
            </w:r>
          </w:p>
        </w:tc>
      </w:tr>
      <w:tr w:rsidR="00B426B9" w:rsidRPr="00BA2964" w14:paraId="1E49733C" w14:textId="77777777" w:rsidTr="00A366CA">
        <w:trPr>
          <w:jc w:val="center"/>
        </w:trPr>
        <w:tc>
          <w:tcPr>
            <w:tcW w:w="1307" w:type="dxa"/>
            <w:vMerge/>
            <w:tcBorders>
              <w:top w:val="nil"/>
              <w:left w:val="single" w:sz="4" w:space="0" w:color="auto"/>
              <w:bottom w:val="nil"/>
              <w:right w:val="single" w:sz="4" w:space="0" w:color="auto"/>
            </w:tcBorders>
          </w:tcPr>
          <w:p w14:paraId="6790B93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361D6B36"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1A6CB5D" w14:textId="07ADE0AD" w:rsidR="00B426B9" w:rsidRPr="00A1115A"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6D472F9" w14:textId="392B08CF" w:rsidR="00B426B9" w:rsidRPr="00A1115A"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6F4B792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D7468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5CA5C2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2F3D17AF"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5C2692B" w14:textId="77777777" w:rsidR="00B426B9" w:rsidRPr="00BF3AEF" w:rsidRDefault="00B426B9" w:rsidP="00B426B9">
            <w:pPr>
              <w:pStyle w:val="TAC"/>
              <w:rPr>
                <w:highlight w:val="yellow"/>
              </w:rPr>
            </w:pPr>
          </w:p>
        </w:tc>
      </w:tr>
      <w:tr w:rsidR="00B426B9" w:rsidRPr="00BA2964" w14:paraId="59017156" w14:textId="77777777" w:rsidTr="003E5C01">
        <w:trPr>
          <w:jc w:val="center"/>
        </w:trPr>
        <w:tc>
          <w:tcPr>
            <w:tcW w:w="1307" w:type="dxa"/>
            <w:vMerge/>
            <w:tcBorders>
              <w:top w:val="nil"/>
              <w:left w:val="single" w:sz="4" w:space="0" w:color="auto"/>
              <w:bottom w:val="nil"/>
              <w:right w:val="single" w:sz="4" w:space="0" w:color="auto"/>
            </w:tcBorders>
          </w:tcPr>
          <w:p w14:paraId="02D68BC2"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7BBC4579"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0C2356A" w14:textId="1B932A46" w:rsidR="00B426B9" w:rsidRPr="00A1115A" w:rsidRDefault="00B426B9" w:rsidP="00B426B9">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587D0B1" w14:textId="09AE18E6" w:rsidR="00B426B9" w:rsidRPr="00A1115A"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365DDE1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1DB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02AC9B3"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488D4B6"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0550730" w14:textId="77777777" w:rsidR="00B426B9" w:rsidRPr="00BF3AEF" w:rsidRDefault="00B426B9" w:rsidP="00B426B9">
            <w:pPr>
              <w:pStyle w:val="TAC"/>
              <w:rPr>
                <w:highlight w:val="yellow"/>
              </w:rPr>
            </w:pPr>
          </w:p>
        </w:tc>
      </w:tr>
      <w:tr w:rsidR="00B426B9" w:rsidRPr="00BA2964" w14:paraId="29821B7C" w14:textId="77777777" w:rsidTr="00A366CA">
        <w:trPr>
          <w:trHeight w:val="443"/>
          <w:jc w:val="center"/>
        </w:trPr>
        <w:tc>
          <w:tcPr>
            <w:tcW w:w="1307" w:type="dxa"/>
            <w:vMerge/>
            <w:tcBorders>
              <w:top w:val="nil"/>
              <w:left w:val="single" w:sz="4" w:space="0" w:color="auto"/>
              <w:bottom w:val="nil"/>
              <w:right w:val="single" w:sz="4" w:space="0" w:color="auto"/>
            </w:tcBorders>
          </w:tcPr>
          <w:p w14:paraId="2765D33A"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086517EA"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9531632" w14:textId="0820575F" w:rsidR="00B426B9" w:rsidRPr="00A1115A"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38739C1" w14:textId="1D966346" w:rsidR="00B426B9" w:rsidRPr="00A1115A"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5BF86C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FA2DF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76750C"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69752C4B"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F311868" w14:textId="77777777" w:rsidR="00B426B9" w:rsidRPr="00BF3AEF" w:rsidRDefault="00B426B9" w:rsidP="00B426B9">
            <w:pPr>
              <w:pStyle w:val="TAC"/>
              <w:rPr>
                <w:highlight w:val="yellow"/>
              </w:rPr>
            </w:pPr>
          </w:p>
        </w:tc>
      </w:tr>
      <w:tr w:rsidR="00B426B9" w:rsidRPr="00BA2964" w14:paraId="1A9AD1FB" w14:textId="77777777" w:rsidTr="00A366CA">
        <w:trPr>
          <w:jc w:val="center"/>
        </w:trPr>
        <w:tc>
          <w:tcPr>
            <w:tcW w:w="1307" w:type="dxa"/>
            <w:vMerge/>
            <w:tcBorders>
              <w:top w:val="nil"/>
              <w:left w:val="single" w:sz="4" w:space="0" w:color="auto"/>
              <w:bottom w:val="nil"/>
              <w:right w:val="single" w:sz="4" w:space="0" w:color="auto"/>
            </w:tcBorders>
          </w:tcPr>
          <w:p w14:paraId="7F65256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6658096D"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A6E78EE" w14:textId="0702D1A0" w:rsidR="00B426B9" w:rsidRPr="005A59A0"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B223699" w14:textId="6BC4ED57" w:rsidR="00B426B9" w:rsidRPr="005A59A0"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A957A4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37FCD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CE84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3F37AF14" w14:textId="77B659DC" w:rsidR="00B426B9" w:rsidRPr="00254803" w:rsidRDefault="00A366CA" w:rsidP="00B426B9">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56447073" w14:textId="3EEC0661" w:rsidR="00B426B9" w:rsidRPr="00254803" w:rsidRDefault="00B426B9" w:rsidP="00B426B9">
            <w:pPr>
              <w:pStyle w:val="TAC"/>
            </w:pPr>
            <w:r w:rsidRPr="00254803">
              <w:t>2</w:t>
            </w:r>
          </w:p>
        </w:tc>
      </w:tr>
      <w:tr w:rsidR="00B426B9" w:rsidRPr="00BA2964" w14:paraId="29E21A8C" w14:textId="77777777" w:rsidTr="00B426B9">
        <w:trPr>
          <w:jc w:val="center"/>
        </w:trPr>
        <w:tc>
          <w:tcPr>
            <w:tcW w:w="1307" w:type="dxa"/>
            <w:vMerge/>
            <w:tcBorders>
              <w:top w:val="nil"/>
              <w:left w:val="single" w:sz="4" w:space="0" w:color="auto"/>
              <w:bottom w:val="nil"/>
              <w:right w:val="single" w:sz="4" w:space="0" w:color="auto"/>
            </w:tcBorders>
          </w:tcPr>
          <w:p w14:paraId="40765ABB"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7839BE4"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F003925" w14:textId="2625E16E" w:rsidR="00B426B9" w:rsidRPr="005A59A0"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69D0693" w14:textId="18AB1B64" w:rsidR="00B426B9" w:rsidRPr="005A59A0"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1120FD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F68E2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9B899A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49EC7982"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FFE4D24" w14:textId="77777777" w:rsidR="00B426B9" w:rsidRPr="00254803" w:rsidRDefault="00B426B9" w:rsidP="00B426B9">
            <w:pPr>
              <w:pStyle w:val="TAC"/>
              <w:rPr>
                <w:highlight w:val="yellow"/>
              </w:rPr>
            </w:pPr>
          </w:p>
        </w:tc>
      </w:tr>
      <w:tr w:rsidR="00B426B9" w:rsidRPr="00BA2964" w14:paraId="37CE43B9" w14:textId="77777777" w:rsidTr="00B426B9">
        <w:trPr>
          <w:jc w:val="center"/>
        </w:trPr>
        <w:tc>
          <w:tcPr>
            <w:tcW w:w="1307" w:type="dxa"/>
            <w:vMerge/>
            <w:tcBorders>
              <w:top w:val="nil"/>
              <w:left w:val="single" w:sz="4" w:space="0" w:color="auto"/>
              <w:bottom w:val="nil"/>
              <w:right w:val="single" w:sz="4" w:space="0" w:color="auto"/>
            </w:tcBorders>
          </w:tcPr>
          <w:p w14:paraId="622136BD"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2F3DCE3F"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11E1BB4" w14:textId="6681363F" w:rsidR="00B426B9" w:rsidRPr="005A59A0" w:rsidRDefault="00B426B9" w:rsidP="00B426B9">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2B19B9E9" w14:textId="70014607" w:rsidR="00B426B9" w:rsidRPr="005A59A0"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4FDDA5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9AD118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F85E8B8"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F3DA6AC"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B2FE76E" w14:textId="77777777" w:rsidR="00B426B9" w:rsidRPr="00254803" w:rsidRDefault="00B426B9" w:rsidP="00B426B9">
            <w:pPr>
              <w:pStyle w:val="TAC"/>
              <w:rPr>
                <w:highlight w:val="yellow"/>
              </w:rPr>
            </w:pPr>
          </w:p>
        </w:tc>
      </w:tr>
      <w:tr w:rsidR="00B426B9" w:rsidRPr="00BA2964" w14:paraId="738F6F0C" w14:textId="77777777" w:rsidTr="00A366CA">
        <w:trPr>
          <w:jc w:val="center"/>
        </w:trPr>
        <w:tc>
          <w:tcPr>
            <w:tcW w:w="1307" w:type="dxa"/>
            <w:vMerge/>
            <w:tcBorders>
              <w:top w:val="nil"/>
              <w:left w:val="single" w:sz="4" w:space="0" w:color="auto"/>
              <w:bottom w:val="nil"/>
              <w:right w:val="single" w:sz="4" w:space="0" w:color="auto"/>
            </w:tcBorders>
          </w:tcPr>
          <w:p w14:paraId="7F08E51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349E892"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56BDF84" w14:textId="1D8F279B" w:rsidR="00B426B9" w:rsidRPr="005A59A0"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66A8073" w14:textId="4D42C9E9" w:rsidR="00B426B9" w:rsidRPr="005A59A0"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1ECEB02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A48324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EBE1939"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1DDA7F8B"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25BB72F" w14:textId="77777777" w:rsidR="00B426B9" w:rsidRPr="00254803" w:rsidRDefault="00B426B9" w:rsidP="00B426B9">
            <w:pPr>
              <w:pStyle w:val="TAC"/>
              <w:rPr>
                <w:highlight w:val="yellow"/>
              </w:rPr>
            </w:pPr>
          </w:p>
        </w:tc>
      </w:tr>
      <w:tr w:rsidR="00B426B9" w:rsidRPr="00A1115A" w14:paraId="58DA2543" w14:textId="77777777" w:rsidTr="00A366CA">
        <w:trPr>
          <w:jc w:val="center"/>
        </w:trPr>
        <w:tc>
          <w:tcPr>
            <w:tcW w:w="1307" w:type="dxa"/>
            <w:tcBorders>
              <w:top w:val="nil"/>
              <w:left w:val="single" w:sz="4" w:space="0" w:color="auto"/>
              <w:bottom w:val="single" w:sz="6" w:space="0" w:color="auto"/>
              <w:right w:val="single" w:sz="6" w:space="0" w:color="auto"/>
            </w:tcBorders>
          </w:tcPr>
          <w:p w14:paraId="6E44A610" w14:textId="77777777" w:rsidR="00B426B9" w:rsidRPr="00A1115A" w:rsidRDefault="00B426B9" w:rsidP="00B426B9">
            <w:pPr>
              <w:pStyle w:val="TAC"/>
            </w:pPr>
          </w:p>
        </w:tc>
        <w:tc>
          <w:tcPr>
            <w:tcW w:w="990" w:type="dxa"/>
            <w:tcBorders>
              <w:top w:val="nil"/>
              <w:left w:val="single" w:sz="6" w:space="0" w:color="auto"/>
              <w:bottom w:val="single" w:sz="6" w:space="0" w:color="auto"/>
              <w:right w:val="single" w:sz="6" w:space="0" w:color="auto"/>
            </w:tcBorders>
          </w:tcPr>
          <w:p w14:paraId="5AA3B729" w14:textId="77777777" w:rsidR="00B426B9" w:rsidRPr="00A1115A" w:rsidRDefault="00B426B9" w:rsidP="00B426B9">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6D0174B" w14:textId="2EC662A0" w:rsidR="00B426B9" w:rsidRPr="00A1115A" w:rsidRDefault="00B426B9" w:rsidP="00B426B9">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81A721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99787A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53C5E26"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37F4A61B" w14:textId="37279C52" w:rsidR="00B426B9" w:rsidRPr="00A1115A" w:rsidRDefault="00A366CA" w:rsidP="00B426B9">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3F952C88" w14:textId="2BF23091" w:rsidR="00B426B9" w:rsidRPr="00A1115A" w:rsidRDefault="00B426B9" w:rsidP="00B426B9">
            <w:pPr>
              <w:pStyle w:val="TAC"/>
            </w:pPr>
            <w:r w:rsidRPr="00692ED6">
              <w:t>4 and 5</w:t>
            </w:r>
          </w:p>
        </w:tc>
      </w:tr>
      <w:tr w:rsidR="00B426B9" w:rsidRPr="00A1115A" w14:paraId="01F0FB0F" w14:textId="77777777" w:rsidTr="00B426B9">
        <w:trPr>
          <w:jc w:val="center"/>
        </w:trPr>
        <w:tc>
          <w:tcPr>
            <w:tcW w:w="1307" w:type="dxa"/>
            <w:tcBorders>
              <w:top w:val="single" w:sz="4" w:space="0" w:color="auto"/>
              <w:left w:val="single" w:sz="4" w:space="0" w:color="auto"/>
              <w:bottom w:val="single" w:sz="6" w:space="0" w:color="auto"/>
              <w:right w:val="single" w:sz="6" w:space="0" w:color="auto"/>
            </w:tcBorders>
          </w:tcPr>
          <w:p w14:paraId="60A40B8E" w14:textId="77777777" w:rsidR="00B426B9" w:rsidRPr="00A1115A" w:rsidRDefault="00B426B9" w:rsidP="00B426B9">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105C2B85"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AFE3421"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4522B346"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5F4463B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DB3254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CAAB412" w14:textId="77777777" w:rsidR="00B426B9" w:rsidRPr="00A1115A" w:rsidRDefault="00B426B9" w:rsidP="00B426B9">
            <w:pPr>
              <w:pStyle w:val="TAC"/>
            </w:pPr>
          </w:p>
        </w:tc>
        <w:tc>
          <w:tcPr>
            <w:tcW w:w="1080" w:type="dxa"/>
            <w:tcBorders>
              <w:top w:val="single" w:sz="6" w:space="0" w:color="auto"/>
              <w:left w:val="single" w:sz="6" w:space="0" w:color="auto"/>
              <w:bottom w:val="single" w:sz="6" w:space="0" w:color="auto"/>
              <w:right w:val="single" w:sz="6" w:space="0" w:color="auto"/>
            </w:tcBorders>
          </w:tcPr>
          <w:p w14:paraId="7BCAD9BF"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301071F8" w14:textId="77777777" w:rsidR="00B426B9" w:rsidRPr="00A1115A" w:rsidRDefault="00B426B9" w:rsidP="00B426B9">
            <w:pPr>
              <w:pStyle w:val="TAC"/>
            </w:pPr>
            <w:r w:rsidRPr="00A1115A">
              <w:t>0</w:t>
            </w:r>
          </w:p>
        </w:tc>
      </w:tr>
      <w:tr w:rsidR="00B426B9" w:rsidRPr="00A1115A" w14:paraId="2FBEB335" w14:textId="77777777" w:rsidTr="001D00A9">
        <w:trPr>
          <w:jc w:val="center"/>
        </w:trPr>
        <w:tc>
          <w:tcPr>
            <w:tcW w:w="1307" w:type="dxa"/>
            <w:tcBorders>
              <w:left w:val="single" w:sz="4" w:space="0" w:color="auto"/>
              <w:bottom w:val="single" w:sz="6" w:space="0" w:color="auto"/>
              <w:right w:val="single" w:sz="6" w:space="0" w:color="auto"/>
            </w:tcBorders>
          </w:tcPr>
          <w:p w14:paraId="14DC1843" w14:textId="77777777" w:rsidR="00B426B9" w:rsidRPr="00A1115A" w:rsidRDefault="00B426B9" w:rsidP="00B426B9">
            <w:pPr>
              <w:pStyle w:val="TAC"/>
            </w:pPr>
            <w:r w:rsidRPr="00A1115A">
              <w:t>CA_n46C</w:t>
            </w:r>
          </w:p>
        </w:tc>
        <w:tc>
          <w:tcPr>
            <w:tcW w:w="990" w:type="dxa"/>
            <w:tcBorders>
              <w:left w:val="single" w:sz="6" w:space="0" w:color="auto"/>
              <w:bottom w:val="single" w:sz="6" w:space="0" w:color="auto"/>
              <w:right w:val="single" w:sz="6" w:space="0" w:color="auto"/>
            </w:tcBorders>
          </w:tcPr>
          <w:p w14:paraId="5A9B8374"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B0EE411"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5501B5F"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D36D20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B23E0B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A715ABE"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69B3320B" w14:textId="77777777" w:rsidR="00B426B9" w:rsidRPr="00A1115A" w:rsidRDefault="00B426B9" w:rsidP="00B426B9">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A93B620" w14:textId="77777777" w:rsidR="00B426B9" w:rsidRPr="00A1115A" w:rsidRDefault="00B426B9" w:rsidP="00B426B9">
            <w:pPr>
              <w:pStyle w:val="TAC"/>
            </w:pPr>
            <w:r w:rsidRPr="00A1115A">
              <w:t>0</w:t>
            </w:r>
          </w:p>
        </w:tc>
      </w:tr>
      <w:tr w:rsidR="00B426B9" w:rsidRPr="00A1115A" w14:paraId="6A8CF94F" w14:textId="77777777" w:rsidTr="001D00A9">
        <w:trPr>
          <w:jc w:val="center"/>
        </w:trPr>
        <w:tc>
          <w:tcPr>
            <w:tcW w:w="1307" w:type="dxa"/>
            <w:tcBorders>
              <w:left w:val="single" w:sz="4" w:space="0" w:color="auto"/>
              <w:bottom w:val="single" w:sz="6" w:space="0" w:color="auto"/>
              <w:right w:val="single" w:sz="6" w:space="0" w:color="auto"/>
            </w:tcBorders>
          </w:tcPr>
          <w:p w14:paraId="41EDB9F7" w14:textId="77777777" w:rsidR="00B426B9" w:rsidRPr="00A1115A" w:rsidRDefault="00B426B9" w:rsidP="00B426B9">
            <w:pPr>
              <w:pStyle w:val="TAC"/>
            </w:pPr>
            <w:r w:rsidRPr="00A1115A">
              <w:t>CA_n46D</w:t>
            </w:r>
          </w:p>
        </w:tc>
        <w:tc>
          <w:tcPr>
            <w:tcW w:w="990" w:type="dxa"/>
            <w:tcBorders>
              <w:left w:val="single" w:sz="6" w:space="0" w:color="auto"/>
              <w:bottom w:val="single" w:sz="6" w:space="0" w:color="auto"/>
              <w:right w:val="single" w:sz="6" w:space="0" w:color="auto"/>
            </w:tcBorders>
          </w:tcPr>
          <w:p w14:paraId="58041E0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10108ED"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FC034C8"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BB59779" w14:textId="77777777" w:rsidR="00B426B9" w:rsidRPr="00A1115A" w:rsidRDefault="00B426B9" w:rsidP="00B426B9">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080ED5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D1E5AD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20905023" w14:textId="77777777" w:rsidR="00B426B9" w:rsidRPr="00A1115A" w:rsidRDefault="00B426B9" w:rsidP="00B426B9">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B5F1A9E" w14:textId="77777777" w:rsidR="00B426B9" w:rsidRPr="00A1115A" w:rsidRDefault="00B426B9" w:rsidP="00B426B9">
            <w:pPr>
              <w:pStyle w:val="TAC"/>
            </w:pPr>
            <w:r w:rsidRPr="00A1115A">
              <w:t>0</w:t>
            </w:r>
          </w:p>
        </w:tc>
      </w:tr>
      <w:tr w:rsidR="00B426B9" w:rsidRPr="00A1115A" w14:paraId="3AF7DEAF" w14:textId="77777777" w:rsidTr="001D00A9">
        <w:trPr>
          <w:jc w:val="center"/>
        </w:trPr>
        <w:tc>
          <w:tcPr>
            <w:tcW w:w="1307" w:type="dxa"/>
            <w:tcBorders>
              <w:left w:val="single" w:sz="4" w:space="0" w:color="auto"/>
              <w:bottom w:val="single" w:sz="6" w:space="0" w:color="auto"/>
              <w:right w:val="single" w:sz="6" w:space="0" w:color="auto"/>
            </w:tcBorders>
          </w:tcPr>
          <w:p w14:paraId="040E217D" w14:textId="77777777" w:rsidR="00B426B9" w:rsidRPr="00A1115A" w:rsidRDefault="00B426B9" w:rsidP="00B426B9">
            <w:pPr>
              <w:pStyle w:val="TAC"/>
            </w:pPr>
            <w:r w:rsidRPr="00A1115A">
              <w:t>CA_n46M</w:t>
            </w:r>
          </w:p>
        </w:tc>
        <w:tc>
          <w:tcPr>
            <w:tcW w:w="990" w:type="dxa"/>
            <w:tcBorders>
              <w:left w:val="single" w:sz="6" w:space="0" w:color="auto"/>
              <w:bottom w:val="single" w:sz="6" w:space="0" w:color="auto"/>
              <w:right w:val="single" w:sz="6" w:space="0" w:color="auto"/>
            </w:tcBorders>
          </w:tcPr>
          <w:p w14:paraId="2D276BAA"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C5A1586"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F89B7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A6FBE6E"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BE931E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2CC170"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C05C107"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23CAED21" w14:textId="77777777" w:rsidR="00B426B9" w:rsidRPr="00A1115A" w:rsidRDefault="00B426B9" w:rsidP="00B426B9">
            <w:pPr>
              <w:pStyle w:val="TAC"/>
            </w:pPr>
            <w:r w:rsidRPr="00A1115A">
              <w:t>0</w:t>
            </w:r>
          </w:p>
        </w:tc>
      </w:tr>
      <w:tr w:rsidR="00B426B9" w:rsidRPr="00A1115A" w14:paraId="35F2F64A" w14:textId="77777777" w:rsidTr="001D00A9">
        <w:trPr>
          <w:jc w:val="center"/>
        </w:trPr>
        <w:tc>
          <w:tcPr>
            <w:tcW w:w="1307" w:type="dxa"/>
            <w:tcBorders>
              <w:left w:val="single" w:sz="4" w:space="0" w:color="auto"/>
              <w:bottom w:val="single" w:sz="6" w:space="0" w:color="auto"/>
              <w:right w:val="single" w:sz="6" w:space="0" w:color="auto"/>
            </w:tcBorders>
          </w:tcPr>
          <w:p w14:paraId="5226B54B" w14:textId="77777777" w:rsidR="00B426B9" w:rsidRPr="00A1115A" w:rsidRDefault="00B426B9" w:rsidP="00B426B9">
            <w:pPr>
              <w:pStyle w:val="TAC"/>
            </w:pPr>
            <w:r w:rsidRPr="00A1115A">
              <w:t>CA_n46N</w:t>
            </w:r>
          </w:p>
        </w:tc>
        <w:tc>
          <w:tcPr>
            <w:tcW w:w="990" w:type="dxa"/>
            <w:tcBorders>
              <w:left w:val="single" w:sz="6" w:space="0" w:color="auto"/>
              <w:bottom w:val="single" w:sz="6" w:space="0" w:color="auto"/>
              <w:right w:val="single" w:sz="6" w:space="0" w:color="auto"/>
            </w:tcBorders>
          </w:tcPr>
          <w:p w14:paraId="3205D04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414A31E" w14:textId="77777777" w:rsidR="00B426B9" w:rsidRPr="00A1115A" w:rsidRDefault="00B426B9" w:rsidP="00B426B9">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6C26F8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C3D0EF2"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D731449"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02DDFB1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8F6F255"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54BB7136" w14:textId="77777777" w:rsidR="00B426B9" w:rsidRPr="00A1115A" w:rsidRDefault="00B426B9" w:rsidP="00B426B9">
            <w:pPr>
              <w:pStyle w:val="TAC"/>
            </w:pPr>
            <w:r w:rsidRPr="00A1115A">
              <w:t>0</w:t>
            </w:r>
          </w:p>
        </w:tc>
      </w:tr>
      <w:tr w:rsidR="00B426B9" w:rsidRPr="00A1115A" w14:paraId="2C71D228" w14:textId="77777777" w:rsidTr="001D00A9">
        <w:trPr>
          <w:jc w:val="center"/>
        </w:trPr>
        <w:tc>
          <w:tcPr>
            <w:tcW w:w="1307" w:type="dxa"/>
            <w:tcBorders>
              <w:left w:val="single" w:sz="4" w:space="0" w:color="auto"/>
              <w:bottom w:val="single" w:sz="4" w:space="0" w:color="auto"/>
              <w:right w:val="single" w:sz="6" w:space="0" w:color="auto"/>
            </w:tcBorders>
          </w:tcPr>
          <w:p w14:paraId="44DF4E46" w14:textId="77777777" w:rsidR="00B426B9" w:rsidRPr="00A1115A" w:rsidRDefault="00B426B9" w:rsidP="00B426B9">
            <w:pPr>
              <w:pStyle w:val="TAC"/>
            </w:pPr>
            <w:r w:rsidRPr="00A1115A">
              <w:t>CA_n46O</w:t>
            </w:r>
          </w:p>
        </w:tc>
        <w:tc>
          <w:tcPr>
            <w:tcW w:w="990" w:type="dxa"/>
            <w:tcBorders>
              <w:left w:val="single" w:sz="6" w:space="0" w:color="auto"/>
              <w:bottom w:val="single" w:sz="4" w:space="0" w:color="auto"/>
              <w:right w:val="single" w:sz="6" w:space="0" w:color="auto"/>
            </w:tcBorders>
          </w:tcPr>
          <w:p w14:paraId="45CAA1A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9A875CA" w14:textId="77777777" w:rsidR="00B426B9" w:rsidRPr="00A1115A" w:rsidRDefault="00B426B9" w:rsidP="00B426B9">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1EBB6C0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72AF686"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64020D5"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5388763" w14:textId="77777777" w:rsidR="00B426B9" w:rsidRPr="00A1115A" w:rsidRDefault="00B426B9" w:rsidP="00B426B9">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4AEAC0C" w14:textId="77777777" w:rsidR="00B426B9" w:rsidRPr="00A1115A" w:rsidRDefault="00B426B9" w:rsidP="00B426B9">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5C0AFBFC" w14:textId="77777777" w:rsidR="00B426B9" w:rsidRPr="00A1115A" w:rsidRDefault="00B426B9" w:rsidP="00B426B9">
            <w:pPr>
              <w:pStyle w:val="TAC"/>
            </w:pPr>
            <w:r w:rsidRPr="00A1115A">
              <w:t>0</w:t>
            </w:r>
          </w:p>
        </w:tc>
      </w:tr>
      <w:tr w:rsidR="00B426B9" w:rsidRPr="00A1115A" w14:paraId="068BDDE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59819AE" w14:textId="77777777" w:rsidR="00B426B9" w:rsidRPr="00A1115A" w:rsidRDefault="00B426B9" w:rsidP="00B426B9">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71DF72F" w14:textId="77777777" w:rsidR="00B426B9" w:rsidRPr="00A1115A" w:rsidRDefault="00B426B9" w:rsidP="00B426B9">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3A0B126" w14:textId="77777777" w:rsidR="00B426B9" w:rsidRPr="00A1115A" w:rsidRDefault="00B426B9" w:rsidP="00B426B9">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6B8C7F0"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9DB007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AD39C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D8F819B"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56BF51E" w14:textId="77777777" w:rsidR="00B426B9" w:rsidRPr="00A1115A" w:rsidRDefault="00B426B9" w:rsidP="00B426B9">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9A7699F" w14:textId="77777777" w:rsidR="00B426B9" w:rsidRPr="00A1115A" w:rsidRDefault="00B426B9" w:rsidP="00B426B9">
            <w:pPr>
              <w:pStyle w:val="TAC"/>
            </w:pPr>
            <w:r w:rsidRPr="00A1115A">
              <w:t>0</w:t>
            </w:r>
          </w:p>
        </w:tc>
      </w:tr>
      <w:tr w:rsidR="00B426B9" w:rsidRPr="00A1115A" w14:paraId="166ADF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ECD3C1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2870F4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261F739" w14:textId="77777777" w:rsidR="00B426B9" w:rsidRPr="00A1115A"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3563D25" w14:textId="77777777" w:rsidR="00B426B9" w:rsidRPr="00A1115A" w:rsidDel="00CF0C86"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E747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5DCD05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331CD36"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89A532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74E465" w14:textId="77777777" w:rsidR="00B426B9" w:rsidRPr="00A1115A" w:rsidRDefault="00B426B9" w:rsidP="00B426B9">
            <w:pPr>
              <w:pStyle w:val="TAC"/>
            </w:pPr>
          </w:p>
        </w:tc>
      </w:tr>
      <w:tr w:rsidR="00B426B9" w:rsidRPr="00A1115A" w14:paraId="0BF03F2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D1648D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AF4A77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6C9276C" w14:textId="77777777" w:rsidR="00B426B9" w:rsidRPr="00A1115A" w:rsidRDefault="00B426B9" w:rsidP="00B426B9">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DFA0DB6"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CECD0C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412AEC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BC7B028"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76BDBA4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A04E7F" w14:textId="77777777" w:rsidR="00B426B9" w:rsidRPr="00A1115A" w:rsidRDefault="00B426B9" w:rsidP="00B426B9">
            <w:pPr>
              <w:pStyle w:val="TAC"/>
            </w:pPr>
          </w:p>
        </w:tc>
      </w:tr>
      <w:tr w:rsidR="00B426B9" w:rsidRPr="00A1115A" w14:paraId="2F0F08B6"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AB43714"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EB1C7A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545B6F3"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E885B38"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020767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86DAE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2D18347"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A5F769"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C114EF6" w14:textId="77777777" w:rsidR="00B426B9" w:rsidRPr="00A1115A" w:rsidRDefault="00B426B9" w:rsidP="00B426B9">
            <w:pPr>
              <w:pStyle w:val="TAC"/>
            </w:pPr>
            <w:r w:rsidRPr="00A1115A">
              <w:t>1</w:t>
            </w:r>
          </w:p>
        </w:tc>
      </w:tr>
      <w:tr w:rsidR="00B426B9" w:rsidRPr="00A1115A" w14:paraId="43EC954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ECE03A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0703B0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C96198C"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55ECFC6"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155B6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045134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003DF0"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555092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4D5617" w14:textId="77777777" w:rsidR="00B426B9" w:rsidRPr="00A1115A" w:rsidRDefault="00B426B9" w:rsidP="00B426B9">
            <w:pPr>
              <w:pStyle w:val="TAC"/>
            </w:pPr>
          </w:p>
        </w:tc>
      </w:tr>
      <w:tr w:rsidR="00B426B9" w:rsidRPr="00A1115A" w14:paraId="3881347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627DEB2"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972FF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D175C97"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447C222"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FEF4B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2E3DF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0CEA33"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8197D1"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BAA1F58" w14:textId="77777777" w:rsidR="00B426B9" w:rsidRPr="00A1115A" w:rsidRDefault="00B426B9" w:rsidP="00B426B9">
            <w:pPr>
              <w:pStyle w:val="TAC"/>
            </w:pPr>
          </w:p>
        </w:tc>
      </w:tr>
      <w:tr w:rsidR="00B426B9" w:rsidRPr="00A1115A" w14:paraId="6B3AD638"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C63CE7"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31B3FF1" w14:textId="77777777" w:rsidR="00B426B9" w:rsidRPr="00A1115A" w:rsidRDefault="00B426B9" w:rsidP="00B426B9">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4770A1BE"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6F9E1C6"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7B573B0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C813E8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49CFE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90C6F" w14:textId="77777777" w:rsidR="00B426B9" w:rsidRPr="00A1115A" w:rsidRDefault="00B426B9" w:rsidP="00B426B9">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51ED769" w14:textId="77777777" w:rsidR="00B426B9" w:rsidRPr="00A1115A" w:rsidRDefault="00B426B9" w:rsidP="00B426B9">
            <w:pPr>
              <w:pStyle w:val="TAC"/>
            </w:pPr>
            <w:r>
              <w:t>2</w:t>
            </w:r>
          </w:p>
        </w:tc>
      </w:tr>
      <w:tr w:rsidR="00B426B9" w:rsidRPr="00A1115A" w14:paraId="7A61C80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4B3924F2" w14:textId="77777777" w:rsidR="00B426B9" w:rsidRPr="00A1115A" w:rsidRDefault="00B426B9" w:rsidP="00B426B9">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A4B2277"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F76252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27CB8B7" w14:textId="77777777" w:rsidR="00B426B9" w:rsidRPr="00A1115A" w:rsidRDefault="00B426B9" w:rsidP="00B426B9">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5C7130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30F4F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E336FC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539496"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3F7804ED" w14:textId="77777777" w:rsidR="00B426B9" w:rsidRPr="00A1115A" w:rsidRDefault="00B426B9" w:rsidP="00B426B9">
            <w:pPr>
              <w:pStyle w:val="TAC"/>
            </w:pPr>
            <w:r w:rsidRPr="00A1115A">
              <w:t>0</w:t>
            </w:r>
          </w:p>
        </w:tc>
      </w:tr>
      <w:tr w:rsidR="00B426B9" w:rsidRPr="00A1115A" w14:paraId="1D3B95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4446E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A61F8E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B963A44" w14:textId="77777777" w:rsidR="00B426B9" w:rsidRPr="00A1115A" w:rsidRDefault="00B426B9" w:rsidP="00B426B9">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D460AB6" w14:textId="77777777" w:rsidR="00B426B9" w:rsidRPr="00A1115A" w:rsidRDefault="00B426B9" w:rsidP="00B426B9">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5315B0F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23223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876D20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1654F5C"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A258F6" w14:textId="77777777" w:rsidR="00B426B9" w:rsidRPr="00A1115A" w:rsidRDefault="00B426B9" w:rsidP="00B426B9">
            <w:pPr>
              <w:pStyle w:val="TAC"/>
            </w:pPr>
          </w:p>
        </w:tc>
      </w:tr>
      <w:tr w:rsidR="00B426B9" w:rsidRPr="00A1115A" w14:paraId="5B2D8684"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1DDA28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EB18A3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C0FF9AD" w14:textId="77777777" w:rsidR="00B426B9" w:rsidRPr="00A1115A" w:rsidRDefault="00B426B9" w:rsidP="00B426B9">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0BEA6DBE" w14:textId="77777777" w:rsidR="00B426B9" w:rsidRPr="00A1115A" w:rsidRDefault="00B426B9" w:rsidP="00B426B9">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80CA4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DD88E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BD9976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3591241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21E3D1" w14:textId="77777777" w:rsidR="00B426B9" w:rsidRPr="00A1115A" w:rsidRDefault="00B426B9" w:rsidP="00B426B9">
            <w:pPr>
              <w:pStyle w:val="TAC"/>
            </w:pPr>
          </w:p>
        </w:tc>
      </w:tr>
      <w:tr w:rsidR="00B426B9" w:rsidRPr="00A1115A" w14:paraId="14B1C612"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C8E5BA1"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5E1BF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46CFC" w14:textId="77777777" w:rsidR="00B426B9" w:rsidRPr="00A1115A" w:rsidRDefault="00B426B9" w:rsidP="00B426B9">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4B5E2AD" w14:textId="77777777" w:rsidR="00B426B9" w:rsidRPr="00A1115A" w:rsidRDefault="00B426B9" w:rsidP="00B426B9">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0C5E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4129D0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91FABA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09EF4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2D520D" w14:textId="77777777" w:rsidR="00B426B9" w:rsidRPr="00A1115A" w:rsidRDefault="00B426B9" w:rsidP="00B426B9">
            <w:pPr>
              <w:pStyle w:val="TAC"/>
            </w:pPr>
          </w:p>
        </w:tc>
      </w:tr>
      <w:tr w:rsidR="00B426B9" w:rsidRPr="00A1115A" w14:paraId="4D9EB46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3085212"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141327C"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D3AB6DB" w14:textId="77777777" w:rsidR="00B426B9" w:rsidRPr="00A1115A" w:rsidRDefault="00B426B9" w:rsidP="00B426B9">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085F16A" w14:textId="77777777" w:rsidR="00B426B9" w:rsidRPr="00A1115A" w:rsidRDefault="00B426B9" w:rsidP="00B426B9">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2D8B1AB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C8DBD7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74A99C4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DC9068" w14:textId="77777777" w:rsidR="00B426B9" w:rsidRPr="00A1115A" w:rsidRDefault="00B426B9" w:rsidP="00B426B9">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D9CA626" w14:textId="77777777" w:rsidR="00B426B9" w:rsidRPr="00A1115A" w:rsidRDefault="00B426B9" w:rsidP="00B426B9">
            <w:pPr>
              <w:pStyle w:val="TAC"/>
            </w:pPr>
            <w:r>
              <w:t>1</w:t>
            </w:r>
          </w:p>
        </w:tc>
      </w:tr>
      <w:tr w:rsidR="00B426B9" w:rsidRPr="00A1115A" w14:paraId="7BF0CC59"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C7BC0E3" w14:textId="77777777" w:rsidR="00B426B9" w:rsidRPr="00A1115A" w:rsidRDefault="00B426B9" w:rsidP="00B426B9">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12A3ACC5"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C27AF0D" w14:textId="77777777" w:rsidR="00B426B9" w:rsidRPr="00A1115A" w:rsidRDefault="00B426B9" w:rsidP="00B426B9">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0973430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5DEBA4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9C4C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3333C29"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F97BBC0" w14:textId="77777777" w:rsidR="00B426B9" w:rsidRPr="00A1115A" w:rsidRDefault="00B426B9" w:rsidP="00B426B9">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B0A79D6" w14:textId="77777777" w:rsidR="00B426B9" w:rsidRPr="00A1115A" w:rsidRDefault="00B426B9" w:rsidP="00B426B9">
            <w:pPr>
              <w:pStyle w:val="TAC"/>
            </w:pPr>
            <w:r w:rsidRPr="00A1115A">
              <w:t>0</w:t>
            </w:r>
          </w:p>
        </w:tc>
      </w:tr>
      <w:tr w:rsidR="00B426B9" w:rsidRPr="00A1115A" w14:paraId="5AECF74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FDC68B8"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5AA3463"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DA86FC4" w14:textId="77777777"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1D475B7" w14:textId="77777777" w:rsidR="00B426B9" w:rsidRPr="00A1115A" w:rsidRDefault="00B426B9" w:rsidP="00B426B9">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1EB4BA3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6585D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6F83364"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AD85CB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969CD12" w14:textId="77777777" w:rsidR="00B426B9" w:rsidRPr="00A1115A" w:rsidRDefault="00B426B9" w:rsidP="00B426B9">
            <w:pPr>
              <w:pStyle w:val="TAC"/>
            </w:pPr>
          </w:p>
        </w:tc>
      </w:tr>
      <w:tr w:rsidR="00B426B9" w:rsidRPr="00A1115A" w14:paraId="62D8357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D7C439"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8F9F9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7EA3860" w14:textId="77777777" w:rsidR="00B426B9" w:rsidRPr="00A1115A" w:rsidRDefault="00B426B9" w:rsidP="00B426B9">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F819084"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892096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7F41A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E078FD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3253C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68C63A9" w14:textId="77777777" w:rsidR="00B426B9" w:rsidRPr="00A1115A" w:rsidRDefault="00B426B9" w:rsidP="00B426B9">
            <w:pPr>
              <w:pStyle w:val="TAC"/>
            </w:pPr>
          </w:p>
        </w:tc>
      </w:tr>
      <w:tr w:rsidR="00B426B9" w:rsidRPr="00A1115A" w14:paraId="6FE20F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1B8805BA" w14:textId="77777777" w:rsidR="00B426B9" w:rsidRPr="00A1115A" w:rsidRDefault="00B426B9" w:rsidP="00B426B9">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4C506ED6"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4B8DF69" w14:textId="77777777" w:rsidR="00B426B9" w:rsidRPr="00A1115A" w:rsidRDefault="00B426B9" w:rsidP="00B426B9">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35F868E" w14:textId="77777777" w:rsidR="00B426B9" w:rsidRPr="00A1115A" w:rsidRDefault="00B426B9" w:rsidP="00B426B9">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2B9AD0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82FF5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2EF06A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DEBAAA" w14:textId="77777777" w:rsidR="00B426B9" w:rsidRPr="00A1115A" w:rsidRDefault="00B426B9" w:rsidP="00B426B9">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9ABD39E" w14:textId="77777777" w:rsidR="00B426B9" w:rsidRPr="00A1115A" w:rsidRDefault="00B426B9" w:rsidP="00B426B9">
            <w:pPr>
              <w:pStyle w:val="TAC"/>
            </w:pPr>
            <w:r w:rsidRPr="00A1115A">
              <w:t>0</w:t>
            </w:r>
          </w:p>
        </w:tc>
      </w:tr>
      <w:tr w:rsidR="00B426B9" w:rsidRPr="00A1115A" w14:paraId="5C0A771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E71813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3780EFF"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FE446EB" w14:textId="77777777" w:rsidR="00B426B9" w:rsidRPr="00A1115A" w:rsidRDefault="00B426B9" w:rsidP="00B426B9">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3818FFE" w14:textId="77777777" w:rsidR="00B426B9" w:rsidRPr="00A1115A" w:rsidRDefault="00B426B9" w:rsidP="00B426B9">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C7DEF5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2F3C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75F151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5B856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BD8ED0A" w14:textId="77777777" w:rsidR="00B426B9" w:rsidRPr="00A1115A" w:rsidRDefault="00B426B9" w:rsidP="00B426B9">
            <w:pPr>
              <w:pStyle w:val="TAC"/>
            </w:pPr>
          </w:p>
        </w:tc>
      </w:tr>
      <w:tr w:rsidR="00B426B9" w:rsidRPr="00A1115A" w14:paraId="7CDF87C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88895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AE0681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E066C8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77E9B5C" w14:textId="77777777" w:rsidR="00B426B9" w:rsidRPr="00A1115A" w:rsidRDefault="00B426B9" w:rsidP="00B426B9">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F1AFF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9BE0FA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6AC990"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C381FC" w14:textId="77777777" w:rsidR="00B426B9" w:rsidRPr="00A1115A" w:rsidRDefault="00B426B9" w:rsidP="00B426B9">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95E974F" w14:textId="77777777" w:rsidR="00B426B9" w:rsidRPr="00A1115A" w:rsidRDefault="00B426B9" w:rsidP="00B426B9">
            <w:pPr>
              <w:pStyle w:val="TAC"/>
            </w:pPr>
            <w:r w:rsidRPr="00A1115A">
              <w:t>1</w:t>
            </w:r>
          </w:p>
        </w:tc>
      </w:tr>
      <w:tr w:rsidR="00B426B9" w:rsidRPr="00A1115A" w14:paraId="7A3CF5E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2669454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F934FB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51B28" w14:textId="77777777" w:rsidR="00B426B9" w:rsidRPr="00A1115A" w:rsidRDefault="00B426B9" w:rsidP="00B426B9">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ECFAFE9" w14:textId="77777777" w:rsidR="00B426B9" w:rsidRPr="00A1115A" w:rsidRDefault="00B426B9" w:rsidP="00B426B9">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09C6A7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BAC40F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A466F9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33147A"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1A53708" w14:textId="77777777" w:rsidR="00B426B9" w:rsidRPr="00A1115A" w:rsidRDefault="00B426B9" w:rsidP="00B426B9">
            <w:pPr>
              <w:pStyle w:val="TAC"/>
            </w:pPr>
          </w:p>
        </w:tc>
      </w:tr>
      <w:tr w:rsidR="00B426B9" w:rsidRPr="00A1115A" w:rsidDel="00CF0C86" w14:paraId="7B3DD9A4"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0FB2DAD7" w14:textId="77777777" w:rsidR="00B426B9" w:rsidRPr="00A1115A" w:rsidDel="00CF0C86"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B8232DC" w14:textId="77777777" w:rsidR="00B426B9" w:rsidRPr="00A1115A" w:rsidDel="00CF0C86"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CE60A13" w14:textId="0DEF4CD0" w:rsidR="00B426B9" w:rsidRPr="00A1115A" w:rsidDel="00CF0C86" w:rsidRDefault="00B426B9" w:rsidP="00B426B9">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01D40D0" w14:textId="4CFD2178" w:rsidR="00B426B9" w:rsidRPr="00A1115A" w:rsidDel="00CF0C86" w:rsidRDefault="00B426B9" w:rsidP="00B426B9">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D4C3118" w14:textId="77777777" w:rsidR="00B426B9" w:rsidRPr="00A1115A" w:rsidDel="00CF0C86"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045522" w14:textId="77777777" w:rsidR="00B426B9" w:rsidRPr="00A1115A" w:rsidDel="00CF0C86"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442FD60" w14:textId="77777777" w:rsidR="00B426B9" w:rsidRPr="00A1115A" w:rsidDel="00CF0C86"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FF27CF" w14:textId="77777777" w:rsidR="00B426B9" w:rsidRPr="00A1115A" w:rsidDel="00CF0C86" w:rsidRDefault="00B426B9" w:rsidP="00B426B9">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FA72B87" w14:textId="77777777" w:rsidR="00B426B9" w:rsidRPr="00A1115A" w:rsidDel="00CF0C86" w:rsidRDefault="00B426B9" w:rsidP="00B426B9">
            <w:pPr>
              <w:pStyle w:val="TAC"/>
            </w:pPr>
            <w:r>
              <w:t>2</w:t>
            </w:r>
          </w:p>
        </w:tc>
      </w:tr>
      <w:tr w:rsidR="00B426B9" w:rsidRPr="00A1115A" w14:paraId="46F04E66"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0ED375AC" w14:textId="77777777" w:rsidR="00B426B9" w:rsidRPr="00A1115A" w:rsidRDefault="00B426B9" w:rsidP="00B426B9">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6155FC28" w14:textId="77777777" w:rsidR="00B426B9" w:rsidRPr="00A1115A" w:rsidRDefault="00B426B9" w:rsidP="00B426B9">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3AB77EF8" w14:textId="7BC8A0F8" w:rsidR="00B426B9" w:rsidRPr="00A1115A" w:rsidRDefault="00B426B9" w:rsidP="00B426B9">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C8ED446" w14:textId="1A16DB42"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E7255A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4CA17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DDA2154"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3D4C9E" w14:textId="77777777" w:rsidR="00B426B9" w:rsidRPr="00A1115A" w:rsidRDefault="00B426B9"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B0FD3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463D4F69"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0BFC8A35"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24EBCF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1B5166B" w14:textId="0DFC1AB4" w:rsidR="00B426B9" w:rsidRPr="00A1115A" w:rsidRDefault="00B426B9" w:rsidP="00B426B9">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B29DEEA" w14:textId="5CBAB6E3"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0597AE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CC6C6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74A4A"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1999DAC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6BBCF8" w14:textId="77777777" w:rsidR="00B426B9" w:rsidRPr="00A1115A" w:rsidRDefault="00B426B9" w:rsidP="00B426B9">
            <w:pPr>
              <w:pStyle w:val="TAC"/>
            </w:pPr>
          </w:p>
        </w:tc>
      </w:tr>
      <w:tr w:rsidR="00B426B9" w:rsidRPr="00A1115A" w14:paraId="10088C1F"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391C366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0A5FDD4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AB951DA" w14:textId="63C76E73" w:rsidR="00B426B9" w:rsidRPr="00A1115A" w:rsidRDefault="00B426B9" w:rsidP="00B426B9">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85D63C" w14:textId="1673A19B" w:rsidR="00B426B9" w:rsidRPr="00A1115A" w:rsidRDefault="00B426B9" w:rsidP="00B426B9">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78A4E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BC58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9B4C2B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69E28F6"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9660B3" w14:textId="77777777" w:rsidR="00B426B9" w:rsidRPr="00A1115A" w:rsidRDefault="00B426B9" w:rsidP="00B426B9">
            <w:pPr>
              <w:pStyle w:val="TAC"/>
            </w:pPr>
          </w:p>
        </w:tc>
      </w:tr>
      <w:tr w:rsidR="00B426B9" w:rsidRPr="00A1115A" w14:paraId="3837259D"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2F433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5D6CEA4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66449E9" w14:textId="6A0C72B0" w:rsidR="00B426B9" w:rsidRPr="00A1115A" w:rsidRDefault="00B426B9" w:rsidP="00B426B9">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0743840" w14:textId="52841944" w:rsidR="00B426B9" w:rsidRPr="00A1115A" w:rsidRDefault="00B426B9" w:rsidP="00B426B9">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59EC97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7A3A86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C7F7C6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1D3B23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68B010" w14:textId="77777777" w:rsidR="00B426B9" w:rsidRPr="00A1115A" w:rsidRDefault="00B426B9" w:rsidP="00B426B9">
            <w:pPr>
              <w:pStyle w:val="TAC"/>
            </w:pPr>
          </w:p>
        </w:tc>
      </w:tr>
      <w:tr w:rsidR="00B426B9" w:rsidRPr="00A1115A" w14:paraId="3D2F076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6AABCA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14D4A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6D2EA6B0" w14:textId="5795CD3C" w:rsidR="00B426B9" w:rsidRPr="00A1115A" w:rsidRDefault="00B426B9" w:rsidP="00B426B9">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1BDAB98" w14:textId="7EB91D1C" w:rsidR="00B426B9" w:rsidRPr="00A1115A" w:rsidRDefault="00B426B9" w:rsidP="00B426B9">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6CB1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8D7AAB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4BD854D"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65AFABBE" w14:textId="6332CB3C"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F5C90E3"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0527E0A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03C5B2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3680D0D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6D979E4" w14:textId="77777777" w:rsidR="00B426B9" w:rsidRPr="00A1115A" w:rsidRDefault="00B426B9" w:rsidP="00B426B9">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6025DDDE" w14:textId="77777777" w:rsidR="00B426B9" w:rsidRPr="00A1115A" w:rsidDel="00CF0C86" w:rsidRDefault="00B426B9" w:rsidP="00B426B9">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27BD76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A825DB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5178B6"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5E90D26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4E4B605" w14:textId="77777777" w:rsidR="00B426B9" w:rsidRPr="00A1115A" w:rsidRDefault="00B426B9" w:rsidP="00B426B9">
            <w:pPr>
              <w:pStyle w:val="TAC"/>
              <w:rPr>
                <w:lang w:eastAsia="zh-CN"/>
              </w:rPr>
            </w:pPr>
          </w:p>
        </w:tc>
      </w:tr>
      <w:tr w:rsidR="00B426B9" w:rsidRPr="00A1115A" w14:paraId="5B70DE0D"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5E1D31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6CC9B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F834494" w14:textId="77777777" w:rsidR="00B426B9" w:rsidRPr="00A1115A" w:rsidRDefault="00B426B9" w:rsidP="00B426B9">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9EAA61B" w14:textId="77777777" w:rsidR="00B426B9" w:rsidRPr="00A1115A" w:rsidDel="00CF0C86" w:rsidRDefault="00B426B9" w:rsidP="00B426B9">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09F3001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5791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C87137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0501625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2126755B" w14:textId="77777777" w:rsidR="00B426B9" w:rsidRPr="00A1115A" w:rsidRDefault="00B426B9" w:rsidP="00B426B9">
            <w:pPr>
              <w:pStyle w:val="TAC"/>
              <w:rPr>
                <w:lang w:eastAsia="zh-CN"/>
              </w:rPr>
            </w:pPr>
          </w:p>
        </w:tc>
      </w:tr>
      <w:tr w:rsidR="00B426B9" w:rsidRPr="00A1115A" w14:paraId="4CBB59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03893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6B2E8E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89EBAEA" w14:textId="77777777" w:rsidR="00B426B9" w:rsidRPr="00A1115A" w:rsidRDefault="00B426B9" w:rsidP="00B426B9">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C7595A5" w14:textId="77777777" w:rsidR="00B426B9" w:rsidRPr="00A1115A" w:rsidDel="00CF0C86" w:rsidRDefault="00B426B9" w:rsidP="00B426B9">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5FAD7D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33771E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1189A9B"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67F00C4A"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F1466DE" w14:textId="77777777" w:rsidR="00B426B9" w:rsidRPr="00A1115A" w:rsidRDefault="00B426B9" w:rsidP="00B426B9">
            <w:pPr>
              <w:pStyle w:val="TAC"/>
              <w:rPr>
                <w:lang w:eastAsia="zh-CN"/>
              </w:rPr>
            </w:pPr>
          </w:p>
        </w:tc>
      </w:tr>
      <w:tr w:rsidR="00B426B9" w:rsidRPr="00A1115A" w14:paraId="66DCFD5D"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4A6EBB0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50A79DA"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F16667" w14:textId="77777777" w:rsidR="00B426B9" w:rsidRPr="00A1115A" w:rsidRDefault="00B426B9" w:rsidP="00B426B9">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0F25ED3" w14:textId="77777777" w:rsidR="00B426B9" w:rsidRPr="00A1115A" w:rsidDel="00CF0C86" w:rsidRDefault="00B426B9" w:rsidP="00B426B9">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D2CA39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8C90A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F9624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7DFE11D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6FF9AA9" w14:textId="77777777" w:rsidR="00B426B9" w:rsidRPr="00A1115A" w:rsidRDefault="00B426B9" w:rsidP="00B426B9">
            <w:pPr>
              <w:pStyle w:val="TAC"/>
              <w:rPr>
                <w:lang w:eastAsia="zh-CN"/>
              </w:rPr>
            </w:pPr>
          </w:p>
        </w:tc>
      </w:tr>
      <w:tr w:rsidR="00B426B9" w:rsidRPr="00A1115A" w14:paraId="2AF1E7AC" w14:textId="77777777" w:rsidTr="001D00A9">
        <w:trPr>
          <w:jc w:val="center"/>
        </w:trPr>
        <w:tc>
          <w:tcPr>
            <w:tcW w:w="1307" w:type="dxa"/>
            <w:tcBorders>
              <w:top w:val="single" w:sz="4" w:space="0" w:color="auto"/>
              <w:left w:val="single" w:sz="4" w:space="0" w:color="auto"/>
              <w:right w:val="single" w:sz="6" w:space="0" w:color="auto"/>
            </w:tcBorders>
          </w:tcPr>
          <w:p w14:paraId="46F0CCED" w14:textId="77777777" w:rsidR="00B426B9" w:rsidRPr="00A1115A" w:rsidRDefault="00B426B9" w:rsidP="00B426B9">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1EF26868"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49C1C1F"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EFAFE6"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D3BCDD8"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548F4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9F016" w14:textId="77777777" w:rsidR="00B426B9" w:rsidRPr="00A1115A" w:rsidRDefault="00B426B9" w:rsidP="00B426B9">
            <w:pPr>
              <w:pStyle w:val="TAC"/>
            </w:pPr>
          </w:p>
        </w:tc>
        <w:tc>
          <w:tcPr>
            <w:tcW w:w="1080" w:type="dxa"/>
            <w:tcBorders>
              <w:top w:val="single" w:sz="6" w:space="0" w:color="auto"/>
              <w:left w:val="single" w:sz="6" w:space="0" w:color="auto"/>
              <w:right w:val="single" w:sz="6" w:space="0" w:color="auto"/>
            </w:tcBorders>
          </w:tcPr>
          <w:p w14:paraId="4D4C4C8A" w14:textId="77777777" w:rsidR="00B426B9" w:rsidRPr="00A1115A" w:rsidRDefault="00B426B9" w:rsidP="00B426B9">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03212E17" w14:textId="77777777" w:rsidR="00B426B9" w:rsidRPr="00A1115A" w:rsidRDefault="00B426B9" w:rsidP="00B426B9">
            <w:pPr>
              <w:pStyle w:val="TAC"/>
            </w:pPr>
            <w:r w:rsidRPr="00A1115A">
              <w:rPr>
                <w:rFonts w:hint="eastAsia"/>
                <w:lang w:eastAsia="zh-CN"/>
              </w:rPr>
              <w:t>0</w:t>
            </w:r>
          </w:p>
        </w:tc>
      </w:tr>
      <w:tr w:rsidR="00B426B9" w:rsidRPr="00A1115A" w14:paraId="4012271B" w14:textId="77777777" w:rsidTr="001D00A9">
        <w:trPr>
          <w:jc w:val="center"/>
        </w:trPr>
        <w:tc>
          <w:tcPr>
            <w:tcW w:w="1307" w:type="dxa"/>
            <w:tcBorders>
              <w:top w:val="single" w:sz="6" w:space="0" w:color="auto"/>
              <w:left w:val="single" w:sz="4" w:space="0" w:color="auto"/>
              <w:bottom w:val="single" w:sz="4" w:space="0" w:color="auto"/>
              <w:right w:val="single" w:sz="6" w:space="0" w:color="auto"/>
            </w:tcBorders>
          </w:tcPr>
          <w:p w14:paraId="1D51779F" w14:textId="77777777" w:rsidR="00B426B9" w:rsidRPr="00A1115A" w:rsidRDefault="00B426B9" w:rsidP="00B426B9">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5966D9D7"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9BFE718" w14:textId="77777777" w:rsidR="00B426B9" w:rsidRPr="00A1115A" w:rsidRDefault="00B426B9" w:rsidP="00B426B9">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2116354" w14:textId="77777777" w:rsidR="00B426B9" w:rsidRPr="00A1115A" w:rsidRDefault="00B426B9" w:rsidP="00B426B9">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01C5EA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B686EB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06CE702" w14:textId="77777777" w:rsidR="00B426B9" w:rsidRPr="00A1115A" w:rsidRDefault="00B426B9" w:rsidP="00B426B9">
            <w:pPr>
              <w:pStyle w:val="TAC"/>
            </w:pPr>
          </w:p>
        </w:tc>
        <w:tc>
          <w:tcPr>
            <w:tcW w:w="1080" w:type="dxa"/>
            <w:tcBorders>
              <w:top w:val="single" w:sz="6" w:space="0" w:color="auto"/>
              <w:left w:val="single" w:sz="6" w:space="0" w:color="auto"/>
              <w:bottom w:val="single" w:sz="4" w:space="0" w:color="auto"/>
              <w:right w:val="single" w:sz="6" w:space="0" w:color="auto"/>
            </w:tcBorders>
          </w:tcPr>
          <w:p w14:paraId="5CE700DB" w14:textId="77777777" w:rsidR="00B426B9" w:rsidRPr="00A1115A" w:rsidRDefault="00B426B9" w:rsidP="00B426B9">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518B630" w14:textId="77777777" w:rsidR="00B426B9" w:rsidRPr="00A1115A" w:rsidRDefault="00B426B9" w:rsidP="00B426B9">
            <w:pPr>
              <w:pStyle w:val="TAC"/>
            </w:pPr>
            <w:r w:rsidRPr="00A1115A">
              <w:rPr>
                <w:rFonts w:hint="eastAsia"/>
                <w:lang w:eastAsia="zh-CN"/>
              </w:rPr>
              <w:t>0</w:t>
            </w:r>
          </w:p>
        </w:tc>
      </w:tr>
      <w:tr w:rsidR="00B426B9" w:rsidRPr="00A1115A" w14:paraId="39416C52"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372FE38" w14:textId="77777777" w:rsidR="00B426B9" w:rsidRPr="00A1115A" w:rsidRDefault="00B426B9" w:rsidP="00B426B9">
            <w:pPr>
              <w:pStyle w:val="TAC"/>
            </w:pPr>
            <w:r w:rsidRPr="00A1115A">
              <w:t>CA_n78C</w:t>
            </w:r>
          </w:p>
          <w:p w14:paraId="3D8F61CB"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0A76C1B" w14:textId="77777777" w:rsidR="00B426B9" w:rsidRPr="00A1115A" w:rsidRDefault="00B426B9" w:rsidP="00B426B9">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71EB2CF6" w14:textId="77777777" w:rsidR="00B426B9" w:rsidRPr="00A1115A" w:rsidRDefault="00B426B9" w:rsidP="00B426B9">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6628BB72"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3ABFB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7E6C25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ABA03D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31CAC3"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A3C6026" w14:textId="77777777" w:rsidR="00B426B9" w:rsidRPr="00A1115A" w:rsidRDefault="00B426B9" w:rsidP="00B426B9">
            <w:pPr>
              <w:pStyle w:val="TAC"/>
            </w:pPr>
            <w:r w:rsidRPr="00A1115A">
              <w:t>0</w:t>
            </w:r>
          </w:p>
        </w:tc>
      </w:tr>
      <w:tr w:rsidR="00B426B9" w:rsidRPr="00A1115A" w14:paraId="7C1E5F9A" w14:textId="77777777" w:rsidTr="001D00A9">
        <w:trPr>
          <w:jc w:val="center"/>
        </w:trPr>
        <w:tc>
          <w:tcPr>
            <w:tcW w:w="1307" w:type="dxa"/>
            <w:tcBorders>
              <w:top w:val="nil"/>
              <w:left w:val="single" w:sz="4" w:space="0" w:color="auto"/>
              <w:bottom w:val="nil"/>
              <w:right w:val="single" w:sz="4" w:space="0" w:color="auto"/>
            </w:tcBorders>
            <w:shd w:val="clear" w:color="auto" w:fill="auto"/>
            <w:hideMark/>
          </w:tcPr>
          <w:p w14:paraId="1DE5497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hideMark/>
          </w:tcPr>
          <w:p w14:paraId="003F9B7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33B0FA6" w14:textId="77777777" w:rsidR="00B426B9" w:rsidRPr="00A1115A" w:rsidRDefault="00B426B9" w:rsidP="00B426B9">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2BD425BB"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4B8314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94843E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26C4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hideMark/>
          </w:tcPr>
          <w:p w14:paraId="5EDFEA4E"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F2C935E" w14:textId="77777777" w:rsidR="00B426B9" w:rsidRPr="00A1115A" w:rsidRDefault="00B426B9" w:rsidP="00B426B9">
            <w:pPr>
              <w:pStyle w:val="TAC"/>
            </w:pPr>
          </w:p>
        </w:tc>
      </w:tr>
      <w:tr w:rsidR="00B426B9" w:rsidRPr="00A1115A" w14:paraId="05B09C8F"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468AB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144340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08C7DBC"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8C04793" w14:textId="77777777" w:rsidR="00B426B9" w:rsidRPr="00A1115A" w:rsidRDefault="00B426B9" w:rsidP="00B426B9">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86A7A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FDB4B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AEF907B"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386BA7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AC43C4" w14:textId="77777777" w:rsidR="00B426B9" w:rsidRPr="00A1115A" w:rsidRDefault="00B426B9" w:rsidP="00B426B9">
            <w:pPr>
              <w:pStyle w:val="TAC"/>
            </w:pPr>
          </w:p>
        </w:tc>
      </w:tr>
      <w:tr w:rsidR="00B426B9" w:rsidRPr="00A1115A" w14:paraId="40CFE060"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6372D212"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6F1D84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701F5A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13AD34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8C9089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5A631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D993178"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0B8B9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AF69570" w14:textId="77777777" w:rsidR="00B426B9" w:rsidRPr="00A1115A" w:rsidRDefault="00B426B9" w:rsidP="00B426B9">
            <w:pPr>
              <w:pStyle w:val="TAC"/>
            </w:pPr>
          </w:p>
        </w:tc>
      </w:tr>
      <w:tr w:rsidR="00B426B9" w:rsidRPr="00A1115A" w14:paraId="1B69AF2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01DF91E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8EDFCC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D07234E" w14:textId="77777777" w:rsidR="00B426B9" w:rsidRPr="00A1115A" w:rsidRDefault="00B426B9" w:rsidP="00B426B9">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5E23CFA" w14:textId="77777777" w:rsidR="00B426B9" w:rsidRPr="00A1115A" w:rsidRDefault="00B426B9" w:rsidP="00B426B9">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4A34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C3C87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EEDDDF"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43C26D8F" w14:textId="3192842F"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4F1CD9D"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2C569239"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4071C1C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723381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2AE966" w14:textId="77777777" w:rsidR="00B426B9" w:rsidRPr="00A1115A" w:rsidRDefault="00B426B9" w:rsidP="00B426B9">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0248C640" w14:textId="77777777" w:rsidR="00B426B9" w:rsidRPr="00A1115A" w:rsidDel="00CF0C86" w:rsidRDefault="00B426B9" w:rsidP="00B426B9">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3CEA30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5B771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2F43D9D"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1EEC99E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5D94C71" w14:textId="77777777" w:rsidR="00B426B9" w:rsidRPr="00A1115A" w:rsidRDefault="00B426B9" w:rsidP="00B426B9">
            <w:pPr>
              <w:pStyle w:val="TAC"/>
              <w:rPr>
                <w:lang w:eastAsia="zh-CN"/>
              </w:rPr>
            </w:pPr>
          </w:p>
        </w:tc>
      </w:tr>
      <w:tr w:rsidR="00B426B9" w:rsidRPr="00A1115A" w14:paraId="1C291FF0"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1034624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4AA57BE"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5F4DEBA" w14:textId="77777777" w:rsidR="00B426B9" w:rsidRPr="00A1115A" w:rsidRDefault="00B426B9" w:rsidP="00B426B9">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E116315" w14:textId="77777777" w:rsidR="00B426B9" w:rsidRPr="00A1115A" w:rsidDel="00CF0C86" w:rsidRDefault="00B426B9" w:rsidP="00B426B9">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C12EA7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CBA3FF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0347AB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78556B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0000076A" w14:textId="77777777" w:rsidR="00B426B9" w:rsidRPr="00A1115A" w:rsidRDefault="00B426B9" w:rsidP="00B426B9">
            <w:pPr>
              <w:pStyle w:val="TAC"/>
              <w:rPr>
                <w:lang w:eastAsia="zh-CN"/>
              </w:rPr>
            </w:pPr>
          </w:p>
        </w:tc>
      </w:tr>
      <w:tr w:rsidR="00B426B9" w:rsidRPr="00A1115A" w14:paraId="5676FFD5"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70BAF70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A3C20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85845F6" w14:textId="77777777" w:rsidR="00B426B9" w:rsidRPr="00A1115A" w:rsidRDefault="00B426B9" w:rsidP="00B426B9">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4D80D505" w14:textId="77777777" w:rsidR="00B426B9" w:rsidRPr="00A1115A" w:rsidDel="00CF0C86" w:rsidRDefault="00B426B9" w:rsidP="00B426B9">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6278F4C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549AC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9C31F4F"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D94F111"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15F0EB13" w14:textId="77777777" w:rsidR="00B426B9" w:rsidRPr="00A1115A" w:rsidRDefault="00B426B9" w:rsidP="00B426B9">
            <w:pPr>
              <w:pStyle w:val="TAC"/>
              <w:rPr>
                <w:lang w:eastAsia="zh-CN"/>
              </w:rPr>
            </w:pPr>
          </w:p>
        </w:tc>
      </w:tr>
      <w:tr w:rsidR="00B426B9" w:rsidRPr="00A1115A" w14:paraId="1B30D34D" w14:textId="77777777" w:rsidTr="00301F3F">
        <w:trPr>
          <w:jc w:val="center"/>
        </w:trPr>
        <w:tc>
          <w:tcPr>
            <w:tcW w:w="1307" w:type="dxa"/>
            <w:tcBorders>
              <w:top w:val="nil"/>
              <w:left w:val="single" w:sz="4" w:space="0" w:color="auto"/>
              <w:bottom w:val="single" w:sz="4" w:space="0" w:color="auto"/>
              <w:right w:val="single" w:sz="4" w:space="0" w:color="auto"/>
            </w:tcBorders>
            <w:shd w:val="clear" w:color="auto" w:fill="auto"/>
          </w:tcPr>
          <w:p w14:paraId="2E41769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06FE53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FB823D9" w14:textId="77777777" w:rsidR="00B426B9" w:rsidRPr="00A1115A" w:rsidRDefault="00B426B9" w:rsidP="00B426B9">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56442BA0" w14:textId="77777777" w:rsidR="00B426B9" w:rsidRPr="00A1115A" w:rsidDel="00CF0C86" w:rsidRDefault="00B426B9" w:rsidP="00B426B9">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104A73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34BEE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98BD3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3438B3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40E8D3" w14:textId="77777777" w:rsidR="00B426B9" w:rsidRPr="00A1115A" w:rsidRDefault="00B426B9" w:rsidP="00B426B9">
            <w:pPr>
              <w:pStyle w:val="TAC"/>
              <w:rPr>
                <w:lang w:eastAsia="zh-CN"/>
              </w:rPr>
            </w:pPr>
          </w:p>
        </w:tc>
      </w:tr>
      <w:tr w:rsidR="00B426B9" w:rsidRPr="00A1115A" w14:paraId="5E39B602"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3B26F323" w14:textId="77777777" w:rsidR="00B426B9" w:rsidRPr="00A1115A" w:rsidRDefault="00B426B9" w:rsidP="00B426B9">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04A481A"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BCE4BD"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59FF197"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403F9E9" w14:textId="77777777" w:rsidR="00B426B9" w:rsidRPr="00A1115A" w:rsidRDefault="00B426B9" w:rsidP="00B426B9">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797212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BDEE5C1" w14:textId="77777777" w:rsidR="00B426B9" w:rsidRPr="00A1115A" w:rsidRDefault="00B426B9" w:rsidP="00B426B9">
            <w:pPr>
              <w:pStyle w:val="TAC"/>
            </w:pPr>
          </w:p>
        </w:tc>
        <w:tc>
          <w:tcPr>
            <w:tcW w:w="1080" w:type="dxa"/>
            <w:tcBorders>
              <w:left w:val="single" w:sz="6" w:space="0" w:color="auto"/>
              <w:bottom w:val="single" w:sz="4" w:space="0" w:color="auto"/>
              <w:right w:val="single" w:sz="6" w:space="0" w:color="auto"/>
            </w:tcBorders>
          </w:tcPr>
          <w:p w14:paraId="5120CCC4"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25C691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25C4D0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67084C5B"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46632E6"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FBB745A" w14:textId="77777777" w:rsidR="00B426B9" w:rsidRPr="00A1115A" w:rsidRDefault="00B426B9" w:rsidP="00B426B9">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56B6F84"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5A21E7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77719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F1D7A58"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EB3632" w14:textId="77777777" w:rsidR="00B426B9" w:rsidRPr="00A1115A" w:rsidRDefault="00B426B9" w:rsidP="00B426B9">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28AE6CC"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04DF7CC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A7778DC"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4644F77"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7493CE8" w14:textId="77777777" w:rsidR="00B426B9" w:rsidRPr="00A1115A" w:rsidRDefault="00B426B9" w:rsidP="00B426B9">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FB25E5C"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8DAAD3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834D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D51565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46B5612"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4D1EF8C" w14:textId="77777777" w:rsidR="00B426B9" w:rsidRPr="00A1115A" w:rsidRDefault="00B426B9" w:rsidP="00B426B9">
            <w:pPr>
              <w:pStyle w:val="TAC"/>
              <w:rPr>
                <w:lang w:eastAsia="zh-CN"/>
              </w:rPr>
            </w:pPr>
          </w:p>
        </w:tc>
      </w:tr>
      <w:tr w:rsidR="00B426B9" w:rsidRPr="00A1115A" w14:paraId="111ED20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CC239CE"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2305C1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448D5E9" w14:textId="77777777" w:rsidR="00B426B9" w:rsidRPr="00A1115A" w:rsidRDefault="00B426B9" w:rsidP="00B426B9">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9432E66" w14:textId="77777777" w:rsidR="00B426B9" w:rsidRPr="00A1115A" w:rsidRDefault="00B426B9" w:rsidP="00B426B9">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157E85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78C03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7731F27"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267EF559"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F970EC7" w14:textId="77777777" w:rsidR="00B426B9" w:rsidRPr="00A1115A" w:rsidRDefault="00B426B9" w:rsidP="00B426B9">
            <w:pPr>
              <w:pStyle w:val="TAC"/>
              <w:rPr>
                <w:lang w:eastAsia="zh-CN"/>
              </w:rPr>
            </w:pPr>
          </w:p>
        </w:tc>
      </w:tr>
      <w:tr w:rsidR="00B426B9" w:rsidRPr="00A1115A" w14:paraId="289B4362"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66BC8AE" w14:textId="77777777" w:rsidR="00B426B9" w:rsidRPr="00A1115A" w:rsidRDefault="00B426B9" w:rsidP="00B426B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FFEA44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6F06B23"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04B24E4"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D2E60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ECF013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66E9A6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276D1D" w14:textId="77777777" w:rsidR="00B426B9" w:rsidRPr="00A1115A" w:rsidRDefault="00B426B9" w:rsidP="00B426B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91D4BD" w14:textId="77777777" w:rsidR="00B426B9" w:rsidRPr="00A1115A" w:rsidRDefault="00B426B9" w:rsidP="00B426B9">
            <w:pPr>
              <w:pStyle w:val="TAC"/>
              <w:rPr>
                <w:lang w:eastAsia="zh-CN"/>
              </w:rPr>
            </w:pPr>
          </w:p>
        </w:tc>
      </w:tr>
      <w:tr w:rsidR="00B426B9" w:rsidRPr="00A1115A" w14:paraId="35DF4CE3"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6774CF94" w14:textId="77777777" w:rsidR="00B426B9" w:rsidRPr="00A1115A" w:rsidRDefault="00B426B9" w:rsidP="00B426B9">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74C5DD3"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7B82133"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DDE6830"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84FB7EE"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54FEBA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610E087"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408279FA"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88E4AFA"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47D5DE4C" w14:textId="77777777" w:rsidTr="001D00A9">
        <w:trPr>
          <w:jc w:val="center"/>
        </w:trPr>
        <w:tc>
          <w:tcPr>
            <w:tcW w:w="10635" w:type="dxa"/>
            <w:gridSpan w:val="9"/>
            <w:tcBorders>
              <w:left w:val="single" w:sz="4" w:space="0" w:color="auto"/>
              <w:bottom w:val="single" w:sz="6" w:space="0" w:color="auto"/>
              <w:right w:val="single" w:sz="4" w:space="0" w:color="auto"/>
            </w:tcBorders>
            <w:vAlign w:val="center"/>
          </w:tcPr>
          <w:p w14:paraId="362AA7D3" w14:textId="77777777" w:rsidR="00B426B9" w:rsidRDefault="00B426B9" w:rsidP="00B426B9">
            <w:pPr>
              <w:pStyle w:val="TAN"/>
            </w:pPr>
            <w:r w:rsidRPr="00A1115A">
              <w:t>NOTE 1:</w:t>
            </w:r>
            <w:r w:rsidRPr="00A1115A">
              <w:tab/>
              <w:t>5 MHz is not applicable for 30/60 kHz SCS.</w:t>
            </w:r>
          </w:p>
          <w:p w14:paraId="5E2184DE" w14:textId="77777777" w:rsidR="00B426B9" w:rsidRDefault="00B426B9" w:rsidP="00B426B9">
            <w:pPr>
              <w:pStyle w:val="TAN"/>
              <w:rPr>
                <w:ins w:id="42" w:author="TMUS" w:date="2021-10-20T14:52:00Z"/>
              </w:rPr>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p>
          <w:p w14:paraId="49BE2C3F" w14:textId="67D32BEB" w:rsidR="00376D1D" w:rsidRPr="00B87176" w:rsidRDefault="00376D1D" w:rsidP="00DB4125">
            <w:pPr>
              <w:pStyle w:val="TAN"/>
              <w:rPr>
                <w:ins w:id="43" w:author="TMUS" w:date="2021-10-20T14:53:00Z"/>
                <w:rFonts w:eastAsiaTheme="minorEastAsia"/>
              </w:rPr>
            </w:pPr>
            <w:ins w:id="44" w:author="TMUS" w:date="2021-10-20T14:53:00Z">
              <w:r w:rsidRPr="009A1D64">
                <w:rPr>
                  <w:rFonts w:eastAsiaTheme="minorEastAsia"/>
                </w:rPr>
                <w:t xml:space="preserve">NOTE x: </w:t>
              </w:r>
              <w:r w:rsidRPr="009A1D64">
                <w:rPr>
                  <w:rFonts w:eastAsiaTheme="minorEastAsia"/>
                </w:rPr>
                <w:tab/>
                <w:t xml:space="preserve">Power </w:t>
              </w:r>
              <w:r w:rsidRPr="00611233">
                <w:rPr>
                  <w:rFonts w:eastAsiaTheme="minorEastAsia"/>
                </w:rPr>
                <w:t>C</w:t>
              </w:r>
              <w:r w:rsidRPr="00B87176">
                <w:rPr>
                  <w:rFonts w:eastAsiaTheme="minorEastAsia"/>
                </w:rPr>
                <w:t xml:space="preserve">lass 2 is allowed for this uplink combination or </w:t>
              </w:r>
            </w:ins>
            <w:ins w:id="45" w:author="Bill Shvodian" w:date="2021-11-11T10:28:00Z">
              <w:r w:rsidR="00FC77A2" w:rsidRPr="00FC77A2">
                <w:rPr>
                  <w:rFonts w:eastAsiaTheme="minorEastAsia"/>
                </w:rPr>
                <w:t>single uplink carrier</w:t>
              </w:r>
            </w:ins>
            <w:ins w:id="46" w:author="TMUS" w:date="2021-10-20T14:53:00Z">
              <w:r w:rsidRPr="00B87176">
                <w:rPr>
                  <w:rFonts w:eastAsiaTheme="minorEastAsia"/>
                </w:rPr>
                <w:t xml:space="preserve"> in this downlink/uplink combination</w:t>
              </w:r>
            </w:ins>
          </w:p>
          <w:p w14:paraId="12E2AF84" w14:textId="4A3350C5" w:rsidR="00376D1D" w:rsidRDefault="00376D1D" w:rsidP="009A1D64">
            <w:pPr>
              <w:pStyle w:val="TAN"/>
              <w:rPr>
                <w:ins w:id="47" w:author="Bill Shvodian" w:date="2021-11-11T10:27:00Z"/>
                <w:rFonts w:eastAsiaTheme="minorEastAsia"/>
              </w:rPr>
            </w:pPr>
            <w:ins w:id="48" w:author="TMUS" w:date="2021-10-20T14:53:00Z">
              <w:r w:rsidRPr="00DB4125">
                <w:rPr>
                  <w:rFonts w:eastAsiaTheme="minorEastAsia"/>
                </w:rPr>
                <w:t xml:space="preserve">NOTE y: </w:t>
              </w:r>
              <w:r w:rsidRPr="00DB4125">
                <w:rPr>
                  <w:rFonts w:eastAsiaTheme="minorEastAsia"/>
                </w:rPr>
                <w:tab/>
                <w:t xml:space="preserve">Power Class 1.5 is allowed for this uplink combination or </w:t>
              </w:r>
            </w:ins>
            <w:ins w:id="49" w:author="Bill Shvodian" w:date="2021-11-11T10:28:00Z">
              <w:r w:rsidR="00FC77A2" w:rsidRPr="00FC77A2">
                <w:rPr>
                  <w:rFonts w:eastAsiaTheme="minorEastAsia"/>
                </w:rPr>
                <w:t>single uplink carrier</w:t>
              </w:r>
            </w:ins>
            <w:ins w:id="50" w:author="TMUS" w:date="2021-10-20T14:53:00Z">
              <w:r w:rsidRPr="00DB4125">
                <w:rPr>
                  <w:rFonts w:eastAsiaTheme="minorEastAsia"/>
                </w:rPr>
                <w:t xml:space="preserve"> in this downlink/uplink combination</w:t>
              </w:r>
            </w:ins>
          </w:p>
          <w:p w14:paraId="529561CD" w14:textId="1D741733" w:rsidR="00654419" w:rsidRPr="00A1115A" w:rsidRDefault="00654419" w:rsidP="009A1D64">
            <w:pPr>
              <w:pStyle w:val="TAN"/>
            </w:pPr>
            <w:ins w:id="51" w:author="Bill Shvodian" w:date="2021-11-11T10:27:00Z">
              <w:r w:rsidRPr="00203E5D">
                <w:t xml:space="preserve">NOTE </w:t>
              </w:r>
              <w:r>
                <w:t>z</w:t>
              </w:r>
              <w:r w:rsidRPr="00203E5D">
                <w:t xml:space="preserve">: </w:t>
              </w:r>
              <w:r w:rsidRPr="00203E5D">
                <w:tab/>
              </w:r>
              <w:r w:rsidRPr="00EB1C8A">
                <w:t xml:space="preserve">Only </w:t>
              </w:r>
              <w:r>
                <w:t xml:space="preserve">single </w:t>
              </w:r>
              <w:r w:rsidRPr="00EB1C8A">
                <w:t xml:space="preserve">uplink </w:t>
              </w:r>
              <w:r>
                <w:t>carriers</w:t>
              </w:r>
              <w:r w:rsidRPr="00EB1C8A">
                <w:t xml:space="preserve"> with power class other than PC3 are listed.</w:t>
              </w:r>
            </w:ins>
          </w:p>
        </w:tc>
      </w:tr>
    </w:tbl>
    <w:p w14:paraId="72BDE7DE" w14:textId="77777777" w:rsidR="00317133" w:rsidRPr="00A1115A" w:rsidRDefault="00317133" w:rsidP="00317133"/>
    <w:p w14:paraId="3BAA0752" w14:textId="77777777" w:rsidR="00317133" w:rsidRPr="00A1115A" w:rsidRDefault="00317133" w:rsidP="00A1115A"/>
    <w:p w14:paraId="61CAF076" w14:textId="05F23F9A" w:rsidR="00A1115A" w:rsidRDefault="00A1115A" w:rsidP="00A1115A">
      <w:pPr>
        <w:pStyle w:val="TH"/>
      </w:pPr>
      <w:r w:rsidRPr="00A1115A">
        <w:t>Table 5.5A.1-2: Void</w:t>
      </w:r>
      <w:bookmarkStart w:id="52" w:name="_Toc21344225"/>
      <w:bookmarkStart w:id="53" w:name="_Toc29801709"/>
      <w:bookmarkStart w:id="54" w:name="_Toc29802133"/>
      <w:bookmarkStart w:id="55" w:name="_Toc29802758"/>
      <w:bookmarkStart w:id="56" w:name="_Toc36107500"/>
      <w:bookmarkStart w:id="57" w:name="_Toc37251259"/>
      <w:bookmarkStart w:id="58" w:name="_Toc45888058"/>
      <w:bookmarkStart w:id="59" w:name="_Toc45888657"/>
    </w:p>
    <w:p w14:paraId="449DFF5D" w14:textId="429349C2" w:rsidR="003A4EA2" w:rsidRPr="00B87176" w:rsidRDefault="003A4EA2" w:rsidP="003A4EA2">
      <w:pPr>
        <w:jc w:val="center"/>
        <w:rPr>
          <w:color w:val="FF0000"/>
          <w:sz w:val="40"/>
          <w:szCs w:val="40"/>
        </w:rPr>
      </w:pPr>
      <w:r w:rsidRPr="00B87176">
        <w:rPr>
          <w:color w:val="FF0000"/>
          <w:sz w:val="40"/>
          <w:szCs w:val="40"/>
        </w:rPr>
        <w:t>&lt;</w:t>
      </w:r>
      <w:r>
        <w:rPr>
          <w:color w:val="FF0000"/>
          <w:sz w:val="40"/>
          <w:szCs w:val="40"/>
        </w:rPr>
        <w:t>Next</w:t>
      </w:r>
      <w:r w:rsidRPr="00B87176">
        <w:rPr>
          <w:color w:val="FF0000"/>
          <w:sz w:val="40"/>
          <w:szCs w:val="40"/>
        </w:rPr>
        <w:t xml:space="preserve"> changed section&gt;</w:t>
      </w:r>
    </w:p>
    <w:p w14:paraId="397E9BD0" w14:textId="77777777" w:rsidR="003A4EA2" w:rsidRPr="00A1115A" w:rsidRDefault="003A4EA2" w:rsidP="00A1115A">
      <w:pPr>
        <w:pStyle w:val="TH"/>
      </w:pPr>
    </w:p>
    <w:p w14:paraId="6260FBD9" w14:textId="77777777" w:rsidR="00A1115A" w:rsidRPr="00A1115A" w:rsidRDefault="00A1115A" w:rsidP="00A1115A">
      <w:pPr>
        <w:pStyle w:val="Heading4"/>
        <w:rPr>
          <w:bCs/>
        </w:rPr>
      </w:pPr>
      <w:bookmarkStart w:id="60" w:name="_Toc45888060"/>
      <w:bookmarkStart w:id="61" w:name="_Toc45888659"/>
      <w:bookmarkStart w:id="62" w:name="_Toc61367300"/>
      <w:bookmarkStart w:id="63" w:name="_Toc61372683"/>
      <w:bookmarkStart w:id="64" w:name="_Toc68230623"/>
      <w:bookmarkStart w:id="65" w:name="_Toc69084036"/>
      <w:bookmarkStart w:id="66" w:name="_Toc75467043"/>
      <w:bookmarkStart w:id="67" w:name="_Toc76509065"/>
      <w:bookmarkStart w:id="68" w:name="_Toc76718055"/>
      <w:bookmarkStart w:id="69" w:name="_Toc83580365"/>
      <w:bookmarkStart w:id="70" w:name="_Toc84404874"/>
      <w:bookmarkStart w:id="71" w:name="_Toc84413483"/>
      <w:bookmarkEnd w:id="52"/>
      <w:bookmarkEnd w:id="53"/>
      <w:bookmarkEnd w:id="54"/>
      <w:bookmarkEnd w:id="55"/>
      <w:bookmarkEnd w:id="56"/>
      <w:bookmarkEnd w:id="57"/>
      <w:bookmarkEnd w:id="58"/>
      <w:bookmarkEnd w:id="59"/>
      <w:r w:rsidRPr="00A1115A">
        <w:t>5.5A.3.1</w:t>
      </w:r>
      <w:r w:rsidRPr="00A1115A">
        <w:tab/>
        <w:t>Configurations for inter-band CA (</w:t>
      </w:r>
      <w:r w:rsidRPr="00A1115A">
        <w:rPr>
          <w:bCs/>
        </w:rPr>
        <w:t>two bands)</w:t>
      </w:r>
      <w:bookmarkEnd w:id="60"/>
      <w:bookmarkEnd w:id="61"/>
      <w:bookmarkEnd w:id="62"/>
      <w:bookmarkEnd w:id="63"/>
      <w:bookmarkEnd w:id="64"/>
      <w:bookmarkEnd w:id="65"/>
      <w:bookmarkEnd w:id="66"/>
      <w:bookmarkEnd w:id="67"/>
      <w:bookmarkEnd w:id="68"/>
      <w:bookmarkEnd w:id="69"/>
      <w:bookmarkEnd w:id="70"/>
      <w:bookmarkEnd w:id="71"/>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5451826A" w14:textId="77777777" w:rsidR="00A1115A" w:rsidRPr="00A1115A" w:rsidRDefault="00A1115A" w:rsidP="00A1115A"/>
    <w:p w14:paraId="66B64C13" w14:textId="77777777" w:rsidR="009076F3" w:rsidRDefault="009076F3" w:rsidP="009076F3">
      <w:pPr>
        <w:pStyle w:val="TH"/>
        <w:rPr>
          <w:bCs/>
        </w:rPr>
      </w:pPr>
      <w:bookmarkStart w:id="72" w:name="_Toc45888061"/>
      <w:bookmarkStart w:id="73" w:name="_Toc45888660"/>
      <w:bookmarkStart w:id="74" w:name="_Toc61367301"/>
      <w:bookmarkStart w:id="75" w:name="_Toc61372684"/>
      <w:bookmarkStart w:id="76" w:name="_Toc68230624"/>
      <w:bookmarkStart w:id="77" w:name="_Toc69084037"/>
      <w:bookmarkStart w:id="78" w:name="_Toc75467044"/>
      <w:bookmarkStart w:id="79" w:name="_Toc76509066"/>
      <w:bookmarkStart w:id="80" w:name="_Toc76718056"/>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9076F3" w14:paraId="753A8DE2" w14:textId="77777777" w:rsidTr="008B775E">
        <w:trPr>
          <w:trHeight w:val="130"/>
        </w:trPr>
        <w:tc>
          <w:tcPr>
            <w:tcW w:w="1641" w:type="dxa"/>
            <w:tcBorders>
              <w:top w:val="single" w:sz="4" w:space="0" w:color="auto"/>
              <w:left w:val="single" w:sz="4" w:space="0" w:color="auto"/>
              <w:bottom w:val="nil"/>
              <w:right w:val="single" w:sz="4" w:space="0" w:color="auto"/>
            </w:tcBorders>
            <w:shd w:val="clear" w:color="auto" w:fill="auto"/>
          </w:tcPr>
          <w:p w14:paraId="7A916CB6" w14:textId="77777777" w:rsidR="009076F3" w:rsidRDefault="009076F3" w:rsidP="00837470">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38046CF7" w14:textId="6944D26E" w:rsidR="009076F3" w:rsidRDefault="009076F3" w:rsidP="00837470">
            <w:pPr>
              <w:pStyle w:val="TAH"/>
            </w:pPr>
            <w:r>
              <w:t>Uplink CA configuration</w:t>
            </w:r>
            <w:ins w:id="81" w:author="Bill Shvodian" w:date="2021-11-09T10:50:00Z">
              <w:r w:rsidR="00F80CDD">
                <w:t xml:space="preserve"> or </w:t>
              </w:r>
            </w:ins>
            <w:ins w:id="82" w:author="Bill Shvodian" w:date="2021-11-10T10:53:00Z">
              <w:r w:rsidR="000D3204">
                <w:t xml:space="preserve">single </w:t>
              </w:r>
            </w:ins>
            <w:ins w:id="83" w:author="Bill Shvodian" w:date="2021-11-09T10:50:00Z">
              <w:r w:rsidR="00F80CDD">
                <w:t xml:space="preserve">uplink </w:t>
              </w:r>
            </w:ins>
            <w:ins w:id="84" w:author="Bill Shvodian" w:date="2021-11-10T10:54:00Z">
              <w:r w:rsidR="000D3204">
                <w:t>carrier</w:t>
              </w:r>
            </w:ins>
            <w:ins w:id="85" w:author="Bill Shvodian" w:date="2021-11-09T10:50:00Z">
              <w:r w:rsidR="00F80CDD">
                <w:rPr>
                  <w:vertAlign w:val="superscript"/>
                </w:rPr>
                <w:t>z</w:t>
              </w:r>
            </w:ins>
          </w:p>
        </w:tc>
        <w:tc>
          <w:tcPr>
            <w:tcW w:w="670" w:type="dxa"/>
            <w:tcBorders>
              <w:top w:val="single" w:sz="4" w:space="0" w:color="auto"/>
              <w:left w:val="single" w:sz="4" w:space="0" w:color="auto"/>
              <w:bottom w:val="nil"/>
              <w:right w:val="single" w:sz="4" w:space="0" w:color="auto"/>
            </w:tcBorders>
            <w:shd w:val="clear" w:color="auto" w:fill="auto"/>
          </w:tcPr>
          <w:p w14:paraId="1CD51A79" w14:textId="77777777" w:rsidR="009076F3" w:rsidRDefault="009076F3" w:rsidP="00837470">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36654629" w14:textId="77777777" w:rsidR="009076F3" w:rsidRDefault="009076F3" w:rsidP="00837470">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66416131" w14:textId="77777777" w:rsidR="009076F3" w:rsidRDefault="009076F3" w:rsidP="00837470">
            <w:pPr>
              <w:pStyle w:val="TAH"/>
            </w:pPr>
            <w:r>
              <w:t>Bandwidth combination set</w:t>
            </w:r>
          </w:p>
        </w:tc>
      </w:tr>
      <w:tr w:rsidR="009076F3" w14:paraId="7FE93A19" w14:textId="77777777" w:rsidTr="00E907AF">
        <w:trPr>
          <w:trHeight w:val="130"/>
        </w:trPr>
        <w:tc>
          <w:tcPr>
            <w:tcW w:w="1641" w:type="dxa"/>
            <w:tcBorders>
              <w:top w:val="nil"/>
              <w:left w:val="single" w:sz="4" w:space="0" w:color="auto"/>
              <w:bottom w:val="single" w:sz="4" w:space="0" w:color="auto"/>
              <w:right w:val="single" w:sz="4" w:space="0" w:color="auto"/>
            </w:tcBorders>
            <w:shd w:val="clear" w:color="auto" w:fill="auto"/>
          </w:tcPr>
          <w:p w14:paraId="62620552" w14:textId="77777777" w:rsidR="009076F3" w:rsidRDefault="009076F3" w:rsidP="00837470">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6572FC1E" w14:textId="77777777" w:rsidR="009076F3" w:rsidRDefault="009076F3" w:rsidP="00837470">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73F093B" w14:textId="77777777" w:rsidR="009076F3" w:rsidRDefault="009076F3" w:rsidP="00837470">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1851D95A" w14:textId="77777777" w:rsidR="009076F3" w:rsidRDefault="009076F3" w:rsidP="00837470">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170C1F06" w14:textId="77777777" w:rsidR="009076F3" w:rsidRDefault="009076F3" w:rsidP="00837470">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0EEE0A" w14:textId="77777777" w:rsidR="009076F3" w:rsidRDefault="009076F3" w:rsidP="00837470">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CECCB4" w14:textId="77777777" w:rsidR="009076F3" w:rsidRDefault="009076F3" w:rsidP="00837470">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8FCB69" w14:textId="77777777" w:rsidR="009076F3" w:rsidRDefault="009076F3" w:rsidP="00837470">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7B79ED" w14:textId="77777777" w:rsidR="009076F3" w:rsidRDefault="009076F3" w:rsidP="00837470">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013976" w14:textId="77777777" w:rsidR="009076F3" w:rsidRDefault="009076F3" w:rsidP="00837470">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4F063ED4" w14:textId="77777777" w:rsidR="009076F3" w:rsidRDefault="009076F3" w:rsidP="00837470">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3DA5387C" w14:textId="77777777" w:rsidR="009076F3" w:rsidRDefault="009076F3" w:rsidP="00837470">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0674D55A" w14:textId="77777777" w:rsidR="009076F3" w:rsidRDefault="009076F3" w:rsidP="00837470">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B298B2D" w14:textId="77777777" w:rsidR="009076F3" w:rsidRDefault="009076F3" w:rsidP="00837470">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13CD2101" w14:textId="77777777" w:rsidR="009076F3" w:rsidRDefault="009076F3" w:rsidP="00837470">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3F77ED2B" w14:textId="77777777" w:rsidR="009076F3" w:rsidRDefault="009076F3" w:rsidP="00837470">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76D2613C" w14:textId="77777777" w:rsidR="009076F3" w:rsidRDefault="009076F3" w:rsidP="00837470">
            <w:pPr>
              <w:pStyle w:val="TAH"/>
            </w:pPr>
          </w:p>
        </w:tc>
      </w:tr>
      <w:tr w:rsidR="009076F3" w14:paraId="1329F8A5" w14:textId="77777777" w:rsidTr="00E907AF">
        <w:trPr>
          <w:trHeight w:val="187"/>
        </w:trPr>
        <w:tc>
          <w:tcPr>
            <w:tcW w:w="1641" w:type="dxa"/>
            <w:tcBorders>
              <w:left w:val="single" w:sz="4" w:space="0" w:color="auto"/>
              <w:bottom w:val="nil"/>
              <w:right w:val="single" w:sz="4" w:space="0" w:color="auto"/>
            </w:tcBorders>
            <w:shd w:val="clear" w:color="auto" w:fill="auto"/>
          </w:tcPr>
          <w:p w14:paraId="3166C24D"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E38C922"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388E9ED"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6831B5C"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BD98C6"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AC389"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4C5647"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6D721" w14:textId="77777777" w:rsidR="009076F3" w:rsidRDefault="009076F3" w:rsidP="00837470">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C7F836"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8A06AE"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2F43F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4F0CD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AD1B4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B637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2346F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671653"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0D053C1" w14:textId="77777777" w:rsidR="009076F3" w:rsidRDefault="009076F3" w:rsidP="00837470">
            <w:pPr>
              <w:pStyle w:val="TAC"/>
              <w:rPr>
                <w:szCs w:val="18"/>
                <w:lang w:val="en-US" w:eastAsia="zh-CN"/>
              </w:rPr>
            </w:pPr>
            <w:r>
              <w:rPr>
                <w:rFonts w:hint="eastAsia"/>
                <w:szCs w:val="18"/>
                <w:lang w:val="en-US" w:eastAsia="zh-CN"/>
              </w:rPr>
              <w:t>0</w:t>
            </w:r>
          </w:p>
        </w:tc>
      </w:tr>
      <w:tr w:rsidR="009076F3" w14:paraId="23A55EF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348A23"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6A44366"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6BA5C00"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6682B7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58484E"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DA842C"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0D496D"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C6B257" w14:textId="77777777" w:rsidR="009076F3" w:rsidRDefault="009076F3" w:rsidP="00837470">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B481FC" w14:textId="77777777" w:rsidR="009076F3" w:rsidRDefault="009076F3" w:rsidP="00837470">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EB53E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FD7C1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8F36C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360B9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67BE1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F4DD4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D929C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25B534" w14:textId="77777777" w:rsidR="009076F3" w:rsidRDefault="009076F3" w:rsidP="00837470">
            <w:pPr>
              <w:pStyle w:val="TAC"/>
              <w:rPr>
                <w:szCs w:val="18"/>
                <w:lang w:val="en-US" w:eastAsia="zh-CN"/>
              </w:rPr>
            </w:pPr>
          </w:p>
        </w:tc>
      </w:tr>
      <w:tr w:rsidR="009076F3" w14:paraId="1B40674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A39D43F"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790418A"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42F1E01" w14:textId="77777777" w:rsidR="009076F3" w:rsidRDefault="009076F3" w:rsidP="00837470">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E9EE229"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56F18D"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7D599C"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E36FAB"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3FCB9C" w14:textId="77777777" w:rsidR="009076F3" w:rsidRDefault="009076F3" w:rsidP="00837470">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F730D5D" w14:textId="77777777" w:rsidR="009076F3" w:rsidRDefault="009076F3" w:rsidP="00837470">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D4A5FD"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7F0C8D5" w14:textId="77777777" w:rsidR="009076F3" w:rsidRDefault="009076F3" w:rsidP="00837470">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B5558D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3DF23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81239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EE69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220CED"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D568531" w14:textId="77777777" w:rsidR="009076F3" w:rsidRDefault="009076F3" w:rsidP="00837470">
            <w:pPr>
              <w:pStyle w:val="TAC"/>
              <w:rPr>
                <w:szCs w:val="18"/>
                <w:lang w:val="en-US" w:eastAsia="zh-CN"/>
              </w:rPr>
            </w:pPr>
            <w:r>
              <w:rPr>
                <w:szCs w:val="18"/>
                <w:lang w:val="en-US" w:eastAsia="zh-CN"/>
              </w:rPr>
              <w:t>1</w:t>
            </w:r>
          </w:p>
        </w:tc>
      </w:tr>
      <w:tr w:rsidR="009076F3" w14:paraId="216D293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0C7127C"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1CC84C"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B3CD202" w14:textId="77777777" w:rsidR="009076F3" w:rsidRDefault="009076F3" w:rsidP="00837470">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57514FF8"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575D49A"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46A0D48"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8C6E3B"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D6D96A3" w14:textId="77777777" w:rsidR="009076F3" w:rsidRDefault="009076F3" w:rsidP="00837470">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38D6D0" w14:textId="77777777" w:rsidR="009076F3" w:rsidRDefault="009076F3" w:rsidP="00837470">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95BD1C"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84A2F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6C44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9D339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D09BC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F58B39"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EAC055"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E14051" w14:textId="77777777" w:rsidR="009076F3" w:rsidRDefault="009076F3" w:rsidP="00837470">
            <w:pPr>
              <w:pStyle w:val="TAC"/>
              <w:rPr>
                <w:szCs w:val="18"/>
                <w:lang w:val="en-US" w:eastAsia="zh-CN"/>
              </w:rPr>
            </w:pPr>
          </w:p>
        </w:tc>
      </w:tr>
      <w:tr w:rsidR="009076F3" w14:paraId="5F2C6AB1"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73D1CE08"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52DA0091"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05497AA"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84B1832" w14:textId="77777777" w:rsidR="009076F3" w:rsidRDefault="009076F3" w:rsidP="00837470">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13EBFBED" w14:textId="77777777" w:rsidR="009076F3" w:rsidRDefault="009076F3" w:rsidP="00837470">
            <w:pPr>
              <w:pStyle w:val="TAC"/>
              <w:rPr>
                <w:szCs w:val="18"/>
                <w:lang w:val="en-US" w:eastAsia="zh-CN"/>
              </w:rPr>
            </w:pPr>
            <w:r>
              <w:rPr>
                <w:rFonts w:hint="eastAsia"/>
                <w:szCs w:val="18"/>
                <w:lang w:val="en-US" w:eastAsia="zh-CN"/>
              </w:rPr>
              <w:t>0</w:t>
            </w:r>
          </w:p>
        </w:tc>
      </w:tr>
      <w:tr w:rsidR="009076F3" w14:paraId="37861C2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605FFF6"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F395D47"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06BC4FA1"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147771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B01ED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9B2EF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6676F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EDC13B"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1AF1CA"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BAA7E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0C71FE2"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1EDCF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0FF4F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50CD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3A193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E5A0DA"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58B78C" w14:textId="77777777" w:rsidR="009076F3" w:rsidRDefault="009076F3" w:rsidP="00837470">
            <w:pPr>
              <w:pStyle w:val="TAC"/>
              <w:rPr>
                <w:szCs w:val="18"/>
                <w:lang w:val="en-US" w:eastAsia="zh-CN"/>
              </w:rPr>
            </w:pPr>
          </w:p>
        </w:tc>
      </w:tr>
      <w:tr w:rsidR="009076F3" w14:paraId="7CECD675" w14:textId="77777777" w:rsidTr="008B775E">
        <w:trPr>
          <w:trHeight w:val="203"/>
        </w:trPr>
        <w:tc>
          <w:tcPr>
            <w:tcW w:w="1641" w:type="dxa"/>
            <w:tcBorders>
              <w:top w:val="nil"/>
              <w:left w:val="single" w:sz="4" w:space="0" w:color="auto"/>
              <w:bottom w:val="nil"/>
              <w:right w:val="single" w:sz="4" w:space="0" w:color="auto"/>
            </w:tcBorders>
            <w:shd w:val="clear" w:color="auto" w:fill="auto"/>
          </w:tcPr>
          <w:p w14:paraId="2EF2B0AD"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70B2A4" w14:textId="77777777" w:rsidR="009076F3" w:rsidRDefault="009076F3" w:rsidP="00837470">
            <w:pPr>
              <w:pStyle w:val="TAC"/>
              <w:rPr>
                <w:szCs w:val="18"/>
                <w:lang w:eastAsia="zh-CN"/>
              </w:rPr>
            </w:pPr>
          </w:p>
        </w:tc>
        <w:tc>
          <w:tcPr>
            <w:tcW w:w="670" w:type="dxa"/>
            <w:tcBorders>
              <w:top w:val="single" w:sz="4" w:space="0" w:color="auto"/>
              <w:left w:val="single" w:sz="4" w:space="0" w:color="auto"/>
              <w:right w:val="single" w:sz="4" w:space="0" w:color="auto"/>
            </w:tcBorders>
          </w:tcPr>
          <w:p w14:paraId="11821699"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6A996F7" w14:textId="77777777" w:rsidR="009076F3" w:rsidRDefault="009076F3" w:rsidP="00837470">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3116216" w14:textId="77777777" w:rsidR="009076F3" w:rsidRDefault="009076F3" w:rsidP="00837470">
            <w:pPr>
              <w:pStyle w:val="TAC"/>
              <w:rPr>
                <w:szCs w:val="18"/>
                <w:lang w:val="en-US" w:eastAsia="zh-CN"/>
              </w:rPr>
            </w:pPr>
            <w:r>
              <w:rPr>
                <w:rFonts w:hint="eastAsia"/>
                <w:szCs w:val="18"/>
                <w:lang w:val="en-US" w:eastAsia="zh-CN"/>
              </w:rPr>
              <w:t>1</w:t>
            </w:r>
          </w:p>
        </w:tc>
      </w:tr>
      <w:tr w:rsidR="009076F3" w14:paraId="67FA9AB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4EC3912"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56370A" w14:textId="77777777" w:rsidR="009076F3" w:rsidRDefault="009076F3" w:rsidP="00837470">
            <w:pPr>
              <w:pStyle w:val="TAC"/>
              <w:rPr>
                <w:szCs w:val="18"/>
                <w:lang w:eastAsia="zh-CN"/>
              </w:rPr>
            </w:pPr>
          </w:p>
        </w:tc>
        <w:tc>
          <w:tcPr>
            <w:tcW w:w="670" w:type="dxa"/>
            <w:tcBorders>
              <w:top w:val="single" w:sz="4" w:space="0" w:color="auto"/>
              <w:left w:val="single" w:sz="4" w:space="0" w:color="auto"/>
              <w:right w:val="single" w:sz="4" w:space="0" w:color="auto"/>
            </w:tcBorders>
          </w:tcPr>
          <w:p w14:paraId="278A49C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F3C6A1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C00E8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F99D1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0D6676"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207930"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D5E26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5A96B5"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544DB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36132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A8EC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940B3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7EE2D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D061CA"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445195" w14:textId="77777777" w:rsidR="009076F3" w:rsidRDefault="009076F3" w:rsidP="00837470">
            <w:pPr>
              <w:pStyle w:val="TAC"/>
              <w:rPr>
                <w:szCs w:val="18"/>
                <w:lang w:val="en-US" w:eastAsia="zh-CN"/>
              </w:rPr>
            </w:pPr>
          </w:p>
        </w:tc>
      </w:tr>
      <w:tr w:rsidR="009076F3" w14:paraId="2EB469F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F4E28"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A3613EC"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7A711D5"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F64150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88C3E2"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CF6A01"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2264FC"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8C8F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93DA5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2C378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5B6D6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80815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F0170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FD7E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F9D45D"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54D6E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C5B4C4" w14:textId="77777777" w:rsidR="009076F3" w:rsidRDefault="009076F3" w:rsidP="00837470">
            <w:pPr>
              <w:pStyle w:val="TAC"/>
              <w:rPr>
                <w:szCs w:val="18"/>
                <w:lang w:val="en-US" w:eastAsia="zh-CN"/>
              </w:rPr>
            </w:pPr>
            <w:r>
              <w:rPr>
                <w:rFonts w:hint="eastAsia"/>
                <w:szCs w:val="18"/>
                <w:lang w:val="en-US" w:eastAsia="zh-CN"/>
              </w:rPr>
              <w:t>0</w:t>
            </w:r>
          </w:p>
        </w:tc>
      </w:tr>
      <w:tr w:rsidR="009076F3" w14:paraId="4D0B38E9"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A5118DE"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433E013"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5283A88"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735A302C" w14:textId="77777777" w:rsidR="009076F3" w:rsidRDefault="009076F3" w:rsidP="00837470">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5F6EDBC" w14:textId="77777777" w:rsidR="009076F3" w:rsidRDefault="009076F3" w:rsidP="00837470">
            <w:pPr>
              <w:pStyle w:val="TAC"/>
              <w:rPr>
                <w:szCs w:val="18"/>
                <w:lang w:val="en-US" w:eastAsia="zh-CN"/>
              </w:rPr>
            </w:pPr>
          </w:p>
        </w:tc>
      </w:tr>
      <w:tr w:rsidR="009076F3" w14:paraId="4946387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29326E6"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24820B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41CF509"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5F1363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B96439"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46B7C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05E5D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4EABE4"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25144F"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88E34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585018D"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994C5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13C3A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45FAA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AD5405"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7D39FA"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D2616D1" w14:textId="77777777" w:rsidR="009076F3" w:rsidRDefault="009076F3" w:rsidP="00837470">
            <w:pPr>
              <w:pStyle w:val="TAC"/>
              <w:rPr>
                <w:szCs w:val="18"/>
                <w:lang w:val="en-US" w:eastAsia="zh-CN"/>
              </w:rPr>
            </w:pPr>
            <w:r>
              <w:rPr>
                <w:rFonts w:hint="eastAsia"/>
                <w:szCs w:val="18"/>
                <w:lang w:val="en-US" w:eastAsia="zh-CN"/>
              </w:rPr>
              <w:t>1</w:t>
            </w:r>
          </w:p>
        </w:tc>
      </w:tr>
      <w:tr w:rsidR="009076F3" w14:paraId="74537AA8"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5F07C87"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E61E5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26942C"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3B0F280A" w14:textId="77777777" w:rsidR="009076F3" w:rsidRDefault="009076F3" w:rsidP="00837470">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7FC91F" w14:textId="77777777" w:rsidR="009076F3" w:rsidRDefault="009076F3" w:rsidP="00837470">
            <w:pPr>
              <w:pStyle w:val="TAC"/>
              <w:rPr>
                <w:szCs w:val="18"/>
                <w:lang w:val="en-US" w:eastAsia="zh-CN"/>
              </w:rPr>
            </w:pPr>
          </w:p>
        </w:tc>
      </w:tr>
      <w:tr w:rsidR="009076F3" w14:paraId="330D8EB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957B6A" w14:textId="77777777" w:rsidR="009076F3" w:rsidRDefault="009076F3" w:rsidP="00A91B96">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AC5911" w14:textId="77777777" w:rsidR="009076F3" w:rsidRDefault="009076F3" w:rsidP="00A91B96">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54E1A68F" w14:textId="77777777" w:rsidR="009076F3" w:rsidRDefault="009076F3" w:rsidP="00A91B9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FBF9D6E" w14:textId="77777777" w:rsidR="009076F3" w:rsidRDefault="009076F3" w:rsidP="00A91B96">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076ADE" w14:textId="77777777" w:rsidR="009076F3" w:rsidRDefault="009076F3" w:rsidP="00A91B96">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9B7B53" w14:textId="77777777" w:rsidR="009076F3" w:rsidRDefault="009076F3" w:rsidP="00A91B96">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D6ED3A" w14:textId="77777777" w:rsidR="009076F3" w:rsidRDefault="009076F3" w:rsidP="00A91B96">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57AE40" w14:textId="77777777" w:rsidR="009076F3" w:rsidRDefault="009076F3" w:rsidP="00A91B96">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C4A18B" w14:textId="77777777" w:rsidR="009076F3" w:rsidRDefault="009076F3" w:rsidP="00A91B96">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76389A" w14:textId="77777777" w:rsidR="009076F3" w:rsidRDefault="009076F3" w:rsidP="00A91B96">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661D06" w14:textId="77777777" w:rsidR="009076F3" w:rsidRDefault="009076F3" w:rsidP="00A91B96">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74480C"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CB82C"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323238"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BD7E11"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99FEFC" w14:textId="77777777" w:rsidR="009076F3" w:rsidRDefault="009076F3" w:rsidP="00A91B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D7D4DA" w14:textId="77777777" w:rsidR="009076F3" w:rsidRDefault="009076F3" w:rsidP="00A91B96">
            <w:pPr>
              <w:pStyle w:val="TAC"/>
              <w:rPr>
                <w:lang w:val="en-US" w:eastAsia="zh-CN"/>
              </w:rPr>
            </w:pPr>
            <w:r>
              <w:rPr>
                <w:rFonts w:hint="eastAsia"/>
                <w:lang w:val="en-US" w:eastAsia="zh-CN"/>
              </w:rPr>
              <w:t>0</w:t>
            </w:r>
          </w:p>
        </w:tc>
      </w:tr>
      <w:tr w:rsidR="009076F3" w14:paraId="4F089CD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A29661D"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3F39A2" w14:textId="77777777" w:rsidR="009076F3" w:rsidRDefault="009076F3" w:rsidP="00A91B96">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4192C030" w14:textId="77777777" w:rsidR="009076F3" w:rsidRDefault="009076F3" w:rsidP="00A91B96">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5E3BE17" w14:textId="77777777" w:rsidR="009076F3" w:rsidRDefault="009076F3" w:rsidP="00A91B96">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004B39" w14:textId="77777777" w:rsidR="009076F3" w:rsidRDefault="009076F3" w:rsidP="00A91B96">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52C5DE" w14:textId="77777777" w:rsidR="009076F3" w:rsidRDefault="009076F3" w:rsidP="00A91B96">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7D885F" w14:textId="77777777" w:rsidR="009076F3" w:rsidRDefault="009076F3" w:rsidP="00A91B96">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E5A396"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C1B417"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6C746" w14:textId="77777777" w:rsidR="009076F3" w:rsidRDefault="009076F3" w:rsidP="00A91B96">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B79800" w14:textId="77777777" w:rsidR="009076F3" w:rsidRDefault="009076F3" w:rsidP="00A91B96">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4F3475"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9C3B1B"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94430B"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DCB45F"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005CE9" w14:textId="77777777" w:rsidR="009076F3" w:rsidRDefault="009076F3" w:rsidP="00A91B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F90A2F" w14:textId="77777777" w:rsidR="009076F3" w:rsidRDefault="009076F3" w:rsidP="00A91B96">
            <w:pPr>
              <w:pStyle w:val="TAC"/>
              <w:rPr>
                <w:lang w:val="en-US" w:eastAsia="zh-CN"/>
              </w:rPr>
            </w:pPr>
          </w:p>
        </w:tc>
      </w:tr>
      <w:tr w:rsidR="009076F3" w14:paraId="5BA992A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874FEE1" w14:textId="77777777" w:rsidR="009076F3" w:rsidRDefault="009076F3" w:rsidP="00837470">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5B62C85E" w14:textId="77777777" w:rsidR="009076F3" w:rsidRDefault="009076F3" w:rsidP="00837470">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77AD94B0" w14:textId="77777777" w:rsidR="009076F3" w:rsidRDefault="009076F3" w:rsidP="0083747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92E1C4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F787A"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BDD25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3BFECC"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AA96C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617E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AF855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9BD3BD"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16F82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3A47E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E660F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23702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0914787"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071DFF4" w14:textId="77777777" w:rsidR="009076F3" w:rsidRDefault="009076F3" w:rsidP="00837470">
            <w:pPr>
              <w:pStyle w:val="TAC"/>
              <w:rPr>
                <w:szCs w:val="18"/>
                <w:lang w:val="en-US" w:eastAsia="zh-CN"/>
              </w:rPr>
            </w:pPr>
            <w:r>
              <w:rPr>
                <w:rFonts w:hint="eastAsia"/>
                <w:szCs w:val="18"/>
                <w:lang w:val="en-US" w:eastAsia="zh-CN"/>
              </w:rPr>
              <w:t>0</w:t>
            </w:r>
          </w:p>
        </w:tc>
      </w:tr>
      <w:tr w:rsidR="009076F3" w14:paraId="49C7DD1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6B994A"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E45B17"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874577" w14:textId="77777777" w:rsidR="009076F3" w:rsidRDefault="009076F3" w:rsidP="00837470">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080C45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F91CD8"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D438D9"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95C76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EB977"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EDF348"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9AE96C"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F9AD06"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6FA26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B5765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89172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494A0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AA67E7"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60F5F0" w14:textId="77777777" w:rsidR="009076F3" w:rsidRDefault="009076F3" w:rsidP="00837470">
            <w:pPr>
              <w:pStyle w:val="TAC"/>
              <w:rPr>
                <w:szCs w:val="18"/>
                <w:lang w:val="en-US" w:eastAsia="zh-CN"/>
              </w:rPr>
            </w:pPr>
          </w:p>
        </w:tc>
      </w:tr>
      <w:tr w:rsidR="009076F3" w14:paraId="2110AEC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7A9514"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0B5D730"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B0D2BBF" w14:textId="77777777" w:rsidR="009076F3" w:rsidRDefault="009076F3" w:rsidP="00837470">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3541A07"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7737A3" w14:textId="77777777" w:rsidR="009076F3" w:rsidRDefault="009076F3" w:rsidP="00837470">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9E51CB" w14:textId="77777777" w:rsidR="009076F3" w:rsidRDefault="009076F3" w:rsidP="00837470">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B4A09B"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821533"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D743CE3"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F50B7DE" w14:textId="77777777" w:rsidR="009076F3" w:rsidRDefault="009076F3" w:rsidP="0083747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6AA8C99" w14:textId="77777777" w:rsidR="009076F3" w:rsidRDefault="009076F3" w:rsidP="0083747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7E0B85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0C33F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32BFE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F9091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DD8639"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47329A1" w14:textId="77777777" w:rsidR="009076F3" w:rsidRDefault="009076F3" w:rsidP="00837470">
            <w:pPr>
              <w:pStyle w:val="TAC"/>
              <w:rPr>
                <w:szCs w:val="18"/>
                <w:lang w:val="en-US" w:eastAsia="zh-CN"/>
              </w:rPr>
            </w:pPr>
            <w:r>
              <w:rPr>
                <w:szCs w:val="18"/>
                <w:lang w:val="en-US" w:eastAsia="zh-CN"/>
              </w:rPr>
              <w:t>1</w:t>
            </w:r>
          </w:p>
        </w:tc>
      </w:tr>
      <w:tr w:rsidR="009076F3" w14:paraId="4052870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80DBEFE"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64E0AD"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30C34D9" w14:textId="77777777" w:rsidR="009076F3" w:rsidRDefault="009076F3" w:rsidP="00837470">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654472B"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3B0A66" w14:textId="77777777" w:rsidR="009076F3" w:rsidRDefault="009076F3" w:rsidP="00837470">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0AB35D" w14:textId="77777777" w:rsidR="009076F3" w:rsidRDefault="009076F3" w:rsidP="00837470">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8FB520"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246B43"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33ACA0"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72544F" w14:textId="77777777" w:rsidR="009076F3" w:rsidRDefault="009076F3" w:rsidP="0083747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91940E7" w14:textId="77777777" w:rsidR="009076F3" w:rsidRDefault="009076F3" w:rsidP="0083747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8DBAE7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C0EF3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A4C3C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F6893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FC1053"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0B2335" w14:textId="77777777" w:rsidR="009076F3" w:rsidRDefault="009076F3" w:rsidP="00837470">
            <w:pPr>
              <w:pStyle w:val="TAC"/>
              <w:rPr>
                <w:szCs w:val="18"/>
                <w:lang w:val="en-US" w:eastAsia="zh-CN"/>
              </w:rPr>
            </w:pPr>
          </w:p>
        </w:tc>
      </w:tr>
      <w:tr w:rsidR="009076F3" w14:paraId="15FB474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135BDB" w14:textId="77777777" w:rsidR="009076F3" w:rsidRDefault="009076F3" w:rsidP="00837470">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36B7B681" w14:textId="60FFA8B4" w:rsidR="009076F3" w:rsidRDefault="009076F3" w:rsidP="00837470">
            <w:pPr>
              <w:pStyle w:val="TAC"/>
              <w:rPr>
                <w:szCs w:val="18"/>
                <w:lang w:val="en-US" w:eastAsia="zh-CN"/>
              </w:rPr>
            </w:pPr>
            <w:r>
              <w:rPr>
                <w:szCs w:val="18"/>
                <w:lang w:val="en-US" w:eastAsia="zh-CN"/>
              </w:rPr>
              <w:t>CA_n1A-n7A</w:t>
            </w:r>
          </w:p>
          <w:p w14:paraId="40E13374" w14:textId="77777777" w:rsidR="009076F3" w:rsidRDefault="009076F3" w:rsidP="00837470">
            <w:pPr>
              <w:pStyle w:val="TAC"/>
              <w:rPr>
                <w:szCs w:val="18"/>
                <w:lang w:val="en-US" w:eastAsia="zh-CN"/>
              </w:rPr>
            </w:pPr>
            <w:r>
              <w:rPr>
                <w:szCs w:val="18"/>
                <w:lang w:val="en-US" w:eastAsia="zh-CN"/>
              </w:rPr>
              <w:t>CA_n7B</w:t>
            </w:r>
          </w:p>
          <w:p w14:paraId="1A7FB2A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FF5450D" w14:textId="77777777" w:rsidR="009076F3" w:rsidRDefault="009076F3" w:rsidP="0083747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F66C6C8"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E4D64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FE145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5E9183"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0134DD"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56002A"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512B17"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EEF769"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9639C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328D4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40BA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1F09F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CE007B"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F5278E" w14:textId="77777777" w:rsidR="009076F3" w:rsidRDefault="009076F3" w:rsidP="00837470">
            <w:pPr>
              <w:pStyle w:val="TAC"/>
              <w:rPr>
                <w:szCs w:val="18"/>
                <w:lang w:val="en-US" w:eastAsia="zh-CN"/>
              </w:rPr>
            </w:pPr>
            <w:r>
              <w:rPr>
                <w:rFonts w:hint="eastAsia"/>
                <w:szCs w:val="18"/>
                <w:lang w:val="en-US" w:eastAsia="zh-CN"/>
              </w:rPr>
              <w:t>0</w:t>
            </w:r>
          </w:p>
        </w:tc>
      </w:tr>
      <w:tr w:rsidR="009076F3" w14:paraId="36218083"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98332"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5AF54D"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C81402D" w14:textId="77777777" w:rsidR="009076F3" w:rsidRDefault="009076F3" w:rsidP="00837470">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587B079" w14:textId="77777777" w:rsidR="009076F3" w:rsidRDefault="009076F3" w:rsidP="00837470">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189FFA7" w14:textId="77777777" w:rsidR="009076F3" w:rsidRDefault="009076F3" w:rsidP="00837470">
            <w:pPr>
              <w:pStyle w:val="TAC"/>
              <w:rPr>
                <w:szCs w:val="18"/>
                <w:lang w:val="en-US" w:eastAsia="zh-CN"/>
              </w:rPr>
            </w:pPr>
          </w:p>
        </w:tc>
      </w:tr>
      <w:tr w:rsidR="009076F3" w14:paraId="0739AD01" w14:textId="77777777" w:rsidTr="00E907AF">
        <w:trPr>
          <w:trHeight w:val="187"/>
        </w:trPr>
        <w:tc>
          <w:tcPr>
            <w:tcW w:w="1641" w:type="dxa"/>
            <w:tcBorders>
              <w:left w:val="single" w:sz="4" w:space="0" w:color="auto"/>
              <w:bottom w:val="nil"/>
              <w:right w:val="single" w:sz="4" w:space="0" w:color="auto"/>
            </w:tcBorders>
            <w:shd w:val="clear" w:color="auto" w:fill="auto"/>
          </w:tcPr>
          <w:p w14:paraId="3E4BE912" w14:textId="77777777" w:rsidR="009076F3" w:rsidRDefault="009076F3" w:rsidP="00837470">
            <w:pPr>
              <w:pStyle w:val="TAC"/>
              <w:rPr>
                <w:szCs w:val="18"/>
                <w:lang w:val="en-US"/>
              </w:rPr>
            </w:pPr>
            <w:r>
              <w:rPr>
                <w:szCs w:val="18"/>
                <w:lang w:val="en-US" w:eastAsia="zh-CN"/>
              </w:rPr>
              <w:t>CA_n1A-n8A</w:t>
            </w:r>
          </w:p>
        </w:tc>
        <w:tc>
          <w:tcPr>
            <w:tcW w:w="1380" w:type="dxa"/>
            <w:tcBorders>
              <w:left w:val="single" w:sz="4" w:space="0" w:color="auto"/>
              <w:bottom w:val="nil"/>
              <w:right w:val="single" w:sz="4" w:space="0" w:color="auto"/>
            </w:tcBorders>
            <w:shd w:val="clear" w:color="auto" w:fill="auto"/>
          </w:tcPr>
          <w:p w14:paraId="01393C52" w14:textId="77777777" w:rsidR="009076F3" w:rsidRDefault="009076F3" w:rsidP="00837470">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0BCBD508"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B8531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7C39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F7B5E9"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0A8E5D"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04585C"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BE7B5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8EA21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EDB60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6E259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A5822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7ED9A7"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709A1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D3FD3B"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FA6A5F7" w14:textId="77777777" w:rsidR="009076F3" w:rsidRDefault="009076F3" w:rsidP="00837470">
            <w:pPr>
              <w:pStyle w:val="TAC"/>
              <w:rPr>
                <w:szCs w:val="18"/>
                <w:lang w:val="en-US" w:eastAsia="zh-CN"/>
              </w:rPr>
            </w:pPr>
            <w:r>
              <w:rPr>
                <w:rFonts w:hint="eastAsia"/>
                <w:szCs w:val="18"/>
                <w:lang w:val="en-US" w:eastAsia="zh-CN"/>
              </w:rPr>
              <w:t>0</w:t>
            </w:r>
          </w:p>
        </w:tc>
      </w:tr>
      <w:tr w:rsidR="009076F3" w14:paraId="53B3DA0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AAEC2A6"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D6E387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879F99C"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A69CC94"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DA542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DB6F4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47D99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7372EA"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0C348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48F23E"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582196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14649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640A9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F60D0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5DBF4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7FA716"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39DBD8" w14:textId="77777777" w:rsidR="009076F3" w:rsidRDefault="009076F3" w:rsidP="00837470">
            <w:pPr>
              <w:pStyle w:val="TAC"/>
              <w:rPr>
                <w:szCs w:val="18"/>
                <w:lang w:val="en-US" w:eastAsia="zh-CN"/>
              </w:rPr>
            </w:pPr>
          </w:p>
        </w:tc>
      </w:tr>
      <w:tr w:rsidR="009076F3" w14:paraId="06D2A75F"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35C0931E"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37D8A570"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D4F94BB"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10971A5" w14:textId="77777777" w:rsidR="009076F3" w:rsidRDefault="009076F3" w:rsidP="00837470">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59AB1F"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06987B"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1486D1"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84DB7D"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E522E7"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78BF41"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A4DD118"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5B4D34"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AD824E"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6CCFF1"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720FB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DD1BE0B"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2746850" w14:textId="77777777" w:rsidR="009076F3" w:rsidRDefault="009076F3" w:rsidP="00837470">
            <w:pPr>
              <w:pStyle w:val="TAC"/>
              <w:rPr>
                <w:szCs w:val="18"/>
                <w:lang w:val="en-US" w:eastAsia="zh-CN"/>
              </w:rPr>
            </w:pPr>
            <w:r>
              <w:rPr>
                <w:rFonts w:hint="eastAsia"/>
                <w:szCs w:val="18"/>
                <w:lang w:val="en-US" w:eastAsia="zh-CN"/>
              </w:rPr>
              <w:t>0</w:t>
            </w:r>
          </w:p>
        </w:tc>
      </w:tr>
      <w:tr w:rsidR="009076F3" w14:paraId="1D94810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6BA6FA" w14:textId="77777777" w:rsidR="009076F3" w:rsidRDefault="009076F3" w:rsidP="0083747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EF198E3"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45833506"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55960B0F" w14:textId="77777777" w:rsidR="009076F3" w:rsidRDefault="009076F3" w:rsidP="00837470">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331D28"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F27826"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F823F1" w14:textId="77777777" w:rsidR="009076F3" w:rsidRDefault="009076F3" w:rsidP="00837470">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87C21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2E0224"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14D673" w14:textId="77777777" w:rsidR="009076F3" w:rsidRDefault="009076F3" w:rsidP="0083747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673DC89" w14:textId="77777777" w:rsidR="009076F3" w:rsidRDefault="009076F3" w:rsidP="0083747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E036AE"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9E92EB"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7715D0"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8CC19A"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0EC004C"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D424CD" w14:textId="77777777" w:rsidR="009076F3" w:rsidRDefault="009076F3" w:rsidP="00837470">
            <w:pPr>
              <w:pStyle w:val="TAC"/>
              <w:rPr>
                <w:szCs w:val="18"/>
                <w:lang w:val="en-US" w:eastAsia="zh-CN"/>
              </w:rPr>
            </w:pPr>
          </w:p>
        </w:tc>
      </w:tr>
      <w:tr w:rsidR="009076F3" w14:paraId="52AD916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259D23"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0A3422"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757EF62F"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B75067"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94457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A2CCA"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D528B6"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87942D"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4C55D1"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851A1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24735DC"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E9E74F"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5B5F86"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C6D64"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AD7A9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44F289"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193907" w14:textId="77777777" w:rsidR="009076F3" w:rsidRDefault="009076F3" w:rsidP="00837470">
            <w:pPr>
              <w:pStyle w:val="TAC"/>
              <w:rPr>
                <w:szCs w:val="18"/>
                <w:lang w:val="en-US" w:eastAsia="zh-CN"/>
              </w:rPr>
            </w:pPr>
            <w:r>
              <w:rPr>
                <w:rFonts w:hint="eastAsia"/>
                <w:szCs w:val="18"/>
                <w:lang w:val="en-US" w:eastAsia="zh-CN"/>
              </w:rPr>
              <w:t>0</w:t>
            </w:r>
          </w:p>
        </w:tc>
      </w:tr>
      <w:tr w:rsidR="009076F3" w14:paraId="7C1ADC5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B08179" w14:textId="77777777" w:rsidR="009076F3" w:rsidRDefault="009076F3" w:rsidP="0083747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63E35C"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0816298D"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4B3B4"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AEE40C"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6F6A2B"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48A3E1"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C3A151"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106B34"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ED8E5E" w14:textId="77777777" w:rsidR="009076F3" w:rsidRDefault="009076F3" w:rsidP="0083747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7B9C3E" w14:textId="77777777" w:rsidR="009076F3" w:rsidRDefault="009076F3" w:rsidP="0083747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25C62D"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0630D"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548DC4"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CF59D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B66B71"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449BD3" w14:textId="77777777" w:rsidR="009076F3" w:rsidRDefault="009076F3" w:rsidP="00837470">
            <w:pPr>
              <w:pStyle w:val="TAC"/>
              <w:rPr>
                <w:szCs w:val="18"/>
                <w:lang w:val="en-US" w:eastAsia="zh-CN"/>
              </w:rPr>
            </w:pPr>
          </w:p>
        </w:tc>
      </w:tr>
      <w:tr w:rsidR="009076F3" w14:paraId="5CE56BE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D831A92" w14:textId="77777777" w:rsidR="009076F3" w:rsidRDefault="009076F3" w:rsidP="00837470">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199F125B" w14:textId="77777777" w:rsidR="009076F3" w:rsidRDefault="009076F3" w:rsidP="00837470">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068FF332"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B71793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44FC3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8CA8C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33386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08838A"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AB2C29"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C9F172"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406001"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AFEC0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FF3F2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25CCB8"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2BB91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685FC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2F2683" w14:textId="77777777" w:rsidR="009076F3" w:rsidRDefault="009076F3" w:rsidP="00837470">
            <w:pPr>
              <w:pStyle w:val="TAC"/>
              <w:rPr>
                <w:szCs w:val="18"/>
                <w:lang w:val="en-US" w:eastAsia="zh-CN"/>
              </w:rPr>
            </w:pPr>
            <w:r>
              <w:rPr>
                <w:rFonts w:hint="eastAsia"/>
                <w:szCs w:val="18"/>
                <w:lang w:val="en-US" w:eastAsia="zh-CN"/>
              </w:rPr>
              <w:t>0</w:t>
            </w:r>
          </w:p>
        </w:tc>
      </w:tr>
      <w:tr w:rsidR="009076F3" w14:paraId="14B5A43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8691724"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A9AFF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2CFB805"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5D3813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11F0CE"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4FDB0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92DE0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5DAD9B"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D9F5B0"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B34DCF"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BCD51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48AE5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556CF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430BE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2BE57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0F1CEA"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D4FB32" w14:textId="77777777" w:rsidR="009076F3" w:rsidRDefault="009076F3" w:rsidP="00837470">
            <w:pPr>
              <w:pStyle w:val="TAC"/>
              <w:rPr>
                <w:szCs w:val="18"/>
                <w:lang w:val="en-US" w:eastAsia="zh-CN"/>
              </w:rPr>
            </w:pPr>
          </w:p>
        </w:tc>
      </w:tr>
      <w:tr w:rsidR="009076F3" w14:paraId="3516AFF6" w14:textId="77777777" w:rsidTr="00E907AF">
        <w:trPr>
          <w:trHeight w:val="187"/>
        </w:trPr>
        <w:tc>
          <w:tcPr>
            <w:tcW w:w="1641" w:type="dxa"/>
            <w:tcBorders>
              <w:left w:val="single" w:sz="4" w:space="0" w:color="auto"/>
              <w:bottom w:val="nil"/>
              <w:right w:val="single" w:sz="4" w:space="0" w:color="auto"/>
            </w:tcBorders>
            <w:shd w:val="clear" w:color="auto" w:fill="auto"/>
          </w:tcPr>
          <w:p w14:paraId="176A109A" w14:textId="77777777" w:rsidR="009076F3" w:rsidRDefault="009076F3" w:rsidP="00837470">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B0B9B04" w14:textId="77777777" w:rsidR="009076F3" w:rsidRDefault="009076F3" w:rsidP="00837470">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6746D5B2" w14:textId="77777777" w:rsidR="009076F3" w:rsidRDefault="009076F3" w:rsidP="00837470">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81076D"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069A7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5FC395"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DEFF80"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FC9935"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8E5992"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0F35A4"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C89BB4E"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E37A4D" w14:textId="77777777" w:rsidR="009076F3" w:rsidRDefault="009076F3" w:rsidP="0083747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D7A31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81E91" w14:textId="77777777" w:rsidR="009076F3" w:rsidRDefault="009076F3" w:rsidP="0083747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D9748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57F5FA"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6841B43" w14:textId="77777777" w:rsidR="009076F3" w:rsidRDefault="009076F3" w:rsidP="00837470">
            <w:pPr>
              <w:pStyle w:val="TAC"/>
              <w:rPr>
                <w:szCs w:val="18"/>
                <w:lang w:val="en-US" w:eastAsia="zh-CN"/>
              </w:rPr>
            </w:pPr>
            <w:r>
              <w:rPr>
                <w:rFonts w:hint="eastAsia"/>
                <w:szCs w:val="18"/>
                <w:lang w:val="en-US" w:eastAsia="zh-CN"/>
              </w:rPr>
              <w:t>0</w:t>
            </w:r>
          </w:p>
        </w:tc>
      </w:tr>
      <w:tr w:rsidR="009076F3" w14:paraId="74402FB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92E72"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27A4D7" w14:textId="77777777" w:rsidR="009076F3" w:rsidRDefault="009076F3" w:rsidP="00837470">
            <w:pPr>
              <w:pStyle w:val="TAC"/>
              <w:rPr>
                <w:szCs w:val="18"/>
                <w:lang w:eastAsia="zh-CN"/>
              </w:rPr>
            </w:pPr>
          </w:p>
        </w:tc>
        <w:tc>
          <w:tcPr>
            <w:tcW w:w="670" w:type="dxa"/>
            <w:tcBorders>
              <w:left w:val="single" w:sz="4" w:space="0" w:color="auto"/>
              <w:bottom w:val="single" w:sz="4" w:space="0" w:color="auto"/>
              <w:right w:val="single" w:sz="4" w:space="0" w:color="auto"/>
            </w:tcBorders>
          </w:tcPr>
          <w:p w14:paraId="03EBB0F7" w14:textId="77777777" w:rsidR="009076F3" w:rsidRDefault="009076F3" w:rsidP="00837470">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3F09394"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5A4FCF"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B49723"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16D282"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96B94A"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4F3395"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7AC3F4" w14:textId="77777777" w:rsidR="009076F3" w:rsidRDefault="009076F3" w:rsidP="0083747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BC45E7" w14:textId="77777777" w:rsidR="009076F3" w:rsidRDefault="009076F3" w:rsidP="0083747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D275BA" w14:textId="77777777" w:rsidR="009076F3" w:rsidRDefault="009076F3" w:rsidP="00837470">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FB2D0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FA16F6" w14:textId="77777777" w:rsidR="009076F3" w:rsidRDefault="009076F3" w:rsidP="00837470">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4FE3E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E65381"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1E661D" w14:textId="77777777" w:rsidR="009076F3" w:rsidRDefault="009076F3" w:rsidP="00837470">
            <w:pPr>
              <w:pStyle w:val="TAC"/>
              <w:rPr>
                <w:szCs w:val="18"/>
                <w:lang w:val="en-US" w:eastAsia="zh-CN"/>
              </w:rPr>
            </w:pPr>
          </w:p>
        </w:tc>
      </w:tr>
      <w:tr w:rsidR="009076F3" w14:paraId="183107E0" w14:textId="77777777" w:rsidTr="00E907AF">
        <w:trPr>
          <w:trHeight w:val="187"/>
        </w:trPr>
        <w:tc>
          <w:tcPr>
            <w:tcW w:w="1641" w:type="dxa"/>
            <w:tcBorders>
              <w:left w:val="single" w:sz="4" w:space="0" w:color="auto"/>
              <w:bottom w:val="nil"/>
              <w:right w:val="single" w:sz="4" w:space="0" w:color="auto"/>
            </w:tcBorders>
            <w:shd w:val="clear" w:color="auto" w:fill="auto"/>
          </w:tcPr>
          <w:p w14:paraId="5D745141" w14:textId="77777777" w:rsidR="009076F3" w:rsidRDefault="009076F3" w:rsidP="00A91B96">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25E2485" w14:textId="77777777" w:rsidR="009076F3" w:rsidRDefault="009076F3" w:rsidP="00A91B96">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00ABF077" w14:textId="77777777" w:rsidR="009076F3" w:rsidRDefault="009076F3" w:rsidP="00A91B9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F34B927" w14:textId="77777777" w:rsidR="009076F3" w:rsidRDefault="009076F3" w:rsidP="00A91B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B008A8" w14:textId="77777777" w:rsidR="009076F3" w:rsidRDefault="009076F3" w:rsidP="00A91B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48BACB" w14:textId="77777777" w:rsidR="009076F3" w:rsidRDefault="009076F3" w:rsidP="00A91B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32EC91" w14:textId="77777777" w:rsidR="009076F3" w:rsidRDefault="009076F3" w:rsidP="00A91B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A4308" w14:textId="77777777" w:rsidR="009076F3" w:rsidRDefault="009076F3" w:rsidP="00A91B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3DA40E7" w14:textId="77777777" w:rsidR="009076F3" w:rsidRDefault="009076F3" w:rsidP="00A91B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F8C432" w14:textId="77777777" w:rsidR="009076F3" w:rsidRDefault="009076F3" w:rsidP="00A91B96">
            <w:pPr>
              <w:pStyle w:val="TAC"/>
            </w:pPr>
          </w:p>
        </w:tc>
        <w:tc>
          <w:tcPr>
            <w:tcW w:w="608" w:type="dxa"/>
            <w:tcBorders>
              <w:top w:val="single" w:sz="4" w:space="0" w:color="auto"/>
              <w:left w:val="single" w:sz="4" w:space="0" w:color="auto"/>
              <w:bottom w:val="single" w:sz="4" w:space="0" w:color="auto"/>
              <w:right w:val="single" w:sz="4" w:space="0" w:color="auto"/>
            </w:tcBorders>
          </w:tcPr>
          <w:p w14:paraId="508B89AE" w14:textId="77777777" w:rsidR="009076F3" w:rsidRDefault="009076F3" w:rsidP="00A91B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42DB80C" w14:textId="77777777" w:rsidR="009076F3" w:rsidRDefault="009076F3" w:rsidP="00A91B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FA640D" w14:textId="77777777" w:rsidR="009076F3" w:rsidRDefault="009076F3" w:rsidP="00A91B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8DD0955" w14:textId="77777777" w:rsidR="009076F3" w:rsidRDefault="009076F3" w:rsidP="00A91B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2BBEE13" w14:textId="77777777" w:rsidR="009076F3" w:rsidRDefault="009076F3" w:rsidP="00A91B96">
            <w:pPr>
              <w:pStyle w:val="TAC"/>
            </w:pPr>
          </w:p>
        </w:tc>
        <w:tc>
          <w:tcPr>
            <w:tcW w:w="670" w:type="dxa"/>
            <w:tcBorders>
              <w:top w:val="single" w:sz="4" w:space="0" w:color="auto"/>
              <w:left w:val="single" w:sz="4" w:space="0" w:color="auto"/>
              <w:bottom w:val="single" w:sz="4" w:space="0" w:color="auto"/>
              <w:right w:val="single" w:sz="4" w:space="0" w:color="auto"/>
            </w:tcBorders>
          </w:tcPr>
          <w:p w14:paraId="0EA933D6" w14:textId="77777777" w:rsidR="009076F3" w:rsidRDefault="009076F3" w:rsidP="00A91B96">
            <w:pPr>
              <w:pStyle w:val="TAC"/>
            </w:pPr>
          </w:p>
        </w:tc>
        <w:tc>
          <w:tcPr>
            <w:tcW w:w="1483" w:type="dxa"/>
            <w:tcBorders>
              <w:left w:val="single" w:sz="4" w:space="0" w:color="auto"/>
              <w:bottom w:val="nil"/>
              <w:right w:val="single" w:sz="4" w:space="0" w:color="auto"/>
            </w:tcBorders>
            <w:shd w:val="clear" w:color="auto" w:fill="auto"/>
          </w:tcPr>
          <w:p w14:paraId="0C363F8F" w14:textId="77777777" w:rsidR="009076F3" w:rsidRDefault="009076F3" w:rsidP="00A91B96">
            <w:pPr>
              <w:pStyle w:val="TAC"/>
              <w:rPr>
                <w:lang w:val="en-US" w:eastAsia="zh-CN"/>
              </w:rPr>
            </w:pPr>
            <w:r>
              <w:rPr>
                <w:rFonts w:hint="eastAsia"/>
                <w:lang w:val="en-US" w:eastAsia="zh-CN"/>
              </w:rPr>
              <w:t>0</w:t>
            </w:r>
          </w:p>
        </w:tc>
      </w:tr>
      <w:tr w:rsidR="009076F3" w14:paraId="22936DDE"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7D552" w14:textId="77777777" w:rsidR="009076F3" w:rsidRDefault="009076F3" w:rsidP="00A91B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8F866D" w14:textId="77777777" w:rsidR="009076F3" w:rsidRDefault="009076F3" w:rsidP="00A91B96">
            <w:pPr>
              <w:pStyle w:val="TAC"/>
              <w:rPr>
                <w:lang w:eastAsia="zh-CN"/>
              </w:rPr>
            </w:pPr>
          </w:p>
        </w:tc>
        <w:tc>
          <w:tcPr>
            <w:tcW w:w="670" w:type="dxa"/>
            <w:tcBorders>
              <w:left w:val="single" w:sz="4" w:space="0" w:color="auto"/>
              <w:bottom w:val="single" w:sz="4" w:space="0" w:color="auto"/>
              <w:right w:val="single" w:sz="4" w:space="0" w:color="auto"/>
            </w:tcBorders>
          </w:tcPr>
          <w:p w14:paraId="7424E30E" w14:textId="77777777" w:rsidR="009076F3" w:rsidRDefault="009076F3" w:rsidP="00A91B96">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62779A9" w14:textId="77777777" w:rsidR="009076F3" w:rsidRDefault="009076F3" w:rsidP="00A91B96">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3731FAF" w14:textId="77777777" w:rsidR="009076F3" w:rsidRDefault="009076F3" w:rsidP="00A91B96">
            <w:pPr>
              <w:pStyle w:val="TAC"/>
              <w:rPr>
                <w:lang w:val="en-US" w:eastAsia="zh-CN"/>
              </w:rPr>
            </w:pPr>
          </w:p>
        </w:tc>
      </w:tr>
      <w:tr w:rsidR="009076F3" w14:paraId="03001E9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CEAA9B4"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17D1FE1"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583CCB23" w14:textId="77777777" w:rsidR="009076F3" w:rsidRDefault="009076F3" w:rsidP="00837470">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F49D3B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4C9AD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DD88F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B670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0C83C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29773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D02D3C"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5643AFB"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37740B"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BA111"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0EBF33"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BC9DFF2" w14:textId="77777777" w:rsidR="009076F3" w:rsidRDefault="009076F3" w:rsidP="00837470">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AA10747" w14:textId="77777777" w:rsidR="009076F3" w:rsidRDefault="009076F3" w:rsidP="00837470">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7EA109C1" w14:textId="77777777" w:rsidR="009076F3" w:rsidRDefault="009076F3" w:rsidP="00837470">
            <w:pPr>
              <w:pStyle w:val="TAC"/>
              <w:rPr>
                <w:szCs w:val="18"/>
                <w:lang w:val="en-US" w:eastAsia="zh-CN"/>
              </w:rPr>
            </w:pPr>
            <w:r>
              <w:rPr>
                <w:rFonts w:hint="eastAsia"/>
                <w:szCs w:val="18"/>
                <w:lang w:val="en-US" w:eastAsia="zh-CN"/>
              </w:rPr>
              <w:t>0</w:t>
            </w:r>
          </w:p>
        </w:tc>
      </w:tr>
      <w:tr w:rsidR="009076F3" w14:paraId="44A1CB1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A22281"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51289A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338A863" w14:textId="77777777" w:rsidR="009076F3" w:rsidRDefault="009076F3" w:rsidP="00837470">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FA09F1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03962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A573B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545FC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EB7FFB"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99917C"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6EF89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43C20D"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784D9B"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4607D3"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A725A9"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5C8F8D"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FBCED0"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3A0369" w14:textId="77777777" w:rsidR="009076F3" w:rsidRDefault="009076F3" w:rsidP="00837470">
            <w:pPr>
              <w:pStyle w:val="TAC"/>
              <w:rPr>
                <w:szCs w:val="18"/>
                <w:lang w:val="en-US" w:eastAsia="zh-CN"/>
              </w:rPr>
            </w:pPr>
          </w:p>
        </w:tc>
      </w:tr>
      <w:tr w:rsidR="009076F3" w14:paraId="7FC9C90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DF99D3C"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C11B2C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E046E0A" w14:textId="77777777" w:rsidR="009076F3" w:rsidRDefault="009076F3" w:rsidP="0083747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AFE1EC4" w14:textId="77777777" w:rsidR="009076F3" w:rsidRDefault="009076F3" w:rsidP="00837470">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EF3AB0"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B6AF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32AD2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2A09A2" w14:textId="77777777" w:rsidR="009076F3" w:rsidRDefault="009076F3" w:rsidP="00837470">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C082D6" w14:textId="77777777" w:rsidR="009076F3" w:rsidRDefault="009076F3" w:rsidP="00837470">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6836AA"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305F950" w14:textId="77777777" w:rsidR="009076F3" w:rsidRDefault="009076F3" w:rsidP="0083747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3A5EE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58CDBF"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D9C07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B9C29D"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6BE703"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8A4019" w14:textId="77777777" w:rsidR="009076F3" w:rsidRDefault="009076F3" w:rsidP="00837470">
            <w:pPr>
              <w:pStyle w:val="TAC"/>
              <w:rPr>
                <w:szCs w:val="18"/>
                <w:lang w:val="en-US" w:eastAsia="zh-CN"/>
              </w:rPr>
            </w:pPr>
            <w:r>
              <w:rPr>
                <w:rFonts w:hint="eastAsia"/>
                <w:szCs w:val="18"/>
                <w:lang w:val="en-US" w:eastAsia="zh-CN"/>
              </w:rPr>
              <w:t>1</w:t>
            </w:r>
          </w:p>
        </w:tc>
      </w:tr>
      <w:tr w:rsidR="009076F3" w14:paraId="0D1AAC1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B3242D2"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3A698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5EE2D0B" w14:textId="77777777" w:rsidR="009076F3" w:rsidRDefault="009076F3" w:rsidP="00837470">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D42B4C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1EB99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C3D57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E1F640" w14:textId="77777777" w:rsidR="009076F3" w:rsidRDefault="009076F3" w:rsidP="00837470">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B0C6EC"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ACC251F" w14:textId="77777777" w:rsidR="009076F3" w:rsidRDefault="009076F3" w:rsidP="00837470">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B90AD9" w14:textId="77777777" w:rsidR="009076F3" w:rsidRDefault="009076F3" w:rsidP="00837470">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9E218F3" w14:textId="77777777" w:rsidR="009076F3" w:rsidRDefault="009076F3" w:rsidP="00837470">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E3EE41" w14:textId="77777777" w:rsidR="009076F3" w:rsidRDefault="009076F3" w:rsidP="00837470">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0381480"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7720A9" w14:textId="77777777" w:rsidR="009076F3" w:rsidRDefault="009076F3" w:rsidP="00837470">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2CA2AD" w14:textId="77777777" w:rsidR="009076F3" w:rsidRDefault="009076F3" w:rsidP="00837470">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E69A04C" w14:textId="77777777" w:rsidR="009076F3" w:rsidRDefault="009076F3" w:rsidP="00837470">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5377F48" w14:textId="77777777" w:rsidR="009076F3" w:rsidRDefault="009076F3" w:rsidP="00837470">
            <w:pPr>
              <w:pStyle w:val="TAC"/>
              <w:rPr>
                <w:szCs w:val="18"/>
                <w:lang w:val="en-US" w:eastAsia="zh-CN"/>
              </w:rPr>
            </w:pPr>
          </w:p>
        </w:tc>
      </w:tr>
      <w:tr w:rsidR="009076F3" w14:paraId="6861936C"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534904BC"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lastRenderedPageBreak/>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3478F57" w14:textId="77777777" w:rsidR="009076F3" w:rsidRDefault="009076F3" w:rsidP="00837470">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5B52DDC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513586A"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339FAB"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12FB3"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FB1EE"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29D160"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522884"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E9253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45CA4E"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6F00EF"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38832"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0CC8EC"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84C8A5"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91243A6"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5CBA0BBF" w14:textId="77777777" w:rsidR="009076F3" w:rsidRDefault="009076F3" w:rsidP="00837470">
            <w:pPr>
              <w:pStyle w:val="TAC"/>
              <w:rPr>
                <w:szCs w:val="18"/>
                <w:lang w:val="en-US" w:eastAsia="zh-CN"/>
              </w:rPr>
            </w:pPr>
            <w:r>
              <w:rPr>
                <w:rFonts w:hint="eastAsia"/>
                <w:szCs w:val="18"/>
                <w:lang w:val="en-US" w:eastAsia="zh-CN"/>
              </w:rPr>
              <w:t>0</w:t>
            </w:r>
          </w:p>
        </w:tc>
      </w:tr>
      <w:tr w:rsidR="009076F3" w14:paraId="7A866708"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2618BCD" w14:textId="77777777" w:rsidR="009076F3" w:rsidRDefault="009076F3" w:rsidP="0083747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3CEAB9" w14:textId="77777777" w:rsidR="009076F3" w:rsidRDefault="009076F3" w:rsidP="00837470">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03059E58"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9984600"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C2320A"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06716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396DD2"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36FAFA"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472E46"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C70B06" w14:textId="77777777" w:rsidR="009076F3" w:rsidRDefault="009076F3" w:rsidP="0083747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FEA59F" w14:textId="77777777" w:rsidR="009076F3" w:rsidRDefault="009076F3" w:rsidP="0083747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248055"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5BFFDD"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73A9F6"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4C12B2"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575DF59"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6064B5F" w14:textId="77777777" w:rsidR="009076F3" w:rsidRDefault="009076F3" w:rsidP="00837470">
            <w:pPr>
              <w:pStyle w:val="TAC"/>
              <w:rPr>
                <w:szCs w:val="18"/>
                <w:lang w:val="en-US" w:eastAsia="zh-CN"/>
              </w:rPr>
            </w:pPr>
          </w:p>
        </w:tc>
      </w:tr>
      <w:tr w:rsidR="009076F3" w14:paraId="0480EBB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2B90D9"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4F60A0E2" w14:textId="77777777" w:rsidR="009076F3" w:rsidRDefault="009076F3" w:rsidP="00837470">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4908E5F4"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6A9209"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715FA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6F5139"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BE37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A1BA9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814BA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4093C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72C72F"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503A68"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DD639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41D64C"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C6D78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485A66"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C0BF8A" w14:textId="77777777" w:rsidR="009076F3" w:rsidRDefault="009076F3" w:rsidP="00837470">
            <w:pPr>
              <w:pStyle w:val="TAC"/>
              <w:rPr>
                <w:szCs w:val="18"/>
                <w:lang w:val="en-US" w:eastAsia="zh-CN"/>
              </w:rPr>
            </w:pPr>
            <w:r>
              <w:rPr>
                <w:rFonts w:hint="eastAsia"/>
                <w:szCs w:val="18"/>
                <w:lang w:val="en-US" w:eastAsia="zh-CN"/>
              </w:rPr>
              <w:t>0</w:t>
            </w:r>
          </w:p>
        </w:tc>
      </w:tr>
      <w:tr w:rsidR="009076F3" w14:paraId="0F6FC48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0DFE2D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0E024A"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C7A7C7E" w14:textId="77777777" w:rsidR="009076F3" w:rsidRDefault="009076F3" w:rsidP="00837470">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206BCA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80F69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80CC1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230C2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957CD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E44EE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B3D03B"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4838E1"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BAFA96"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2C271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E41B41"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F68984"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206855E"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3716BA" w14:textId="77777777" w:rsidR="009076F3" w:rsidRDefault="009076F3" w:rsidP="00837470">
            <w:pPr>
              <w:pStyle w:val="TAC"/>
              <w:rPr>
                <w:szCs w:val="18"/>
                <w:lang w:val="en-US" w:eastAsia="zh-CN"/>
              </w:rPr>
            </w:pPr>
          </w:p>
        </w:tc>
      </w:tr>
      <w:tr w:rsidR="009076F3" w14:paraId="10EF6F4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DD32930"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8DFEE7B" w14:textId="77777777" w:rsidR="009076F3" w:rsidRDefault="009076F3" w:rsidP="00837470">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1CCA893"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6BB23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A1E01F"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1FEFC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FBD6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52E7A6"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98D981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11249D"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4B68EF3"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96DA1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3A8291"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FF46D"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40EE43"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015323"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DF348A" w14:textId="77777777" w:rsidR="009076F3" w:rsidRDefault="009076F3" w:rsidP="00837470">
            <w:pPr>
              <w:pStyle w:val="TAC"/>
              <w:rPr>
                <w:szCs w:val="18"/>
                <w:lang w:val="en-US" w:eastAsia="zh-CN"/>
              </w:rPr>
            </w:pPr>
            <w:r>
              <w:rPr>
                <w:rFonts w:hint="eastAsia"/>
                <w:szCs w:val="18"/>
                <w:lang w:val="en-US" w:eastAsia="zh-CN"/>
              </w:rPr>
              <w:t>0</w:t>
            </w:r>
          </w:p>
        </w:tc>
      </w:tr>
      <w:tr w:rsidR="009076F3" w14:paraId="06DFCA3C"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C7B70"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685B9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28DA862" w14:textId="77777777" w:rsidR="009076F3" w:rsidRDefault="009076F3" w:rsidP="00837470">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F81A838" w14:textId="77777777" w:rsidR="009076F3" w:rsidRDefault="009076F3" w:rsidP="00837470">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C1F467B" w14:textId="77777777" w:rsidR="009076F3" w:rsidRDefault="009076F3" w:rsidP="00837470">
            <w:pPr>
              <w:pStyle w:val="TAC"/>
              <w:rPr>
                <w:szCs w:val="18"/>
                <w:lang w:val="en-US" w:eastAsia="zh-CN"/>
              </w:rPr>
            </w:pPr>
          </w:p>
        </w:tc>
      </w:tr>
      <w:tr w:rsidR="009076F3" w14:paraId="4BBD710D" w14:textId="77777777" w:rsidTr="00E907AF">
        <w:trPr>
          <w:trHeight w:val="187"/>
        </w:trPr>
        <w:tc>
          <w:tcPr>
            <w:tcW w:w="1641" w:type="dxa"/>
            <w:tcBorders>
              <w:left w:val="single" w:sz="4" w:space="0" w:color="auto"/>
              <w:bottom w:val="nil"/>
              <w:right w:val="single" w:sz="4" w:space="0" w:color="auto"/>
            </w:tcBorders>
            <w:shd w:val="clear" w:color="auto" w:fill="auto"/>
          </w:tcPr>
          <w:p w14:paraId="525E027D"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7B925311"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3789B554"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8FE1EA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E9A211"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FB13A9"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2DF7B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83E4BE"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EB23A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C32385"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367018"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772D3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0DC75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A4DE80"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F88715"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62D50B"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E93EB7A" w14:textId="77777777" w:rsidR="009076F3" w:rsidRDefault="009076F3" w:rsidP="00837470">
            <w:pPr>
              <w:pStyle w:val="TAC"/>
              <w:rPr>
                <w:szCs w:val="18"/>
                <w:lang w:val="en-US" w:eastAsia="zh-CN"/>
              </w:rPr>
            </w:pPr>
            <w:r>
              <w:rPr>
                <w:rFonts w:hint="eastAsia"/>
                <w:szCs w:val="18"/>
                <w:lang w:val="en-US" w:eastAsia="zh-CN"/>
              </w:rPr>
              <w:t>0</w:t>
            </w:r>
          </w:p>
        </w:tc>
      </w:tr>
      <w:tr w:rsidR="009076F3" w14:paraId="51CC87E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A6CF5F"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36E4C9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97C6DCE" w14:textId="77777777" w:rsidR="009076F3" w:rsidRDefault="009076F3" w:rsidP="0083747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58D5FD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2731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25940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AD324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6F98C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D43E35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75D939"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1B3E4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309962"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7926E8"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D6781D"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CA9E3D"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32582B9"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14B0B9" w14:textId="77777777" w:rsidR="009076F3" w:rsidRDefault="009076F3" w:rsidP="00837470">
            <w:pPr>
              <w:pStyle w:val="TAC"/>
              <w:rPr>
                <w:szCs w:val="18"/>
                <w:lang w:val="en-US" w:eastAsia="zh-CN"/>
              </w:rPr>
            </w:pPr>
          </w:p>
        </w:tc>
      </w:tr>
      <w:tr w:rsidR="009076F3" w14:paraId="650059E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E870CA0"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DFC303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ED18804"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75BCE7A"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0D1408"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65E75"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28965"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DA7D5" w14:textId="77777777" w:rsidR="009076F3" w:rsidRDefault="009076F3" w:rsidP="0083747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E1C5C70" w14:textId="77777777" w:rsidR="009076F3" w:rsidRDefault="009076F3" w:rsidP="0083747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1130828"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22CCDB5"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DC772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D45B00"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B3F9A0"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7C34C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02C031"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B93ED38" w14:textId="77777777" w:rsidR="009076F3" w:rsidRDefault="009076F3" w:rsidP="00837470">
            <w:pPr>
              <w:pStyle w:val="TAC"/>
              <w:rPr>
                <w:szCs w:val="18"/>
                <w:lang w:val="en-US" w:eastAsia="zh-CN"/>
              </w:rPr>
            </w:pPr>
            <w:r>
              <w:rPr>
                <w:rFonts w:hint="eastAsia"/>
                <w:lang w:val="en-US" w:eastAsia="zh-CN"/>
              </w:rPr>
              <w:t>1</w:t>
            </w:r>
          </w:p>
        </w:tc>
      </w:tr>
      <w:tr w:rsidR="009076F3" w14:paraId="06D7551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984F317"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6E97D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9C3EED2"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CADAE5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69825"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07C165"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932691"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B7194" w14:textId="77777777" w:rsidR="009076F3" w:rsidRDefault="009076F3" w:rsidP="0083747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580F9A1" w14:textId="77777777" w:rsidR="009076F3" w:rsidRDefault="009076F3" w:rsidP="0083747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FF57E89"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80440F0"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3BF1B5" w14:textId="77777777" w:rsidR="009076F3" w:rsidRDefault="009076F3" w:rsidP="0083747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B48145" w14:textId="77777777" w:rsidR="009076F3" w:rsidRDefault="009076F3" w:rsidP="00837470">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D03012" w14:textId="77777777" w:rsidR="009076F3" w:rsidRDefault="009076F3" w:rsidP="0083747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D113FA" w14:textId="77777777" w:rsidR="009076F3" w:rsidRDefault="009076F3" w:rsidP="0083747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F85E52" w14:textId="77777777" w:rsidR="009076F3" w:rsidRDefault="009076F3" w:rsidP="0083747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475D6A" w14:textId="77777777" w:rsidR="009076F3" w:rsidRDefault="009076F3" w:rsidP="00837470">
            <w:pPr>
              <w:pStyle w:val="TAC"/>
              <w:rPr>
                <w:szCs w:val="18"/>
                <w:lang w:val="en-US" w:eastAsia="zh-CN"/>
              </w:rPr>
            </w:pPr>
          </w:p>
        </w:tc>
      </w:tr>
      <w:tr w:rsidR="009076F3" w14:paraId="46DD170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DE84C4C"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3C3AA29"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463B815"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099BCE8"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F0E61D"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B8AFDA"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3F211B"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E5B34B" w14:textId="77777777" w:rsidR="009076F3" w:rsidRDefault="009076F3" w:rsidP="0083747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71C1DB5" w14:textId="77777777" w:rsidR="009076F3" w:rsidRDefault="009076F3" w:rsidP="0083747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CACA450"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2858B2"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DF710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FF83D0"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70A8D8"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0A179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390E99"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5F1C346" w14:textId="77777777" w:rsidR="009076F3" w:rsidRDefault="009076F3" w:rsidP="00837470">
            <w:pPr>
              <w:pStyle w:val="TAC"/>
              <w:rPr>
                <w:szCs w:val="18"/>
                <w:lang w:val="en-US" w:eastAsia="zh-CN"/>
              </w:rPr>
            </w:pPr>
            <w:r>
              <w:rPr>
                <w:rFonts w:hint="eastAsia"/>
                <w:lang w:val="en-US" w:eastAsia="zh-CN"/>
              </w:rPr>
              <w:t>2</w:t>
            </w:r>
          </w:p>
        </w:tc>
      </w:tr>
      <w:tr w:rsidR="009076F3" w14:paraId="75BB577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AC9C6D5"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9DD97F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51AEC17"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4E00BA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2B71E3"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CED1A"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E0DDE8"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DD07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2448F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10FC3C"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A959F9"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ED6692" w14:textId="77777777" w:rsidR="009076F3" w:rsidRDefault="009076F3" w:rsidP="0083747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84C2F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381BA0" w14:textId="77777777" w:rsidR="009076F3" w:rsidRDefault="009076F3" w:rsidP="0083747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88B52C" w14:textId="77777777" w:rsidR="009076F3" w:rsidRDefault="009076F3" w:rsidP="0083747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19B3020" w14:textId="77777777" w:rsidR="009076F3" w:rsidRDefault="009076F3" w:rsidP="0083747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921EFA" w14:textId="77777777" w:rsidR="009076F3" w:rsidRDefault="009076F3" w:rsidP="00837470">
            <w:pPr>
              <w:pStyle w:val="TAC"/>
              <w:rPr>
                <w:szCs w:val="18"/>
                <w:lang w:val="en-US" w:eastAsia="zh-CN"/>
              </w:rPr>
            </w:pPr>
          </w:p>
        </w:tc>
      </w:tr>
      <w:tr w:rsidR="009076F3" w14:paraId="7EB8290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F17CA7F"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EC0489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1AED779"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B8D236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934C21"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DC6C8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3D198A"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09A57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1C9F85"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205F06"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EA3B61"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F4B5AD"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EAABF4"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D37E18"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99190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616E11"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C8642F" w14:textId="77777777" w:rsidR="009076F3" w:rsidRDefault="009076F3" w:rsidP="00837470">
            <w:pPr>
              <w:pStyle w:val="TAC"/>
              <w:rPr>
                <w:szCs w:val="18"/>
                <w:lang w:val="en-US" w:eastAsia="zh-CN"/>
              </w:rPr>
            </w:pPr>
            <w:r>
              <w:rPr>
                <w:rFonts w:hint="eastAsia"/>
                <w:szCs w:val="18"/>
                <w:lang w:val="en-US" w:eastAsia="zh-CN"/>
              </w:rPr>
              <w:t>3</w:t>
            </w:r>
          </w:p>
        </w:tc>
      </w:tr>
      <w:tr w:rsidR="009076F3" w14:paraId="4859C97B"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7A0AD618"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C44DE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1EE7D00"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53E452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F01FC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FF954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F381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E775AA"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9D44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7243C5"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9EC671"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2FA9C8"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911122" w14:textId="77777777" w:rsidR="009076F3" w:rsidRDefault="009076F3" w:rsidP="00837470">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D4B1706"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BF1A92"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26B2143"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7F974" w14:textId="77777777" w:rsidR="009076F3" w:rsidRDefault="009076F3" w:rsidP="00837470">
            <w:pPr>
              <w:pStyle w:val="TAC"/>
              <w:rPr>
                <w:szCs w:val="18"/>
                <w:lang w:val="en-US" w:eastAsia="zh-CN"/>
              </w:rPr>
            </w:pPr>
          </w:p>
        </w:tc>
      </w:tr>
      <w:tr w:rsidR="009076F3" w14:paraId="625CB760" w14:textId="77777777" w:rsidTr="00E907AF">
        <w:trPr>
          <w:trHeight w:val="187"/>
        </w:trPr>
        <w:tc>
          <w:tcPr>
            <w:tcW w:w="1641" w:type="dxa"/>
            <w:tcBorders>
              <w:left w:val="single" w:sz="4" w:space="0" w:color="auto"/>
              <w:bottom w:val="nil"/>
              <w:right w:val="single" w:sz="4" w:space="0" w:color="auto"/>
            </w:tcBorders>
            <w:shd w:val="clear" w:color="auto" w:fill="auto"/>
          </w:tcPr>
          <w:p w14:paraId="379354B7"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A25D2F0"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081A0E98"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AE82A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D8468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163914"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98892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2BC0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83C249"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C16CC0"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75A989"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F5D7EA"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69229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61F5D7"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212F6C"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24EE72"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9DC4556" w14:textId="77777777" w:rsidR="009076F3" w:rsidRDefault="009076F3" w:rsidP="00837470">
            <w:pPr>
              <w:pStyle w:val="TAC"/>
              <w:rPr>
                <w:szCs w:val="18"/>
                <w:lang w:val="en-US" w:eastAsia="zh-CN"/>
              </w:rPr>
            </w:pPr>
            <w:r>
              <w:rPr>
                <w:rFonts w:hint="eastAsia"/>
                <w:szCs w:val="18"/>
                <w:lang w:val="en-US" w:eastAsia="zh-CN"/>
              </w:rPr>
              <w:t>0</w:t>
            </w:r>
          </w:p>
        </w:tc>
      </w:tr>
      <w:tr w:rsidR="009076F3" w14:paraId="4DADC97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9F3D47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A2B877E"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32F9BC93"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1C4180A" w14:textId="77777777" w:rsidR="009076F3" w:rsidRDefault="009076F3" w:rsidP="00837470">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DAF9CB" w14:textId="77777777" w:rsidR="009076F3" w:rsidRDefault="009076F3" w:rsidP="00837470">
            <w:pPr>
              <w:pStyle w:val="TAC"/>
              <w:rPr>
                <w:szCs w:val="18"/>
                <w:lang w:val="en-US" w:eastAsia="zh-CN"/>
              </w:rPr>
            </w:pPr>
          </w:p>
        </w:tc>
      </w:tr>
      <w:tr w:rsidR="009076F3" w14:paraId="507350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F17E46E"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2A31AE3" w14:textId="77777777" w:rsidR="009076F3" w:rsidRDefault="009076F3" w:rsidP="00837470">
            <w:pPr>
              <w:pStyle w:val="TAC"/>
              <w:rPr>
                <w:szCs w:val="18"/>
                <w:lang w:val="en-US"/>
              </w:rPr>
            </w:pPr>
          </w:p>
        </w:tc>
        <w:tc>
          <w:tcPr>
            <w:tcW w:w="670" w:type="dxa"/>
            <w:tcBorders>
              <w:left w:val="single" w:sz="4" w:space="0" w:color="auto"/>
              <w:right w:val="single" w:sz="4" w:space="0" w:color="auto"/>
            </w:tcBorders>
            <w:vAlign w:val="center"/>
          </w:tcPr>
          <w:p w14:paraId="764B68E1"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60367AA"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ACBC34"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BCC964"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6EB80"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05762C"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936CBF"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BFB167"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B05AA57"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6490F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1B1B6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F6B13A"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F9FF7A"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CA931B"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B7A5DF4" w14:textId="77777777" w:rsidR="009076F3" w:rsidRDefault="009076F3" w:rsidP="00837470">
            <w:pPr>
              <w:pStyle w:val="TAC"/>
              <w:rPr>
                <w:szCs w:val="18"/>
                <w:lang w:val="en-US" w:eastAsia="zh-CN"/>
              </w:rPr>
            </w:pPr>
            <w:r>
              <w:rPr>
                <w:rFonts w:hint="eastAsia"/>
                <w:lang w:val="en-US" w:eastAsia="zh-CN"/>
              </w:rPr>
              <w:t>1</w:t>
            </w:r>
          </w:p>
        </w:tc>
      </w:tr>
      <w:tr w:rsidR="009076F3" w14:paraId="51F2DD9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72DA95C4"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B07D55" w14:textId="77777777" w:rsidR="009076F3" w:rsidRDefault="009076F3" w:rsidP="00837470">
            <w:pPr>
              <w:pStyle w:val="TAC"/>
              <w:rPr>
                <w:szCs w:val="18"/>
                <w:lang w:val="en-US"/>
              </w:rPr>
            </w:pPr>
          </w:p>
        </w:tc>
        <w:tc>
          <w:tcPr>
            <w:tcW w:w="670" w:type="dxa"/>
            <w:tcBorders>
              <w:left w:val="single" w:sz="4" w:space="0" w:color="auto"/>
              <w:right w:val="single" w:sz="4" w:space="0" w:color="auto"/>
            </w:tcBorders>
            <w:vAlign w:val="center"/>
          </w:tcPr>
          <w:p w14:paraId="7BC50CE7"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18CF0C1" w14:textId="77777777" w:rsidR="009076F3" w:rsidRDefault="009076F3" w:rsidP="00837470">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6FCF940" w14:textId="77777777" w:rsidR="009076F3" w:rsidRDefault="009076F3" w:rsidP="00837470">
            <w:pPr>
              <w:pStyle w:val="TAC"/>
              <w:rPr>
                <w:szCs w:val="18"/>
                <w:lang w:val="en-US" w:eastAsia="zh-CN"/>
              </w:rPr>
            </w:pPr>
          </w:p>
        </w:tc>
      </w:tr>
      <w:tr w:rsidR="009076F3" w14:paraId="579EFCB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D2D00A4"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27E7249"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77F34B22"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B9657D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B533D0"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91A8C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58C1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DB9961"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8980E5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6AA286"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E9F22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FCA0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99096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09A8D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E97A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2C6B7C"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244605" w14:textId="77777777" w:rsidR="009076F3" w:rsidRDefault="009076F3" w:rsidP="00837470">
            <w:pPr>
              <w:pStyle w:val="TAC"/>
              <w:rPr>
                <w:szCs w:val="18"/>
                <w:lang w:val="en-US" w:eastAsia="zh-CN"/>
              </w:rPr>
            </w:pPr>
            <w:r>
              <w:rPr>
                <w:rFonts w:hint="eastAsia"/>
                <w:szCs w:val="18"/>
                <w:lang w:val="en-US" w:eastAsia="zh-CN"/>
              </w:rPr>
              <w:t>2</w:t>
            </w:r>
          </w:p>
        </w:tc>
      </w:tr>
      <w:tr w:rsidR="009076F3" w14:paraId="1905B11B"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951DC97"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8833BF"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tcPr>
          <w:p w14:paraId="1835E448"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68352FB" w14:textId="77777777" w:rsidR="009076F3" w:rsidRDefault="009076F3" w:rsidP="00837470">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7134332" w14:textId="77777777" w:rsidR="009076F3" w:rsidRDefault="009076F3" w:rsidP="00837470">
            <w:pPr>
              <w:pStyle w:val="TAC"/>
              <w:rPr>
                <w:szCs w:val="18"/>
                <w:lang w:val="en-US" w:eastAsia="zh-CN"/>
              </w:rPr>
            </w:pPr>
          </w:p>
        </w:tc>
      </w:tr>
      <w:tr w:rsidR="009076F3" w14:paraId="409AB26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A68076B"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53F14699"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6A2E344B"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99923D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01064F"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5BF3A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FC157"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C8CE65"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0A2BD7A"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4BC16B"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B48066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298F4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6A811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E82C13"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EF9604"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5AEB60"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048622" w14:textId="77777777" w:rsidR="009076F3" w:rsidRDefault="009076F3" w:rsidP="00837470">
            <w:pPr>
              <w:pStyle w:val="TAC"/>
              <w:rPr>
                <w:szCs w:val="18"/>
                <w:lang w:val="en-US" w:eastAsia="zh-CN"/>
              </w:rPr>
            </w:pPr>
            <w:r>
              <w:rPr>
                <w:rFonts w:hint="eastAsia"/>
                <w:szCs w:val="18"/>
                <w:lang w:val="en-US" w:eastAsia="zh-CN"/>
              </w:rPr>
              <w:t>0</w:t>
            </w:r>
          </w:p>
        </w:tc>
      </w:tr>
      <w:tr w:rsidR="009076F3" w14:paraId="373BE291"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09BACA0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DE603C7"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tcPr>
          <w:p w14:paraId="5C2BC5D4"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513C5F"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585C0A2" w14:textId="77777777" w:rsidR="009076F3" w:rsidRDefault="009076F3" w:rsidP="00837470">
            <w:pPr>
              <w:pStyle w:val="TAC"/>
              <w:rPr>
                <w:szCs w:val="18"/>
                <w:lang w:val="en-US" w:eastAsia="zh-CN"/>
              </w:rPr>
            </w:pPr>
          </w:p>
        </w:tc>
      </w:tr>
      <w:tr w:rsidR="009076F3" w14:paraId="4E08047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F6F94BE"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A9FC1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239BC21"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BF2FE6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177D88"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437A466"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65AA964C" w14:textId="77777777" w:rsidR="009076F3" w:rsidRDefault="009076F3" w:rsidP="00837470">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5C54D91E" w14:textId="77777777" w:rsidR="009076F3" w:rsidRDefault="009076F3" w:rsidP="00837470">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3E1A493D" w14:textId="77777777" w:rsidR="009076F3" w:rsidRDefault="009076F3" w:rsidP="00837470">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1786DDF" w14:textId="77777777" w:rsidR="009076F3" w:rsidRDefault="009076F3" w:rsidP="00837470">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541BCD24" w14:textId="77777777" w:rsidR="009076F3" w:rsidRDefault="009076F3" w:rsidP="00837470">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999C2B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CF716C"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3F03A3"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7B886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2C27B0"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9FB7017" w14:textId="77777777" w:rsidR="009076F3" w:rsidRDefault="009076F3" w:rsidP="00837470">
            <w:pPr>
              <w:pStyle w:val="TAC"/>
              <w:rPr>
                <w:szCs w:val="18"/>
                <w:lang w:val="en-US" w:eastAsia="zh-CN"/>
              </w:rPr>
            </w:pPr>
            <w:r>
              <w:rPr>
                <w:rFonts w:hint="eastAsia"/>
                <w:szCs w:val="18"/>
                <w:lang w:val="en-US" w:eastAsia="zh-CN"/>
              </w:rPr>
              <w:t>1</w:t>
            </w:r>
          </w:p>
        </w:tc>
      </w:tr>
      <w:tr w:rsidR="009076F3" w14:paraId="0867DA1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249F0D9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4D9FA1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95CAEE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3ADDC1C"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FE1E701" w14:textId="77777777" w:rsidR="009076F3" w:rsidRDefault="009076F3" w:rsidP="00837470">
            <w:pPr>
              <w:pStyle w:val="TAC"/>
              <w:rPr>
                <w:szCs w:val="18"/>
                <w:lang w:val="en-US" w:eastAsia="zh-CN"/>
              </w:rPr>
            </w:pPr>
          </w:p>
        </w:tc>
      </w:tr>
      <w:tr w:rsidR="009076F3" w14:paraId="3C972E0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27990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274DA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BDA0563"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60D700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8F4D7B"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09C1D1B"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30158235" w14:textId="77777777" w:rsidR="009076F3" w:rsidRDefault="009076F3" w:rsidP="00837470">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430E639" w14:textId="77777777" w:rsidR="009076F3" w:rsidRDefault="009076F3" w:rsidP="00837470">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22FCF0AD" w14:textId="77777777" w:rsidR="009076F3" w:rsidRDefault="009076F3" w:rsidP="00837470">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CA9D9C3" w14:textId="77777777" w:rsidR="009076F3" w:rsidRDefault="009076F3" w:rsidP="00837470">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B140187"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8B8344"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379ED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5A7D3"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941DF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4DB404"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FFD4E5" w14:textId="77777777" w:rsidR="009076F3" w:rsidRDefault="009076F3" w:rsidP="00837470">
            <w:pPr>
              <w:pStyle w:val="TAC"/>
              <w:rPr>
                <w:szCs w:val="18"/>
                <w:lang w:val="en-US" w:eastAsia="zh-CN"/>
              </w:rPr>
            </w:pPr>
            <w:r>
              <w:rPr>
                <w:rFonts w:hint="eastAsia"/>
                <w:szCs w:val="18"/>
                <w:lang w:val="en-US" w:eastAsia="zh-CN"/>
              </w:rPr>
              <w:t>2</w:t>
            </w:r>
          </w:p>
        </w:tc>
      </w:tr>
      <w:tr w:rsidR="009076F3" w14:paraId="7BE75E0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ECEB943"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A60194"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A97541F"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A82FC6F"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E1AF9A0" w14:textId="77777777" w:rsidR="009076F3" w:rsidRDefault="009076F3" w:rsidP="00837470">
            <w:pPr>
              <w:pStyle w:val="TAC"/>
              <w:rPr>
                <w:szCs w:val="18"/>
                <w:lang w:val="en-US" w:eastAsia="zh-CN"/>
              </w:rPr>
            </w:pPr>
          </w:p>
        </w:tc>
      </w:tr>
      <w:tr w:rsidR="009076F3" w14:paraId="46D1815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60EB90F"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2DDE6D29"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90E8959"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DB7F1C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4107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B8EB58"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294C5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62500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A47BF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33F298"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EEE7879"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90B032"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C439E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EEB858"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230F3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0B8592"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103516" w14:textId="77777777" w:rsidR="009076F3" w:rsidRDefault="009076F3" w:rsidP="00837470">
            <w:pPr>
              <w:pStyle w:val="TAC"/>
              <w:rPr>
                <w:szCs w:val="18"/>
                <w:lang w:val="en-US" w:eastAsia="zh-CN"/>
              </w:rPr>
            </w:pPr>
            <w:r>
              <w:rPr>
                <w:rFonts w:hint="eastAsia"/>
                <w:szCs w:val="18"/>
                <w:lang w:val="en-US" w:eastAsia="zh-CN"/>
              </w:rPr>
              <w:t>0</w:t>
            </w:r>
          </w:p>
        </w:tc>
      </w:tr>
      <w:tr w:rsidR="009076F3" w14:paraId="287D132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E5C5D44"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872F86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DB08D9E"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935A617"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182F8"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A29EE" w14:textId="77777777" w:rsidR="009076F3" w:rsidRDefault="009076F3" w:rsidP="00837470">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A74E07" w14:textId="77777777" w:rsidR="009076F3" w:rsidRDefault="009076F3" w:rsidP="0083747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692FB9"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058832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AB684B"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CD0740"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9BDB6C"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3D886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A71D9A"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2787A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8B9198"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5D4717" w14:textId="77777777" w:rsidR="009076F3" w:rsidRDefault="009076F3" w:rsidP="00837470">
            <w:pPr>
              <w:pStyle w:val="TAC"/>
              <w:rPr>
                <w:szCs w:val="18"/>
                <w:lang w:val="en-US" w:eastAsia="zh-CN"/>
              </w:rPr>
            </w:pPr>
          </w:p>
        </w:tc>
      </w:tr>
      <w:tr w:rsidR="009076F3" w14:paraId="67BB7A3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5471D1" w14:textId="77777777" w:rsidR="009076F3" w:rsidRDefault="009076F3" w:rsidP="00837470">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7F9F5708" w14:textId="77777777" w:rsidR="009076F3" w:rsidRDefault="009076F3" w:rsidP="00837470">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EDAD4A1"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C1BEEB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A2C91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09379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A5A91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53C086"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0DBC3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FAFE7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013608"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82B51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69E13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F1B4C0"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B0055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C8A68F"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AA5CEC" w14:textId="77777777" w:rsidR="009076F3" w:rsidRDefault="009076F3" w:rsidP="00837470">
            <w:pPr>
              <w:pStyle w:val="TAC"/>
              <w:rPr>
                <w:szCs w:val="18"/>
                <w:lang w:val="en-US" w:eastAsia="zh-CN"/>
              </w:rPr>
            </w:pPr>
            <w:r>
              <w:rPr>
                <w:rFonts w:hint="eastAsia"/>
                <w:szCs w:val="18"/>
                <w:lang w:val="en-US" w:eastAsia="zh-CN"/>
              </w:rPr>
              <w:t>0</w:t>
            </w:r>
          </w:p>
        </w:tc>
      </w:tr>
      <w:tr w:rsidR="009076F3" w14:paraId="720DA962"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E4C6E75"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364AE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EE570CA" w14:textId="77777777" w:rsidR="009076F3" w:rsidRDefault="009076F3" w:rsidP="00837470">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324D79E"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77080E5" w14:textId="77777777" w:rsidR="009076F3" w:rsidRDefault="009076F3" w:rsidP="00837470">
            <w:pPr>
              <w:pStyle w:val="TAC"/>
              <w:rPr>
                <w:szCs w:val="18"/>
                <w:lang w:val="en-US" w:eastAsia="zh-CN"/>
              </w:rPr>
            </w:pPr>
          </w:p>
        </w:tc>
      </w:tr>
      <w:tr w:rsidR="009076F3" w14:paraId="4DBAE6DB" w14:textId="77777777" w:rsidTr="00E907AF">
        <w:trPr>
          <w:trHeight w:val="187"/>
        </w:trPr>
        <w:tc>
          <w:tcPr>
            <w:tcW w:w="1641" w:type="dxa"/>
            <w:tcBorders>
              <w:left w:val="single" w:sz="4" w:space="0" w:color="auto"/>
              <w:bottom w:val="nil"/>
              <w:right w:val="single" w:sz="4" w:space="0" w:color="auto"/>
            </w:tcBorders>
            <w:shd w:val="clear" w:color="auto" w:fill="auto"/>
          </w:tcPr>
          <w:p w14:paraId="1127FD6E" w14:textId="77777777" w:rsidR="009076F3" w:rsidRDefault="009076F3" w:rsidP="00837470">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46321CEF" w14:textId="77777777" w:rsidR="009076F3" w:rsidRDefault="009076F3" w:rsidP="00837470">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0B8CCA9A" w14:textId="77777777" w:rsidR="009076F3" w:rsidRDefault="009076F3" w:rsidP="00837470">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33453E41"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7201F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C1CC46"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C6831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9F8B75"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B5BE4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517B2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EEDE2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CCC36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71F6D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7E343"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7641B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C3715A"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CE08E2A" w14:textId="77777777" w:rsidR="009076F3" w:rsidRDefault="009076F3" w:rsidP="00837470">
            <w:pPr>
              <w:pStyle w:val="TAC"/>
              <w:rPr>
                <w:szCs w:val="18"/>
                <w:lang w:val="en-US" w:eastAsia="zh-CN"/>
              </w:rPr>
            </w:pPr>
            <w:r>
              <w:rPr>
                <w:rFonts w:hint="eastAsia"/>
                <w:szCs w:val="18"/>
                <w:lang w:val="en-US" w:eastAsia="zh-CN"/>
              </w:rPr>
              <w:t>0</w:t>
            </w:r>
          </w:p>
        </w:tc>
      </w:tr>
      <w:tr w:rsidR="009076F3" w14:paraId="62B0245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37344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EDE5885"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12F6CB66" w14:textId="77777777" w:rsidR="009076F3" w:rsidRDefault="009076F3" w:rsidP="00837470">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20E5BCC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88FFE2"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CD3AC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5578B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46E0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FCE35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A99B2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B2034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33B78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143A2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0836B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282C67"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3C330C"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7F4613" w14:textId="77777777" w:rsidR="009076F3" w:rsidRDefault="009076F3" w:rsidP="00837470">
            <w:pPr>
              <w:pStyle w:val="TAC"/>
              <w:rPr>
                <w:szCs w:val="18"/>
                <w:lang w:val="en-US" w:eastAsia="zh-CN"/>
              </w:rPr>
            </w:pPr>
          </w:p>
        </w:tc>
      </w:tr>
      <w:tr w:rsidR="009076F3" w14:paraId="35DA915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A6EE47E" w14:textId="77777777" w:rsidR="009076F3" w:rsidRDefault="009076F3" w:rsidP="00837470">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2B4062CF" w14:textId="77777777" w:rsidR="009076F3" w:rsidRDefault="009076F3" w:rsidP="00837470">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601B590B" w14:textId="77777777" w:rsidR="009076F3" w:rsidRDefault="009076F3" w:rsidP="00837470">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433DD88"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6586A"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3AA236"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6DEB4D"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E8C237"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F6F784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65C31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F9081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B92F6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5D623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8D5D8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49C89A"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A19D94"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27043E" w14:textId="77777777" w:rsidR="009076F3" w:rsidRDefault="009076F3" w:rsidP="00837470">
            <w:pPr>
              <w:pStyle w:val="TAC"/>
              <w:rPr>
                <w:szCs w:val="18"/>
                <w:lang w:val="en-US" w:eastAsia="zh-CN"/>
              </w:rPr>
            </w:pPr>
            <w:r>
              <w:rPr>
                <w:rFonts w:hint="eastAsia"/>
                <w:szCs w:val="18"/>
                <w:lang w:val="en-US" w:eastAsia="zh-CN"/>
              </w:rPr>
              <w:t>0</w:t>
            </w:r>
          </w:p>
        </w:tc>
      </w:tr>
      <w:tr w:rsidR="009076F3" w14:paraId="1E61B70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D05C59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7AF52D"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651C6A5B" w14:textId="77777777" w:rsidR="009076F3" w:rsidRDefault="009076F3" w:rsidP="00837470">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0E2908F1"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5748C95C" w14:textId="77777777" w:rsidR="009076F3" w:rsidRDefault="009076F3" w:rsidP="00837470">
            <w:pPr>
              <w:pStyle w:val="TAC"/>
              <w:rPr>
                <w:szCs w:val="18"/>
                <w:lang w:val="en-US" w:eastAsia="zh-CN"/>
              </w:rPr>
            </w:pPr>
          </w:p>
        </w:tc>
      </w:tr>
      <w:tr w:rsidR="009076F3" w14:paraId="70202F1B" w14:textId="77777777" w:rsidTr="00C51310">
        <w:trPr>
          <w:trHeight w:val="90"/>
        </w:trPr>
        <w:tc>
          <w:tcPr>
            <w:tcW w:w="1641" w:type="dxa"/>
            <w:tcBorders>
              <w:left w:val="single" w:sz="4" w:space="0" w:color="auto"/>
              <w:bottom w:val="nil"/>
              <w:right w:val="single" w:sz="4" w:space="0" w:color="auto"/>
            </w:tcBorders>
            <w:shd w:val="clear" w:color="auto" w:fill="auto"/>
          </w:tcPr>
          <w:p w14:paraId="25B72A89" w14:textId="77777777" w:rsidR="009076F3" w:rsidRDefault="009076F3" w:rsidP="00837470">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7EE79CF0" w14:textId="77777777" w:rsidR="009076F3" w:rsidRDefault="009076F3" w:rsidP="00837470">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167C94DB" w14:textId="77777777" w:rsidR="009076F3" w:rsidRDefault="009076F3" w:rsidP="00837470">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44675E2A" w14:textId="77777777" w:rsidR="009076F3" w:rsidRDefault="009076F3" w:rsidP="00837470">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4C944B79" w14:textId="77777777" w:rsidR="009076F3" w:rsidRDefault="009076F3" w:rsidP="00837470">
            <w:pPr>
              <w:pStyle w:val="TAC"/>
              <w:rPr>
                <w:szCs w:val="18"/>
                <w:lang w:val="en-US" w:eastAsia="zh-CN"/>
              </w:rPr>
            </w:pPr>
            <w:r>
              <w:rPr>
                <w:rFonts w:hint="eastAsia"/>
                <w:szCs w:val="18"/>
                <w:lang w:val="en-US" w:eastAsia="zh-CN"/>
              </w:rPr>
              <w:t>0</w:t>
            </w:r>
          </w:p>
        </w:tc>
      </w:tr>
      <w:tr w:rsidR="009076F3" w14:paraId="141459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BC09F5" w14:textId="77777777" w:rsidR="009076F3" w:rsidRDefault="009076F3" w:rsidP="00837470">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51D6CC40" w14:textId="77777777" w:rsidR="009076F3" w:rsidRDefault="009076F3" w:rsidP="00837470">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866A1B2" w14:textId="77777777" w:rsidR="009076F3" w:rsidRDefault="009076F3" w:rsidP="00837470">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5455F976"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500EDE"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571CC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F919F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65621B"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71960D"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964E4F"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47018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12167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F4DAA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740E94"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60378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3F283B"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F758BF" w14:textId="77777777" w:rsidR="009076F3" w:rsidRDefault="009076F3" w:rsidP="00837470">
            <w:pPr>
              <w:pStyle w:val="TAC"/>
              <w:rPr>
                <w:szCs w:val="18"/>
                <w:lang w:val="en-US" w:eastAsia="zh-CN"/>
              </w:rPr>
            </w:pPr>
          </w:p>
        </w:tc>
      </w:tr>
      <w:tr w:rsidR="009076F3" w14:paraId="0D1E206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BB0B920" w14:textId="77777777" w:rsidR="009076F3" w:rsidRDefault="009076F3" w:rsidP="00837470">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75BAE866" w14:textId="77777777" w:rsidR="009076F3" w:rsidRDefault="009076F3" w:rsidP="00837470">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E7280ED" w14:textId="77777777" w:rsidR="009076F3" w:rsidRDefault="009076F3" w:rsidP="00837470">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9C8BEEB"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51076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95BF9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E35D57"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80C4E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0D7900"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E7D49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D435D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21885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783D4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3DE87"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0CC60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168E80"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A65C407" w14:textId="77777777" w:rsidR="009076F3" w:rsidRDefault="009076F3" w:rsidP="00837470">
            <w:pPr>
              <w:pStyle w:val="TAC"/>
              <w:rPr>
                <w:szCs w:val="18"/>
                <w:lang w:val="en-US" w:eastAsia="zh-CN"/>
              </w:rPr>
            </w:pPr>
            <w:r>
              <w:rPr>
                <w:rFonts w:hint="eastAsia"/>
                <w:szCs w:val="18"/>
                <w:lang w:val="en-US" w:eastAsia="zh-CN"/>
              </w:rPr>
              <w:t>0</w:t>
            </w:r>
          </w:p>
        </w:tc>
      </w:tr>
      <w:tr w:rsidR="009076F3" w14:paraId="2AD008D7"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57CCE8ED" w14:textId="77777777" w:rsidR="009076F3" w:rsidRDefault="009076F3" w:rsidP="00837470">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6B10B512" w14:textId="77777777" w:rsidR="009076F3" w:rsidRDefault="009076F3" w:rsidP="00837470">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7AFF5FBB" w14:textId="77777777" w:rsidR="009076F3" w:rsidRDefault="009076F3" w:rsidP="00837470">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3208943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2B425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9C280B"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B9092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22C16"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8223E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A9366F"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99F33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13D22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302B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3BA4FB"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35191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111E8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CD6607" w14:textId="77777777" w:rsidR="009076F3" w:rsidRDefault="009076F3" w:rsidP="00837470">
            <w:pPr>
              <w:pStyle w:val="TAC"/>
              <w:rPr>
                <w:szCs w:val="18"/>
                <w:lang w:val="en-US" w:eastAsia="zh-CN"/>
              </w:rPr>
            </w:pPr>
          </w:p>
        </w:tc>
      </w:tr>
      <w:tr w:rsidR="009076F3" w14:paraId="5A4A70F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9EFE1F9" w14:textId="77777777" w:rsidR="009076F3" w:rsidRDefault="009076F3" w:rsidP="00837470">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52BCB3F8" w14:textId="77777777" w:rsidR="009076F3" w:rsidRDefault="009076F3" w:rsidP="00837470">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C5118DF" w14:textId="77777777" w:rsidR="009076F3" w:rsidRDefault="009076F3" w:rsidP="00837470">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E33EC71"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028530"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BC6FF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20DF7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2934DE"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7DDE650"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D977B5"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D2432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6623C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784F0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7BC9E8"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FD9C6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64F992"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AC7490E" w14:textId="77777777" w:rsidR="009076F3" w:rsidRDefault="009076F3" w:rsidP="00837470">
            <w:pPr>
              <w:pStyle w:val="TAC"/>
              <w:rPr>
                <w:szCs w:val="18"/>
                <w:lang w:val="en-US" w:eastAsia="zh-CN"/>
              </w:rPr>
            </w:pPr>
            <w:r>
              <w:rPr>
                <w:rFonts w:hint="eastAsia"/>
                <w:szCs w:val="18"/>
                <w:lang w:val="en-US" w:eastAsia="zh-CN"/>
              </w:rPr>
              <w:t>0</w:t>
            </w:r>
          </w:p>
        </w:tc>
      </w:tr>
      <w:tr w:rsidR="009076F3" w14:paraId="7220800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4DC3CC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015372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8F09860" w14:textId="77777777" w:rsidR="009076F3" w:rsidRDefault="009076F3" w:rsidP="00837470">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111254DF" w14:textId="77777777" w:rsidR="009076F3" w:rsidRDefault="009076F3" w:rsidP="00837470">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74EB91F" w14:textId="77777777" w:rsidR="009076F3" w:rsidRDefault="009076F3" w:rsidP="00837470">
            <w:pPr>
              <w:pStyle w:val="TAC"/>
              <w:rPr>
                <w:szCs w:val="18"/>
                <w:lang w:val="en-US" w:eastAsia="zh-CN"/>
              </w:rPr>
            </w:pPr>
          </w:p>
        </w:tc>
      </w:tr>
      <w:tr w:rsidR="009076F3" w14:paraId="1B9A156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DC54FF" w14:textId="77777777" w:rsidR="009076F3" w:rsidRDefault="009076F3" w:rsidP="00837470">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B5AD5B" w14:textId="77777777" w:rsidR="009076F3" w:rsidRDefault="009076F3" w:rsidP="00837470">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52C8330E" w14:textId="77777777" w:rsidR="009076F3" w:rsidRDefault="009076F3" w:rsidP="00837470">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5B865C"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3E754E"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26EACF" w14:textId="77777777" w:rsidR="009076F3" w:rsidRDefault="009076F3" w:rsidP="0083747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0AC6E5" w14:textId="77777777" w:rsidR="009076F3" w:rsidRDefault="009076F3" w:rsidP="00837470">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7CF271"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6DBC2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D91677"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13FA05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F6B33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45689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CA6A7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63D3A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8BC0F94"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AE6D0C" w14:textId="77777777" w:rsidR="009076F3" w:rsidRDefault="009076F3" w:rsidP="00837470">
            <w:pPr>
              <w:pStyle w:val="TAC"/>
              <w:rPr>
                <w:szCs w:val="18"/>
                <w:lang w:val="en-US" w:eastAsia="zh-CN"/>
              </w:rPr>
            </w:pPr>
            <w:r>
              <w:rPr>
                <w:rFonts w:hint="eastAsia"/>
                <w:szCs w:val="18"/>
                <w:lang w:val="en-US" w:eastAsia="zh-CN"/>
              </w:rPr>
              <w:t>0</w:t>
            </w:r>
          </w:p>
        </w:tc>
      </w:tr>
      <w:tr w:rsidR="009076F3" w14:paraId="0AD6F07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33615F" w14:textId="77777777" w:rsidR="009076F3" w:rsidRDefault="009076F3" w:rsidP="0083747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2B1AEE" w14:textId="77777777" w:rsidR="009076F3" w:rsidRDefault="009076F3" w:rsidP="0083747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FB4F6C1"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6B045F"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937FD3"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B9292" w14:textId="77777777" w:rsidR="009076F3" w:rsidRDefault="009076F3" w:rsidP="0083747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C52F1D5" w14:textId="77777777" w:rsidR="009076F3" w:rsidRDefault="009076F3" w:rsidP="0083747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146FE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154CE1"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331F6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4910E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96CB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6D892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340FC8"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4E71B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6CDE94"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4A3CC07" w14:textId="77777777" w:rsidR="009076F3" w:rsidRDefault="009076F3" w:rsidP="00837470">
            <w:pPr>
              <w:pStyle w:val="TAC"/>
              <w:rPr>
                <w:szCs w:val="18"/>
                <w:lang w:val="en-US" w:eastAsia="zh-CN"/>
              </w:rPr>
            </w:pPr>
          </w:p>
        </w:tc>
      </w:tr>
      <w:tr w:rsidR="009076F3" w14:paraId="70AE036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D43A2E" w14:textId="77777777" w:rsidR="009076F3" w:rsidRDefault="009076F3" w:rsidP="00837470">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2C8E9F3" w14:textId="77777777" w:rsidR="009076F3" w:rsidRDefault="009076F3" w:rsidP="00837470">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00C3F735" w14:textId="77777777" w:rsidR="009076F3" w:rsidRDefault="009076F3" w:rsidP="00837470">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EF5D41"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D97EE1"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E52AEB" w14:textId="77777777" w:rsidR="009076F3" w:rsidRDefault="009076F3" w:rsidP="0083747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AC6783" w14:textId="77777777" w:rsidR="009076F3" w:rsidRDefault="009076F3" w:rsidP="00837470">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0C0D3D"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64D8B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DAD28C"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BCC3E8C"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8833B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3599F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5FD34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38EFA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24EE7F5"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8257960" w14:textId="77777777" w:rsidR="009076F3" w:rsidRDefault="009076F3" w:rsidP="00837470">
            <w:pPr>
              <w:pStyle w:val="TAC"/>
              <w:rPr>
                <w:szCs w:val="18"/>
                <w:lang w:val="en-US" w:eastAsia="zh-CN"/>
              </w:rPr>
            </w:pPr>
            <w:r>
              <w:rPr>
                <w:rFonts w:hint="eastAsia"/>
                <w:szCs w:val="18"/>
                <w:lang w:val="en-US" w:eastAsia="zh-CN"/>
              </w:rPr>
              <w:t>0</w:t>
            </w:r>
          </w:p>
        </w:tc>
      </w:tr>
      <w:tr w:rsidR="009076F3" w14:paraId="67DC3E5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C59B13" w14:textId="77777777" w:rsidR="009076F3" w:rsidRDefault="009076F3" w:rsidP="0083747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DB1020" w14:textId="77777777" w:rsidR="009076F3" w:rsidRDefault="009076F3" w:rsidP="0083747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8068EDE" w14:textId="77777777" w:rsidR="009076F3" w:rsidRDefault="009076F3" w:rsidP="0083747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A39C0F"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A6DB3F"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35B3AA" w14:textId="77777777" w:rsidR="009076F3" w:rsidRDefault="009076F3" w:rsidP="00837470">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3A47F0" w14:textId="77777777" w:rsidR="009076F3" w:rsidRDefault="009076F3" w:rsidP="0083747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E6B17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32A53A"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F9861A"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9A59B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711CF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704AB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EFA11B"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0452F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F08702"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781C23" w14:textId="77777777" w:rsidR="009076F3" w:rsidRDefault="009076F3" w:rsidP="00837470">
            <w:pPr>
              <w:pStyle w:val="TAC"/>
              <w:rPr>
                <w:szCs w:val="18"/>
                <w:lang w:val="en-US" w:eastAsia="zh-CN"/>
              </w:rPr>
            </w:pPr>
          </w:p>
        </w:tc>
      </w:tr>
      <w:tr w:rsidR="009076F3" w14:paraId="2614CD4B"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5037FF" w14:textId="77777777" w:rsidR="009076F3" w:rsidRDefault="009076F3" w:rsidP="00837470">
            <w:pPr>
              <w:keepNext/>
              <w:keepLines/>
              <w:spacing w:after="0"/>
              <w:rPr>
                <w:rFonts w:ascii="Arial" w:eastAsia="SimSun" w:hAnsi="Arial"/>
                <w:sz w:val="18"/>
                <w:lang w:val="en-US" w:eastAsia="zh-CN"/>
              </w:rPr>
            </w:pPr>
            <w:r>
              <w:rPr>
                <w:rFonts w:ascii="Arial" w:eastAsia="SimSun" w:hAnsi="Arial"/>
                <w:sz w:val="18"/>
                <w:lang w:val="en-US" w:eastAsia="zh-CN"/>
              </w:rPr>
              <w:lastRenderedPageBreak/>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80E171" w14:textId="77777777" w:rsidR="009076F3" w:rsidRDefault="009076F3" w:rsidP="00837470">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0A55818C" w14:textId="77777777" w:rsidR="009076F3" w:rsidRDefault="009076F3" w:rsidP="00837470">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579501" w14:textId="77777777" w:rsidR="009076F3" w:rsidRDefault="009076F3" w:rsidP="00837470">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3FC033A" w14:textId="77777777" w:rsidR="009076F3" w:rsidRDefault="009076F3" w:rsidP="00837470">
            <w:pPr>
              <w:pStyle w:val="TAC"/>
              <w:rPr>
                <w:szCs w:val="18"/>
                <w:lang w:val="en-US" w:eastAsia="zh-CN"/>
              </w:rPr>
            </w:pPr>
            <w:r>
              <w:rPr>
                <w:rFonts w:hint="eastAsia"/>
                <w:szCs w:val="18"/>
                <w:lang w:val="en-US" w:eastAsia="zh-CN"/>
              </w:rPr>
              <w:t>0</w:t>
            </w:r>
          </w:p>
        </w:tc>
      </w:tr>
      <w:tr w:rsidR="009076F3" w14:paraId="548F422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148E97" w14:textId="77777777" w:rsidR="009076F3" w:rsidRDefault="009076F3" w:rsidP="0083747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AEF040" w14:textId="77777777" w:rsidR="009076F3" w:rsidRDefault="009076F3" w:rsidP="0083747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443A655" w14:textId="77777777" w:rsidR="009076F3" w:rsidRDefault="009076F3" w:rsidP="0083747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50F7FA"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5F747"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2C473E" w14:textId="77777777" w:rsidR="009076F3" w:rsidRDefault="009076F3" w:rsidP="00837470">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B5F74E" w14:textId="77777777" w:rsidR="009076F3" w:rsidRDefault="009076F3" w:rsidP="0083747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DD46B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EFFE4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FBC5FC"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E7319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6F81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47D8F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5BD41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E5994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36363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CB0518" w14:textId="77777777" w:rsidR="009076F3" w:rsidRDefault="009076F3" w:rsidP="00837470">
            <w:pPr>
              <w:pStyle w:val="TAC"/>
              <w:rPr>
                <w:szCs w:val="18"/>
                <w:lang w:val="en-US" w:eastAsia="zh-CN"/>
              </w:rPr>
            </w:pPr>
          </w:p>
        </w:tc>
      </w:tr>
      <w:tr w:rsidR="009076F3" w14:paraId="46760B7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E8F915" w14:textId="77777777" w:rsidR="009076F3" w:rsidRDefault="009076F3" w:rsidP="00C51310">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2A84F3C" w14:textId="77777777" w:rsidR="009076F3" w:rsidRDefault="009076F3" w:rsidP="00C51310">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0DF4518B" w14:textId="77777777" w:rsidR="009076F3" w:rsidRDefault="009076F3" w:rsidP="00C51310">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E9036F" w14:textId="77777777" w:rsidR="009076F3" w:rsidRDefault="009076F3" w:rsidP="00C51310">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35A42C" w14:textId="77777777" w:rsidR="009076F3" w:rsidRDefault="009076F3" w:rsidP="00C51310">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806B9" w14:textId="77777777" w:rsidR="009076F3" w:rsidRDefault="009076F3" w:rsidP="00C51310">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56BFC5" w14:textId="77777777" w:rsidR="009076F3" w:rsidRDefault="009076F3" w:rsidP="00C51310">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07DD3B" w14:textId="77777777" w:rsidR="009076F3" w:rsidRDefault="009076F3" w:rsidP="00C513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1BEF328" w14:textId="77777777" w:rsidR="009076F3" w:rsidRDefault="009076F3" w:rsidP="00C513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830D63" w14:textId="77777777" w:rsidR="009076F3" w:rsidRDefault="009076F3" w:rsidP="00C513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FA57039"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CF0BB5"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0DFCB"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963BB2"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7D0A68"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05239B" w14:textId="77777777" w:rsidR="009076F3" w:rsidRDefault="009076F3" w:rsidP="00C5131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33B365" w14:textId="77777777" w:rsidR="009076F3" w:rsidRDefault="009076F3" w:rsidP="00C51310">
            <w:pPr>
              <w:pStyle w:val="TAC"/>
              <w:rPr>
                <w:szCs w:val="18"/>
                <w:lang w:val="en-US" w:eastAsia="zh-CN"/>
              </w:rPr>
            </w:pPr>
            <w:r>
              <w:rPr>
                <w:rFonts w:hint="eastAsia"/>
                <w:szCs w:val="18"/>
                <w:lang w:val="en-US" w:eastAsia="zh-CN"/>
              </w:rPr>
              <w:t>0</w:t>
            </w:r>
          </w:p>
        </w:tc>
      </w:tr>
      <w:tr w:rsidR="009076F3" w14:paraId="27B3F2E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A2FC5F" w14:textId="77777777" w:rsidR="009076F3" w:rsidRDefault="009076F3" w:rsidP="00C5131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B89311" w14:textId="77777777" w:rsidR="009076F3" w:rsidRDefault="009076F3" w:rsidP="00C5131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FEEC2C1" w14:textId="77777777" w:rsidR="009076F3" w:rsidRDefault="009076F3" w:rsidP="00C51310">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B215D7" w14:textId="77777777" w:rsidR="009076F3" w:rsidRDefault="009076F3" w:rsidP="00C51310">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FCCDFF" w14:textId="77777777" w:rsidR="009076F3" w:rsidRDefault="009076F3" w:rsidP="00C51310">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7770E7" w14:textId="77777777" w:rsidR="009076F3" w:rsidRDefault="009076F3" w:rsidP="00C51310">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33096A" w14:textId="77777777" w:rsidR="009076F3" w:rsidRDefault="009076F3" w:rsidP="00C51310">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FCE387" w14:textId="77777777" w:rsidR="009076F3" w:rsidRDefault="009076F3" w:rsidP="00C513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B1787A" w14:textId="77777777" w:rsidR="009076F3" w:rsidRDefault="009076F3" w:rsidP="00C513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67B045" w14:textId="77777777" w:rsidR="009076F3" w:rsidRDefault="009076F3" w:rsidP="00C513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8E219A4"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FE6280"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158BA3"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9ABC77"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3CE950"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CF71DD" w14:textId="77777777" w:rsidR="009076F3" w:rsidRDefault="009076F3" w:rsidP="00C5131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A4FEFEC" w14:textId="77777777" w:rsidR="009076F3" w:rsidRDefault="009076F3" w:rsidP="00C51310">
            <w:pPr>
              <w:pStyle w:val="TAC"/>
              <w:rPr>
                <w:szCs w:val="18"/>
                <w:lang w:val="en-US" w:eastAsia="zh-CN"/>
              </w:rPr>
            </w:pPr>
          </w:p>
        </w:tc>
      </w:tr>
      <w:tr w:rsidR="009076F3" w14:paraId="09C14FCC"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7A23F1" w14:textId="77777777" w:rsidR="009076F3" w:rsidRDefault="009076F3" w:rsidP="00C51310">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C1ABD8" w14:textId="77777777" w:rsidR="009076F3" w:rsidRDefault="009076F3" w:rsidP="00C51310">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4DEA4866" w14:textId="77777777" w:rsidR="009076F3" w:rsidRDefault="009076F3" w:rsidP="00C51310">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FE83D1C" w14:textId="77777777" w:rsidR="009076F3" w:rsidRDefault="009076F3" w:rsidP="00C51310">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B7D1CA8" w14:textId="77777777" w:rsidR="009076F3" w:rsidRDefault="009076F3" w:rsidP="00C51310">
            <w:pPr>
              <w:pStyle w:val="TAC"/>
              <w:rPr>
                <w:szCs w:val="18"/>
                <w:lang w:val="en-US" w:eastAsia="zh-CN"/>
              </w:rPr>
            </w:pPr>
            <w:r>
              <w:rPr>
                <w:rFonts w:hint="eastAsia"/>
                <w:szCs w:val="18"/>
                <w:lang w:val="en-US" w:eastAsia="zh-CN"/>
              </w:rPr>
              <w:t>0</w:t>
            </w:r>
          </w:p>
        </w:tc>
      </w:tr>
      <w:tr w:rsidR="009076F3" w14:paraId="336D6C9A"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81EF4D6" w14:textId="77777777" w:rsidR="009076F3" w:rsidRDefault="009076F3" w:rsidP="00C5131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A3AAA2" w14:textId="77777777" w:rsidR="009076F3" w:rsidRDefault="009076F3" w:rsidP="00C5131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FD5CA1D" w14:textId="77777777" w:rsidR="009076F3" w:rsidRDefault="009076F3" w:rsidP="00C51310">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B79C65" w14:textId="77777777" w:rsidR="009076F3" w:rsidRDefault="009076F3" w:rsidP="00C51310">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F78AB6" w14:textId="77777777" w:rsidR="009076F3" w:rsidRDefault="009076F3" w:rsidP="00C51310">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912E8D" w14:textId="77777777" w:rsidR="009076F3" w:rsidRDefault="009076F3" w:rsidP="00C51310">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B3A72D" w14:textId="77777777" w:rsidR="009076F3" w:rsidRDefault="009076F3" w:rsidP="00C51310">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21158E" w14:textId="77777777" w:rsidR="009076F3" w:rsidRDefault="009076F3" w:rsidP="00C513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44C8DE" w14:textId="77777777" w:rsidR="009076F3" w:rsidRDefault="009076F3" w:rsidP="00C513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DAD626" w14:textId="77777777" w:rsidR="009076F3" w:rsidRDefault="009076F3" w:rsidP="00C513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256400E"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E4212C"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D93E6B"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3C79DE"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1C222B"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557DABB" w14:textId="77777777" w:rsidR="009076F3" w:rsidRDefault="009076F3" w:rsidP="00C5131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6F35BD" w14:textId="77777777" w:rsidR="009076F3" w:rsidRDefault="009076F3" w:rsidP="00C51310">
            <w:pPr>
              <w:pStyle w:val="TAC"/>
              <w:rPr>
                <w:szCs w:val="18"/>
                <w:lang w:val="en-US" w:eastAsia="zh-CN"/>
              </w:rPr>
            </w:pPr>
          </w:p>
        </w:tc>
      </w:tr>
      <w:tr w:rsidR="009076F3" w14:paraId="43FF6D2D" w14:textId="77777777" w:rsidTr="00E907AF">
        <w:trPr>
          <w:trHeight w:val="67"/>
        </w:trPr>
        <w:tc>
          <w:tcPr>
            <w:tcW w:w="1641" w:type="dxa"/>
            <w:tcBorders>
              <w:top w:val="single" w:sz="4" w:space="0" w:color="auto"/>
              <w:left w:val="single" w:sz="4" w:space="0" w:color="auto"/>
              <w:bottom w:val="nil"/>
              <w:right w:val="single" w:sz="4" w:space="0" w:color="auto"/>
            </w:tcBorders>
            <w:shd w:val="clear" w:color="auto" w:fill="auto"/>
          </w:tcPr>
          <w:p w14:paraId="07EC1ABA" w14:textId="77777777" w:rsidR="009076F3" w:rsidRDefault="009076F3" w:rsidP="00837470">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7CA0FB1" w14:textId="77777777" w:rsidR="009076F3" w:rsidRDefault="009076F3" w:rsidP="00837470">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6DC89CAA" w14:textId="77777777" w:rsidR="009076F3" w:rsidRDefault="009076F3" w:rsidP="00837470">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42F1BC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4931B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0497C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3EF7B9"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B22C8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640DD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73D98C"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6DA28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00161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5D3C1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D6105E"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3EEF3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6B0D2F"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FE58A82" w14:textId="77777777" w:rsidR="009076F3" w:rsidRDefault="009076F3" w:rsidP="00837470">
            <w:pPr>
              <w:pStyle w:val="TAC"/>
              <w:rPr>
                <w:szCs w:val="18"/>
                <w:lang w:val="en-US" w:eastAsia="zh-CN"/>
              </w:rPr>
            </w:pPr>
            <w:r>
              <w:rPr>
                <w:rFonts w:hint="eastAsia"/>
                <w:szCs w:val="18"/>
                <w:lang w:val="en-US" w:eastAsia="zh-CN"/>
              </w:rPr>
              <w:t>0</w:t>
            </w:r>
          </w:p>
        </w:tc>
      </w:tr>
      <w:tr w:rsidR="009076F3" w14:paraId="3DD5568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90C29E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B0FCA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AD97C2A" w14:textId="77777777" w:rsidR="009076F3" w:rsidRDefault="009076F3" w:rsidP="00837470">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47D4DE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212C2B"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A8446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5470D7"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79D102"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D53F89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74A1E8"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A740E14" w14:textId="77777777" w:rsidR="009076F3" w:rsidRDefault="009076F3" w:rsidP="00837470">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14D1C6F" w14:textId="77777777" w:rsidR="009076F3" w:rsidRDefault="009076F3" w:rsidP="00837470">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648C23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5077EE" w14:textId="77777777" w:rsidR="009076F3" w:rsidRDefault="009076F3" w:rsidP="00837470">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A1589CE" w14:textId="77777777" w:rsidR="009076F3" w:rsidRDefault="009076F3" w:rsidP="00837470">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7545AFD" w14:textId="77777777" w:rsidR="009076F3" w:rsidRDefault="009076F3" w:rsidP="00837470">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A3351C9" w14:textId="77777777" w:rsidR="009076F3" w:rsidRDefault="009076F3" w:rsidP="00837470">
            <w:pPr>
              <w:pStyle w:val="TAC"/>
              <w:rPr>
                <w:szCs w:val="18"/>
                <w:lang w:val="en-US" w:eastAsia="zh-CN"/>
              </w:rPr>
            </w:pPr>
          </w:p>
        </w:tc>
      </w:tr>
      <w:tr w:rsidR="009076F3" w14:paraId="2F8CB66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C64351B" w14:textId="77777777" w:rsidR="009076F3" w:rsidRDefault="009076F3" w:rsidP="00837470">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6323DF54" w14:textId="66389763" w:rsidR="009076F3" w:rsidRDefault="009076F3" w:rsidP="00837470">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723B84BC" w14:textId="77777777" w:rsidR="009076F3" w:rsidRDefault="009076F3" w:rsidP="00837470">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0601DB9"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61451C"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8A5033C"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79FA40"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8240D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FE5EE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BCC36"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261CF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32188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E4DDD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1F94A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96240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F01EB2"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D64E74" w14:textId="77777777" w:rsidR="009076F3" w:rsidRDefault="009076F3" w:rsidP="00837470">
            <w:pPr>
              <w:pStyle w:val="TAC"/>
              <w:rPr>
                <w:szCs w:val="18"/>
                <w:lang w:val="en-US" w:eastAsia="zh-CN"/>
              </w:rPr>
            </w:pPr>
            <w:r>
              <w:rPr>
                <w:szCs w:val="18"/>
                <w:lang w:val="en-US" w:eastAsia="zh-CN"/>
              </w:rPr>
              <w:t>0</w:t>
            </w:r>
          </w:p>
        </w:tc>
      </w:tr>
      <w:tr w:rsidR="009076F3" w14:paraId="0BF7E4B3"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443E1D01"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EB80D0"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6EB9700B"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B0C56F2" w14:textId="77777777" w:rsidR="009076F3" w:rsidRDefault="009076F3" w:rsidP="00837470">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37072FC" w14:textId="77777777" w:rsidR="009076F3" w:rsidRDefault="009076F3" w:rsidP="00837470">
            <w:pPr>
              <w:pStyle w:val="TAC"/>
              <w:rPr>
                <w:szCs w:val="18"/>
                <w:lang w:val="en-US" w:eastAsia="zh-CN"/>
              </w:rPr>
            </w:pPr>
          </w:p>
        </w:tc>
      </w:tr>
      <w:tr w:rsidR="009076F3" w14:paraId="053F064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00D4E84" w14:textId="77777777" w:rsidR="009076F3" w:rsidRDefault="009076F3" w:rsidP="00837470">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1B5EAAA8" w14:textId="37C05FE9" w:rsidR="009076F3" w:rsidRDefault="009076F3" w:rsidP="00837470">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19C5A7AE" w14:textId="77777777" w:rsidR="009076F3" w:rsidRDefault="009076F3" w:rsidP="00837470">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EBE7DF9"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F3A966"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B69622"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AA555E"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99C7C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91BB7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D28BF7"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506F9A"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63DD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1015B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1EADF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044FC4"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750225"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E02D83" w14:textId="77777777" w:rsidR="009076F3" w:rsidRDefault="009076F3" w:rsidP="00837470">
            <w:pPr>
              <w:pStyle w:val="TAC"/>
              <w:rPr>
                <w:szCs w:val="18"/>
                <w:lang w:val="en-US" w:eastAsia="zh-CN"/>
              </w:rPr>
            </w:pPr>
            <w:r>
              <w:rPr>
                <w:rFonts w:hint="eastAsia"/>
                <w:szCs w:val="18"/>
                <w:lang w:val="en-US" w:eastAsia="zh-CN"/>
              </w:rPr>
              <w:t>0</w:t>
            </w:r>
          </w:p>
        </w:tc>
      </w:tr>
      <w:tr w:rsidR="009076F3" w14:paraId="67E2B79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DDFDBA1"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FF99E88" w14:textId="77777777" w:rsidR="009076F3" w:rsidRDefault="009076F3" w:rsidP="00837470">
            <w:pPr>
              <w:pStyle w:val="TAC"/>
              <w:rPr>
                <w:rFonts w:cs="Arial"/>
                <w:szCs w:val="18"/>
              </w:rPr>
            </w:pPr>
          </w:p>
        </w:tc>
        <w:tc>
          <w:tcPr>
            <w:tcW w:w="670" w:type="dxa"/>
            <w:tcBorders>
              <w:top w:val="single" w:sz="4" w:space="0" w:color="auto"/>
              <w:left w:val="single" w:sz="4" w:space="0" w:color="auto"/>
              <w:right w:val="single" w:sz="4" w:space="0" w:color="auto"/>
            </w:tcBorders>
          </w:tcPr>
          <w:p w14:paraId="5643A896" w14:textId="77777777" w:rsidR="009076F3" w:rsidRDefault="009076F3" w:rsidP="00837470">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CA772F5"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EF2137F" w14:textId="77777777" w:rsidR="009076F3" w:rsidRDefault="009076F3" w:rsidP="00837470">
            <w:pPr>
              <w:pStyle w:val="TAC"/>
              <w:rPr>
                <w:szCs w:val="18"/>
                <w:lang w:val="en-US" w:eastAsia="zh-CN"/>
              </w:rPr>
            </w:pPr>
          </w:p>
        </w:tc>
      </w:tr>
      <w:tr w:rsidR="009076F3" w14:paraId="684E1144" w14:textId="77777777" w:rsidTr="00E907AF">
        <w:trPr>
          <w:trHeight w:val="187"/>
        </w:trPr>
        <w:tc>
          <w:tcPr>
            <w:tcW w:w="1641" w:type="dxa"/>
            <w:tcBorders>
              <w:left w:val="single" w:sz="4" w:space="0" w:color="auto"/>
              <w:bottom w:val="nil"/>
              <w:right w:val="single" w:sz="4" w:space="0" w:color="auto"/>
            </w:tcBorders>
            <w:shd w:val="clear" w:color="auto" w:fill="auto"/>
          </w:tcPr>
          <w:p w14:paraId="7FAA0E7E" w14:textId="77777777" w:rsidR="009076F3" w:rsidRDefault="009076F3" w:rsidP="00837470">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39FAF488" w14:textId="77777777" w:rsidR="009076F3" w:rsidRDefault="009076F3" w:rsidP="00837470">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6B83C984" w14:textId="77777777" w:rsidR="009076F3" w:rsidRDefault="009076F3" w:rsidP="00837470">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9D6AB10"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6D640B"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A3F508"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FBF145"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63DB3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DD2C62"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FCAB5B"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246905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1CEC2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C0F4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03CEDE"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2408F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77EDC6"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3E9B83E" w14:textId="77777777" w:rsidR="009076F3" w:rsidRDefault="009076F3" w:rsidP="00837470">
            <w:pPr>
              <w:pStyle w:val="TAC"/>
              <w:rPr>
                <w:szCs w:val="18"/>
                <w:lang w:val="en-US" w:eastAsia="zh-CN"/>
              </w:rPr>
            </w:pPr>
            <w:r>
              <w:rPr>
                <w:rFonts w:hint="eastAsia"/>
                <w:lang w:val="en-US" w:eastAsia="zh-CN"/>
              </w:rPr>
              <w:t>0</w:t>
            </w:r>
          </w:p>
        </w:tc>
      </w:tr>
      <w:tr w:rsidR="009076F3" w14:paraId="25372E3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5F94987"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7868222" w14:textId="77777777" w:rsidR="009076F3" w:rsidRDefault="009076F3" w:rsidP="00837470">
            <w:pPr>
              <w:pStyle w:val="TAC"/>
              <w:rPr>
                <w:rFonts w:cs="Arial"/>
                <w:szCs w:val="18"/>
              </w:rPr>
            </w:pPr>
          </w:p>
        </w:tc>
        <w:tc>
          <w:tcPr>
            <w:tcW w:w="670" w:type="dxa"/>
            <w:tcBorders>
              <w:left w:val="single" w:sz="4" w:space="0" w:color="auto"/>
              <w:right w:val="single" w:sz="4" w:space="0" w:color="auto"/>
            </w:tcBorders>
          </w:tcPr>
          <w:p w14:paraId="1E3B0DC6" w14:textId="77777777" w:rsidR="009076F3" w:rsidRDefault="009076F3" w:rsidP="0083747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A8C19FA" w14:textId="77777777" w:rsidR="009076F3" w:rsidRDefault="009076F3" w:rsidP="00837470">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BCD7CBD" w14:textId="77777777" w:rsidR="009076F3" w:rsidRDefault="009076F3" w:rsidP="00837470">
            <w:pPr>
              <w:pStyle w:val="TAC"/>
              <w:rPr>
                <w:szCs w:val="18"/>
                <w:lang w:val="en-US" w:eastAsia="zh-CN"/>
              </w:rPr>
            </w:pPr>
          </w:p>
        </w:tc>
      </w:tr>
      <w:tr w:rsidR="009076F3" w14:paraId="0BFD981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0F589E4" w14:textId="77777777" w:rsidR="009076F3" w:rsidRDefault="009076F3" w:rsidP="00837470">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76B7BE5A" w14:textId="77777777" w:rsidR="009076F3" w:rsidRDefault="009076F3" w:rsidP="00837470">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020E6A53" w14:textId="77777777" w:rsidR="009076F3" w:rsidRDefault="009076F3" w:rsidP="00837470">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E11ADB8" w14:textId="77777777" w:rsidR="009076F3" w:rsidRDefault="009076F3" w:rsidP="0083747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425533" w14:textId="77777777" w:rsidR="009076F3" w:rsidRDefault="009076F3" w:rsidP="00837470">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B388E" w14:textId="77777777" w:rsidR="009076F3" w:rsidRDefault="009076F3" w:rsidP="00837470">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456DD1" w14:textId="77777777" w:rsidR="009076F3" w:rsidRDefault="009076F3" w:rsidP="00837470">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92905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B73F6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08334E"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2A4E57F"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04F3E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0E581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56A87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8A2AC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973788"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3A3B31" w14:textId="77777777" w:rsidR="009076F3" w:rsidRDefault="009076F3" w:rsidP="00837470">
            <w:pPr>
              <w:pStyle w:val="TAC"/>
              <w:rPr>
                <w:lang w:val="en-US" w:eastAsia="zh-CN"/>
              </w:rPr>
            </w:pPr>
            <w:r>
              <w:rPr>
                <w:rFonts w:cs="Arial"/>
                <w:szCs w:val="18"/>
                <w:lang w:val="en-US" w:eastAsia="zh-CN"/>
              </w:rPr>
              <w:t>0</w:t>
            </w:r>
          </w:p>
        </w:tc>
      </w:tr>
      <w:tr w:rsidR="009076F3" w14:paraId="1CA03A70"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AC0D3FF" w14:textId="77777777" w:rsidR="009076F3" w:rsidRDefault="009076F3" w:rsidP="00837470">
            <w:pPr>
              <w:pStyle w:val="TAC"/>
            </w:pPr>
          </w:p>
        </w:tc>
        <w:tc>
          <w:tcPr>
            <w:tcW w:w="1380" w:type="dxa"/>
            <w:tcBorders>
              <w:top w:val="nil"/>
              <w:left w:val="single" w:sz="4" w:space="0" w:color="auto"/>
              <w:bottom w:val="nil"/>
              <w:right w:val="single" w:sz="4" w:space="0" w:color="auto"/>
            </w:tcBorders>
            <w:shd w:val="clear" w:color="auto" w:fill="auto"/>
          </w:tcPr>
          <w:p w14:paraId="72919A1A" w14:textId="77777777" w:rsidR="009076F3" w:rsidRDefault="009076F3" w:rsidP="00837470">
            <w:pPr>
              <w:pStyle w:val="TAC"/>
            </w:pPr>
          </w:p>
        </w:tc>
        <w:tc>
          <w:tcPr>
            <w:tcW w:w="670" w:type="dxa"/>
            <w:tcBorders>
              <w:left w:val="single" w:sz="4" w:space="0" w:color="auto"/>
              <w:right w:val="single" w:sz="4" w:space="0" w:color="auto"/>
            </w:tcBorders>
          </w:tcPr>
          <w:p w14:paraId="56D1C7B0" w14:textId="77777777" w:rsidR="009076F3" w:rsidRDefault="009076F3" w:rsidP="00837470">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E688AC"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F16113D" w14:textId="77777777" w:rsidR="009076F3" w:rsidRDefault="009076F3" w:rsidP="00837470">
            <w:pPr>
              <w:pStyle w:val="TAC"/>
              <w:rPr>
                <w:lang w:val="en-US" w:eastAsia="zh-CN"/>
              </w:rPr>
            </w:pPr>
          </w:p>
        </w:tc>
      </w:tr>
      <w:tr w:rsidR="009076F3" w14:paraId="5B7B80F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9EE9608" w14:textId="77777777" w:rsidR="009076F3" w:rsidRDefault="009076F3" w:rsidP="00837470">
            <w:pPr>
              <w:pStyle w:val="TAC"/>
            </w:pPr>
          </w:p>
        </w:tc>
        <w:tc>
          <w:tcPr>
            <w:tcW w:w="1380" w:type="dxa"/>
            <w:tcBorders>
              <w:top w:val="nil"/>
              <w:left w:val="single" w:sz="4" w:space="0" w:color="auto"/>
              <w:bottom w:val="nil"/>
              <w:right w:val="single" w:sz="4" w:space="0" w:color="auto"/>
            </w:tcBorders>
            <w:shd w:val="clear" w:color="auto" w:fill="auto"/>
          </w:tcPr>
          <w:p w14:paraId="60FE8559" w14:textId="77777777" w:rsidR="009076F3" w:rsidRDefault="009076F3" w:rsidP="00837470">
            <w:pPr>
              <w:pStyle w:val="TAC"/>
            </w:pPr>
          </w:p>
        </w:tc>
        <w:tc>
          <w:tcPr>
            <w:tcW w:w="670" w:type="dxa"/>
            <w:tcBorders>
              <w:left w:val="single" w:sz="4" w:space="0" w:color="auto"/>
              <w:right w:val="single" w:sz="4" w:space="0" w:color="auto"/>
            </w:tcBorders>
          </w:tcPr>
          <w:p w14:paraId="1F4E9C5F" w14:textId="77777777" w:rsidR="009076F3" w:rsidRDefault="009076F3" w:rsidP="00837470">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5D1B7B6" w14:textId="77777777" w:rsidR="009076F3" w:rsidRDefault="009076F3" w:rsidP="0083747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819ABA" w14:textId="77777777" w:rsidR="009076F3" w:rsidRDefault="009076F3" w:rsidP="00837470">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9DB0F" w14:textId="77777777" w:rsidR="009076F3" w:rsidRDefault="009076F3" w:rsidP="00837470">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F5DAA5" w14:textId="77777777" w:rsidR="009076F3" w:rsidRDefault="009076F3" w:rsidP="00837470">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199B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03276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4732"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D5A2148"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BB920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DD422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07E1B"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32AFC5"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8DE9DC"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51A032" w14:textId="77777777" w:rsidR="009076F3" w:rsidRDefault="009076F3" w:rsidP="00837470">
            <w:pPr>
              <w:pStyle w:val="TAC"/>
              <w:rPr>
                <w:lang w:val="en-US" w:eastAsia="zh-CN"/>
              </w:rPr>
            </w:pPr>
            <w:r>
              <w:rPr>
                <w:rFonts w:cs="Arial"/>
                <w:szCs w:val="18"/>
                <w:lang w:val="en-US" w:eastAsia="zh-CN"/>
              </w:rPr>
              <w:t>1</w:t>
            </w:r>
          </w:p>
        </w:tc>
      </w:tr>
      <w:tr w:rsidR="009076F3" w14:paraId="42A1A2E1"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08084" w14:textId="77777777" w:rsidR="009076F3" w:rsidRDefault="009076F3" w:rsidP="0083747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01F258B" w14:textId="77777777" w:rsidR="009076F3" w:rsidRDefault="009076F3" w:rsidP="00837470">
            <w:pPr>
              <w:pStyle w:val="TAC"/>
            </w:pPr>
          </w:p>
        </w:tc>
        <w:tc>
          <w:tcPr>
            <w:tcW w:w="670" w:type="dxa"/>
            <w:tcBorders>
              <w:left w:val="single" w:sz="4" w:space="0" w:color="auto"/>
              <w:right w:val="single" w:sz="4" w:space="0" w:color="auto"/>
            </w:tcBorders>
          </w:tcPr>
          <w:p w14:paraId="15EFF3F4" w14:textId="77777777" w:rsidR="009076F3" w:rsidRDefault="009076F3" w:rsidP="00837470">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16EA2CB"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C6826B3" w14:textId="77777777" w:rsidR="009076F3" w:rsidRDefault="009076F3" w:rsidP="00837470">
            <w:pPr>
              <w:pStyle w:val="TAC"/>
              <w:rPr>
                <w:lang w:val="en-US" w:eastAsia="zh-CN"/>
              </w:rPr>
            </w:pPr>
          </w:p>
        </w:tc>
      </w:tr>
      <w:tr w:rsidR="009076F3" w14:paraId="06A4ADD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DF26356" w14:textId="77777777" w:rsidR="009076F3" w:rsidRDefault="009076F3" w:rsidP="00837470">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6D9ACA9" w14:textId="77777777" w:rsidR="009076F3" w:rsidRDefault="009076F3" w:rsidP="00837470">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7C1C81B" w14:textId="77777777" w:rsidR="009076F3" w:rsidRDefault="009076F3" w:rsidP="00837470">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0267F2F"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EA23F1"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717D64"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E41895"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8FC8E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1ADEF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7B705"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D64EAC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8F6AF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893E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1EC1AF"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F93C5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8C2F9D"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0B96CA" w14:textId="77777777" w:rsidR="009076F3" w:rsidRDefault="009076F3" w:rsidP="00837470">
            <w:pPr>
              <w:pStyle w:val="TAC"/>
              <w:rPr>
                <w:szCs w:val="18"/>
                <w:lang w:val="en-US" w:eastAsia="zh-CN"/>
              </w:rPr>
            </w:pPr>
            <w:r>
              <w:rPr>
                <w:rFonts w:hint="eastAsia"/>
                <w:lang w:val="en-US" w:eastAsia="zh-CN"/>
              </w:rPr>
              <w:t>0</w:t>
            </w:r>
          </w:p>
        </w:tc>
      </w:tr>
      <w:tr w:rsidR="009076F3" w14:paraId="30A69802"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E88BE"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0C0C73A" w14:textId="77777777" w:rsidR="009076F3" w:rsidRDefault="009076F3" w:rsidP="00837470">
            <w:pPr>
              <w:pStyle w:val="TAC"/>
              <w:rPr>
                <w:rFonts w:cs="Arial"/>
                <w:szCs w:val="18"/>
              </w:rPr>
            </w:pPr>
          </w:p>
        </w:tc>
        <w:tc>
          <w:tcPr>
            <w:tcW w:w="670" w:type="dxa"/>
            <w:tcBorders>
              <w:left w:val="single" w:sz="4" w:space="0" w:color="auto"/>
              <w:right w:val="single" w:sz="4" w:space="0" w:color="auto"/>
            </w:tcBorders>
          </w:tcPr>
          <w:p w14:paraId="1EA7CC9F" w14:textId="77777777" w:rsidR="009076F3" w:rsidRDefault="009076F3" w:rsidP="0083747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661AD5B"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C443B60" w14:textId="77777777" w:rsidR="009076F3" w:rsidRDefault="009076F3" w:rsidP="00837470">
            <w:pPr>
              <w:pStyle w:val="TAC"/>
              <w:rPr>
                <w:szCs w:val="18"/>
                <w:lang w:val="en-US" w:eastAsia="zh-CN"/>
              </w:rPr>
            </w:pPr>
          </w:p>
        </w:tc>
      </w:tr>
      <w:tr w:rsidR="009076F3" w14:paraId="0F2B649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2225F2B" w14:textId="77777777" w:rsidR="009076F3" w:rsidRDefault="009076F3" w:rsidP="00837470">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7BA9B14F" w14:textId="77777777" w:rsidR="009076F3" w:rsidRDefault="009076F3" w:rsidP="00837470">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380428DA" w14:textId="77777777" w:rsidR="009076F3" w:rsidRDefault="009076F3" w:rsidP="00837470">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129FF50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890D54"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D110EE"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8343E4"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D05BF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65004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C86CDA"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049E7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41239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FE125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129B4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DCB0F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7CCA77"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702AEB" w14:textId="77777777" w:rsidR="009076F3" w:rsidRDefault="009076F3" w:rsidP="00837470">
            <w:pPr>
              <w:pStyle w:val="TAC"/>
              <w:rPr>
                <w:szCs w:val="18"/>
                <w:lang w:val="en-US" w:eastAsia="zh-CN"/>
              </w:rPr>
            </w:pPr>
            <w:r>
              <w:rPr>
                <w:rFonts w:hint="eastAsia"/>
                <w:szCs w:val="18"/>
                <w:lang w:val="en-US" w:eastAsia="zh-CN"/>
              </w:rPr>
              <w:t>0</w:t>
            </w:r>
          </w:p>
        </w:tc>
      </w:tr>
      <w:tr w:rsidR="009076F3" w14:paraId="20AAEA6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EBEF24A"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61B6E8"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15B2BAB3" w14:textId="77777777" w:rsidR="009076F3" w:rsidRDefault="009076F3" w:rsidP="00837470">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4B1256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F4484B"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862C5B"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6060F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5EA7C"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B1545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FD5769"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0F2DC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5B6AC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C456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A097C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EC839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0802153"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8B4A36" w14:textId="77777777" w:rsidR="009076F3" w:rsidRDefault="009076F3" w:rsidP="00837470">
            <w:pPr>
              <w:pStyle w:val="TAC"/>
              <w:rPr>
                <w:szCs w:val="18"/>
                <w:lang w:val="en-US" w:eastAsia="zh-CN"/>
              </w:rPr>
            </w:pPr>
          </w:p>
        </w:tc>
      </w:tr>
      <w:tr w:rsidR="009076F3" w14:paraId="488B9A2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7EE999A"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7878747" w14:textId="77777777" w:rsidR="009076F3" w:rsidRDefault="009076F3" w:rsidP="00837470">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255DA2EF" w14:textId="77777777" w:rsidR="009076F3" w:rsidRDefault="009076F3" w:rsidP="00837470">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407348"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935D70"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7441B8"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9F3E0"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DDD5E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62FC2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70D8F5"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34018F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0A1C7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3A4B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2573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D7EFDB"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198477"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9FBB63F" w14:textId="77777777" w:rsidR="009076F3" w:rsidRDefault="009076F3" w:rsidP="00837470">
            <w:pPr>
              <w:pStyle w:val="TAC"/>
              <w:rPr>
                <w:szCs w:val="18"/>
                <w:lang w:val="en-US" w:eastAsia="zh-CN"/>
              </w:rPr>
            </w:pPr>
            <w:r>
              <w:rPr>
                <w:rFonts w:hint="eastAsia"/>
                <w:lang w:val="en-US" w:eastAsia="zh-CN"/>
              </w:rPr>
              <w:t>1</w:t>
            </w:r>
          </w:p>
        </w:tc>
      </w:tr>
      <w:tr w:rsidR="009076F3" w14:paraId="3E1A78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EA6A3F7"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ECF89F"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30AC6F4" w14:textId="77777777" w:rsidR="009076F3" w:rsidRDefault="009076F3" w:rsidP="00837470">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F7F3449"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05D6D1"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0F0B55"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329C02"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97FAA7"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77B14F"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D9F8F7" w14:textId="77777777" w:rsidR="009076F3" w:rsidRDefault="009076F3" w:rsidP="0083747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3110B1"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5A44E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11E2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3B80E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CDF46B"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266B23"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E8F563" w14:textId="77777777" w:rsidR="009076F3" w:rsidRDefault="009076F3" w:rsidP="00837470">
            <w:pPr>
              <w:pStyle w:val="TAC"/>
              <w:rPr>
                <w:szCs w:val="18"/>
                <w:lang w:val="en-US" w:eastAsia="zh-CN"/>
              </w:rPr>
            </w:pPr>
          </w:p>
        </w:tc>
      </w:tr>
      <w:tr w:rsidR="009076F3" w14:paraId="728CFD91"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187AC28B" w14:textId="77777777" w:rsidR="009076F3" w:rsidRDefault="009076F3" w:rsidP="00837470">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3886027F"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81A9E3A" w14:textId="77777777" w:rsidR="009076F3" w:rsidRDefault="009076F3" w:rsidP="00837470">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0034D39E"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05A6FEE3" w14:textId="77777777" w:rsidR="009076F3" w:rsidRDefault="009076F3" w:rsidP="00837470">
            <w:pPr>
              <w:pStyle w:val="TAC"/>
              <w:rPr>
                <w:szCs w:val="18"/>
                <w:lang w:val="en-US" w:eastAsia="zh-CN"/>
              </w:rPr>
            </w:pPr>
            <w:r>
              <w:rPr>
                <w:szCs w:val="18"/>
                <w:lang w:val="en-US" w:eastAsia="zh-CN"/>
              </w:rPr>
              <w:t>0</w:t>
            </w:r>
          </w:p>
        </w:tc>
      </w:tr>
      <w:tr w:rsidR="009076F3" w14:paraId="2C99AD2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E8873E"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9927DE"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629B6163" w14:textId="77777777" w:rsidR="009076F3" w:rsidRDefault="009076F3" w:rsidP="00837470">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DF408D3"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037C25"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BE43BA"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38F776"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7A28E2" w14:textId="77777777" w:rsidR="009076F3" w:rsidRDefault="009076F3" w:rsidP="00837470">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7F36BA" w14:textId="77777777" w:rsidR="009076F3" w:rsidRDefault="009076F3" w:rsidP="00837470">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634222" w14:textId="77777777" w:rsidR="009076F3" w:rsidRDefault="009076F3" w:rsidP="00837470">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ECCD8D"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963A5E"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49FF12"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CB14A1"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33C14"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D84B212" w14:textId="77777777" w:rsidR="009076F3" w:rsidRDefault="009076F3" w:rsidP="00837470">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6B0181C" w14:textId="77777777" w:rsidR="009076F3" w:rsidRDefault="009076F3" w:rsidP="00837470">
            <w:pPr>
              <w:pStyle w:val="TAC"/>
              <w:rPr>
                <w:szCs w:val="18"/>
                <w:lang w:val="en-US" w:eastAsia="zh-CN"/>
              </w:rPr>
            </w:pPr>
          </w:p>
        </w:tc>
      </w:tr>
      <w:tr w:rsidR="009076F3" w14:paraId="7022EA3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E94C035" w14:textId="77777777" w:rsidR="009076F3" w:rsidRDefault="009076F3" w:rsidP="00837470">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4B9E8194"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ADDD9D1" w14:textId="77777777" w:rsidR="009076F3" w:rsidRDefault="009076F3" w:rsidP="00837470">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BF9F29A"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CE951"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EFAD6F"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DD291C"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EC9F9"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173525"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5E7E31"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71C0F05"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78F7FA"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CDFE65"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55AF5"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9F42FD"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4D9E9E3"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6EE5440" w14:textId="77777777" w:rsidR="009076F3" w:rsidRDefault="009076F3" w:rsidP="00837470">
            <w:pPr>
              <w:pStyle w:val="TAC"/>
              <w:rPr>
                <w:szCs w:val="18"/>
                <w:lang w:val="en-US" w:eastAsia="zh-CN"/>
              </w:rPr>
            </w:pPr>
            <w:r>
              <w:rPr>
                <w:lang w:val="en-US" w:eastAsia="zh-CN"/>
              </w:rPr>
              <w:t>0</w:t>
            </w:r>
          </w:p>
        </w:tc>
      </w:tr>
      <w:tr w:rsidR="009076F3" w14:paraId="7F32A87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68077C9"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7FFCDD"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0E146F86" w14:textId="77777777" w:rsidR="009076F3" w:rsidRDefault="009076F3" w:rsidP="0083747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10714DD"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7B82A11" w14:textId="77777777" w:rsidR="009076F3" w:rsidRDefault="009076F3" w:rsidP="00837470">
            <w:pPr>
              <w:pStyle w:val="TAC"/>
              <w:rPr>
                <w:szCs w:val="18"/>
                <w:lang w:val="en-US" w:eastAsia="zh-CN"/>
              </w:rPr>
            </w:pPr>
          </w:p>
        </w:tc>
      </w:tr>
      <w:tr w:rsidR="009076F3" w14:paraId="1CD93191"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5575B259" w14:textId="77777777" w:rsidR="009076F3" w:rsidRDefault="009076F3" w:rsidP="00837470">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F47E75C"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48384E6" w14:textId="77777777" w:rsidR="009076F3" w:rsidRDefault="009076F3" w:rsidP="00837470">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648E222D"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BC20226" w14:textId="77777777" w:rsidR="009076F3" w:rsidRDefault="009076F3" w:rsidP="00837470">
            <w:pPr>
              <w:pStyle w:val="TAC"/>
              <w:rPr>
                <w:szCs w:val="18"/>
                <w:lang w:val="en-US" w:eastAsia="zh-CN"/>
              </w:rPr>
            </w:pPr>
            <w:r>
              <w:rPr>
                <w:lang w:val="en-US" w:eastAsia="zh-CN"/>
              </w:rPr>
              <w:t>0</w:t>
            </w:r>
          </w:p>
        </w:tc>
      </w:tr>
      <w:tr w:rsidR="009076F3" w14:paraId="56A0BBF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34F3F46"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3B31BB"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53EF897B" w14:textId="77777777" w:rsidR="009076F3" w:rsidRDefault="009076F3" w:rsidP="0083747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77A1684"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1BE8FD6" w14:textId="77777777" w:rsidR="009076F3" w:rsidRDefault="009076F3" w:rsidP="00837470">
            <w:pPr>
              <w:pStyle w:val="TAC"/>
              <w:rPr>
                <w:szCs w:val="18"/>
                <w:lang w:val="en-US" w:eastAsia="zh-CN"/>
              </w:rPr>
            </w:pPr>
          </w:p>
        </w:tc>
      </w:tr>
      <w:tr w:rsidR="009076F3" w14:paraId="19A45DA5"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7C78C" w14:textId="77777777" w:rsidR="009076F3" w:rsidRDefault="009076F3" w:rsidP="00837470">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58F3761"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24C3EE9" w14:textId="77777777" w:rsidR="009076F3" w:rsidRDefault="009076F3" w:rsidP="00837470">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32162CBD"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BF1C10" w14:textId="77777777" w:rsidR="009076F3" w:rsidRDefault="009076F3" w:rsidP="00837470">
            <w:pPr>
              <w:pStyle w:val="TAC"/>
              <w:rPr>
                <w:szCs w:val="18"/>
                <w:lang w:val="en-US" w:eastAsia="zh-CN"/>
              </w:rPr>
            </w:pPr>
            <w:r>
              <w:rPr>
                <w:lang w:val="en-US" w:eastAsia="zh-CN"/>
              </w:rPr>
              <w:t>0</w:t>
            </w:r>
          </w:p>
        </w:tc>
      </w:tr>
      <w:tr w:rsidR="009076F3" w14:paraId="5DF3DEAB"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1A92F86"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910470"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706437F1" w14:textId="77777777" w:rsidR="009076F3" w:rsidRDefault="009076F3" w:rsidP="0083747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C31109"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71631C" w14:textId="77777777" w:rsidR="009076F3" w:rsidRDefault="009076F3" w:rsidP="00837470">
            <w:pPr>
              <w:pStyle w:val="TAC"/>
              <w:rPr>
                <w:szCs w:val="18"/>
                <w:lang w:val="en-US" w:eastAsia="zh-CN"/>
              </w:rPr>
            </w:pPr>
          </w:p>
        </w:tc>
      </w:tr>
      <w:tr w:rsidR="009076F3" w14:paraId="4258CF3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23A7B" w14:textId="77777777" w:rsidR="009076F3" w:rsidRDefault="009076F3" w:rsidP="00837470">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237A8442"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E30B052" w14:textId="77777777" w:rsidR="009076F3" w:rsidRDefault="009076F3" w:rsidP="00837470">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CE8F330"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C63129"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8B8A0"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AFBDF3"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16D55E"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043292"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14C017"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A19FCE9"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084637"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7AA86F"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9C9F36"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94C23F"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2ECA661"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BB7B99F" w14:textId="77777777" w:rsidR="009076F3" w:rsidRDefault="009076F3" w:rsidP="00837470">
            <w:pPr>
              <w:pStyle w:val="TAC"/>
              <w:rPr>
                <w:szCs w:val="18"/>
                <w:lang w:val="en-US" w:eastAsia="zh-CN"/>
              </w:rPr>
            </w:pPr>
            <w:r>
              <w:rPr>
                <w:lang w:val="en-US" w:eastAsia="zh-CN"/>
              </w:rPr>
              <w:t>0</w:t>
            </w:r>
          </w:p>
        </w:tc>
      </w:tr>
      <w:tr w:rsidR="009076F3" w14:paraId="4AA1E14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411811C"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93081C"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39AAD418" w14:textId="77777777" w:rsidR="009076F3" w:rsidRDefault="009076F3" w:rsidP="0083747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9975FDA"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F4524CE" w14:textId="77777777" w:rsidR="009076F3" w:rsidRDefault="009076F3" w:rsidP="00837470">
            <w:pPr>
              <w:pStyle w:val="TAC"/>
              <w:rPr>
                <w:szCs w:val="18"/>
                <w:lang w:val="en-US" w:eastAsia="zh-CN"/>
              </w:rPr>
            </w:pPr>
          </w:p>
        </w:tc>
      </w:tr>
      <w:tr w:rsidR="009076F3" w14:paraId="33B64EA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F4C571B" w14:textId="77777777" w:rsidR="009076F3" w:rsidRDefault="009076F3" w:rsidP="00837470">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6EB67961" w14:textId="77777777" w:rsidR="009076F3" w:rsidRDefault="009076F3" w:rsidP="00837470">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695B5E85" w14:textId="77777777" w:rsidR="009076F3" w:rsidRDefault="009076F3" w:rsidP="00837470">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145FDE3"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29EB0C"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2AEF52"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E2BECF7"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2E80D8"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11B265"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F56A97"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06E88A"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13D8A0"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6A563B"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7AE2AE"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5737D4"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8059B5A"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A25B5A6" w14:textId="77777777" w:rsidR="009076F3" w:rsidRDefault="009076F3" w:rsidP="00837470">
            <w:pPr>
              <w:pStyle w:val="TAC"/>
              <w:rPr>
                <w:szCs w:val="18"/>
                <w:lang w:val="en-US" w:eastAsia="zh-CN"/>
              </w:rPr>
            </w:pPr>
            <w:r>
              <w:rPr>
                <w:szCs w:val="18"/>
                <w:lang w:val="en-US" w:eastAsia="zh-CN"/>
              </w:rPr>
              <w:t>0</w:t>
            </w:r>
          </w:p>
        </w:tc>
      </w:tr>
      <w:tr w:rsidR="009076F3" w14:paraId="6018530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3F398EE"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3EDADE"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D5F72F3" w14:textId="77777777" w:rsidR="009076F3" w:rsidRDefault="009076F3" w:rsidP="00837470">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1C9E197" w14:textId="77777777" w:rsidR="009076F3" w:rsidRDefault="009076F3" w:rsidP="00837470">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8E04DDF" w14:textId="77777777" w:rsidR="009076F3" w:rsidRDefault="009076F3" w:rsidP="00837470">
            <w:pPr>
              <w:pStyle w:val="TAC"/>
              <w:rPr>
                <w:szCs w:val="18"/>
                <w:lang w:val="en-US" w:eastAsia="zh-CN"/>
              </w:rPr>
            </w:pPr>
          </w:p>
        </w:tc>
      </w:tr>
      <w:tr w:rsidR="009076F3" w14:paraId="56D60D6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0372145" w14:textId="77777777" w:rsidR="009076F3" w:rsidRDefault="009076F3" w:rsidP="00837470">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shd w:val="clear" w:color="auto" w:fill="auto"/>
          </w:tcPr>
          <w:p w14:paraId="7E041E18" w14:textId="77777777" w:rsidR="009076F3" w:rsidRDefault="009076F3" w:rsidP="00837470">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7F036A3D" w14:textId="77777777" w:rsidR="009076F3" w:rsidRDefault="009076F3" w:rsidP="00837470">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10F992D"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74264C"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DE803"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EA699E"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E2CAE2"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78E1CF1"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F8FF0C"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85D63B8"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C78D7E"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8BFA28"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08B323"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CD210E"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879D9AC"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5A06F2D" w14:textId="77777777" w:rsidR="009076F3" w:rsidRDefault="009076F3" w:rsidP="00837470">
            <w:pPr>
              <w:pStyle w:val="TAC"/>
              <w:rPr>
                <w:szCs w:val="18"/>
                <w:lang w:val="en-US" w:eastAsia="zh-CN"/>
              </w:rPr>
            </w:pPr>
            <w:r>
              <w:rPr>
                <w:rFonts w:hint="eastAsia"/>
                <w:szCs w:val="18"/>
                <w:lang w:val="en-US" w:eastAsia="zh-CN"/>
              </w:rPr>
              <w:t>0</w:t>
            </w:r>
          </w:p>
        </w:tc>
      </w:tr>
      <w:tr w:rsidR="009076F3" w14:paraId="52F9C85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E0701"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6EFAD98"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3E3805B" w14:textId="77777777" w:rsidR="009076F3" w:rsidRDefault="009076F3" w:rsidP="00837470">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9BFD841"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D83477"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61A6ED"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4DA8F0"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56ED09"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D030AF"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E88F2E"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C996E0" w14:textId="77777777" w:rsidR="009076F3" w:rsidRDefault="009076F3" w:rsidP="00837470">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ADEDF0" w14:textId="77777777" w:rsidR="009076F3" w:rsidRDefault="009076F3" w:rsidP="00837470">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8DCC82" w14:textId="77777777" w:rsidR="009076F3" w:rsidRDefault="009076F3" w:rsidP="00837470">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AEB532C" w14:textId="77777777" w:rsidR="009076F3" w:rsidRDefault="009076F3" w:rsidP="00837470">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E27E73" w14:textId="77777777" w:rsidR="009076F3" w:rsidRDefault="009076F3" w:rsidP="00837470">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C19D5D9" w14:textId="77777777" w:rsidR="009076F3" w:rsidRDefault="009076F3" w:rsidP="00837470">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2DB806" w14:textId="77777777" w:rsidR="009076F3" w:rsidRDefault="009076F3" w:rsidP="00837470">
            <w:pPr>
              <w:pStyle w:val="TAC"/>
              <w:rPr>
                <w:szCs w:val="18"/>
                <w:lang w:val="en-US" w:eastAsia="zh-CN"/>
              </w:rPr>
            </w:pPr>
          </w:p>
        </w:tc>
      </w:tr>
      <w:tr w:rsidR="009076F3" w14:paraId="0EC491C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387D612" w14:textId="77777777" w:rsidR="009076F3" w:rsidRDefault="009076F3" w:rsidP="00837470">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shd w:val="clear" w:color="auto" w:fill="auto"/>
          </w:tcPr>
          <w:p w14:paraId="1D2C6548" w14:textId="77777777" w:rsidR="009076F3" w:rsidRDefault="009076F3" w:rsidP="00837470">
            <w:pPr>
              <w:pStyle w:val="TAC"/>
            </w:pPr>
            <w:r>
              <w:t>CA_n2A-n77A</w:t>
            </w:r>
          </w:p>
          <w:p w14:paraId="4B362E7B" w14:textId="77777777" w:rsidR="009076F3" w:rsidRDefault="009076F3" w:rsidP="00837470">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78A20EC7" w14:textId="77777777" w:rsidR="009076F3" w:rsidRDefault="009076F3" w:rsidP="00837470">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C1DF049" w14:textId="77777777" w:rsidR="009076F3" w:rsidRDefault="009076F3" w:rsidP="00837470">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981470"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54C02A"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5CDCED"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46FD9" w14:textId="77777777" w:rsidR="009076F3" w:rsidRDefault="009076F3" w:rsidP="00837470">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3CC7E" w14:textId="77777777" w:rsidR="009076F3" w:rsidRDefault="009076F3" w:rsidP="00837470">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8F6DB"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9C31DC8" w14:textId="77777777" w:rsidR="009076F3" w:rsidRDefault="009076F3" w:rsidP="00837470">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5A3C8D"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1BE39"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7B51BE"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FBD957"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CDA70F" w14:textId="77777777" w:rsidR="009076F3" w:rsidRDefault="009076F3" w:rsidP="0083747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8EDD18" w14:textId="77777777" w:rsidR="009076F3" w:rsidRDefault="009076F3" w:rsidP="00837470">
            <w:pPr>
              <w:pStyle w:val="TAC"/>
              <w:rPr>
                <w:szCs w:val="18"/>
                <w:lang w:val="en-US" w:eastAsia="zh-CN"/>
              </w:rPr>
            </w:pPr>
            <w:r>
              <w:rPr>
                <w:rFonts w:cs="Arial" w:hint="eastAsia"/>
                <w:szCs w:val="18"/>
                <w:lang w:val="en-US" w:eastAsia="zh-CN"/>
              </w:rPr>
              <w:t>0</w:t>
            </w:r>
          </w:p>
        </w:tc>
      </w:tr>
      <w:tr w:rsidR="009076F3" w14:paraId="138092E6"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261836C9"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09FA942A"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D12CC3F" w14:textId="77777777" w:rsidR="009076F3" w:rsidRDefault="009076F3" w:rsidP="00837470">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532878C" w14:textId="77777777" w:rsidR="009076F3" w:rsidRDefault="009076F3" w:rsidP="00837470">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E86C6AB" w14:textId="77777777" w:rsidR="009076F3" w:rsidRDefault="009076F3" w:rsidP="00837470">
            <w:pPr>
              <w:pStyle w:val="TAC"/>
              <w:rPr>
                <w:szCs w:val="18"/>
                <w:lang w:val="en-US" w:eastAsia="zh-CN"/>
              </w:rPr>
            </w:pPr>
          </w:p>
        </w:tc>
      </w:tr>
      <w:tr w:rsidR="009076F3" w14:paraId="3E6C40C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6902FEF" w14:textId="77777777" w:rsidR="009076F3" w:rsidRDefault="009076F3" w:rsidP="00837470">
            <w:pPr>
              <w:pStyle w:val="TAC"/>
            </w:pPr>
          </w:p>
        </w:tc>
        <w:tc>
          <w:tcPr>
            <w:tcW w:w="1380" w:type="dxa"/>
            <w:tcBorders>
              <w:top w:val="nil"/>
              <w:left w:val="single" w:sz="4" w:space="0" w:color="auto"/>
              <w:bottom w:val="nil"/>
              <w:right w:val="single" w:sz="4" w:space="0" w:color="auto"/>
            </w:tcBorders>
            <w:shd w:val="clear" w:color="auto" w:fill="auto"/>
          </w:tcPr>
          <w:p w14:paraId="248BCE60" w14:textId="77777777" w:rsidR="009076F3" w:rsidRDefault="009076F3" w:rsidP="00837470">
            <w:pPr>
              <w:pStyle w:val="TAC"/>
            </w:pPr>
          </w:p>
        </w:tc>
        <w:tc>
          <w:tcPr>
            <w:tcW w:w="670" w:type="dxa"/>
            <w:tcBorders>
              <w:left w:val="single" w:sz="4" w:space="0" w:color="auto"/>
              <w:right w:val="single" w:sz="4" w:space="0" w:color="auto"/>
            </w:tcBorders>
          </w:tcPr>
          <w:p w14:paraId="2278F798" w14:textId="77777777" w:rsidR="009076F3" w:rsidRDefault="009076F3" w:rsidP="00837470">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5BF36F9"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AC9D23"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527C5"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A3AB85"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F8105D"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A98B426"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43F316"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D198A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DA8D6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6F3B3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3FEA40"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0A6C5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EB56AA"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468AAC7" w14:textId="77777777" w:rsidR="009076F3" w:rsidRDefault="009076F3" w:rsidP="00837470">
            <w:pPr>
              <w:pStyle w:val="TAC"/>
              <w:rPr>
                <w:szCs w:val="18"/>
                <w:lang w:val="en-US" w:eastAsia="zh-CN"/>
              </w:rPr>
            </w:pPr>
            <w:r>
              <w:rPr>
                <w:rFonts w:hint="eastAsia"/>
                <w:szCs w:val="18"/>
                <w:lang w:val="en-US" w:eastAsia="zh-CN"/>
              </w:rPr>
              <w:t>1</w:t>
            </w:r>
          </w:p>
        </w:tc>
      </w:tr>
      <w:tr w:rsidR="009076F3" w14:paraId="4D854C1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ECE44" w14:textId="77777777" w:rsidR="009076F3" w:rsidRDefault="009076F3" w:rsidP="0083747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F3BDFB8" w14:textId="77777777" w:rsidR="009076F3" w:rsidRDefault="009076F3" w:rsidP="00837470">
            <w:pPr>
              <w:pStyle w:val="TAC"/>
            </w:pPr>
          </w:p>
        </w:tc>
        <w:tc>
          <w:tcPr>
            <w:tcW w:w="670" w:type="dxa"/>
            <w:tcBorders>
              <w:left w:val="single" w:sz="4" w:space="0" w:color="auto"/>
              <w:right w:val="single" w:sz="4" w:space="0" w:color="auto"/>
            </w:tcBorders>
          </w:tcPr>
          <w:p w14:paraId="57026797" w14:textId="77777777" w:rsidR="009076F3" w:rsidRDefault="009076F3" w:rsidP="00837470">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4CEC37" w14:textId="77777777" w:rsidR="009076F3" w:rsidRDefault="009076F3" w:rsidP="00837470">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0EC416" w14:textId="77777777" w:rsidR="009076F3" w:rsidRDefault="009076F3" w:rsidP="00837470">
            <w:pPr>
              <w:pStyle w:val="TAC"/>
              <w:rPr>
                <w:szCs w:val="18"/>
                <w:lang w:val="en-US" w:eastAsia="zh-CN"/>
              </w:rPr>
            </w:pPr>
          </w:p>
        </w:tc>
      </w:tr>
      <w:tr w:rsidR="009076F3" w14:paraId="343CC0B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DC609B9" w14:textId="77777777" w:rsidR="009076F3" w:rsidRDefault="009076F3" w:rsidP="00837470">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16FA420" w14:textId="77777777" w:rsidR="009076F3" w:rsidRDefault="009076F3" w:rsidP="00837470">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32F80FA8" w14:textId="77777777" w:rsidR="009076F3" w:rsidRDefault="009076F3" w:rsidP="00837470">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17D6411" w14:textId="77777777" w:rsidR="009076F3" w:rsidRDefault="009076F3" w:rsidP="0083747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74C2D1"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462BE0C"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21780C"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074C36"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9038403"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EC6379"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B0E08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A1ED5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1ADDD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BEA7D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3A28F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43671A"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0D70737" w14:textId="77777777" w:rsidR="009076F3" w:rsidRDefault="009076F3" w:rsidP="00837470">
            <w:pPr>
              <w:pStyle w:val="TAC"/>
              <w:rPr>
                <w:szCs w:val="18"/>
                <w:lang w:val="en-US" w:eastAsia="zh-CN"/>
              </w:rPr>
            </w:pPr>
            <w:r>
              <w:rPr>
                <w:szCs w:val="18"/>
                <w:lang w:val="en-US" w:eastAsia="zh-CN"/>
              </w:rPr>
              <w:t>0</w:t>
            </w:r>
          </w:p>
        </w:tc>
      </w:tr>
      <w:tr w:rsidR="009076F3" w14:paraId="4E7B0C75"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9BA105D"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2127822" w14:textId="77777777" w:rsidR="009076F3" w:rsidRDefault="009076F3" w:rsidP="00837470">
            <w:pPr>
              <w:pStyle w:val="TAC"/>
              <w:rPr>
                <w:rFonts w:eastAsia="PMingLiU" w:cs="Arial"/>
                <w:szCs w:val="18"/>
                <w:lang w:eastAsia="zh-TW"/>
              </w:rPr>
            </w:pPr>
          </w:p>
        </w:tc>
        <w:tc>
          <w:tcPr>
            <w:tcW w:w="670" w:type="dxa"/>
            <w:tcBorders>
              <w:left w:val="single" w:sz="4" w:space="0" w:color="auto"/>
              <w:right w:val="single" w:sz="4" w:space="0" w:color="auto"/>
            </w:tcBorders>
          </w:tcPr>
          <w:p w14:paraId="69977A9A" w14:textId="77777777" w:rsidR="009076F3" w:rsidRDefault="009076F3" w:rsidP="00837470">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347665F" w14:textId="77777777" w:rsidR="009076F3" w:rsidRDefault="009076F3" w:rsidP="00837470">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2F3117" w14:textId="77777777" w:rsidR="009076F3" w:rsidRDefault="009076F3" w:rsidP="00837470">
            <w:pPr>
              <w:pStyle w:val="TAC"/>
              <w:rPr>
                <w:szCs w:val="18"/>
                <w:lang w:val="en-US" w:eastAsia="zh-CN"/>
              </w:rPr>
            </w:pPr>
          </w:p>
        </w:tc>
      </w:tr>
      <w:tr w:rsidR="009076F3" w14:paraId="4CB58371"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61A0EDB8" w14:textId="0DFCAFCE" w:rsidR="009076F3" w:rsidRPr="00C51310" w:rsidRDefault="009076F3" w:rsidP="00837470">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4267F9CA" w14:textId="680B5560" w:rsidR="009076F3" w:rsidRPr="00C51310" w:rsidRDefault="009076F3" w:rsidP="00837470">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9E69246" w14:textId="77777777" w:rsidR="009076F3" w:rsidRDefault="009076F3" w:rsidP="00837470">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D8663BF" w14:textId="77777777" w:rsidR="009076F3" w:rsidRDefault="009076F3" w:rsidP="00837470">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77AD4178" w14:textId="77777777" w:rsidR="009076F3" w:rsidRDefault="009076F3" w:rsidP="00837470">
            <w:pPr>
              <w:pStyle w:val="TAC"/>
              <w:rPr>
                <w:szCs w:val="18"/>
                <w:lang w:val="en-US" w:eastAsia="zh-CN"/>
              </w:rPr>
            </w:pPr>
            <w:r>
              <w:rPr>
                <w:rFonts w:hint="eastAsia"/>
                <w:szCs w:val="18"/>
                <w:lang w:val="en-US" w:eastAsia="zh-CN"/>
              </w:rPr>
              <w:t>0</w:t>
            </w:r>
          </w:p>
        </w:tc>
      </w:tr>
      <w:tr w:rsidR="009076F3" w14:paraId="0417EE9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8060C9"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0DFDF2" w14:textId="77777777" w:rsidR="009076F3" w:rsidRDefault="009076F3" w:rsidP="00837470">
            <w:pPr>
              <w:pStyle w:val="TAC"/>
              <w:rPr>
                <w:rFonts w:cs="Arial"/>
                <w:szCs w:val="18"/>
                <w:lang w:val="en-US"/>
              </w:rPr>
            </w:pPr>
          </w:p>
        </w:tc>
        <w:tc>
          <w:tcPr>
            <w:tcW w:w="670" w:type="dxa"/>
            <w:tcBorders>
              <w:left w:val="single" w:sz="4" w:space="0" w:color="auto"/>
              <w:right w:val="single" w:sz="4" w:space="0" w:color="auto"/>
            </w:tcBorders>
          </w:tcPr>
          <w:p w14:paraId="65D42193" w14:textId="77777777" w:rsidR="009076F3" w:rsidRDefault="009076F3" w:rsidP="00837470">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618FD7D"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16C44" w14:textId="77777777" w:rsidR="009076F3" w:rsidRDefault="009076F3" w:rsidP="00837470">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34DF6" w14:textId="77777777" w:rsidR="009076F3" w:rsidRDefault="009076F3" w:rsidP="00837470">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B2A75E" w14:textId="77777777" w:rsidR="009076F3" w:rsidRDefault="009076F3" w:rsidP="00837470">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CB8230" w14:textId="77777777" w:rsidR="009076F3" w:rsidRDefault="009076F3" w:rsidP="00837470">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4E3863" w14:textId="77777777" w:rsidR="009076F3" w:rsidRDefault="009076F3" w:rsidP="00837470">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D61CB5" w14:textId="77777777" w:rsidR="009076F3" w:rsidRDefault="009076F3" w:rsidP="00837470">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18376D" w14:textId="77777777" w:rsidR="009076F3" w:rsidRDefault="009076F3" w:rsidP="00837470">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132B1C" w14:textId="77777777" w:rsidR="009076F3" w:rsidRDefault="009076F3" w:rsidP="00837470">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69BB32" w14:textId="77777777" w:rsidR="009076F3" w:rsidRDefault="009076F3" w:rsidP="00837470">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93F47D4" w14:textId="77777777" w:rsidR="009076F3" w:rsidRDefault="009076F3" w:rsidP="00837470">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B3619C" w14:textId="77777777" w:rsidR="009076F3" w:rsidRDefault="009076F3" w:rsidP="00837470">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BB49675" w14:textId="77777777" w:rsidR="009076F3" w:rsidRDefault="009076F3" w:rsidP="00837470">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49FCD8DA" w14:textId="77777777" w:rsidR="009076F3" w:rsidRDefault="009076F3" w:rsidP="00837470">
            <w:pPr>
              <w:pStyle w:val="TAC"/>
              <w:rPr>
                <w:szCs w:val="18"/>
                <w:lang w:val="en-US" w:eastAsia="zh-CN"/>
              </w:rPr>
            </w:pPr>
          </w:p>
        </w:tc>
      </w:tr>
      <w:tr w:rsidR="009076F3" w14:paraId="75AC57FB"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25284CE7" w14:textId="77777777" w:rsidR="009076F3" w:rsidRDefault="009076F3" w:rsidP="00837470">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161B090C" w14:textId="77777777" w:rsidR="009076F3" w:rsidRDefault="009076F3" w:rsidP="00837470">
            <w:pPr>
              <w:pStyle w:val="TAC"/>
              <w:rPr>
                <w:rFonts w:cs="Arial"/>
                <w:szCs w:val="18"/>
                <w:lang w:val="en-US"/>
              </w:rPr>
            </w:pPr>
            <w:r>
              <w:rPr>
                <w:rFonts w:cs="Arial"/>
                <w:szCs w:val="18"/>
                <w:lang w:val="en-US"/>
              </w:rPr>
              <w:t>CA_n2A-n77A</w:t>
            </w:r>
          </w:p>
          <w:p w14:paraId="2636BDA5" w14:textId="77777777" w:rsidR="009076F3" w:rsidRDefault="009076F3" w:rsidP="00837470">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1D1623D5" w14:textId="77777777" w:rsidR="009076F3" w:rsidRDefault="009076F3" w:rsidP="00837470">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5696164" w14:textId="77777777" w:rsidR="009076F3" w:rsidRDefault="009076F3" w:rsidP="00837470">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6CA3050" w14:textId="77777777" w:rsidR="009076F3" w:rsidRDefault="009076F3" w:rsidP="00837470">
            <w:pPr>
              <w:pStyle w:val="TAC"/>
              <w:rPr>
                <w:szCs w:val="18"/>
                <w:lang w:val="en-US" w:eastAsia="zh-CN"/>
              </w:rPr>
            </w:pPr>
            <w:r>
              <w:rPr>
                <w:rFonts w:hint="eastAsia"/>
                <w:szCs w:val="18"/>
                <w:lang w:val="en-US" w:eastAsia="zh-CN"/>
              </w:rPr>
              <w:t>0</w:t>
            </w:r>
          </w:p>
        </w:tc>
      </w:tr>
      <w:tr w:rsidR="009076F3" w14:paraId="3C5386B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FB8401A"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801278" w14:textId="77777777" w:rsidR="009076F3" w:rsidRDefault="009076F3" w:rsidP="00837470">
            <w:pPr>
              <w:pStyle w:val="TAC"/>
              <w:rPr>
                <w:rFonts w:cs="Arial"/>
                <w:szCs w:val="18"/>
                <w:lang w:val="en-US"/>
              </w:rPr>
            </w:pPr>
          </w:p>
        </w:tc>
        <w:tc>
          <w:tcPr>
            <w:tcW w:w="670" w:type="dxa"/>
            <w:tcBorders>
              <w:left w:val="single" w:sz="4" w:space="0" w:color="auto"/>
              <w:right w:val="single" w:sz="4" w:space="0" w:color="auto"/>
            </w:tcBorders>
          </w:tcPr>
          <w:p w14:paraId="6E514428" w14:textId="77777777" w:rsidR="009076F3" w:rsidRDefault="009076F3" w:rsidP="00837470">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EB0A612" w14:textId="77777777" w:rsidR="009076F3" w:rsidRDefault="009076F3" w:rsidP="00837470">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DFDDFA" w14:textId="77777777" w:rsidR="009076F3" w:rsidRDefault="009076F3" w:rsidP="00837470">
            <w:pPr>
              <w:pStyle w:val="TAC"/>
              <w:rPr>
                <w:szCs w:val="18"/>
                <w:lang w:val="en-US" w:eastAsia="zh-CN"/>
              </w:rPr>
            </w:pPr>
          </w:p>
        </w:tc>
      </w:tr>
      <w:tr w:rsidR="009076F3" w14:paraId="5A2172AC" w14:textId="77777777" w:rsidTr="00C51310">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6B637AC9" w14:textId="77777777" w:rsidR="009076F3" w:rsidRDefault="009076F3" w:rsidP="00837470">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626A513A" w14:textId="77777777" w:rsidR="009076F3" w:rsidRDefault="009076F3" w:rsidP="00837470">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3BB009A" w14:textId="77777777" w:rsidR="009076F3" w:rsidRDefault="009076F3" w:rsidP="00837470">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5812E850" w14:textId="77777777" w:rsidR="009076F3" w:rsidRDefault="009076F3" w:rsidP="00837470">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68673321" w14:textId="77777777" w:rsidR="009076F3" w:rsidRDefault="009076F3" w:rsidP="00837470">
            <w:pPr>
              <w:pStyle w:val="TAC"/>
              <w:rPr>
                <w:szCs w:val="18"/>
                <w:lang w:val="en-US" w:eastAsia="zh-CN"/>
              </w:rPr>
            </w:pPr>
            <w:r>
              <w:rPr>
                <w:rFonts w:hint="eastAsia"/>
                <w:szCs w:val="18"/>
                <w:lang w:val="en-US" w:eastAsia="zh-CN"/>
              </w:rPr>
              <w:t>0</w:t>
            </w:r>
          </w:p>
        </w:tc>
      </w:tr>
      <w:tr w:rsidR="009076F3" w14:paraId="59F76097" w14:textId="77777777" w:rsidTr="00C51310">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503909B9" w14:textId="77777777" w:rsidR="009076F3" w:rsidRDefault="009076F3" w:rsidP="00837470">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3736E4DC" w14:textId="77777777" w:rsidR="009076F3" w:rsidRDefault="009076F3" w:rsidP="00837470">
            <w:pPr>
              <w:pStyle w:val="TAC"/>
              <w:rPr>
                <w:rFonts w:eastAsia="PMingLiU" w:cs="Arial"/>
                <w:szCs w:val="18"/>
                <w:lang w:eastAsia="zh-TW"/>
              </w:rPr>
            </w:pPr>
          </w:p>
        </w:tc>
        <w:tc>
          <w:tcPr>
            <w:tcW w:w="670" w:type="dxa"/>
            <w:tcBorders>
              <w:left w:val="single" w:sz="4" w:space="0" w:color="auto"/>
              <w:right w:val="single" w:sz="4" w:space="0" w:color="auto"/>
            </w:tcBorders>
          </w:tcPr>
          <w:p w14:paraId="4FF69FEA" w14:textId="77777777" w:rsidR="009076F3" w:rsidRDefault="009076F3" w:rsidP="00837470">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361C599" w14:textId="77777777" w:rsidR="009076F3" w:rsidRDefault="009076F3" w:rsidP="00837470">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18E66683" w14:textId="77777777" w:rsidR="009076F3" w:rsidRDefault="009076F3" w:rsidP="00837470">
            <w:pPr>
              <w:pStyle w:val="TAC"/>
              <w:rPr>
                <w:szCs w:val="18"/>
                <w:lang w:val="en-US" w:eastAsia="zh-CN"/>
              </w:rPr>
            </w:pPr>
          </w:p>
        </w:tc>
      </w:tr>
      <w:tr w:rsidR="009076F3" w14:paraId="31E72BF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241791F" w14:textId="77777777" w:rsidR="009076F3" w:rsidRDefault="009076F3" w:rsidP="00837470">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24D03BD5" w14:textId="77777777" w:rsidR="009076F3" w:rsidRDefault="009076F3" w:rsidP="00837470">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63941C3E" w14:textId="77777777" w:rsidR="009076F3" w:rsidRDefault="009076F3" w:rsidP="00837470">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40C5A6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F5002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12BC3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CC709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081113"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983AC92"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800607"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73FBBC"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8D0FD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A4D1C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111ECE"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D7986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FDAF62"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3E1CE3" w14:textId="77777777" w:rsidR="009076F3" w:rsidRDefault="009076F3" w:rsidP="00837470">
            <w:pPr>
              <w:pStyle w:val="TAC"/>
              <w:rPr>
                <w:szCs w:val="18"/>
                <w:lang w:val="en-US" w:eastAsia="zh-CN"/>
              </w:rPr>
            </w:pPr>
            <w:r>
              <w:rPr>
                <w:rFonts w:hint="eastAsia"/>
                <w:szCs w:val="18"/>
                <w:lang w:val="en-US" w:eastAsia="zh-CN"/>
              </w:rPr>
              <w:t>0</w:t>
            </w:r>
          </w:p>
        </w:tc>
      </w:tr>
      <w:tr w:rsidR="009076F3" w14:paraId="3B04F189" w14:textId="77777777" w:rsidTr="00E907AF">
        <w:trPr>
          <w:trHeight w:val="90"/>
        </w:trPr>
        <w:tc>
          <w:tcPr>
            <w:tcW w:w="1641" w:type="dxa"/>
            <w:tcBorders>
              <w:top w:val="nil"/>
              <w:left w:val="single" w:sz="4" w:space="0" w:color="auto"/>
              <w:bottom w:val="nil"/>
              <w:right w:val="single" w:sz="4" w:space="0" w:color="auto"/>
            </w:tcBorders>
            <w:shd w:val="clear" w:color="auto" w:fill="auto"/>
          </w:tcPr>
          <w:p w14:paraId="0C8DC9F2"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88F306"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EE00A2B" w14:textId="77777777" w:rsidR="009076F3" w:rsidRDefault="009076F3" w:rsidP="00837470">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3F2D70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1203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D6F37"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90624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171AB5"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684E39"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8DAA97"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D6311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25BE6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05819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48EBCC"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8AD390"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6E32F14"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91DE2C" w14:textId="77777777" w:rsidR="009076F3" w:rsidRDefault="009076F3" w:rsidP="00837470">
            <w:pPr>
              <w:pStyle w:val="TAC"/>
              <w:rPr>
                <w:szCs w:val="18"/>
                <w:lang w:val="en-US" w:eastAsia="zh-CN"/>
              </w:rPr>
            </w:pPr>
          </w:p>
        </w:tc>
      </w:tr>
      <w:tr w:rsidR="009076F3" w14:paraId="73B922A9" w14:textId="77777777" w:rsidTr="00E907AF">
        <w:trPr>
          <w:trHeight w:val="90"/>
        </w:trPr>
        <w:tc>
          <w:tcPr>
            <w:tcW w:w="1641" w:type="dxa"/>
            <w:tcBorders>
              <w:top w:val="nil"/>
              <w:left w:val="single" w:sz="4" w:space="0" w:color="auto"/>
              <w:bottom w:val="nil"/>
              <w:right w:val="single" w:sz="4" w:space="0" w:color="auto"/>
            </w:tcBorders>
            <w:shd w:val="clear" w:color="auto" w:fill="auto"/>
          </w:tcPr>
          <w:p w14:paraId="47B2ED69"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4AAA6A"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6978731B" w14:textId="77777777" w:rsidR="009076F3" w:rsidRDefault="009076F3" w:rsidP="00837470">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CE4C167"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DC6A26" w14:textId="77777777" w:rsidR="009076F3" w:rsidRDefault="009076F3" w:rsidP="00837470">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E13CEC" w14:textId="77777777" w:rsidR="009076F3" w:rsidRDefault="009076F3" w:rsidP="00837470">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EB1329" w14:textId="77777777" w:rsidR="009076F3" w:rsidRDefault="009076F3" w:rsidP="00837470">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4AD52E" w14:textId="77777777" w:rsidR="009076F3" w:rsidRDefault="009076F3" w:rsidP="00837470">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E0EB8D"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B94FA6"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315B7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8E94A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E8F1B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8E557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71C1D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257E5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6C9C68" w14:textId="77777777" w:rsidR="009076F3" w:rsidRDefault="009076F3" w:rsidP="00837470">
            <w:pPr>
              <w:pStyle w:val="TAC"/>
              <w:rPr>
                <w:szCs w:val="18"/>
                <w:lang w:val="en-US" w:eastAsia="zh-CN"/>
              </w:rPr>
            </w:pPr>
            <w:r>
              <w:rPr>
                <w:rFonts w:hint="eastAsia"/>
                <w:szCs w:val="18"/>
                <w:lang w:val="en-US" w:eastAsia="zh-CN"/>
              </w:rPr>
              <w:t>1</w:t>
            </w:r>
          </w:p>
        </w:tc>
      </w:tr>
      <w:tr w:rsidR="009076F3" w14:paraId="68CB684C"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2073A847"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0B8170"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47170C5"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EFFE932"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A1DC6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91794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7013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26AC6B"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B14E01"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0A3AA0"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780A28"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2A6816"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E7FFBE" w14:textId="77777777" w:rsidR="009076F3" w:rsidRDefault="009076F3" w:rsidP="00837470">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44AD74A"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3225B8"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DDFD2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459E00" w14:textId="77777777" w:rsidR="009076F3" w:rsidRDefault="009076F3" w:rsidP="00837470">
            <w:pPr>
              <w:pStyle w:val="TAC"/>
              <w:rPr>
                <w:szCs w:val="18"/>
                <w:lang w:val="en-US" w:eastAsia="zh-CN"/>
              </w:rPr>
            </w:pPr>
          </w:p>
        </w:tc>
      </w:tr>
      <w:tr w:rsidR="009076F3" w14:paraId="2ABE42A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E6D2704" w14:textId="77777777" w:rsidR="009076F3" w:rsidRDefault="009076F3" w:rsidP="00837470">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1C7EA484" w14:textId="77777777" w:rsidR="009076F3" w:rsidRDefault="009076F3" w:rsidP="00837470">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417A0A2F" w14:textId="77777777" w:rsidR="009076F3" w:rsidRDefault="009076F3" w:rsidP="00837470">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01E589B1" w14:textId="77777777" w:rsidR="009076F3" w:rsidRDefault="009076F3" w:rsidP="00837470">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DFEBE5"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98A8E"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F55CAD"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132B0"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325B9D"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F1491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8CB90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A38EC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A9091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CF667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99CCC7"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51ABF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3EC2A6" w14:textId="77777777" w:rsidR="009076F3" w:rsidRDefault="009076F3" w:rsidP="00837470">
            <w:pPr>
              <w:pStyle w:val="TAC"/>
              <w:rPr>
                <w:szCs w:val="18"/>
                <w:lang w:val="en-US" w:eastAsia="zh-CN"/>
              </w:rPr>
            </w:pPr>
            <w:r>
              <w:rPr>
                <w:rFonts w:hint="eastAsia"/>
                <w:szCs w:val="18"/>
                <w:lang w:val="en-US" w:eastAsia="zh-CN"/>
              </w:rPr>
              <w:t>0</w:t>
            </w:r>
          </w:p>
        </w:tc>
      </w:tr>
      <w:tr w:rsidR="009076F3" w14:paraId="3BB9ADB2"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6010E806"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3A20DB8" w14:textId="77777777" w:rsidR="009076F3" w:rsidRDefault="009076F3" w:rsidP="0083747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7AF4EFA8"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19AF97E" w14:textId="77777777" w:rsidR="009076F3" w:rsidRDefault="009076F3" w:rsidP="00837470">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1621B2F" w14:textId="77777777" w:rsidR="009076F3" w:rsidRDefault="009076F3" w:rsidP="00837470">
            <w:pPr>
              <w:pStyle w:val="TAC"/>
              <w:rPr>
                <w:szCs w:val="18"/>
                <w:lang w:val="en-US" w:eastAsia="zh-CN"/>
              </w:rPr>
            </w:pPr>
          </w:p>
        </w:tc>
      </w:tr>
      <w:tr w:rsidR="009076F3" w14:paraId="7718C3E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D49546A"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383CAC" w14:textId="77777777" w:rsidR="009076F3" w:rsidRDefault="009076F3" w:rsidP="0083747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457C8E57" w14:textId="77777777" w:rsidR="009076F3" w:rsidRDefault="009076F3" w:rsidP="00837470">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66D831C" w14:textId="77777777" w:rsidR="009076F3" w:rsidRDefault="009076F3" w:rsidP="00837470">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4BAB67" w14:textId="77777777" w:rsidR="009076F3" w:rsidRDefault="009076F3" w:rsidP="00837470">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B6D46" w14:textId="77777777" w:rsidR="009076F3" w:rsidRDefault="009076F3" w:rsidP="00837470">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9C14FC" w14:textId="77777777" w:rsidR="009076F3" w:rsidRDefault="009076F3" w:rsidP="00837470">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DDD972"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EBB258"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5C231"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A97C50B"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6EF88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425D5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02BE78"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51FDE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864795"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E74EF9A" w14:textId="77777777" w:rsidR="009076F3" w:rsidRDefault="009076F3" w:rsidP="00837470">
            <w:pPr>
              <w:pStyle w:val="TAC"/>
              <w:rPr>
                <w:szCs w:val="18"/>
                <w:lang w:val="en-US" w:eastAsia="zh-CN"/>
              </w:rPr>
            </w:pPr>
            <w:r>
              <w:rPr>
                <w:rFonts w:hint="eastAsia"/>
                <w:szCs w:val="18"/>
                <w:lang w:val="en-US" w:eastAsia="zh-CN"/>
              </w:rPr>
              <w:t>1</w:t>
            </w:r>
          </w:p>
        </w:tc>
      </w:tr>
      <w:tr w:rsidR="009076F3" w14:paraId="4C42862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C216B43"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1CAF18" w14:textId="77777777" w:rsidR="009076F3" w:rsidRDefault="009076F3" w:rsidP="0083747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C76300A"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1DE772" w14:textId="77777777" w:rsidR="009076F3" w:rsidRDefault="009076F3" w:rsidP="00837470">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F44C4E6" w14:textId="77777777" w:rsidR="009076F3" w:rsidRDefault="009076F3" w:rsidP="00837470">
            <w:pPr>
              <w:pStyle w:val="TAC"/>
              <w:rPr>
                <w:szCs w:val="18"/>
                <w:lang w:val="en-US" w:eastAsia="zh-CN"/>
              </w:rPr>
            </w:pPr>
          </w:p>
        </w:tc>
      </w:tr>
      <w:tr w:rsidR="009076F3" w14:paraId="2AC39BA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210412" w14:textId="77777777" w:rsidR="009076F3" w:rsidRDefault="009076F3" w:rsidP="00837470">
            <w:pPr>
              <w:keepNext/>
              <w:keepLines/>
              <w:spacing w:after="0"/>
              <w:jc w:val="center"/>
              <w:rPr>
                <w:rFonts w:cs="Arial"/>
                <w:szCs w:val="18"/>
                <w:lang w:val="en-US" w:eastAsia="zh-CN"/>
              </w:rPr>
            </w:pPr>
            <w:r>
              <w:rPr>
                <w:rFonts w:ascii="Arial" w:eastAsia="SimSun" w:hAnsi="Arial" w:cs="Arial"/>
                <w:sz w:val="18"/>
                <w:szCs w:val="18"/>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A5FD15" w14:textId="77777777" w:rsidR="009076F3" w:rsidRDefault="009076F3" w:rsidP="00837470">
            <w:pPr>
              <w:keepNext/>
              <w:keepLines/>
              <w:spacing w:after="0"/>
              <w:jc w:val="center"/>
              <w:rPr>
                <w:rFonts w:cs="Arial"/>
                <w:kern w:val="2"/>
                <w:szCs w:val="18"/>
                <w:lang w:val="en-US" w:eastAsia="zh-CN"/>
              </w:rPr>
            </w:pPr>
            <w:r>
              <w:rPr>
                <w:rFonts w:ascii="Arial" w:eastAsia="SimSun" w:hAnsi="Arial" w:cs="Arial"/>
                <w:sz w:val="18"/>
                <w:szCs w:val="18"/>
                <w:lang w:val="en-US" w:eastAsia="zh-CN"/>
              </w:rPr>
              <w:t>CA_n3A-n5A</w:t>
            </w:r>
          </w:p>
        </w:tc>
        <w:tc>
          <w:tcPr>
            <w:tcW w:w="670" w:type="dxa"/>
            <w:tcBorders>
              <w:top w:val="single" w:sz="4" w:space="0" w:color="auto"/>
              <w:left w:val="single" w:sz="4" w:space="0" w:color="auto"/>
              <w:right w:val="single" w:sz="4" w:space="0" w:color="auto"/>
            </w:tcBorders>
            <w:vAlign w:val="center"/>
          </w:tcPr>
          <w:p w14:paraId="1AEAE09A"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FB742D8" w14:textId="77777777" w:rsidR="009076F3" w:rsidRDefault="009076F3" w:rsidP="00837470">
            <w:pPr>
              <w:keepNext/>
              <w:keepLines/>
              <w:spacing w:after="0"/>
              <w:jc w:val="center"/>
              <w:rPr>
                <w:rFonts w:cs="Arial"/>
                <w:kern w:val="2"/>
                <w:szCs w:val="18"/>
                <w:lang w:val="en-US" w:eastAsia="zh-CN"/>
              </w:rPr>
            </w:pPr>
            <w:r>
              <w:rPr>
                <w:rFonts w:ascii="Arial" w:eastAsia="SimSun"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8C3C92"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FCA0A7"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AC0AFF"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2EBACC"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C0D5CA"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D66A45"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B7A246"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D933A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9FF19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0469B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57E02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400A9F"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E43B4C" w14:textId="77777777" w:rsidR="009076F3" w:rsidRDefault="009076F3" w:rsidP="00837470">
            <w:pPr>
              <w:pStyle w:val="TAC"/>
              <w:rPr>
                <w:szCs w:val="18"/>
                <w:lang w:val="en-US" w:eastAsia="zh-CN"/>
              </w:rPr>
            </w:pPr>
            <w:r>
              <w:rPr>
                <w:rFonts w:hint="eastAsia"/>
                <w:szCs w:val="18"/>
                <w:lang w:val="en-US" w:eastAsia="zh-CN"/>
              </w:rPr>
              <w:t>0</w:t>
            </w:r>
          </w:p>
        </w:tc>
      </w:tr>
      <w:tr w:rsidR="009076F3" w14:paraId="6470C8A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D37A66B" w14:textId="77777777" w:rsidR="009076F3" w:rsidRDefault="009076F3" w:rsidP="00837470">
            <w:pPr>
              <w:keepNext/>
              <w:keepLines/>
              <w:spacing w:after="0"/>
              <w:jc w:val="center"/>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F832A8" w14:textId="77777777" w:rsidR="009076F3" w:rsidRDefault="009076F3" w:rsidP="00837470">
            <w:pPr>
              <w:keepNext/>
              <w:keepLines/>
              <w:spacing w:after="0"/>
              <w:jc w:val="center"/>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2EBC446E"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799EAEF"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D6846D"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A32CE0"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FD8111"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4D2E08" w14:textId="77777777" w:rsidR="009076F3" w:rsidRDefault="009076F3" w:rsidP="00837470">
            <w:pPr>
              <w:keepNext/>
              <w:keepLines/>
              <w:spacing w:after="0"/>
              <w:jc w:val="center"/>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EBE656" w14:textId="77777777" w:rsidR="009076F3" w:rsidRDefault="009076F3" w:rsidP="00837470">
            <w:pPr>
              <w:keepNext/>
              <w:keepLines/>
              <w:spacing w:after="0"/>
              <w:jc w:val="center"/>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F04DC7" w14:textId="77777777" w:rsidR="009076F3" w:rsidRDefault="009076F3" w:rsidP="00837470">
            <w:pPr>
              <w:keepNext/>
              <w:keepLines/>
              <w:spacing w:after="0"/>
              <w:jc w:val="center"/>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E4B1A4" w14:textId="77777777" w:rsidR="009076F3" w:rsidRDefault="009076F3" w:rsidP="00837470">
            <w:pPr>
              <w:keepNext/>
              <w:keepLines/>
              <w:spacing w:after="0"/>
              <w:jc w:val="center"/>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7FE59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7222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050AC7"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7B565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AD71CB"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F37F8B" w14:textId="77777777" w:rsidR="009076F3" w:rsidRDefault="009076F3" w:rsidP="00837470">
            <w:pPr>
              <w:pStyle w:val="TAC"/>
              <w:rPr>
                <w:szCs w:val="18"/>
                <w:lang w:val="en-US" w:eastAsia="zh-CN"/>
              </w:rPr>
            </w:pPr>
          </w:p>
        </w:tc>
      </w:tr>
      <w:tr w:rsidR="009076F3" w14:paraId="076D616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5CE30EA" w14:textId="77777777" w:rsidR="009076F3" w:rsidRDefault="009076F3" w:rsidP="00837470">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62376C14" w14:textId="77777777" w:rsidR="009076F3" w:rsidRDefault="009076F3" w:rsidP="00837470">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033A2AC3" w14:textId="77777777" w:rsidR="009076F3" w:rsidRDefault="009076F3" w:rsidP="0083747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987391A"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A6987B"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345EBB"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2300AD"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DDD766"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9D22C6"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4BBAAF"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457A41"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6FEFA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4A6E1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DD1E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196BB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456608"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67F6A1" w14:textId="77777777" w:rsidR="009076F3" w:rsidRDefault="009076F3" w:rsidP="00837470">
            <w:pPr>
              <w:pStyle w:val="TAC"/>
              <w:rPr>
                <w:szCs w:val="18"/>
                <w:lang w:val="en-US" w:eastAsia="zh-CN"/>
              </w:rPr>
            </w:pPr>
            <w:r>
              <w:rPr>
                <w:rFonts w:hint="eastAsia"/>
                <w:szCs w:val="18"/>
                <w:lang w:val="en-US" w:eastAsia="zh-CN"/>
              </w:rPr>
              <w:t>0</w:t>
            </w:r>
          </w:p>
        </w:tc>
      </w:tr>
      <w:tr w:rsidR="009076F3" w14:paraId="6C59296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A3E308B"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ED8F79A"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49F7DC7" w14:textId="77777777" w:rsidR="009076F3" w:rsidRDefault="009076F3" w:rsidP="00837470">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5A902EC" w14:textId="77777777" w:rsidR="009076F3" w:rsidRDefault="009076F3" w:rsidP="00837470">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E20A74"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7BB23"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9313FE"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72CECA"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73FB37"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795309" w14:textId="77777777" w:rsidR="009076F3" w:rsidRDefault="009076F3" w:rsidP="0083747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734308" w14:textId="77777777" w:rsidR="009076F3" w:rsidRDefault="009076F3" w:rsidP="0083747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DF5DA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9928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175FB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BF05E8"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5271B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4E26568" w14:textId="77777777" w:rsidR="009076F3" w:rsidRDefault="009076F3" w:rsidP="00837470">
            <w:pPr>
              <w:pStyle w:val="TAC"/>
              <w:rPr>
                <w:szCs w:val="18"/>
                <w:lang w:val="en-US" w:eastAsia="zh-CN"/>
              </w:rPr>
            </w:pPr>
          </w:p>
        </w:tc>
      </w:tr>
      <w:tr w:rsidR="009076F3" w14:paraId="7EB1F72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395964E"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CB3F200" w14:textId="43CC861B"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E579E4C" w14:textId="77777777" w:rsidR="009076F3" w:rsidRDefault="009076F3" w:rsidP="00837470">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260C192"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EED089" w14:textId="77777777" w:rsidR="009076F3" w:rsidRDefault="009076F3" w:rsidP="00837470">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C2F116" w14:textId="77777777" w:rsidR="009076F3" w:rsidRDefault="009076F3" w:rsidP="00837470">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A7A041" w14:textId="77777777" w:rsidR="009076F3" w:rsidRDefault="009076F3" w:rsidP="00837470">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BB871F" w14:textId="77777777" w:rsidR="009076F3" w:rsidRDefault="009076F3" w:rsidP="00837470">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3BA239" w14:textId="77777777" w:rsidR="009076F3" w:rsidRDefault="009076F3" w:rsidP="00837470">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CB6F8D" w14:textId="77777777" w:rsidR="009076F3" w:rsidRDefault="009076F3" w:rsidP="00837470">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833E07"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EF69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222D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1F368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7B70C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A30BD7"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F0A06C1" w14:textId="77777777" w:rsidR="009076F3" w:rsidRDefault="009076F3" w:rsidP="00837470">
            <w:pPr>
              <w:pStyle w:val="TAC"/>
              <w:rPr>
                <w:szCs w:val="18"/>
                <w:lang w:val="en-US" w:eastAsia="zh-CN"/>
              </w:rPr>
            </w:pPr>
            <w:r>
              <w:rPr>
                <w:rFonts w:hint="eastAsia"/>
                <w:lang w:val="en-US" w:eastAsia="zh-CN"/>
              </w:rPr>
              <w:t>1</w:t>
            </w:r>
          </w:p>
        </w:tc>
      </w:tr>
      <w:tr w:rsidR="009076F3" w14:paraId="6A99632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C6443C1"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8804D2"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62DF7F4" w14:textId="77777777" w:rsidR="009076F3" w:rsidRDefault="009076F3" w:rsidP="00837470">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C8E3BA9"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938B13" w14:textId="77777777" w:rsidR="009076F3" w:rsidRDefault="009076F3" w:rsidP="00837470">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B3917" w14:textId="77777777" w:rsidR="009076F3" w:rsidRDefault="009076F3" w:rsidP="00837470">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D9CB06" w14:textId="77777777" w:rsidR="009076F3" w:rsidRDefault="009076F3" w:rsidP="00837470">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4E6A58" w14:textId="77777777" w:rsidR="009076F3" w:rsidRDefault="009076F3" w:rsidP="00837470">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526F2F" w14:textId="77777777" w:rsidR="009076F3" w:rsidRDefault="009076F3" w:rsidP="00837470">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804746" w14:textId="77777777" w:rsidR="009076F3" w:rsidRDefault="009076F3" w:rsidP="00837470">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3B232B" w14:textId="77777777" w:rsidR="009076F3" w:rsidRDefault="009076F3" w:rsidP="0083747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C1013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575CB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8D916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0F247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F67DC4"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4372D6" w14:textId="77777777" w:rsidR="009076F3" w:rsidRDefault="009076F3" w:rsidP="00837470">
            <w:pPr>
              <w:pStyle w:val="TAC"/>
              <w:rPr>
                <w:szCs w:val="18"/>
                <w:lang w:val="en-US" w:eastAsia="zh-CN"/>
              </w:rPr>
            </w:pPr>
          </w:p>
        </w:tc>
      </w:tr>
      <w:tr w:rsidR="009076F3" w14:paraId="5A19656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97D4F65" w14:textId="77777777" w:rsidR="009076F3" w:rsidRDefault="009076F3" w:rsidP="00837470">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775B9E12" w14:textId="3334FE23" w:rsidR="009076F3" w:rsidRDefault="009076F3" w:rsidP="00837470">
            <w:pPr>
              <w:pStyle w:val="TAC"/>
              <w:rPr>
                <w:rFonts w:cs="Arial"/>
                <w:kern w:val="2"/>
                <w:szCs w:val="18"/>
                <w:lang w:val="en-US" w:eastAsia="zh-CN"/>
              </w:rPr>
            </w:pPr>
            <w:r>
              <w:rPr>
                <w:rFonts w:cs="Arial"/>
                <w:kern w:val="2"/>
                <w:szCs w:val="18"/>
                <w:lang w:val="en-US" w:eastAsia="zh-CN"/>
              </w:rPr>
              <w:t>CA_n3A-n7A</w:t>
            </w:r>
          </w:p>
          <w:p w14:paraId="10CC0437" w14:textId="77777777" w:rsidR="009076F3" w:rsidRDefault="009076F3" w:rsidP="00837470">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7DCA6634" w14:textId="77777777" w:rsidR="009076F3" w:rsidRDefault="009076F3" w:rsidP="0083747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8BFC9E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B0B9A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EC0E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CB9FE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C26B62"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9E8238"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F65C5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4024D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D2BD7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AC11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8E60C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248365"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D19B40"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53DACC1" w14:textId="77777777" w:rsidR="009076F3" w:rsidRDefault="009076F3" w:rsidP="00837470">
            <w:pPr>
              <w:pStyle w:val="TAC"/>
              <w:rPr>
                <w:szCs w:val="18"/>
                <w:lang w:val="en-US" w:eastAsia="zh-CN"/>
              </w:rPr>
            </w:pPr>
            <w:r>
              <w:rPr>
                <w:rFonts w:hint="eastAsia"/>
                <w:szCs w:val="18"/>
                <w:lang w:val="en-US" w:eastAsia="zh-CN"/>
              </w:rPr>
              <w:t>0</w:t>
            </w:r>
          </w:p>
        </w:tc>
      </w:tr>
      <w:tr w:rsidR="009076F3" w14:paraId="09422C0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B53A225"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801FBC"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4E5546" w14:textId="77777777" w:rsidR="009076F3" w:rsidRDefault="009076F3" w:rsidP="00837470">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02A4083" w14:textId="77777777" w:rsidR="009076F3" w:rsidRDefault="009076F3" w:rsidP="00837470">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FF9B283" w14:textId="77777777" w:rsidR="009076F3" w:rsidRDefault="009076F3" w:rsidP="00837470">
            <w:pPr>
              <w:pStyle w:val="TAC"/>
              <w:rPr>
                <w:szCs w:val="18"/>
                <w:lang w:val="en-US" w:eastAsia="zh-CN"/>
              </w:rPr>
            </w:pPr>
          </w:p>
        </w:tc>
      </w:tr>
      <w:tr w:rsidR="009076F3" w14:paraId="476EDC82" w14:textId="77777777" w:rsidTr="00E907AF">
        <w:trPr>
          <w:trHeight w:val="187"/>
        </w:trPr>
        <w:tc>
          <w:tcPr>
            <w:tcW w:w="1641" w:type="dxa"/>
            <w:tcBorders>
              <w:left w:val="single" w:sz="4" w:space="0" w:color="auto"/>
              <w:bottom w:val="nil"/>
              <w:right w:val="single" w:sz="4" w:space="0" w:color="auto"/>
            </w:tcBorders>
            <w:shd w:val="clear" w:color="auto" w:fill="auto"/>
          </w:tcPr>
          <w:p w14:paraId="4A9FB340" w14:textId="77777777" w:rsidR="009076F3" w:rsidRDefault="009076F3" w:rsidP="00837470">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6BAC8C9E" w14:textId="77777777" w:rsidR="009076F3" w:rsidRDefault="009076F3" w:rsidP="00837470">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559B7897" w14:textId="77777777" w:rsidR="009076F3" w:rsidRDefault="009076F3" w:rsidP="00837470">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E27F9"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00639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A1D9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4DA2AA"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661CD0"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6C3538"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42A77E"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3207A3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FE84D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3A668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7AF9D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D08A6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5B23BC"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3769640" w14:textId="77777777" w:rsidR="009076F3" w:rsidRDefault="009076F3" w:rsidP="00837470">
            <w:pPr>
              <w:pStyle w:val="TAC"/>
              <w:rPr>
                <w:szCs w:val="18"/>
                <w:lang w:val="en-US" w:eastAsia="zh-CN"/>
              </w:rPr>
            </w:pPr>
            <w:r>
              <w:rPr>
                <w:rFonts w:hint="eastAsia"/>
                <w:szCs w:val="18"/>
                <w:lang w:val="en-US" w:eastAsia="zh-CN"/>
              </w:rPr>
              <w:t>0</w:t>
            </w:r>
          </w:p>
        </w:tc>
      </w:tr>
      <w:tr w:rsidR="009076F3" w14:paraId="2352ED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E371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64AC0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8292CC4"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EA734F8"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A7D8C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34E79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A68C9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6D324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2FE14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E26629"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763F6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6A829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21D67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2C8E3B"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595DE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74330C"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D71BD1" w14:textId="77777777" w:rsidR="009076F3" w:rsidRDefault="009076F3" w:rsidP="00837470">
            <w:pPr>
              <w:pStyle w:val="TAC"/>
              <w:rPr>
                <w:szCs w:val="18"/>
                <w:lang w:val="en-US" w:eastAsia="zh-CN"/>
              </w:rPr>
            </w:pPr>
          </w:p>
        </w:tc>
      </w:tr>
      <w:tr w:rsidR="009076F3" w14:paraId="6F7DF909" w14:textId="77777777" w:rsidTr="00E907AF">
        <w:trPr>
          <w:trHeight w:val="187"/>
        </w:trPr>
        <w:tc>
          <w:tcPr>
            <w:tcW w:w="1641" w:type="dxa"/>
            <w:tcBorders>
              <w:left w:val="single" w:sz="4" w:space="0" w:color="auto"/>
              <w:bottom w:val="nil"/>
              <w:right w:val="single" w:sz="4" w:space="0" w:color="auto"/>
            </w:tcBorders>
            <w:shd w:val="clear" w:color="auto" w:fill="auto"/>
          </w:tcPr>
          <w:p w14:paraId="3F62BA49" w14:textId="77777777" w:rsidR="009076F3" w:rsidRDefault="009076F3" w:rsidP="00837470">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4991468E" w14:textId="77777777" w:rsidR="009076F3" w:rsidRDefault="009076F3" w:rsidP="00837470">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654C8CBA" w14:textId="77777777" w:rsidR="009076F3" w:rsidRDefault="009076F3" w:rsidP="00837470">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44BF9EED" w14:textId="77777777" w:rsidR="009076F3" w:rsidRDefault="009076F3" w:rsidP="0083747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40BE65"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D4E96D"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0BF868"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45605B"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58E7433"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50CAD01"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255EF7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D02B2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14543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F025D7"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E86AD1"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56B93B"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80CD618" w14:textId="77777777" w:rsidR="009076F3" w:rsidRDefault="009076F3" w:rsidP="00837470">
            <w:pPr>
              <w:pStyle w:val="TAC"/>
              <w:rPr>
                <w:szCs w:val="18"/>
                <w:lang w:val="en-US" w:eastAsia="zh-CN"/>
              </w:rPr>
            </w:pPr>
            <w:r>
              <w:rPr>
                <w:szCs w:val="18"/>
                <w:lang w:val="en-US" w:eastAsia="zh-CN"/>
              </w:rPr>
              <w:t>0</w:t>
            </w:r>
          </w:p>
        </w:tc>
      </w:tr>
      <w:tr w:rsidR="009076F3" w14:paraId="3E1E926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EC7AF7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A2BF3E"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8FA004" w14:textId="77777777" w:rsidR="009076F3" w:rsidRDefault="009076F3" w:rsidP="00837470">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6BFA81E8" w14:textId="77777777" w:rsidR="009076F3" w:rsidRDefault="009076F3" w:rsidP="0083747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45693ED"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759B48"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D2C4C4"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D3621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67638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62E57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0A373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4EDC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53D3D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F307C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7DE58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DB91DB"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777DB5" w14:textId="77777777" w:rsidR="009076F3" w:rsidRDefault="009076F3" w:rsidP="00837470">
            <w:pPr>
              <w:pStyle w:val="TAC"/>
              <w:rPr>
                <w:szCs w:val="18"/>
                <w:lang w:val="en-US" w:eastAsia="zh-CN"/>
              </w:rPr>
            </w:pPr>
          </w:p>
        </w:tc>
      </w:tr>
      <w:tr w:rsidR="009076F3" w14:paraId="5A2631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E32075"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60F454"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538A33D3"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F30269"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B07167"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B4E9D"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03C0D8"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09CFD9"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778636"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648FF2"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5F317F2" w14:textId="77777777" w:rsidR="009076F3" w:rsidRDefault="009076F3" w:rsidP="00837470">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EA815E"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71E6E9"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B46AD7" w14:textId="77777777" w:rsidR="009076F3" w:rsidRDefault="009076F3" w:rsidP="00837470">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7366B1" w14:textId="77777777" w:rsidR="009076F3" w:rsidRDefault="009076F3" w:rsidP="00837470">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374AB2" w14:textId="77777777" w:rsidR="009076F3" w:rsidRDefault="009076F3" w:rsidP="00837470">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639956C" w14:textId="77777777" w:rsidR="009076F3" w:rsidRDefault="009076F3" w:rsidP="00837470">
            <w:pPr>
              <w:pStyle w:val="TAC"/>
              <w:rPr>
                <w:szCs w:val="18"/>
                <w:lang w:val="en-US" w:eastAsia="zh-CN"/>
              </w:rPr>
            </w:pPr>
            <w:r>
              <w:rPr>
                <w:rFonts w:hint="eastAsia"/>
                <w:szCs w:val="18"/>
                <w:lang w:val="en-US" w:eastAsia="zh-CN"/>
              </w:rPr>
              <w:t>0</w:t>
            </w:r>
          </w:p>
        </w:tc>
      </w:tr>
      <w:tr w:rsidR="009076F3" w14:paraId="18DEBBC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37206C" w14:textId="77777777" w:rsidR="009076F3" w:rsidRDefault="009076F3" w:rsidP="00837470">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E37E85" w14:textId="77777777" w:rsidR="009076F3" w:rsidRDefault="009076F3" w:rsidP="00837470">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1795908"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5961E6"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0D6DCC"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3A229F"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4EFCBD"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42A35F" w14:textId="77777777" w:rsidR="009076F3" w:rsidRDefault="009076F3" w:rsidP="00837470">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823CA5" w14:textId="77777777" w:rsidR="009076F3" w:rsidRDefault="009076F3" w:rsidP="00837470">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5D4436" w14:textId="77777777" w:rsidR="009076F3" w:rsidRDefault="009076F3" w:rsidP="00837470">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60E7CEB" w14:textId="77777777" w:rsidR="009076F3" w:rsidRDefault="009076F3" w:rsidP="00837470">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DB3124"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90FE3"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E36131" w14:textId="77777777" w:rsidR="009076F3" w:rsidRDefault="009076F3" w:rsidP="00837470">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1453AB" w14:textId="77777777" w:rsidR="009076F3" w:rsidRDefault="009076F3" w:rsidP="00837470">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4DA89CF" w14:textId="77777777" w:rsidR="009076F3" w:rsidRDefault="009076F3" w:rsidP="00837470">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E59701" w14:textId="77777777" w:rsidR="009076F3" w:rsidRDefault="009076F3" w:rsidP="00837470">
            <w:pPr>
              <w:pStyle w:val="TAC"/>
              <w:rPr>
                <w:szCs w:val="18"/>
                <w:lang w:val="en-US" w:eastAsia="zh-CN"/>
              </w:rPr>
            </w:pPr>
          </w:p>
        </w:tc>
      </w:tr>
      <w:tr w:rsidR="009076F3" w14:paraId="6FE0DB5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3D7C1C0" w14:textId="77777777" w:rsidR="009076F3" w:rsidRDefault="009076F3" w:rsidP="00837470">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7730BC83" w14:textId="77777777" w:rsidR="009076F3" w:rsidRDefault="009076F3" w:rsidP="00837470">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3BCDEA9" w14:textId="77777777" w:rsidR="009076F3" w:rsidRDefault="009076F3" w:rsidP="00837470">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FB6B09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A2723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04997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817E1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CF3A5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FE9485"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94758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96D934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B7354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849B2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40C21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61E81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123D3B"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C3F027" w14:textId="77777777" w:rsidR="009076F3" w:rsidRDefault="009076F3" w:rsidP="00837470">
            <w:pPr>
              <w:pStyle w:val="TAC"/>
              <w:rPr>
                <w:szCs w:val="18"/>
                <w:lang w:val="en-US" w:eastAsia="zh-CN"/>
              </w:rPr>
            </w:pPr>
            <w:r>
              <w:rPr>
                <w:rFonts w:hint="eastAsia"/>
                <w:szCs w:val="18"/>
                <w:lang w:val="en-US" w:eastAsia="zh-CN"/>
              </w:rPr>
              <w:t>0</w:t>
            </w:r>
          </w:p>
        </w:tc>
      </w:tr>
      <w:tr w:rsidR="009076F3" w14:paraId="2CE3BBB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04B63E9"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744AA4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0443376"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3772A6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A1B67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E1A3F0"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5AE43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F1C408"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FA4DA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811AD1"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EE8B09"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589A3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20B71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1D1DB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0AA57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7A9CD9"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E009C7" w14:textId="77777777" w:rsidR="009076F3" w:rsidRDefault="009076F3" w:rsidP="00837470">
            <w:pPr>
              <w:pStyle w:val="TAC"/>
              <w:rPr>
                <w:szCs w:val="18"/>
                <w:lang w:val="en-US" w:eastAsia="zh-CN"/>
              </w:rPr>
            </w:pPr>
          </w:p>
        </w:tc>
      </w:tr>
      <w:tr w:rsidR="009076F3" w14:paraId="3FC98E8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7A4F33C"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E140E8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27E20B0" w14:textId="77777777" w:rsidR="009076F3" w:rsidRDefault="009076F3" w:rsidP="0083747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BB9035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C2D15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5C641"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F388AD"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CF1F4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EEC24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9EEF97"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75A1B4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D4EE5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9974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BDD77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00959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770709"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55CDEB" w14:textId="77777777" w:rsidR="009076F3" w:rsidRDefault="009076F3" w:rsidP="00837470">
            <w:pPr>
              <w:pStyle w:val="TAC"/>
              <w:rPr>
                <w:szCs w:val="18"/>
                <w:lang w:val="en-US" w:eastAsia="zh-CN"/>
              </w:rPr>
            </w:pPr>
            <w:r>
              <w:rPr>
                <w:rFonts w:hint="eastAsia"/>
                <w:szCs w:val="18"/>
                <w:lang w:val="en-US" w:eastAsia="zh-CN"/>
              </w:rPr>
              <w:t>1</w:t>
            </w:r>
          </w:p>
        </w:tc>
      </w:tr>
      <w:tr w:rsidR="009076F3" w14:paraId="5C2D919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6EC3CA"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E59ECE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AE34A6A" w14:textId="77777777" w:rsidR="009076F3" w:rsidRDefault="009076F3" w:rsidP="0083747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CAAAA3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FB991"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8EF07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AC5B7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3D3088"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A7B9E8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7CB78B"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29A32E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A0895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C2716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85543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FD572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04D5A5"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A850569" w14:textId="77777777" w:rsidR="009076F3" w:rsidRDefault="009076F3" w:rsidP="00837470">
            <w:pPr>
              <w:pStyle w:val="TAC"/>
              <w:rPr>
                <w:szCs w:val="18"/>
                <w:lang w:val="en-US" w:eastAsia="zh-CN"/>
              </w:rPr>
            </w:pPr>
          </w:p>
        </w:tc>
      </w:tr>
      <w:tr w:rsidR="009076F3" w14:paraId="76B92FFE" w14:textId="77777777" w:rsidTr="00E907AF">
        <w:trPr>
          <w:trHeight w:val="187"/>
        </w:trPr>
        <w:tc>
          <w:tcPr>
            <w:tcW w:w="1641" w:type="dxa"/>
            <w:tcBorders>
              <w:left w:val="single" w:sz="4" w:space="0" w:color="auto"/>
              <w:bottom w:val="nil"/>
              <w:right w:val="single" w:sz="4" w:space="0" w:color="auto"/>
            </w:tcBorders>
            <w:shd w:val="clear" w:color="auto" w:fill="auto"/>
          </w:tcPr>
          <w:p w14:paraId="5B3839A2" w14:textId="77777777" w:rsidR="009076F3" w:rsidRDefault="009076F3" w:rsidP="0083747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1707D086" w14:textId="77777777" w:rsidR="009076F3" w:rsidRDefault="009076F3" w:rsidP="0083747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21D761E6" w14:textId="77777777" w:rsidR="009076F3" w:rsidRDefault="009076F3" w:rsidP="00837470">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ED37764" w14:textId="77777777" w:rsidR="009076F3" w:rsidRDefault="009076F3" w:rsidP="00837470">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981210" w14:textId="77777777" w:rsidR="009076F3" w:rsidRDefault="009076F3" w:rsidP="00837470">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F9EEBD" w14:textId="77777777" w:rsidR="009076F3" w:rsidRDefault="009076F3" w:rsidP="00837470">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48BD7A" w14:textId="77777777" w:rsidR="009076F3" w:rsidRDefault="009076F3" w:rsidP="0083747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99ABB1" w14:textId="77777777" w:rsidR="009076F3" w:rsidRDefault="009076F3" w:rsidP="00837470">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5C6BE1" w14:textId="77777777" w:rsidR="009076F3" w:rsidRDefault="009076F3" w:rsidP="00837470">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A39AFD"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67DA65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62331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4DCB2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773E9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A8A27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6C6107"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3D3282E" w14:textId="77777777" w:rsidR="009076F3" w:rsidRDefault="009076F3" w:rsidP="00837470">
            <w:pPr>
              <w:pStyle w:val="TAC"/>
              <w:rPr>
                <w:szCs w:val="18"/>
                <w:lang w:val="en-US" w:eastAsia="zh-CN"/>
              </w:rPr>
            </w:pPr>
            <w:r>
              <w:rPr>
                <w:rFonts w:cs="Arial"/>
                <w:szCs w:val="18"/>
                <w:lang w:val="en-US" w:eastAsia="zh-CN"/>
              </w:rPr>
              <w:t>0</w:t>
            </w:r>
          </w:p>
        </w:tc>
      </w:tr>
      <w:tr w:rsidR="009076F3" w14:paraId="3241493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97327D3" w14:textId="77777777" w:rsidR="009076F3" w:rsidRDefault="009076F3" w:rsidP="00837470">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CB8992" w14:textId="77777777" w:rsidR="009076F3" w:rsidRDefault="009076F3" w:rsidP="00837470">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48695731" w14:textId="77777777" w:rsidR="009076F3" w:rsidRDefault="009076F3" w:rsidP="0083747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C42D2A3" w14:textId="77777777" w:rsidR="009076F3" w:rsidRDefault="009076F3" w:rsidP="00837470">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9776E7" w14:textId="77777777" w:rsidR="009076F3" w:rsidRDefault="009076F3" w:rsidP="00837470">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B964E5" w14:textId="77777777" w:rsidR="009076F3" w:rsidRDefault="009076F3" w:rsidP="00837470">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606B1A"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F989FA" w14:textId="77777777" w:rsidR="009076F3" w:rsidRDefault="009076F3" w:rsidP="00837470">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2F2B3E"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9AA0D3"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A18741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29EA4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E46F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C4638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2AA23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9EA51F"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31817D" w14:textId="77777777" w:rsidR="009076F3" w:rsidRDefault="009076F3" w:rsidP="00837470">
            <w:pPr>
              <w:pStyle w:val="TAC"/>
              <w:rPr>
                <w:szCs w:val="18"/>
                <w:lang w:val="en-US" w:eastAsia="zh-CN"/>
              </w:rPr>
            </w:pPr>
          </w:p>
        </w:tc>
      </w:tr>
      <w:tr w:rsidR="009076F3" w14:paraId="16C6A72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DA199CC" w14:textId="77777777" w:rsidR="009076F3" w:rsidRDefault="009076F3" w:rsidP="0083747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B95D50B" w14:textId="77777777" w:rsidR="009076F3" w:rsidRDefault="009076F3" w:rsidP="0083747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E1AC7BD" w14:textId="77777777" w:rsidR="009076F3" w:rsidRDefault="009076F3" w:rsidP="00837470">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46D4EBD"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72818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DFDBD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0222C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DB578"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276967"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035FB9"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D7C04B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CE99E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F32B8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AAAFE"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DECC4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4ECEB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5D8BBC" w14:textId="77777777" w:rsidR="009076F3" w:rsidRDefault="009076F3" w:rsidP="00837470">
            <w:pPr>
              <w:pStyle w:val="TAC"/>
              <w:rPr>
                <w:szCs w:val="18"/>
                <w:lang w:val="en-US" w:eastAsia="zh-CN"/>
              </w:rPr>
            </w:pPr>
            <w:r>
              <w:rPr>
                <w:rFonts w:hint="eastAsia"/>
                <w:szCs w:val="18"/>
                <w:lang w:val="en-US" w:eastAsia="zh-CN"/>
              </w:rPr>
              <w:t>0</w:t>
            </w:r>
          </w:p>
        </w:tc>
      </w:tr>
      <w:tr w:rsidR="009076F3" w14:paraId="7432EC7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E0766AC"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FAB6B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9406958" w14:textId="77777777" w:rsidR="009076F3" w:rsidRDefault="009076F3" w:rsidP="00837470">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571606CC"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0F91E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5E3EC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9B915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24A6A4" w14:textId="77777777" w:rsidR="009076F3" w:rsidRDefault="009076F3" w:rsidP="00837470">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519DAE4"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EF134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C44CD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C47BE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1C4F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E7B1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4429A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FD8890"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6CC0F2" w14:textId="77777777" w:rsidR="009076F3" w:rsidRDefault="009076F3" w:rsidP="00837470">
            <w:pPr>
              <w:pStyle w:val="TAC"/>
              <w:rPr>
                <w:szCs w:val="18"/>
                <w:lang w:val="en-US" w:eastAsia="zh-CN"/>
              </w:rPr>
            </w:pPr>
          </w:p>
        </w:tc>
      </w:tr>
      <w:tr w:rsidR="009076F3" w14:paraId="10957428" w14:textId="77777777" w:rsidTr="00E907AF">
        <w:trPr>
          <w:trHeight w:val="187"/>
        </w:trPr>
        <w:tc>
          <w:tcPr>
            <w:tcW w:w="1641" w:type="dxa"/>
            <w:tcBorders>
              <w:left w:val="single" w:sz="4" w:space="0" w:color="auto"/>
              <w:bottom w:val="nil"/>
              <w:right w:val="single" w:sz="4" w:space="0" w:color="auto"/>
            </w:tcBorders>
            <w:shd w:val="clear" w:color="auto" w:fill="auto"/>
          </w:tcPr>
          <w:p w14:paraId="60A56D83"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56718ED"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1F3409E0"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A6B9EA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B35DE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26B8A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86554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835020"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A5BDB5"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B99AD"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4F36247"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0E353A"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1CE072"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DB17E1"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3001D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C416B5"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3A80A06" w14:textId="77777777" w:rsidR="009076F3" w:rsidRDefault="009076F3" w:rsidP="00837470">
            <w:pPr>
              <w:pStyle w:val="TAC"/>
              <w:rPr>
                <w:szCs w:val="18"/>
                <w:lang w:val="en-US" w:eastAsia="zh-CN"/>
              </w:rPr>
            </w:pPr>
            <w:r>
              <w:rPr>
                <w:rFonts w:hint="eastAsia"/>
                <w:szCs w:val="18"/>
                <w:lang w:val="en-US" w:eastAsia="zh-CN"/>
              </w:rPr>
              <w:t>0</w:t>
            </w:r>
          </w:p>
        </w:tc>
      </w:tr>
      <w:tr w:rsidR="009076F3" w14:paraId="241A090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95CC44"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CA2D3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03548A8"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7313F48"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55768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B052C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63CE24"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E829F8"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9F08B3"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1DB3B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85250A"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EAC048"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DF6737"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8799C0"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21C6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A7E04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54B7C0" w14:textId="77777777" w:rsidR="009076F3" w:rsidRDefault="009076F3" w:rsidP="00837470">
            <w:pPr>
              <w:pStyle w:val="TAC"/>
              <w:rPr>
                <w:szCs w:val="18"/>
                <w:lang w:val="en-US" w:eastAsia="zh-CN"/>
              </w:rPr>
            </w:pPr>
          </w:p>
        </w:tc>
      </w:tr>
      <w:tr w:rsidR="009076F3" w14:paraId="7E339504" w14:textId="77777777" w:rsidTr="00E907AF">
        <w:trPr>
          <w:trHeight w:val="187"/>
        </w:trPr>
        <w:tc>
          <w:tcPr>
            <w:tcW w:w="1641" w:type="dxa"/>
            <w:tcBorders>
              <w:left w:val="single" w:sz="4" w:space="0" w:color="auto"/>
              <w:bottom w:val="nil"/>
              <w:right w:val="single" w:sz="4" w:space="0" w:color="auto"/>
            </w:tcBorders>
            <w:shd w:val="clear" w:color="auto" w:fill="auto"/>
          </w:tcPr>
          <w:p w14:paraId="15DA4E42"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72F8EA3A"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523EB25F"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A4DD7B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9E60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DA136D"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280C9F"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79094D"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66AB2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0213A"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C77ACD"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BEBDF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89E4F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212EAB"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0841A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CB2398"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921512B" w14:textId="77777777" w:rsidR="009076F3" w:rsidRDefault="009076F3" w:rsidP="00837470">
            <w:pPr>
              <w:pStyle w:val="TAC"/>
              <w:rPr>
                <w:szCs w:val="18"/>
                <w:lang w:val="en-US" w:eastAsia="zh-CN"/>
              </w:rPr>
            </w:pPr>
            <w:r>
              <w:rPr>
                <w:rFonts w:hint="eastAsia"/>
                <w:szCs w:val="18"/>
                <w:lang w:val="en-US" w:eastAsia="zh-CN"/>
              </w:rPr>
              <w:t>0</w:t>
            </w:r>
          </w:p>
        </w:tc>
      </w:tr>
      <w:tr w:rsidR="009076F3" w14:paraId="6C34A30A" w14:textId="77777777" w:rsidTr="00E907AF">
        <w:trPr>
          <w:trHeight w:val="90"/>
        </w:trPr>
        <w:tc>
          <w:tcPr>
            <w:tcW w:w="1641" w:type="dxa"/>
            <w:tcBorders>
              <w:top w:val="nil"/>
              <w:left w:val="single" w:sz="4" w:space="0" w:color="auto"/>
              <w:bottom w:val="nil"/>
              <w:right w:val="single" w:sz="4" w:space="0" w:color="auto"/>
            </w:tcBorders>
            <w:shd w:val="clear" w:color="auto" w:fill="auto"/>
          </w:tcPr>
          <w:p w14:paraId="1BE8B5B6"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8FD95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E90B5DE"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09DDD6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4313B4"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57BA14"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8A86D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634CB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827F7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61C00B"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611337A"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F08740"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81A61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CD7794"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713D96"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6546EA6"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2590E5" w14:textId="77777777" w:rsidR="009076F3" w:rsidRDefault="009076F3" w:rsidP="00837470">
            <w:pPr>
              <w:pStyle w:val="TAC"/>
              <w:rPr>
                <w:szCs w:val="18"/>
                <w:lang w:val="en-US" w:eastAsia="zh-CN"/>
              </w:rPr>
            </w:pPr>
          </w:p>
        </w:tc>
      </w:tr>
      <w:tr w:rsidR="009076F3" w14:paraId="4A92501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A5FAE98"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B9CFB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A6278CC"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EC0F15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F8730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178E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6934C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1B7D5A"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A4E094"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486368"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1A7E3A"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692AB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97CE4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D12493"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7510BD"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100DBD"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6EBAE80" w14:textId="77777777" w:rsidR="009076F3" w:rsidRDefault="009076F3" w:rsidP="00837470">
            <w:pPr>
              <w:pStyle w:val="TAC"/>
              <w:rPr>
                <w:szCs w:val="18"/>
                <w:lang w:val="en-US" w:eastAsia="zh-CN"/>
              </w:rPr>
            </w:pPr>
            <w:r>
              <w:rPr>
                <w:rFonts w:hint="eastAsia"/>
                <w:szCs w:val="18"/>
                <w:lang w:val="en-US" w:eastAsia="zh-CN"/>
              </w:rPr>
              <w:t>1</w:t>
            </w:r>
          </w:p>
        </w:tc>
      </w:tr>
      <w:tr w:rsidR="009076F3" w14:paraId="538D542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A17A2A0"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C6C24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F17AB5C"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15972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58060"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AB358"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2F3A5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DD1F4C"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0699B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4341D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42B36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E90A0D"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335EF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CF76E2"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10A2D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4379FB" w14:textId="77777777" w:rsidR="009076F3" w:rsidRDefault="009076F3" w:rsidP="00837470">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AB594B" w14:textId="77777777" w:rsidR="009076F3" w:rsidRDefault="009076F3" w:rsidP="00837470">
            <w:pPr>
              <w:pStyle w:val="TAC"/>
              <w:rPr>
                <w:szCs w:val="18"/>
                <w:lang w:val="en-US" w:eastAsia="zh-CN"/>
              </w:rPr>
            </w:pPr>
          </w:p>
        </w:tc>
      </w:tr>
      <w:tr w:rsidR="009076F3" w14:paraId="3EDC50E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FE362EB"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156B50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66B977F" w14:textId="77777777" w:rsidR="009076F3" w:rsidRDefault="009076F3" w:rsidP="0083747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89FC7B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CAD8A"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5A519D"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F9BCA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C6B9C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D26EE5"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F53258"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99903B5"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2FF0E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397F9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E0D48A"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46A8AB"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C18FC0"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B4743E" w14:textId="77777777" w:rsidR="009076F3" w:rsidRDefault="009076F3" w:rsidP="00837470">
            <w:pPr>
              <w:pStyle w:val="TAC"/>
              <w:rPr>
                <w:szCs w:val="18"/>
                <w:lang w:val="en-US" w:eastAsia="zh-CN"/>
              </w:rPr>
            </w:pPr>
            <w:r>
              <w:rPr>
                <w:rFonts w:hint="eastAsia"/>
                <w:szCs w:val="18"/>
                <w:lang w:val="en-US" w:eastAsia="zh-CN"/>
              </w:rPr>
              <w:t>2</w:t>
            </w:r>
          </w:p>
        </w:tc>
      </w:tr>
      <w:tr w:rsidR="009076F3" w14:paraId="10FE86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189ACA"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F70E4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FEC6E6D" w14:textId="77777777" w:rsidR="009076F3" w:rsidRDefault="009076F3" w:rsidP="00837470">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C5505E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FE1CE"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167DE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9714A"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C2AAE"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EE265B"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426665"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5F1BC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B8F754"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F55C81"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ABEF7"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ACFE8C"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8ADFB27"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88ED26" w14:textId="77777777" w:rsidR="009076F3" w:rsidRDefault="009076F3" w:rsidP="00837470">
            <w:pPr>
              <w:pStyle w:val="TAC"/>
              <w:rPr>
                <w:szCs w:val="18"/>
                <w:lang w:val="en-US" w:eastAsia="zh-CN"/>
              </w:rPr>
            </w:pPr>
          </w:p>
        </w:tc>
      </w:tr>
      <w:tr w:rsidR="009076F3" w14:paraId="223803C9" w14:textId="77777777" w:rsidTr="00E907AF">
        <w:trPr>
          <w:trHeight w:val="187"/>
        </w:trPr>
        <w:tc>
          <w:tcPr>
            <w:tcW w:w="1641" w:type="dxa"/>
            <w:tcBorders>
              <w:left w:val="single" w:sz="4" w:space="0" w:color="auto"/>
              <w:bottom w:val="nil"/>
              <w:right w:val="single" w:sz="4" w:space="0" w:color="auto"/>
            </w:tcBorders>
            <w:shd w:val="clear" w:color="auto" w:fill="auto"/>
          </w:tcPr>
          <w:p w14:paraId="0F78B3BC"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2493F17D"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5AA4191B" w14:textId="77777777" w:rsidR="009076F3" w:rsidRDefault="009076F3" w:rsidP="0083747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6412B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2E3A7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5AE1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75621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40877C"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9A814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5F5E54"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8B2CA49"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06F91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8F6F8D"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B75FE6"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E6AEC9"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CBF949"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E273C0F" w14:textId="77777777" w:rsidR="009076F3" w:rsidRDefault="009076F3" w:rsidP="00837470">
            <w:pPr>
              <w:pStyle w:val="TAC"/>
              <w:rPr>
                <w:szCs w:val="18"/>
                <w:lang w:val="en-US" w:eastAsia="zh-CN"/>
              </w:rPr>
            </w:pPr>
            <w:r>
              <w:rPr>
                <w:rFonts w:hint="eastAsia"/>
                <w:szCs w:val="18"/>
                <w:lang w:val="en-US" w:eastAsia="zh-CN"/>
              </w:rPr>
              <w:t>0</w:t>
            </w:r>
          </w:p>
        </w:tc>
      </w:tr>
      <w:tr w:rsidR="009076F3" w14:paraId="33040B5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604E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278F7A"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5EB80892"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52DAD4B"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45DF16F" w14:textId="77777777" w:rsidR="009076F3" w:rsidRDefault="009076F3" w:rsidP="00837470">
            <w:pPr>
              <w:pStyle w:val="TAC"/>
              <w:rPr>
                <w:szCs w:val="18"/>
                <w:lang w:val="en-US" w:eastAsia="zh-CN"/>
              </w:rPr>
            </w:pPr>
          </w:p>
        </w:tc>
      </w:tr>
      <w:tr w:rsidR="009076F3" w14:paraId="3AFFF1D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D33BE2E"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0513BFAF" w14:textId="77777777" w:rsidR="009076F3" w:rsidRDefault="009076F3" w:rsidP="00837470">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61AD4F4D"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0C815B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F4DD2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D5D1D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DF7AA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6FFFF9"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BBE7F9"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BF0052"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B7BFA7F"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4590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B84D4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7AB66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B54E9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93B16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0A3E2D" w14:textId="77777777" w:rsidR="009076F3" w:rsidRDefault="009076F3" w:rsidP="00837470">
            <w:pPr>
              <w:pStyle w:val="TAC"/>
              <w:rPr>
                <w:szCs w:val="18"/>
                <w:lang w:val="en-US" w:eastAsia="zh-CN"/>
              </w:rPr>
            </w:pPr>
            <w:r>
              <w:rPr>
                <w:rFonts w:hint="eastAsia"/>
                <w:szCs w:val="18"/>
                <w:lang w:val="en-US" w:eastAsia="zh-CN"/>
              </w:rPr>
              <w:t>0</w:t>
            </w:r>
          </w:p>
        </w:tc>
      </w:tr>
      <w:tr w:rsidR="009076F3" w14:paraId="4932E5C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7ED35AD"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230E84B" w14:textId="77777777" w:rsidR="009076F3" w:rsidRDefault="009076F3" w:rsidP="00837470">
            <w:pPr>
              <w:pStyle w:val="TAC"/>
              <w:rPr>
                <w:szCs w:val="18"/>
              </w:rPr>
            </w:pPr>
          </w:p>
        </w:tc>
        <w:tc>
          <w:tcPr>
            <w:tcW w:w="670" w:type="dxa"/>
            <w:tcBorders>
              <w:top w:val="single" w:sz="4" w:space="0" w:color="auto"/>
              <w:left w:val="single" w:sz="4" w:space="0" w:color="auto"/>
              <w:right w:val="single" w:sz="4" w:space="0" w:color="auto"/>
            </w:tcBorders>
          </w:tcPr>
          <w:p w14:paraId="194C52CD"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01135E0"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4C9D14" w14:textId="77777777" w:rsidR="009076F3" w:rsidRDefault="009076F3" w:rsidP="00837470">
            <w:pPr>
              <w:pStyle w:val="TAC"/>
              <w:rPr>
                <w:szCs w:val="18"/>
                <w:lang w:val="en-US" w:eastAsia="zh-CN"/>
              </w:rPr>
            </w:pPr>
          </w:p>
        </w:tc>
      </w:tr>
      <w:tr w:rsidR="009076F3" w14:paraId="287AF43C"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40A5D125" w14:textId="77777777" w:rsidR="009076F3" w:rsidRDefault="009076F3" w:rsidP="00C51310">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45547B7" w14:textId="77777777" w:rsidR="009076F3" w:rsidRDefault="009076F3" w:rsidP="00C51310">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46AD1810" w14:textId="77777777" w:rsidR="009076F3" w:rsidRDefault="009076F3" w:rsidP="00C51310">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980FCD2" w14:textId="77777777" w:rsidR="009076F3" w:rsidRDefault="009076F3" w:rsidP="00C51310">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6FEA6A" w14:textId="77777777" w:rsidR="009076F3" w:rsidRDefault="009076F3" w:rsidP="00C5131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80D487" w14:textId="77777777" w:rsidR="009076F3" w:rsidRDefault="009076F3" w:rsidP="00C5131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6607B9" w14:textId="77777777" w:rsidR="009076F3" w:rsidRDefault="009076F3" w:rsidP="00C51310">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432563" w14:textId="77777777" w:rsidR="009076F3" w:rsidRDefault="009076F3" w:rsidP="00C51310">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FE375B" w14:textId="77777777" w:rsidR="009076F3" w:rsidRDefault="009076F3" w:rsidP="00C51310">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9E8995" w14:textId="77777777" w:rsidR="009076F3" w:rsidRDefault="009076F3" w:rsidP="00C51310">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410E5B5"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491CA9"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DD32F3"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F8468E"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B78ADA"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156C229" w14:textId="77777777" w:rsidR="009076F3" w:rsidRDefault="009076F3" w:rsidP="00C5131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8636733" w14:textId="77777777" w:rsidR="009076F3" w:rsidRDefault="009076F3" w:rsidP="00C51310">
            <w:pPr>
              <w:pStyle w:val="TAC"/>
              <w:rPr>
                <w:szCs w:val="18"/>
                <w:lang w:val="en-US" w:eastAsia="zh-CN"/>
              </w:rPr>
            </w:pPr>
            <w:r>
              <w:rPr>
                <w:rFonts w:hint="eastAsia"/>
                <w:szCs w:val="18"/>
                <w:lang w:val="en-US" w:eastAsia="zh-CN"/>
              </w:rPr>
              <w:t>0</w:t>
            </w:r>
          </w:p>
        </w:tc>
      </w:tr>
      <w:tr w:rsidR="009076F3" w14:paraId="43B54D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F85A12" w14:textId="77777777" w:rsidR="009076F3" w:rsidRDefault="009076F3" w:rsidP="00C5131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A427D3" w14:textId="77777777" w:rsidR="009076F3" w:rsidRDefault="009076F3" w:rsidP="00C51310">
            <w:pPr>
              <w:pStyle w:val="TAC"/>
              <w:rPr>
                <w:szCs w:val="18"/>
              </w:rPr>
            </w:pPr>
          </w:p>
        </w:tc>
        <w:tc>
          <w:tcPr>
            <w:tcW w:w="670" w:type="dxa"/>
            <w:tcBorders>
              <w:left w:val="single" w:sz="4" w:space="0" w:color="auto"/>
              <w:bottom w:val="single" w:sz="4" w:space="0" w:color="auto"/>
              <w:right w:val="single" w:sz="4" w:space="0" w:color="auto"/>
            </w:tcBorders>
            <w:vAlign w:val="center"/>
          </w:tcPr>
          <w:p w14:paraId="4598A7D6" w14:textId="77777777" w:rsidR="009076F3" w:rsidRDefault="009076F3" w:rsidP="00C51310">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C6BA2F3" w14:textId="77777777" w:rsidR="009076F3" w:rsidRDefault="009076F3" w:rsidP="00C51310">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56EE77" w14:textId="77777777" w:rsidR="009076F3" w:rsidRDefault="009076F3" w:rsidP="00C5131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0708D2" w14:textId="77777777" w:rsidR="009076F3" w:rsidRDefault="009076F3" w:rsidP="00C5131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EA45F7" w14:textId="77777777" w:rsidR="009076F3" w:rsidRDefault="009076F3" w:rsidP="00C51310">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8B0139" w14:textId="77777777" w:rsidR="009076F3" w:rsidRDefault="009076F3" w:rsidP="00C513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BAE882" w14:textId="77777777" w:rsidR="009076F3" w:rsidRDefault="009076F3" w:rsidP="00C513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76A649" w14:textId="77777777" w:rsidR="009076F3" w:rsidRDefault="009076F3" w:rsidP="00C5131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AD5F6F1"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6F4CC7"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E11DDF"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43DAF7"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33FF3B"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D381E8" w14:textId="77777777" w:rsidR="009076F3" w:rsidRDefault="009076F3" w:rsidP="00C5131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82B6458" w14:textId="77777777" w:rsidR="009076F3" w:rsidRDefault="009076F3" w:rsidP="00C51310">
            <w:pPr>
              <w:pStyle w:val="TAC"/>
              <w:rPr>
                <w:szCs w:val="18"/>
                <w:lang w:val="en-US" w:eastAsia="zh-CN"/>
              </w:rPr>
            </w:pPr>
          </w:p>
        </w:tc>
      </w:tr>
      <w:tr w:rsidR="009076F3" w14:paraId="42CF5C1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615C74" w14:textId="77777777" w:rsidR="009076F3" w:rsidRDefault="009076F3" w:rsidP="00837470">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3B249D91" w14:textId="77777777" w:rsidR="009076F3" w:rsidRDefault="009076F3" w:rsidP="00837470">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06BD8BD6"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0AA4126"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920F5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27F5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BB786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060A4A"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C585AE"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A66B62"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725C26"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461DE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F724A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46EC4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E3E53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DD655E"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786A0B0" w14:textId="77777777" w:rsidR="009076F3" w:rsidRDefault="009076F3" w:rsidP="00837470">
            <w:pPr>
              <w:pStyle w:val="TAC"/>
              <w:rPr>
                <w:szCs w:val="18"/>
                <w:lang w:val="en-US" w:eastAsia="zh-CN"/>
              </w:rPr>
            </w:pPr>
            <w:r>
              <w:rPr>
                <w:rFonts w:hint="eastAsia"/>
                <w:szCs w:val="18"/>
                <w:lang w:val="en-US" w:eastAsia="zh-CN"/>
              </w:rPr>
              <w:t>0</w:t>
            </w:r>
          </w:p>
        </w:tc>
      </w:tr>
      <w:tr w:rsidR="009076F3" w14:paraId="77A872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80D14F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8E9C7B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BA02AC5" w14:textId="77777777" w:rsidR="009076F3" w:rsidRDefault="009076F3" w:rsidP="00837470">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2A95BF9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4505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EAC178"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CE45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A0F65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161595"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46C9A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B2BAF4"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BAC75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7EC80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CD53F8"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1B223E"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FD7380"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044BA35" w14:textId="77777777" w:rsidR="009076F3" w:rsidRDefault="009076F3" w:rsidP="00837470">
            <w:pPr>
              <w:pStyle w:val="TAC"/>
              <w:rPr>
                <w:szCs w:val="18"/>
                <w:lang w:val="en-US" w:eastAsia="zh-CN"/>
              </w:rPr>
            </w:pPr>
          </w:p>
        </w:tc>
      </w:tr>
      <w:tr w:rsidR="009076F3" w14:paraId="3BA24CA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4470505"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3985F92" w14:textId="77777777" w:rsidR="009076F3" w:rsidRDefault="009076F3" w:rsidP="00837470">
            <w:pPr>
              <w:pStyle w:val="TAC"/>
              <w:rPr>
                <w:lang w:eastAsia="zh-CN"/>
              </w:rPr>
            </w:pPr>
            <w:r>
              <w:rPr>
                <w:rFonts w:hint="eastAsia"/>
                <w:bCs/>
                <w:lang w:eastAsia="zh-CN"/>
              </w:rPr>
              <w:t>CA_n77(2A)</w:t>
            </w:r>
          </w:p>
          <w:p w14:paraId="079713D9"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49E11AF6" w14:textId="77777777" w:rsidR="009076F3" w:rsidRDefault="009076F3" w:rsidP="00837470">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BD432D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B0773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B646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6DBF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508C63"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2671BA"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E5DC84"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4975D1"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399FC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B4634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5057AE"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408859"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BBABE2"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BD9FA5" w14:textId="77777777" w:rsidR="009076F3" w:rsidRDefault="009076F3" w:rsidP="00837470">
            <w:pPr>
              <w:pStyle w:val="TAC"/>
              <w:rPr>
                <w:szCs w:val="18"/>
                <w:lang w:val="en-US" w:eastAsia="zh-CN"/>
              </w:rPr>
            </w:pPr>
            <w:r>
              <w:rPr>
                <w:rFonts w:hint="eastAsia"/>
                <w:szCs w:val="18"/>
                <w:lang w:val="en-US" w:eastAsia="zh-CN"/>
              </w:rPr>
              <w:t>0</w:t>
            </w:r>
          </w:p>
        </w:tc>
      </w:tr>
      <w:tr w:rsidR="009076F3" w14:paraId="769C051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C63F9C9"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7280AB"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DBEE221" w14:textId="77777777" w:rsidR="009076F3" w:rsidRDefault="009076F3" w:rsidP="00837470">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EF60D2B" w14:textId="77777777" w:rsidR="009076F3" w:rsidRDefault="009076F3" w:rsidP="00837470">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063FADE" w14:textId="77777777" w:rsidR="009076F3" w:rsidRDefault="009076F3" w:rsidP="00837470">
            <w:pPr>
              <w:pStyle w:val="TAC"/>
              <w:rPr>
                <w:szCs w:val="18"/>
                <w:lang w:val="en-US" w:eastAsia="zh-CN"/>
              </w:rPr>
            </w:pPr>
          </w:p>
        </w:tc>
      </w:tr>
      <w:tr w:rsidR="009076F3" w14:paraId="1840B92B" w14:textId="77777777" w:rsidTr="00E907AF">
        <w:trPr>
          <w:trHeight w:val="90"/>
        </w:trPr>
        <w:tc>
          <w:tcPr>
            <w:tcW w:w="1641" w:type="dxa"/>
            <w:tcBorders>
              <w:top w:val="single" w:sz="4" w:space="0" w:color="auto"/>
              <w:left w:val="single" w:sz="4" w:space="0" w:color="auto"/>
              <w:bottom w:val="nil"/>
              <w:right w:val="single" w:sz="4" w:space="0" w:color="auto"/>
            </w:tcBorders>
            <w:shd w:val="clear" w:color="auto" w:fill="auto"/>
          </w:tcPr>
          <w:p w14:paraId="5A7C3984" w14:textId="77777777" w:rsidR="009076F3" w:rsidRDefault="009076F3" w:rsidP="00837470">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6AB76806" w14:textId="77777777" w:rsidR="009076F3" w:rsidRDefault="009076F3" w:rsidP="00837470">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191E9DAD" w14:textId="77777777" w:rsidR="009076F3" w:rsidRDefault="009076F3" w:rsidP="00837470">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4693B41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719434"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4F564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AE7F6B"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5B1597"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584D6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9D17B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A4B2E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F604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DEF1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594680"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F288D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78B97B"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709CEB" w14:textId="77777777" w:rsidR="009076F3" w:rsidRDefault="009076F3" w:rsidP="00837470">
            <w:pPr>
              <w:pStyle w:val="TAC"/>
              <w:rPr>
                <w:szCs w:val="18"/>
                <w:lang w:val="en-US" w:eastAsia="zh-CN"/>
              </w:rPr>
            </w:pPr>
            <w:r>
              <w:rPr>
                <w:rFonts w:hint="eastAsia"/>
                <w:szCs w:val="18"/>
                <w:lang w:val="en-US" w:eastAsia="zh-CN"/>
              </w:rPr>
              <w:t>0</w:t>
            </w:r>
          </w:p>
        </w:tc>
      </w:tr>
      <w:tr w:rsidR="009076F3" w14:paraId="028EDA2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60C5947"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C9A42E"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CAC32B5" w14:textId="77777777" w:rsidR="009076F3" w:rsidRDefault="009076F3" w:rsidP="00837470">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2213DB" w14:textId="77777777" w:rsidR="009076F3" w:rsidRDefault="009076F3" w:rsidP="00837470">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60AB0C" w14:textId="77777777" w:rsidR="009076F3" w:rsidRDefault="009076F3" w:rsidP="00837470">
            <w:pPr>
              <w:pStyle w:val="TAC"/>
              <w:rPr>
                <w:szCs w:val="18"/>
                <w:lang w:val="en-US" w:eastAsia="zh-CN"/>
              </w:rPr>
            </w:pPr>
          </w:p>
        </w:tc>
      </w:tr>
      <w:tr w:rsidR="009076F3" w14:paraId="375264D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D54E2FD" w14:textId="77777777" w:rsidR="009076F3" w:rsidRDefault="009076F3" w:rsidP="00837470">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7C94DA4D" w14:textId="77777777" w:rsidR="009076F3" w:rsidRDefault="009076F3" w:rsidP="00837470">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7587BD5F"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378DA0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51036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FC5D90"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9E1A61"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66D68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3FCF7C"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077980"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8CCF8D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735A6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60C6E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BBC52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86D08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FA3B02"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B69A83" w14:textId="77777777" w:rsidR="009076F3" w:rsidRDefault="009076F3" w:rsidP="00837470">
            <w:pPr>
              <w:pStyle w:val="TAC"/>
              <w:rPr>
                <w:szCs w:val="18"/>
                <w:lang w:val="en-US" w:eastAsia="zh-CN"/>
              </w:rPr>
            </w:pPr>
            <w:r>
              <w:rPr>
                <w:rFonts w:hint="eastAsia"/>
                <w:szCs w:val="18"/>
                <w:lang w:val="en-US" w:eastAsia="zh-CN"/>
              </w:rPr>
              <w:t>0</w:t>
            </w:r>
          </w:p>
        </w:tc>
      </w:tr>
      <w:tr w:rsidR="009076F3" w14:paraId="63DA33C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EF25581"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1C71CD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A94795" w14:textId="77777777" w:rsidR="009076F3" w:rsidRDefault="009076F3" w:rsidP="00837470">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F2BE7D0"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68D16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3566A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F1A0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85B1A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FDB92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5B4D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E74624"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7AA91A"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B5EBA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1DB7F7"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273A00"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E8DF79"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D21E1E" w14:textId="77777777" w:rsidR="009076F3" w:rsidRDefault="009076F3" w:rsidP="00837470">
            <w:pPr>
              <w:pStyle w:val="TAC"/>
              <w:rPr>
                <w:szCs w:val="18"/>
                <w:lang w:val="en-US" w:eastAsia="zh-CN"/>
              </w:rPr>
            </w:pPr>
          </w:p>
        </w:tc>
      </w:tr>
      <w:tr w:rsidR="009076F3" w14:paraId="1FA9F95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501FD37"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85BF43A"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B55FAF"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B24BE47" w14:textId="77777777" w:rsidR="009076F3" w:rsidRDefault="009076F3" w:rsidP="00837470">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46D7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07D5C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2119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9617D"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6DC28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CC0E15" w14:textId="77777777" w:rsidR="009076F3" w:rsidRDefault="009076F3" w:rsidP="00837470">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245041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BA8C4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A4097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0BB7F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9DCFED"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3EBCB1"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D9CD68" w14:textId="77777777" w:rsidR="009076F3" w:rsidRDefault="009076F3" w:rsidP="00837470">
            <w:pPr>
              <w:pStyle w:val="TAC"/>
              <w:rPr>
                <w:szCs w:val="18"/>
                <w:lang w:val="en-US" w:eastAsia="zh-CN"/>
              </w:rPr>
            </w:pPr>
            <w:r>
              <w:rPr>
                <w:rFonts w:hint="eastAsia"/>
                <w:szCs w:val="18"/>
                <w:lang w:val="en-US" w:eastAsia="zh-CN"/>
              </w:rPr>
              <w:t>1</w:t>
            </w:r>
          </w:p>
        </w:tc>
      </w:tr>
      <w:tr w:rsidR="009076F3" w14:paraId="6073402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6CEF098"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F0D255"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C1DBEC" w14:textId="77777777" w:rsidR="009076F3" w:rsidRDefault="009076F3" w:rsidP="00837470">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681ECCCA"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A35C58" w14:textId="77777777" w:rsidR="009076F3" w:rsidRDefault="009076F3" w:rsidP="00837470">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61A5238" w14:textId="77777777" w:rsidR="009076F3" w:rsidRDefault="009076F3" w:rsidP="00837470">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D0F54E" w14:textId="77777777" w:rsidR="009076F3" w:rsidRDefault="009076F3" w:rsidP="00837470">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5F70D7" w14:textId="77777777" w:rsidR="009076F3" w:rsidRDefault="009076F3" w:rsidP="00837470">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78AC7B" w14:textId="77777777" w:rsidR="009076F3" w:rsidRDefault="009076F3" w:rsidP="00837470">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7DA7A4" w14:textId="77777777" w:rsidR="009076F3" w:rsidRDefault="009076F3" w:rsidP="00837470">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4894FC35" w14:textId="77777777" w:rsidR="009076F3" w:rsidRDefault="009076F3" w:rsidP="00837470">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169C533D" w14:textId="77777777" w:rsidR="009076F3" w:rsidRDefault="009076F3" w:rsidP="00837470">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631FC04" w14:textId="77777777" w:rsidR="009076F3" w:rsidRDefault="009076F3" w:rsidP="00837470">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69DE96A" w14:textId="77777777" w:rsidR="009076F3" w:rsidRDefault="009076F3" w:rsidP="00837470">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1057AF" w14:textId="77777777" w:rsidR="009076F3" w:rsidRDefault="009076F3" w:rsidP="00837470">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50095B1" w14:textId="77777777" w:rsidR="009076F3" w:rsidRDefault="009076F3" w:rsidP="00837470">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27B54DB" w14:textId="77777777" w:rsidR="009076F3" w:rsidRDefault="009076F3" w:rsidP="00837470">
            <w:pPr>
              <w:pStyle w:val="TAC"/>
              <w:rPr>
                <w:szCs w:val="18"/>
                <w:lang w:val="en-US" w:eastAsia="zh-CN"/>
              </w:rPr>
            </w:pPr>
          </w:p>
        </w:tc>
      </w:tr>
      <w:tr w:rsidR="009076F3" w14:paraId="1243B3F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07210C2" w14:textId="77777777" w:rsidR="009076F3" w:rsidRDefault="009076F3" w:rsidP="00837470">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72F9B977" w14:textId="77777777" w:rsidR="009076F3" w:rsidRDefault="009076F3" w:rsidP="00837470">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714D0602" w14:textId="77777777" w:rsidR="009076F3" w:rsidRDefault="009076F3" w:rsidP="0083747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2EC7DA1"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9C498E"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E8BAD"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1437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85067D"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56CB5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C3B207"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91A63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A14BA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DFA20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56C88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576D1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00A581"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9DA2ED7" w14:textId="77777777" w:rsidR="009076F3" w:rsidRDefault="009076F3" w:rsidP="00837470">
            <w:pPr>
              <w:pStyle w:val="TAC"/>
              <w:rPr>
                <w:szCs w:val="18"/>
                <w:lang w:val="en-US" w:eastAsia="zh-CN"/>
              </w:rPr>
            </w:pPr>
            <w:r>
              <w:rPr>
                <w:rFonts w:hint="eastAsia"/>
                <w:szCs w:val="18"/>
                <w:lang w:val="en-US" w:eastAsia="zh-CN"/>
              </w:rPr>
              <w:t>0</w:t>
            </w:r>
          </w:p>
        </w:tc>
      </w:tr>
      <w:tr w:rsidR="009076F3" w14:paraId="60FBC5A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A5AE31E"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C7C314" w14:textId="77777777" w:rsidR="009076F3" w:rsidRDefault="009076F3" w:rsidP="00837470">
            <w:pPr>
              <w:pStyle w:val="TAC"/>
              <w:rPr>
                <w:szCs w:val="18"/>
                <w:lang w:val="en-US" w:eastAsia="ja-JP"/>
              </w:rPr>
            </w:pPr>
          </w:p>
        </w:tc>
        <w:tc>
          <w:tcPr>
            <w:tcW w:w="670" w:type="dxa"/>
            <w:tcBorders>
              <w:top w:val="single" w:sz="4" w:space="0" w:color="auto"/>
              <w:left w:val="single" w:sz="4" w:space="0" w:color="auto"/>
              <w:right w:val="single" w:sz="4" w:space="0" w:color="auto"/>
            </w:tcBorders>
          </w:tcPr>
          <w:p w14:paraId="59938D30"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C9C49C0"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2C60006" w14:textId="77777777" w:rsidR="009076F3" w:rsidRDefault="009076F3" w:rsidP="00837470">
            <w:pPr>
              <w:pStyle w:val="TAC"/>
              <w:rPr>
                <w:szCs w:val="18"/>
                <w:lang w:val="en-US" w:eastAsia="zh-CN"/>
              </w:rPr>
            </w:pPr>
          </w:p>
        </w:tc>
      </w:tr>
      <w:tr w:rsidR="009076F3" w14:paraId="4BBB9E4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5D9E7CA"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9E079A" w14:textId="77777777" w:rsidR="009076F3" w:rsidRDefault="009076F3" w:rsidP="00837470">
            <w:pPr>
              <w:pStyle w:val="TAC"/>
              <w:rPr>
                <w:bCs/>
                <w:lang w:eastAsia="zh-CN"/>
              </w:rPr>
            </w:pPr>
          </w:p>
        </w:tc>
        <w:tc>
          <w:tcPr>
            <w:tcW w:w="670" w:type="dxa"/>
            <w:tcBorders>
              <w:top w:val="single" w:sz="4" w:space="0" w:color="auto"/>
              <w:left w:val="single" w:sz="4" w:space="0" w:color="auto"/>
              <w:right w:val="single" w:sz="4" w:space="0" w:color="auto"/>
            </w:tcBorders>
          </w:tcPr>
          <w:p w14:paraId="609662E7" w14:textId="77777777" w:rsidR="009076F3" w:rsidRDefault="009076F3" w:rsidP="00837470">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5D2E7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CBFF9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A245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F0220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57127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6CD6A4"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73493E" w14:textId="77777777" w:rsidR="009076F3" w:rsidRDefault="009076F3" w:rsidP="00837470">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30CD861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9D435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2E5D6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C1A2EA"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93BFD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32F32C"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A79994" w14:textId="77777777" w:rsidR="009076F3" w:rsidRDefault="009076F3" w:rsidP="00837470">
            <w:pPr>
              <w:pStyle w:val="TAC"/>
              <w:rPr>
                <w:szCs w:val="18"/>
                <w:lang w:val="en-US" w:eastAsia="zh-CN"/>
              </w:rPr>
            </w:pPr>
            <w:r>
              <w:rPr>
                <w:rFonts w:hint="eastAsia"/>
                <w:szCs w:val="18"/>
                <w:lang w:val="en-US" w:eastAsia="zh-CN"/>
              </w:rPr>
              <w:t>1</w:t>
            </w:r>
          </w:p>
        </w:tc>
      </w:tr>
      <w:tr w:rsidR="009076F3" w14:paraId="77FF170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7B2F522"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730B2B" w14:textId="77777777" w:rsidR="009076F3" w:rsidRDefault="009076F3" w:rsidP="00837470">
            <w:pPr>
              <w:pStyle w:val="TAC"/>
              <w:rPr>
                <w:bCs/>
                <w:lang w:eastAsia="zh-CN"/>
              </w:rPr>
            </w:pPr>
          </w:p>
        </w:tc>
        <w:tc>
          <w:tcPr>
            <w:tcW w:w="670" w:type="dxa"/>
            <w:tcBorders>
              <w:top w:val="single" w:sz="4" w:space="0" w:color="auto"/>
              <w:left w:val="single" w:sz="4" w:space="0" w:color="auto"/>
              <w:right w:val="single" w:sz="4" w:space="0" w:color="auto"/>
            </w:tcBorders>
          </w:tcPr>
          <w:p w14:paraId="0380472B" w14:textId="77777777" w:rsidR="009076F3" w:rsidRDefault="009076F3" w:rsidP="00837470">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6B36E83A"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477EE56" w14:textId="77777777" w:rsidR="009076F3" w:rsidRDefault="009076F3" w:rsidP="00837470">
            <w:pPr>
              <w:pStyle w:val="TAC"/>
              <w:rPr>
                <w:szCs w:val="18"/>
                <w:lang w:val="en-US" w:eastAsia="zh-CN"/>
              </w:rPr>
            </w:pPr>
          </w:p>
        </w:tc>
      </w:tr>
      <w:tr w:rsidR="009076F3" w14:paraId="4177DD5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0246EAC" w14:textId="77777777" w:rsidR="009076F3" w:rsidRDefault="009076F3" w:rsidP="00837470">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60B67641" w14:textId="77777777" w:rsidR="009076F3" w:rsidRDefault="009076F3" w:rsidP="00837470">
            <w:pPr>
              <w:pStyle w:val="TAC"/>
              <w:rPr>
                <w:bCs/>
                <w:lang w:eastAsia="zh-CN"/>
              </w:rPr>
            </w:pPr>
            <w:r>
              <w:rPr>
                <w:bCs/>
                <w:lang w:eastAsia="zh-CN"/>
              </w:rPr>
              <w:t>CA_n3A-n78A</w:t>
            </w:r>
          </w:p>
          <w:p w14:paraId="52E3772D" w14:textId="77777777" w:rsidR="009076F3" w:rsidRDefault="009076F3" w:rsidP="00837470">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7B5FD1D6"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601EC7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85B8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C37E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38E43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99042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40252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DE27BB"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4A6ED4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E8928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4B376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9B1A7"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412CD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61C710"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1E88EE" w14:textId="77777777" w:rsidR="009076F3" w:rsidRDefault="009076F3" w:rsidP="00837470">
            <w:pPr>
              <w:pStyle w:val="TAC"/>
              <w:rPr>
                <w:szCs w:val="18"/>
                <w:lang w:val="en-US" w:eastAsia="zh-CN"/>
              </w:rPr>
            </w:pPr>
            <w:r>
              <w:rPr>
                <w:rFonts w:hint="eastAsia"/>
                <w:szCs w:val="18"/>
                <w:lang w:val="en-US" w:eastAsia="zh-CN"/>
              </w:rPr>
              <w:t>0</w:t>
            </w:r>
          </w:p>
        </w:tc>
      </w:tr>
      <w:tr w:rsidR="009076F3" w14:paraId="78528CDF" w14:textId="77777777" w:rsidTr="00837470">
        <w:trPr>
          <w:trHeight w:val="187"/>
        </w:trPr>
        <w:tc>
          <w:tcPr>
            <w:tcW w:w="1641" w:type="dxa"/>
            <w:tcBorders>
              <w:top w:val="nil"/>
              <w:left w:val="single" w:sz="4" w:space="0" w:color="auto"/>
              <w:bottom w:val="nil"/>
              <w:right w:val="single" w:sz="4" w:space="0" w:color="auto"/>
            </w:tcBorders>
            <w:shd w:val="clear" w:color="auto" w:fill="auto"/>
          </w:tcPr>
          <w:p w14:paraId="2E723183"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E23432"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tcPr>
          <w:p w14:paraId="19F9588E" w14:textId="77777777" w:rsidR="009076F3" w:rsidRDefault="009076F3" w:rsidP="00837470">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DC6F2C4"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45BFF01" w14:textId="77777777" w:rsidR="009076F3" w:rsidRDefault="009076F3" w:rsidP="00837470">
            <w:pPr>
              <w:pStyle w:val="TAC"/>
              <w:rPr>
                <w:szCs w:val="18"/>
                <w:lang w:val="en-US" w:eastAsia="zh-CN"/>
              </w:rPr>
            </w:pPr>
          </w:p>
        </w:tc>
      </w:tr>
      <w:tr w:rsidR="009076F3" w14:paraId="7921F6D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F33A1B" w14:textId="77777777" w:rsidR="009076F3" w:rsidRDefault="009076F3" w:rsidP="00837470">
            <w:pPr>
              <w:pStyle w:val="TAC"/>
              <w:rPr>
                <w:szCs w:val="18"/>
                <w:lang w:val="en-US"/>
              </w:rPr>
            </w:pPr>
          </w:p>
        </w:tc>
        <w:tc>
          <w:tcPr>
            <w:tcW w:w="1380" w:type="dxa"/>
            <w:tcBorders>
              <w:left w:val="single" w:sz="4" w:space="0" w:color="auto"/>
              <w:bottom w:val="nil"/>
              <w:right w:val="single" w:sz="4" w:space="0" w:color="auto"/>
            </w:tcBorders>
            <w:shd w:val="clear" w:color="auto" w:fill="auto"/>
          </w:tcPr>
          <w:p w14:paraId="5C51AF31" w14:textId="21E0177C" w:rsidR="009076F3" w:rsidRPr="00C51310" w:rsidRDefault="009076F3" w:rsidP="00837470">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4BAC431"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C055A0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5B8A4D"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D55196"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7C861"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BEDF65"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8CFB5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92E8C8"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F938FD"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0C375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B336D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4B4E63"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0B10F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96CE3E"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D72D353" w14:textId="77777777" w:rsidR="009076F3" w:rsidRDefault="009076F3" w:rsidP="00837470">
            <w:pPr>
              <w:pStyle w:val="TAC"/>
              <w:rPr>
                <w:szCs w:val="18"/>
                <w:lang w:val="en-US" w:eastAsia="zh-CN"/>
              </w:rPr>
            </w:pPr>
            <w:r>
              <w:rPr>
                <w:rFonts w:hint="eastAsia"/>
                <w:szCs w:val="18"/>
                <w:lang w:val="en-US" w:eastAsia="zh-CN"/>
              </w:rPr>
              <w:t>1</w:t>
            </w:r>
          </w:p>
        </w:tc>
      </w:tr>
      <w:tr w:rsidR="009076F3" w14:paraId="303A7D19"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70747DC"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D5C8DC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42B7D061" w14:textId="77777777" w:rsidR="009076F3" w:rsidRDefault="009076F3" w:rsidP="00837470">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0C1DED9" w14:textId="77777777" w:rsidR="009076F3" w:rsidRDefault="009076F3" w:rsidP="00837470">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88EFADB" w14:textId="77777777" w:rsidR="009076F3" w:rsidRDefault="009076F3" w:rsidP="00837470">
            <w:pPr>
              <w:pStyle w:val="TAC"/>
              <w:rPr>
                <w:szCs w:val="18"/>
                <w:lang w:val="en-US" w:eastAsia="zh-CN"/>
              </w:rPr>
            </w:pPr>
          </w:p>
        </w:tc>
      </w:tr>
      <w:tr w:rsidR="009076F3" w14:paraId="5AFE1A3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EDE043E" w14:textId="77777777" w:rsidR="009076F3" w:rsidRDefault="009076F3" w:rsidP="00837470">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3655A866" w14:textId="77777777" w:rsidR="009076F3" w:rsidRDefault="009076F3" w:rsidP="00837470">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F2A1DC9"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DC55B7E"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3E8CE"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172696"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303D2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A6FA4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DB577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B777D9"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7DB75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EF7A0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28DD7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6162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4C6E7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35DF90"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ECE4A1D" w14:textId="77777777" w:rsidR="009076F3" w:rsidRDefault="009076F3" w:rsidP="00837470">
            <w:pPr>
              <w:pStyle w:val="TAC"/>
              <w:rPr>
                <w:szCs w:val="18"/>
                <w:lang w:val="en-US" w:eastAsia="zh-CN"/>
              </w:rPr>
            </w:pPr>
            <w:r>
              <w:rPr>
                <w:rFonts w:hint="eastAsia"/>
                <w:szCs w:val="18"/>
                <w:lang w:val="en-US" w:eastAsia="zh-CN"/>
              </w:rPr>
              <w:t>0</w:t>
            </w:r>
          </w:p>
        </w:tc>
      </w:tr>
      <w:tr w:rsidR="009076F3" w14:paraId="078C586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40AE7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71AFB9"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96F114A" w14:textId="77777777" w:rsidR="009076F3" w:rsidRDefault="009076F3" w:rsidP="00837470">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4F72FDA"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F3B49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6391AC"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7D8295C"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B778E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A5FE8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2234E6"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540357"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110BC0"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FCBB3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A6E734"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006E8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9D63E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0E3822" w14:textId="77777777" w:rsidR="009076F3" w:rsidRDefault="009076F3" w:rsidP="00837470">
            <w:pPr>
              <w:pStyle w:val="TAC"/>
              <w:rPr>
                <w:szCs w:val="18"/>
                <w:lang w:val="en-US" w:eastAsia="zh-CN"/>
              </w:rPr>
            </w:pPr>
          </w:p>
        </w:tc>
      </w:tr>
      <w:tr w:rsidR="009076F3" w14:paraId="6DA180E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2932E7" w14:textId="77777777" w:rsidR="009076F3" w:rsidRDefault="009076F3" w:rsidP="00837470">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7D929192" w14:textId="77777777" w:rsidR="009076F3" w:rsidRDefault="009076F3" w:rsidP="00837470">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AE77D14" w14:textId="77777777" w:rsidR="009076F3" w:rsidRDefault="009076F3" w:rsidP="00837470">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1DB66FF7"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F20868" w14:textId="77777777" w:rsidR="009076F3" w:rsidRDefault="009076F3" w:rsidP="0083747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396808" w14:textId="77777777" w:rsidR="009076F3" w:rsidRDefault="009076F3" w:rsidP="0083747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58C442" w14:textId="77777777" w:rsidR="009076F3" w:rsidRDefault="009076F3" w:rsidP="0083747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6E1182"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A299E4"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F6AECD"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29CA26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0EF82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53970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D51E9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02574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7DBE869"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6FC9E7" w14:textId="77777777" w:rsidR="009076F3" w:rsidRDefault="009076F3" w:rsidP="00837470">
            <w:pPr>
              <w:pStyle w:val="TAC"/>
              <w:rPr>
                <w:szCs w:val="18"/>
                <w:lang w:val="en-US" w:eastAsia="zh-CN"/>
              </w:rPr>
            </w:pPr>
            <w:r>
              <w:rPr>
                <w:rFonts w:hint="eastAsia"/>
                <w:szCs w:val="18"/>
                <w:lang w:val="en-US" w:eastAsia="zh-CN"/>
              </w:rPr>
              <w:t>0</w:t>
            </w:r>
          </w:p>
        </w:tc>
      </w:tr>
      <w:tr w:rsidR="009076F3" w14:paraId="76D5F70D"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A0909"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997B42" w14:textId="77777777" w:rsidR="009076F3" w:rsidRDefault="009076F3" w:rsidP="00837470">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451A5669" w14:textId="77777777" w:rsidR="009076F3" w:rsidRDefault="009076F3" w:rsidP="00837470">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E71E645"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29B9CAB" w14:textId="77777777" w:rsidR="009076F3" w:rsidRDefault="009076F3" w:rsidP="00837470">
            <w:pPr>
              <w:pStyle w:val="TAC"/>
              <w:rPr>
                <w:szCs w:val="18"/>
                <w:lang w:val="en-US" w:eastAsia="zh-CN"/>
              </w:rPr>
            </w:pPr>
          </w:p>
        </w:tc>
      </w:tr>
      <w:tr w:rsidR="009076F3" w14:paraId="0CD2C48C" w14:textId="77777777" w:rsidTr="00E907AF">
        <w:trPr>
          <w:trHeight w:val="90"/>
        </w:trPr>
        <w:tc>
          <w:tcPr>
            <w:tcW w:w="1641" w:type="dxa"/>
            <w:tcBorders>
              <w:top w:val="single" w:sz="4" w:space="0" w:color="auto"/>
              <w:left w:val="single" w:sz="4" w:space="0" w:color="auto"/>
              <w:bottom w:val="nil"/>
              <w:right w:val="single" w:sz="4" w:space="0" w:color="auto"/>
            </w:tcBorders>
            <w:shd w:val="clear" w:color="auto" w:fill="auto"/>
          </w:tcPr>
          <w:p w14:paraId="0973B100" w14:textId="77777777" w:rsidR="009076F3" w:rsidRDefault="009076F3" w:rsidP="00837470">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365A0978" w14:textId="1841A123" w:rsidR="009076F3" w:rsidRDefault="009076F3" w:rsidP="00837470">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372A0A79" w14:textId="77777777" w:rsidR="009076F3" w:rsidRDefault="009076F3" w:rsidP="00837470">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2E0A18A"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A22650" w14:textId="77777777" w:rsidR="009076F3" w:rsidRDefault="009076F3" w:rsidP="0083747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A4BC95" w14:textId="77777777" w:rsidR="009076F3" w:rsidRDefault="009076F3" w:rsidP="0083747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E35ABA" w14:textId="77777777" w:rsidR="009076F3" w:rsidRDefault="009076F3" w:rsidP="0083747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1C46B2"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D0EC31"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1B8E3"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1ED94D"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83039C"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E710E"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B420E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5EBFD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F376D9"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2233C73" w14:textId="77777777" w:rsidR="009076F3" w:rsidRDefault="009076F3" w:rsidP="00837470">
            <w:pPr>
              <w:pStyle w:val="TAC"/>
              <w:rPr>
                <w:szCs w:val="18"/>
                <w:lang w:val="en-US" w:eastAsia="zh-CN"/>
              </w:rPr>
            </w:pPr>
            <w:r>
              <w:rPr>
                <w:szCs w:val="18"/>
                <w:lang w:val="en-US" w:eastAsia="zh-CN"/>
              </w:rPr>
              <w:t>0</w:t>
            </w:r>
          </w:p>
        </w:tc>
      </w:tr>
      <w:tr w:rsidR="009076F3" w14:paraId="1CA3F7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CCAEE41"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022DA59" w14:textId="77777777" w:rsidR="009076F3" w:rsidRDefault="009076F3" w:rsidP="00837470">
            <w:pPr>
              <w:pStyle w:val="TAC"/>
              <w:rPr>
                <w:rFonts w:cs="Arial"/>
                <w:szCs w:val="18"/>
              </w:rPr>
            </w:pPr>
          </w:p>
        </w:tc>
        <w:tc>
          <w:tcPr>
            <w:tcW w:w="670" w:type="dxa"/>
            <w:tcBorders>
              <w:top w:val="single" w:sz="4" w:space="0" w:color="auto"/>
              <w:left w:val="single" w:sz="4" w:space="0" w:color="auto"/>
              <w:right w:val="single" w:sz="4" w:space="0" w:color="auto"/>
            </w:tcBorders>
          </w:tcPr>
          <w:p w14:paraId="341F8504" w14:textId="77777777" w:rsidR="009076F3" w:rsidRDefault="009076F3" w:rsidP="00837470">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83EA785"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AD7494" w14:textId="77777777" w:rsidR="009076F3" w:rsidRDefault="009076F3" w:rsidP="0083747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5E34BF" w14:textId="77777777" w:rsidR="009076F3" w:rsidRDefault="009076F3" w:rsidP="0083747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1A5B34" w14:textId="77777777" w:rsidR="009076F3" w:rsidRDefault="009076F3" w:rsidP="0083747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9AF3D" w14:textId="77777777" w:rsidR="009076F3" w:rsidRDefault="009076F3" w:rsidP="00837470">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34665D" w14:textId="77777777" w:rsidR="009076F3" w:rsidRDefault="009076F3" w:rsidP="00837470">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47E842" w14:textId="77777777" w:rsidR="009076F3" w:rsidRDefault="009076F3" w:rsidP="00837470">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A60A16" w14:textId="77777777" w:rsidR="009076F3" w:rsidRDefault="009076F3" w:rsidP="0083747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DDCD3B"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16FEBC"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377C3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A6196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2A9907"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3D9C59" w14:textId="77777777" w:rsidR="009076F3" w:rsidRDefault="009076F3" w:rsidP="00837470">
            <w:pPr>
              <w:pStyle w:val="TAC"/>
              <w:rPr>
                <w:szCs w:val="18"/>
                <w:lang w:val="en-US" w:eastAsia="zh-CN"/>
              </w:rPr>
            </w:pPr>
          </w:p>
        </w:tc>
      </w:tr>
      <w:tr w:rsidR="009076F3" w14:paraId="3F7264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8A6A8" w14:textId="77777777" w:rsidR="009076F3" w:rsidRDefault="009076F3" w:rsidP="00C51310">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38FE577E" w14:textId="28CF81B3" w:rsidR="009076F3" w:rsidRDefault="009076F3" w:rsidP="00C51310">
            <w:pPr>
              <w:pStyle w:val="TAC"/>
              <w:rPr>
                <w:lang w:eastAsia="zh-CN"/>
              </w:rPr>
            </w:pPr>
            <w:r>
              <w:rPr>
                <w:lang w:val="en-US" w:eastAsia="zh-CN"/>
              </w:rPr>
              <w:t>CA_n5A-n7A</w:t>
            </w:r>
          </w:p>
        </w:tc>
        <w:tc>
          <w:tcPr>
            <w:tcW w:w="670" w:type="dxa"/>
            <w:tcBorders>
              <w:top w:val="single" w:sz="4" w:space="0" w:color="auto"/>
              <w:left w:val="single" w:sz="4" w:space="0" w:color="auto"/>
              <w:right w:val="single" w:sz="4" w:space="0" w:color="auto"/>
            </w:tcBorders>
          </w:tcPr>
          <w:p w14:paraId="106F5C29" w14:textId="77777777" w:rsidR="009076F3" w:rsidRDefault="009076F3" w:rsidP="00837470">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B2F4D24"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AF130E"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7AC3AC"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B1712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4FD2E6"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5A653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EA00DF"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301CD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CF35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54AC6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7979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2EFBA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783AC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740F0E" w14:textId="77777777" w:rsidR="009076F3" w:rsidRDefault="009076F3" w:rsidP="00837470">
            <w:pPr>
              <w:pStyle w:val="TAC"/>
              <w:rPr>
                <w:szCs w:val="18"/>
                <w:lang w:val="en-US" w:eastAsia="zh-CN"/>
              </w:rPr>
            </w:pPr>
            <w:r>
              <w:rPr>
                <w:szCs w:val="18"/>
                <w:lang w:val="en-US" w:eastAsia="zh-CN"/>
              </w:rPr>
              <w:t>0</w:t>
            </w:r>
          </w:p>
        </w:tc>
      </w:tr>
      <w:tr w:rsidR="009076F3" w14:paraId="083CC92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280A97D" w14:textId="77777777" w:rsidR="009076F3" w:rsidRDefault="009076F3" w:rsidP="00C51310">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CF2DD41" w14:textId="77777777" w:rsidR="009076F3" w:rsidRDefault="009076F3" w:rsidP="00C51310">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4C1ECCF8" w14:textId="77777777" w:rsidR="009076F3" w:rsidRDefault="009076F3" w:rsidP="00837470">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AA3570" w14:textId="77777777" w:rsidR="009076F3" w:rsidRDefault="009076F3" w:rsidP="00837470">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0D0E062" w14:textId="77777777" w:rsidR="009076F3" w:rsidRDefault="009076F3" w:rsidP="00837470">
            <w:pPr>
              <w:pStyle w:val="TAC"/>
              <w:rPr>
                <w:szCs w:val="18"/>
                <w:lang w:val="en-US" w:eastAsia="zh-CN"/>
              </w:rPr>
            </w:pPr>
          </w:p>
        </w:tc>
      </w:tr>
      <w:tr w:rsidR="009076F3" w14:paraId="566C4C1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FD7D77" w14:textId="77777777" w:rsidR="009076F3" w:rsidRDefault="009076F3" w:rsidP="00C51310">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C2FCB8" w14:textId="77777777" w:rsidR="009076F3" w:rsidRDefault="009076F3" w:rsidP="00C51310">
            <w:pPr>
              <w:pStyle w:val="TAC"/>
            </w:pPr>
            <w:r>
              <w:t>CA_n5A-n12A</w:t>
            </w:r>
          </w:p>
        </w:tc>
        <w:tc>
          <w:tcPr>
            <w:tcW w:w="670" w:type="dxa"/>
            <w:tcBorders>
              <w:top w:val="single" w:sz="4" w:space="0" w:color="auto"/>
              <w:left w:val="single" w:sz="4" w:space="0" w:color="auto"/>
              <w:right w:val="single" w:sz="4" w:space="0" w:color="auto"/>
            </w:tcBorders>
            <w:vAlign w:val="center"/>
          </w:tcPr>
          <w:p w14:paraId="3C660B6A" w14:textId="77777777" w:rsidR="009076F3" w:rsidRDefault="009076F3" w:rsidP="00837470">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D0C2FE"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D549D0" w14:textId="77777777" w:rsidR="009076F3" w:rsidRDefault="009076F3" w:rsidP="0083747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7D8B9B" w14:textId="77777777" w:rsidR="009076F3" w:rsidRDefault="009076F3" w:rsidP="0083747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616105" w14:textId="77777777" w:rsidR="009076F3" w:rsidRDefault="009076F3" w:rsidP="00837470">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D3E0FF"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6B7653"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A6FFE7"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17B43223"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F42DDF"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90B6F4"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77AB2"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BAC02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46A6891" w14:textId="77777777" w:rsidR="009076F3" w:rsidRDefault="009076F3" w:rsidP="0083747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213A58C5" w14:textId="77777777" w:rsidR="009076F3" w:rsidRDefault="009076F3" w:rsidP="00837470">
            <w:pPr>
              <w:pStyle w:val="TAC"/>
              <w:rPr>
                <w:lang w:val="en-US" w:eastAsia="zh-CN"/>
              </w:rPr>
            </w:pPr>
            <w:r>
              <w:rPr>
                <w:rFonts w:hint="eastAsia"/>
                <w:lang w:val="en-US" w:eastAsia="zh-CN"/>
              </w:rPr>
              <w:t>0</w:t>
            </w:r>
          </w:p>
        </w:tc>
      </w:tr>
      <w:tr w:rsidR="009076F3" w14:paraId="1261708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AFF5FC"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7C800A" w14:textId="77777777" w:rsidR="009076F3" w:rsidRDefault="009076F3" w:rsidP="00C51310">
            <w:pPr>
              <w:pStyle w:val="TAC"/>
            </w:pPr>
          </w:p>
        </w:tc>
        <w:tc>
          <w:tcPr>
            <w:tcW w:w="670" w:type="dxa"/>
            <w:tcBorders>
              <w:top w:val="single" w:sz="4" w:space="0" w:color="auto"/>
              <w:left w:val="single" w:sz="4" w:space="0" w:color="auto"/>
              <w:right w:val="single" w:sz="4" w:space="0" w:color="auto"/>
            </w:tcBorders>
            <w:vAlign w:val="center"/>
          </w:tcPr>
          <w:p w14:paraId="2348E204"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1379E3"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37C96B" w14:textId="77777777" w:rsidR="009076F3" w:rsidRDefault="009076F3" w:rsidP="0083747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36BA14" w14:textId="77777777" w:rsidR="009076F3" w:rsidRDefault="009076F3" w:rsidP="0083747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58D718C" w14:textId="77777777" w:rsidR="009076F3" w:rsidRDefault="009076F3" w:rsidP="0083747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49F15C"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BD26AD"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815C91"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1C8F67A"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5A46AF5"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FA7FB2B"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5B6302"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EF21B04"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0359C0"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096C070" w14:textId="77777777" w:rsidR="009076F3" w:rsidRDefault="009076F3" w:rsidP="00837470">
            <w:pPr>
              <w:pStyle w:val="TAC"/>
              <w:rPr>
                <w:lang w:val="en-US" w:eastAsia="zh-CN"/>
              </w:rPr>
            </w:pPr>
          </w:p>
        </w:tc>
      </w:tr>
      <w:tr w:rsidR="009076F3" w14:paraId="0712522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272E88" w14:textId="77777777" w:rsidR="009076F3" w:rsidRDefault="009076F3" w:rsidP="00C51310">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30ED6C" w14:textId="77777777" w:rsidR="009076F3" w:rsidRDefault="009076F3" w:rsidP="00C51310">
            <w:pPr>
              <w:pStyle w:val="TAC"/>
            </w:pPr>
            <w:r>
              <w:t>CA_n5A-n14A</w:t>
            </w:r>
          </w:p>
        </w:tc>
        <w:tc>
          <w:tcPr>
            <w:tcW w:w="670" w:type="dxa"/>
            <w:tcBorders>
              <w:top w:val="single" w:sz="4" w:space="0" w:color="auto"/>
              <w:left w:val="single" w:sz="4" w:space="0" w:color="auto"/>
              <w:right w:val="single" w:sz="4" w:space="0" w:color="auto"/>
            </w:tcBorders>
            <w:vAlign w:val="center"/>
          </w:tcPr>
          <w:p w14:paraId="39113628" w14:textId="77777777" w:rsidR="009076F3" w:rsidRDefault="009076F3" w:rsidP="00837470">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5761EA" w14:textId="77777777" w:rsidR="009076F3" w:rsidRDefault="009076F3" w:rsidP="0083747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542F7E" w14:textId="77777777" w:rsidR="009076F3" w:rsidRDefault="009076F3" w:rsidP="0083747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AEB450" w14:textId="77777777" w:rsidR="009076F3" w:rsidRDefault="009076F3" w:rsidP="0083747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483C1A" w14:textId="77777777" w:rsidR="009076F3" w:rsidRDefault="009076F3" w:rsidP="00837470">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367F86"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C6F57F"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C4DD5A"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6D6CCC30"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E24F71"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0E5B38"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E63E3"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DAE591"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3A5A6F2" w14:textId="77777777" w:rsidR="009076F3" w:rsidRDefault="009076F3" w:rsidP="0083747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45025F64" w14:textId="77777777" w:rsidR="009076F3" w:rsidRDefault="009076F3" w:rsidP="00837470">
            <w:pPr>
              <w:pStyle w:val="TAC"/>
              <w:rPr>
                <w:lang w:val="en-US" w:eastAsia="zh-CN"/>
              </w:rPr>
            </w:pPr>
            <w:r>
              <w:rPr>
                <w:rFonts w:hint="eastAsia"/>
                <w:lang w:val="en-US" w:eastAsia="zh-CN"/>
              </w:rPr>
              <w:t>0</w:t>
            </w:r>
          </w:p>
        </w:tc>
      </w:tr>
      <w:tr w:rsidR="009076F3" w14:paraId="1399520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E56473"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4B6CEA" w14:textId="77777777" w:rsidR="009076F3" w:rsidRDefault="009076F3" w:rsidP="00C51310">
            <w:pPr>
              <w:pStyle w:val="TAC"/>
            </w:pPr>
          </w:p>
        </w:tc>
        <w:tc>
          <w:tcPr>
            <w:tcW w:w="670" w:type="dxa"/>
            <w:tcBorders>
              <w:top w:val="single" w:sz="4" w:space="0" w:color="auto"/>
              <w:left w:val="single" w:sz="4" w:space="0" w:color="auto"/>
              <w:right w:val="single" w:sz="4" w:space="0" w:color="auto"/>
            </w:tcBorders>
            <w:vAlign w:val="center"/>
          </w:tcPr>
          <w:p w14:paraId="1B9E1E62" w14:textId="77777777" w:rsidR="009076F3" w:rsidRDefault="009076F3" w:rsidP="0083747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00531F" w14:textId="77777777" w:rsidR="009076F3" w:rsidRDefault="009076F3" w:rsidP="0083747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1849B" w14:textId="77777777" w:rsidR="009076F3" w:rsidRDefault="009076F3" w:rsidP="0083747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C91EED"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0B4442A" w14:textId="77777777" w:rsidR="009076F3" w:rsidRDefault="009076F3" w:rsidP="0083747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A7BF79"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6951FD"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7B0B65"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67117E4"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BAE612A"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BD27234"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742F1A"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B3FB5D0"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62EBD55"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A225EBC" w14:textId="77777777" w:rsidR="009076F3" w:rsidRDefault="009076F3" w:rsidP="00837470">
            <w:pPr>
              <w:pStyle w:val="TAC"/>
              <w:rPr>
                <w:lang w:val="en-US" w:eastAsia="zh-CN"/>
              </w:rPr>
            </w:pPr>
          </w:p>
        </w:tc>
      </w:tr>
      <w:tr w:rsidR="009076F3" w14:paraId="4A1A7F9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BED8B05" w14:textId="77777777" w:rsidR="009076F3" w:rsidRDefault="009076F3" w:rsidP="00C51310">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62FB37E6" w14:textId="77777777" w:rsidR="009076F3" w:rsidRDefault="009076F3" w:rsidP="00C51310">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A9C60C6" w14:textId="77777777" w:rsidR="009076F3" w:rsidRDefault="009076F3" w:rsidP="00837470">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C396D30" w14:textId="77777777" w:rsidR="009076F3" w:rsidRDefault="009076F3" w:rsidP="0083747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E9B70" w14:textId="77777777" w:rsidR="009076F3" w:rsidRDefault="009076F3" w:rsidP="0083747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3DD8B9" w14:textId="77777777" w:rsidR="009076F3" w:rsidRDefault="009076F3" w:rsidP="0083747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B02486" w14:textId="77777777" w:rsidR="009076F3" w:rsidRDefault="009076F3" w:rsidP="0083747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760811"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920306A"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EE5435"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C215F46"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7510175"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9B1B740"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1CFF29C"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19B14C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578E26B" w14:textId="77777777" w:rsidR="009076F3" w:rsidRDefault="009076F3" w:rsidP="0083747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699311B0" w14:textId="77777777" w:rsidR="009076F3" w:rsidRDefault="009076F3" w:rsidP="00837470">
            <w:pPr>
              <w:pStyle w:val="TAC"/>
              <w:rPr>
                <w:lang w:val="en-US" w:eastAsia="zh-CN"/>
              </w:rPr>
            </w:pPr>
            <w:r>
              <w:rPr>
                <w:rFonts w:hint="eastAsia"/>
                <w:lang w:val="en-US" w:eastAsia="zh-CN"/>
              </w:rPr>
              <w:t>0</w:t>
            </w:r>
          </w:p>
        </w:tc>
      </w:tr>
      <w:tr w:rsidR="009076F3" w14:paraId="152CFE6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9D2728" w14:textId="77777777" w:rsidR="009076F3" w:rsidRDefault="009076F3" w:rsidP="00837470">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8F413EE" w14:textId="77777777" w:rsidR="009076F3" w:rsidRDefault="009076F3" w:rsidP="00837470">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6AD689A" w14:textId="77777777" w:rsidR="009076F3" w:rsidRDefault="009076F3" w:rsidP="00837470">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3592BF4D" w14:textId="77777777" w:rsidR="009076F3" w:rsidRDefault="009076F3" w:rsidP="0083747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C1C144" w14:textId="77777777" w:rsidR="009076F3" w:rsidRDefault="009076F3" w:rsidP="0083747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034CD" w14:textId="77777777" w:rsidR="009076F3" w:rsidRDefault="009076F3" w:rsidP="0083747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969A47" w14:textId="77777777" w:rsidR="009076F3" w:rsidRDefault="009076F3" w:rsidP="0083747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96EBC" w14:textId="77777777" w:rsidR="009076F3" w:rsidRDefault="009076F3" w:rsidP="00837470">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609ED14" w14:textId="77777777" w:rsidR="009076F3" w:rsidRDefault="009076F3" w:rsidP="00837470">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5D8D662" w14:textId="77777777" w:rsidR="009076F3" w:rsidRDefault="009076F3" w:rsidP="00837470">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AA53754"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F488788"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C84231A"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4438D37"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E8D38B1"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C4C39B"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990DAF7" w14:textId="77777777" w:rsidR="009076F3" w:rsidRDefault="009076F3" w:rsidP="00837470">
            <w:pPr>
              <w:pStyle w:val="TAC"/>
              <w:rPr>
                <w:lang w:val="en-US" w:eastAsia="zh-CN"/>
              </w:rPr>
            </w:pPr>
          </w:p>
        </w:tc>
      </w:tr>
      <w:tr w:rsidR="009076F3" w14:paraId="13E766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28E353" w14:textId="77777777" w:rsidR="009076F3" w:rsidRDefault="009076F3" w:rsidP="00837470">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0DA5D78C" w14:textId="77777777" w:rsidR="009076F3" w:rsidRDefault="009076F3" w:rsidP="00837470">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E4ADB05" w14:textId="77777777" w:rsidR="009076F3" w:rsidRDefault="009076F3" w:rsidP="00837470">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08C11B66" w14:textId="77777777" w:rsidR="009076F3" w:rsidRDefault="009076F3" w:rsidP="0083747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44BD97" w14:textId="77777777" w:rsidR="009076F3" w:rsidRDefault="009076F3" w:rsidP="0083747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2A4A22" w14:textId="77777777" w:rsidR="009076F3" w:rsidRDefault="009076F3" w:rsidP="0083747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6AD2FF" w14:textId="77777777" w:rsidR="009076F3" w:rsidRDefault="009076F3" w:rsidP="0083747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2D2F8C"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D85B619"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A7A550"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37DCBCD"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C0033DE"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ED28E8E"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B3E5A7"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67E327B"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2634112"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24C425B5" w14:textId="77777777" w:rsidR="009076F3" w:rsidRDefault="009076F3" w:rsidP="00837470">
            <w:pPr>
              <w:pStyle w:val="TAC"/>
              <w:rPr>
                <w:lang w:val="en-US" w:eastAsia="zh-CN"/>
              </w:rPr>
            </w:pPr>
            <w:r>
              <w:rPr>
                <w:rFonts w:hint="eastAsia"/>
                <w:lang w:val="en-US" w:eastAsia="zh-CN"/>
              </w:rPr>
              <w:t>0</w:t>
            </w:r>
          </w:p>
        </w:tc>
      </w:tr>
      <w:tr w:rsidR="009076F3" w14:paraId="424C6822"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F4A6265"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3AD788F" w14:textId="77777777" w:rsidR="009076F3" w:rsidRDefault="009076F3" w:rsidP="00837470">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40F6E4CF" w14:textId="77777777" w:rsidR="009076F3" w:rsidRDefault="009076F3" w:rsidP="00837470">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5AB4B163" w14:textId="77777777" w:rsidR="009076F3" w:rsidRDefault="009076F3" w:rsidP="00837470">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1061B26" w14:textId="77777777" w:rsidR="009076F3" w:rsidRDefault="009076F3" w:rsidP="00837470">
            <w:pPr>
              <w:pStyle w:val="TAC"/>
              <w:rPr>
                <w:szCs w:val="18"/>
                <w:lang w:val="en-US" w:eastAsia="zh-CN"/>
              </w:rPr>
            </w:pPr>
          </w:p>
        </w:tc>
      </w:tr>
      <w:tr w:rsidR="009076F3" w14:paraId="3DAA4B76"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0843A657" w14:textId="77777777" w:rsidR="009076F3" w:rsidRDefault="009076F3" w:rsidP="00C51310">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2650FDBF" w14:textId="77777777" w:rsidR="009076F3" w:rsidRDefault="009076F3" w:rsidP="00C51310">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0C234D53" w14:textId="77777777" w:rsidR="009076F3" w:rsidRDefault="009076F3" w:rsidP="00C51310">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5A20D3" w14:textId="77777777" w:rsidR="009076F3" w:rsidRDefault="009076F3" w:rsidP="00C51310">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AA16EB" w14:textId="77777777" w:rsidR="009076F3" w:rsidRDefault="009076F3" w:rsidP="00C51310">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3E0E29" w14:textId="77777777" w:rsidR="009076F3" w:rsidRDefault="009076F3" w:rsidP="00C51310">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B21E19" w14:textId="77777777" w:rsidR="009076F3" w:rsidRDefault="009076F3" w:rsidP="00C51310">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3991CE"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9B54D1"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1AC9E"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18094F"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29E25B"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DDA1E9"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995437"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40A376"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0CBCBC4" w14:textId="77777777" w:rsidR="009076F3" w:rsidRDefault="009076F3" w:rsidP="00C5131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5551F9A" w14:textId="77777777" w:rsidR="009076F3" w:rsidRDefault="009076F3" w:rsidP="00C51310">
            <w:pPr>
              <w:pStyle w:val="TAC"/>
              <w:rPr>
                <w:lang w:val="en-US" w:eastAsia="zh-CN"/>
              </w:rPr>
            </w:pPr>
            <w:r>
              <w:rPr>
                <w:rFonts w:hint="eastAsia"/>
                <w:lang w:val="en-US" w:eastAsia="zh-CN"/>
              </w:rPr>
              <w:t>0</w:t>
            </w:r>
          </w:p>
        </w:tc>
      </w:tr>
      <w:tr w:rsidR="009076F3" w14:paraId="1C79D98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1DB2A7" w14:textId="77777777" w:rsidR="009076F3" w:rsidRDefault="009076F3" w:rsidP="00C5131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5B80C5" w14:textId="77777777" w:rsidR="009076F3" w:rsidRDefault="009076F3" w:rsidP="00C51310">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3867BFB6" w14:textId="77777777" w:rsidR="009076F3" w:rsidRDefault="009076F3" w:rsidP="00C51310">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328128" w14:textId="77777777" w:rsidR="009076F3" w:rsidRDefault="009076F3" w:rsidP="00C51310">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91C5C7" w14:textId="77777777" w:rsidR="009076F3" w:rsidRDefault="009076F3" w:rsidP="00C51310">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5D5303" w14:textId="77777777" w:rsidR="009076F3" w:rsidRDefault="009076F3" w:rsidP="00C51310">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466D42" w14:textId="77777777" w:rsidR="009076F3" w:rsidRDefault="009076F3" w:rsidP="00C5131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DA6EA4"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D37879"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C18D33"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E52D62A"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EECDAA"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54ECBD"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0B03C5"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9C9919"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AA2993" w14:textId="77777777" w:rsidR="009076F3" w:rsidRDefault="009076F3" w:rsidP="00C5131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09CFE9" w14:textId="77777777" w:rsidR="009076F3" w:rsidRDefault="009076F3" w:rsidP="00C51310">
            <w:pPr>
              <w:pStyle w:val="TAC"/>
              <w:rPr>
                <w:lang w:val="en-US" w:eastAsia="zh-CN"/>
              </w:rPr>
            </w:pPr>
          </w:p>
        </w:tc>
      </w:tr>
      <w:tr w:rsidR="009076F3" w14:paraId="41DF6A4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99A5574" w14:textId="77777777" w:rsidR="009076F3" w:rsidRDefault="009076F3" w:rsidP="00C51310">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00CCF4F9" w14:textId="77777777" w:rsidR="009076F3" w:rsidRDefault="009076F3" w:rsidP="00C51310">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1DE9FEA" w14:textId="77777777" w:rsidR="009076F3" w:rsidRDefault="009076F3" w:rsidP="00C51310">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4A9BB55"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84A3B0"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8881CA"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E7D69C"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20E94D"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A30584"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176AEC"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C6DD4FE"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911ED1"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580C39"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D9A771"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F997DC"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438580"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D654A47" w14:textId="77777777" w:rsidR="009076F3" w:rsidRDefault="009076F3" w:rsidP="00C51310">
            <w:pPr>
              <w:pStyle w:val="TAC"/>
              <w:rPr>
                <w:szCs w:val="18"/>
                <w:lang w:val="en-US" w:eastAsia="zh-CN"/>
              </w:rPr>
            </w:pPr>
            <w:r>
              <w:rPr>
                <w:rFonts w:hint="eastAsia"/>
                <w:lang w:val="en-US" w:eastAsia="zh-CN"/>
              </w:rPr>
              <w:t>0</w:t>
            </w:r>
          </w:p>
        </w:tc>
      </w:tr>
      <w:tr w:rsidR="009076F3" w14:paraId="3134858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FCC929" w14:textId="77777777" w:rsidR="009076F3" w:rsidRDefault="009076F3" w:rsidP="00C5131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6BDF98C" w14:textId="77777777" w:rsidR="009076F3" w:rsidRDefault="009076F3" w:rsidP="00C5131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11B268E" w14:textId="77777777" w:rsidR="009076F3" w:rsidRDefault="009076F3" w:rsidP="00C51310">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69A3065A"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3792B2"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039500"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77EEC7"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10109A"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59A249"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B3A928" w14:textId="77777777" w:rsidR="009076F3" w:rsidRDefault="009076F3" w:rsidP="00C51310">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06D26D1" w14:textId="77777777" w:rsidR="009076F3" w:rsidRDefault="009076F3" w:rsidP="00C513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76FE1C" w14:textId="77777777" w:rsidR="009076F3" w:rsidRDefault="009076F3" w:rsidP="00C513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FF5E5F"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4596C" w14:textId="77777777" w:rsidR="009076F3" w:rsidRDefault="009076F3" w:rsidP="00C513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776844" w14:textId="77777777" w:rsidR="009076F3" w:rsidRDefault="009076F3" w:rsidP="00C513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0E7BEFD" w14:textId="77777777" w:rsidR="009076F3" w:rsidRDefault="009076F3" w:rsidP="00C513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96B1EB" w14:textId="77777777" w:rsidR="009076F3" w:rsidRDefault="009076F3" w:rsidP="00C51310">
            <w:pPr>
              <w:pStyle w:val="TAC"/>
              <w:rPr>
                <w:szCs w:val="18"/>
                <w:lang w:val="en-US" w:eastAsia="zh-CN"/>
              </w:rPr>
            </w:pPr>
          </w:p>
        </w:tc>
      </w:tr>
      <w:tr w:rsidR="009076F3" w14:paraId="1B43962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6F42B65" w14:textId="77777777" w:rsidR="009076F3" w:rsidRDefault="009076F3" w:rsidP="00C51310">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20318BDF" w14:textId="77777777" w:rsidR="009076F3" w:rsidRDefault="009076F3" w:rsidP="00C51310">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27CFBD1C" w14:textId="77777777" w:rsidR="009076F3" w:rsidRDefault="009076F3" w:rsidP="00C51310">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7969F81"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720AE2"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182C9B"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743277"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C0D83F"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134BAA3"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E8B936"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11616B9"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728356"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2542B3"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C994F"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121BBB"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BE98F9"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FF393C" w14:textId="77777777" w:rsidR="009076F3" w:rsidRDefault="009076F3" w:rsidP="00C51310">
            <w:pPr>
              <w:pStyle w:val="TAC"/>
              <w:rPr>
                <w:szCs w:val="18"/>
                <w:lang w:val="en-US" w:eastAsia="zh-CN"/>
              </w:rPr>
            </w:pPr>
            <w:r>
              <w:rPr>
                <w:rFonts w:hint="eastAsia"/>
                <w:lang w:val="en-US" w:eastAsia="zh-CN"/>
              </w:rPr>
              <w:t>0</w:t>
            </w:r>
          </w:p>
        </w:tc>
      </w:tr>
      <w:tr w:rsidR="009076F3" w14:paraId="29F0F1A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AE42A77" w14:textId="77777777" w:rsidR="009076F3" w:rsidRDefault="009076F3" w:rsidP="00C5131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E3DD7F7" w14:textId="77777777" w:rsidR="009076F3" w:rsidRDefault="009076F3" w:rsidP="00C5131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5931C89" w14:textId="77777777" w:rsidR="009076F3" w:rsidRDefault="009076F3" w:rsidP="00C51310">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7BA8CB7" w14:textId="77777777" w:rsidR="009076F3" w:rsidRDefault="009076F3" w:rsidP="00C51310">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1AB4ECE6" w14:textId="77777777" w:rsidR="009076F3" w:rsidRDefault="009076F3" w:rsidP="00C51310">
            <w:pPr>
              <w:pStyle w:val="TAC"/>
              <w:rPr>
                <w:szCs w:val="18"/>
                <w:lang w:val="en-US" w:eastAsia="zh-CN"/>
              </w:rPr>
            </w:pPr>
          </w:p>
        </w:tc>
      </w:tr>
      <w:tr w:rsidR="009076F3" w14:paraId="3DDD35D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B741D37" w14:textId="77777777" w:rsidR="009076F3" w:rsidRDefault="009076F3" w:rsidP="00C51310">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509196A1" w14:textId="77777777" w:rsidR="009076F3" w:rsidRDefault="009076F3" w:rsidP="00C51310">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7C4C7B8C" w14:textId="77777777" w:rsidR="009076F3" w:rsidRDefault="009076F3" w:rsidP="00C51310">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D2C9AA1" w14:textId="77777777" w:rsidR="009076F3" w:rsidRDefault="009076F3" w:rsidP="00C5131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334D433" w14:textId="77777777" w:rsidR="009076F3" w:rsidRDefault="009076F3" w:rsidP="00C5131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CBD8DD5" w14:textId="77777777" w:rsidR="009076F3" w:rsidRDefault="009076F3" w:rsidP="00C5131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F6EE08" w14:textId="77777777" w:rsidR="009076F3" w:rsidRDefault="009076F3" w:rsidP="00C51310">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1697F3"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7D0269D"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6606A4"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0197E80"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169B77"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56E917"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38EE6C"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1F819F"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BC892E"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E76A12" w14:textId="77777777" w:rsidR="009076F3" w:rsidRDefault="009076F3" w:rsidP="00C51310">
            <w:pPr>
              <w:pStyle w:val="TAC"/>
              <w:rPr>
                <w:lang w:val="en-US" w:eastAsia="zh-CN"/>
              </w:rPr>
            </w:pPr>
            <w:r>
              <w:rPr>
                <w:lang w:val="en-US" w:eastAsia="zh-CN"/>
              </w:rPr>
              <w:t>0</w:t>
            </w:r>
          </w:p>
        </w:tc>
      </w:tr>
      <w:tr w:rsidR="009076F3" w14:paraId="070156E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A684CE7" w14:textId="77777777" w:rsidR="009076F3" w:rsidRDefault="009076F3" w:rsidP="00C5131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5B3028" w14:textId="77777777" w:rsidR="009076F3" w:rsidRDefault="009076F3" w:rsidP="00C51310">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4B533A22" w14:textId="77777777" w:rsidR="009076F3" w:rsidRDefault="009076F3" w:rsidP="00C51310">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2EA0EC1" w14:textId="77777777" w:rsidR="009076F3" w:rsidRDefault="009076F3" w:rsidP="00C51310">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7844EB3C" w14:textId="77777777" w:rsidR="009076F3" w:rsidRDefault="009076F3" w:rsidP="00C51310">
            <w:pPr>
              <w:pStyle w:val="TAC"/>
              <w:rPr>
                <w:lang w:val="en-US" w:eastAsia="zh-CN"/>
              </w:rPr>
            </w:pPr>
          </w:p>
        </w:tc>
      </w:tr>
      <w:tr w:rsidR="009076F3" w14:paraId="40AACC2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970C54C" w14:textId="77777777" w:rsidR="009076F3" w:rsidRDefault="009076F3" w:rsidP="00C51310">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564DD078" w14:textId="77777777" w:rsidR="009076F3" w:rsidRDefault="009076F3" w:rsidP="00C51310">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02437FF6" w14:textId="77777777" w:rsidR="009076F3" w:rsidRDefault="009076F3" w:rsidP="00C51310">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290B736"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D19153"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0ED8C"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66103E"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89E214"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B30502"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2D425B9"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FB7F7C1"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A8A73D"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24C061"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50E66"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362BA2"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34B1C1"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941306" w14:textId="77777777" w:rsidR="009076F3" w:rsidRDefault="009076F3" w:rsidP="00C51310">
            <w:pPr>
              <w:pStyle w:val="TAC"/>
              <w:rPr>
                <w:szCs w:val="18"/>
                <w:lang w:val="en-US" w:eastAsia="zh-CN"/>
              </w:rPr>
            </w:pPr>
            <w:r>
              <w:rPr>
                <w:rFonts w:hint="eastAsia"/>
                <w:lang w:val="en-US" w:eastAsia="zh-CN"/>
              </w:rPr>
              <w:t>0</w:t>
            </w:r>
          </w:p>
        </w:tc>
      </w:tr>
      <w:tr w:rsidR="009076F3" w14:paraId="1B44018D"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367FC6A" w14:textId="77777777" w:rsidR="009076F3" w:rsidRDefault="009076F3" w:rsidP="00C5131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74B6A70" w14:textId="77777777" w:rsidR="009076F3" w:rsidRDefault="009076F3" w:rsidP="00C5131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33F3550" w14:textId="77777777" w:rsidR="009076F3" w:rsidRDefault="009076F3" w:rsidP="00C51310">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AED03D2" w14:textId="77777777" w:rsidR="009076F3" w:rsidRDefault="009076F3" w:rsidP="00C51310">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01B86D41" w14:textId="77777777" w:rsidR="009076F3" w:rsidRDefault="009076F3" w:rsidP="00C51310">
            <w:pPr>
              <w:pStyle w:val="TAC"/>
              <w:rPr>
                <w:szCs w:val="18"/>
                <w:lang w:val="en-US" w:eastAsia="zh-CN"/>
              </w:rPr>
            </w:pPr>
          </w:p>
        </w:tc>
      </w:tr>
      <w:tr w:rsidR="009076F3" w14:paraId="4289035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AFC34C6" w14:textId="77777777" w:rsidR="009076F3" w:rsidRDefault="009076F3" w:rsidP="00837470">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8816366" w14:textId="77777777" w:rsidR="009076F3" w:rsidRDefault="009076F3" w:rsidP="00837470">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76CF273A" w14:textId="77777777" w:rsidR="009076F3" w:rsidRDefault="009076F3" w:rsidP="00837470">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420E0D9"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5E9336" w14:textId="77777777" w:rsidR="009076F3" w:rsidRDefault="009076F3" w:rsidP="00837470">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2692A" w14:textId="77777777" w:rsidR="009076F3" w:rsidRDefault="009076F3" w:rsidP="00837470">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C9557D" w14:textId="77777777" w:rsidR="009076F3" w:rsidRDefault="009076F3" w:rsidP="00837470">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E15F1A"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0A0EE2"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E9D4E8"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D99BC3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D5A3E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EAC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1FA4C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00E76A"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BAC32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DD516A" w14:textId="77777777" w:rsidR="009076F3" w:rsidRDefault="009076F3" w:rsidP="00837470">
            <w:pPr>
              <w:pStyle w:val="TAC"/>
              <w:rPr>
                <w:szCs w:val="18"/>
                <w:lang w:val="en-US" w:eastAsia="zh-CN"/>
              </w:rPr>
            </w:pPr>
            <w:r>
              <w:rPr>
                <w:rFonts w:cs="Arial"/>
                <w:szCs w:val="18"/>
                <w:lang w:val="en-US" w:eastAsia="zh-CN"/>
              </w:rPr>
              <w:t>0</w:t>
            </w:r>
          </w:p>
        </w:tc>
      </w:tr>
      <w:tr w:rsidR="009076F3" w14:paraId="41F4D3A1"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D52AE93"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08000231" w14:textId="77777777" w:rsidR="009076F3" w:rsidRDefault="009076F3" w:rsidP="0083747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360BB8A" w14:textId="77777777" w:rsidR="009076F3" w:rsidRDefault="009076F3" w:rsidP="0083747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1075747"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1AC16D6" w14:textId="77777777" w:rsidR="009076F3" w:rsidRDefault="009076F3" w:rsidP="00837470">
            <w:pPr>
              <w:pStyle w:val="TAC"/>
              <w:rPr>
                <w:szCs w:val="18"/>
                <w:lang w:val="en-US" w:eastAsia="zh-CN"/>
              </w:rPr>
            </w:pPr>
          </w:p>
        </w:tc>
      </w:tr>
      <w:tr w:rsidR="009076F3" w14:paraId="28A009D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86790B2"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6826D8E6" w14:textId="77777777" w:rsidR="009076F3" w:rsidRDefault="009076F3" w:rsidP="0083747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55BE066" w14:textId="77777777" w:rsidR="009076F3" w:rsidRDefault="009076F3" w:rsidP="00837470">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0BC71AA"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613A9B" w14:textId="77777777" w:rsidR="009076F3" w:rsidRDefault="009076F3" w:rsidP="00837470">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1240D2" w14:textId="77777777" w:rsidR="009076F3" w:rsidRDefault="009076F3" w:rsidP="00837470">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4DA382" w14:textId="77777777" w:rsidR="009076F3" w:rsidRDefault="009076F3" w:rsidP="00837470">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6AFA9"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0D9C6C"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4368D49"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D7103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971B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17214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63590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5B7E5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0BBCA7"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515112" w14:textId="77777777" w:rsidR="009076F3" w:rsidRDefault="009076F3" w:rsidP="00837470">
            <w:pPr>
              <w:pStyle w:val="TAC"/>
              <w:rPr>
                <w:szCs w:val="18"/>
                <w:lang w:val="en-US" w:eastAsia="zh-CN"/>
              </w:rPr>
            </w:pPr>
            <w:r>
              <w:rPr>
                <w:rFonts w:cs="Arial"/>
                <w:szCs w:val="18"/>
                <w:lang w:val="en-US" w:eastAsia="zh-CN"/>
              </w:rPr>
              <w:t>1</w:t>
            </w:r>
          </w:p>
        </w:tc>
      </w:tr>
      <w:tr w:rsidR="009076F3" w14:paraId="07B1979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EA73389"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F70D6DB" w14:textId="77777777" w:rsidR="009076F3" w:rsidRDefault="009076F3" w:rsidP="0083747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6EF38FE" w14:textId="77777777" w:rsidR="009076F3" w:rsidRDefault="009076F3" w:rsidP="0083747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6A5345"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4096697" w14:textId="77777777" w:rsidR="009076F3" w:rsidRDefault="009076F3" w:rsidP="00837470">
            <w:pPr>
              <w:pStyle w:val="TAC"/>
              <w:rPr>
                <w:szCs w:val="18"/>
                <w:lang w:val="en-US" w:eastAsia="zh-CN"/>
              </w:rPr>
            </w:pPr>
          </w:p>
        </w:tc>
      </w:tr>
      <w:tr w:rsidR="009076F3" w14:paraId="4491F17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311EC9A" w14:textId="77777777" w:rsidR="009076F3" w:rsidRDefault="009076F3" w:rsidP="00837470">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21AE9AE0" w14:textId="77777777" w:rsidR="009076F3" w:rsidRDefault="009076F3" w:rsidP="00837470">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42784F6D" w14:textId="77777777" w:rsidR="009076F3" w:rsidRDefault="009076F3" w:rsidP="00837470">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C8BF073"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943C2D"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D5605E"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DEBDB4"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08E24"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F9B659"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D541CE"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54A74FF"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77297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E710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C204B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3C842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A7910F"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74B6B5" w14:textId="77777777" w:rsidR="009076F3" w:rsidRDefault="009076F3" w:rsidP="00837470">
            <w:pPr>
              <w:pStyle w:val="TAC"/>
              <w:rPr>
                <w:szCs w:val="18"/>
                <w:lang w:val="en-US" w:eastAsia="zh-CN"/>
              </w:rPr>
            </w:pPr>
            <w:r>
              <w:rPr>
                <w:szCs w:val="18"/>
                <w:lang w:val="en-US" w:eastAsia="zh-CN"/>
              </w:rPr>
              <w:t>0</w:t>
            </w:r>
          </w:p>
        </w:tc>
      </w:tr>
      <w:tr w:rsidR="009076F3" w14:paraId="231515D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DE8D5B8"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5BC0DE"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302FA5C" w14:textId="77777777" w:rsidR="009076F3" w:rsidRDefault="009076F3" w:rsidP="00837470">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44B82F9"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EC6558"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8C779"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93303"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F6F3EB"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8F88C10"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2207DE" w14:textId="77777777" w:rsidR="009076F3" w:rsidRDefault="009076F3" w:rsidP="0083747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94C97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025AD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64885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EF9A0"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4B334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FC42C6"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9AA769" w14:textId="77777777" w:rsidR="009076F3" w:rsidRDefault="009076F3" w:rsidP="00837470">
            <w:pPr>
              <w:pStyle w:val="TAC"/>
              <w:rPr>
                <w:szCs w:val="18"/>
                <w:lang w:val="en-US" w:eastAsia="zh-CN"/>
              </w:rPr>
            </w:pPr>
          </w:p>
        </w:tc>
      </w:tr>
      <w:tr w:rsidR="009076F3" w14:paraId="0F30177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F31FB5"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C145DB6" w14:textId="77777777" w:rsidR="009076F3" w:rsidRDefault="009076F3" w:rsidP="00837470">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45BEBCE" w14:textId="77777777" w:rsidR="009076F3" w:rsidRDefault="009076F3" w:rsidP="00837470">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5720BC3"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3A0E16"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3B1818"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1809BD"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3A7A45"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715E0A"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318F95"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5E293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5FCD8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5D079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F816BF"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8D8BE7"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3D1A0C"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1D2564" w14:textId="77777777" w:rsidR="009076F3" w:rsidRDefault="009076F3" w:rsidP="00837470">
            <w:pPr>
              <w:pStyle w:val="TAC"/>
              <w:rPr>
                <w:rFonts w:cs="Arial"/>
                <w:szCs w:val="18"/>
                <w:lang w:val="en-US" w:eastAsia="zh-CN"/>
              </w:rPr>
            </w:pPr>
            <w:r>
              <w:rPr>
                <w:rFonts w:cs="Arial"/>
                <w:szCs w:val="18"/>
                <w:lang w:val="en-US" w:eastAsia="zh-CN"/>
              </w:rPr>
              <w:t>1</w:t>
            </w:r>
          </w:p>
        </w:tc>
      </w:tr>
      <w:tr w:rsidR="009076F3" w14:paraId="6593D5C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0000AC"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6B048" w14:textId="77777777" w:rsidR="009076F3" w:rsidRDefault="009076F3" w:rsidP="00837470">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145A647" w14:textId="77777777" w:rsidR="009076F3" w:rsidRDefault="009076F3" w:rsidP="00837470">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808CFD3"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519D049"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583319"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AD10DD"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6CAC66" w14:textId="77777777" w:rsidR="009076F3" w:rsidRDefault="009076F3" w:rsidP="00837470">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1EB525" w14:textId="77777777" w:rsidR="009076F3" w:rsidRDefault="009076F3" w:rsidP="00837470">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184274" w14:textId="77777777" w:rsidR="009076F3" w:rsidRDefault="009076F3" w:rsidP="00837470">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BA393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314A4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FC073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AEDA38"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F68A8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2E5F4C"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C0ACE2A" w14:textId="77777777" w:rsidR="009076F3" w:rsidRDefault="009076F3" w:rsidP="00837470">
            <w:pPr>
              <w:pStyle w:val="TAC"/>
              <w:rPr>
                <w:rFonts w:cs="Arial"/>
                <w:szCs w:val="18"/>
                <w:lang w:val="en-US" w:eastAsia="zh-CN"/>
              </w:rPr>
            </w:pPr>
          </w:p>
        </w:tc>
      </w:tr>
      <w:tr w:rsidR="009076F3" w14:paraId="5456664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7D4028" w14:textId="77777777" w:rsidR="009076F3" w:rsidRDefault="009076F3" w:rsidP="00837470">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27132AF4" w14:textId="77777777" w:rsidR="009076F3" w:rsidRDefault="009076F3" w:rsidP="00837470">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2563A630" w14:textId="77777777" w:rsidR="009076F3" w:rsidRDefault="009076F3" w:rsidP="00837470">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AEB4737"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1809A2"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36610B"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5D0FD"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9F6CA0"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F17137D"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536254"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0EFE1A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B13CF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C59B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89E1A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A26AE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ED0D31"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61FFDBF" w14:textId="77777777" w:rsidR="009076F3" w:rsidRDefault="009076F3" w:rsidP="00837470">
            <w:pPr>
              <w:pStyle w:val="TAC"/>
              <w:rPr>
                <w:szCs w:val="18"/>
                <w:lang w:val="en-US" w:eastAsia="zh-CN"/>
              </w:rPr>
            </w:pPr>
            <w:r>
              <w:rPr>
                <w:rFonts w:cs="Arial" w:hint="eastAsia"/>
                <w:szCs w:val="18"/>
                <w:lang w:val="en-US" w:eastAsia="zh-CN"/>
              </w:rPr>
              <w:t>0</w:t>
            </w:r>
          </w:p>
        </w:tc>
      </w:tr>
      <w:tr w:rsidR="009076F3" w14:paraId="5206C09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19E55C3"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24CD483"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88161AE" w14:textId="77777777" w:rsidR="009076F3" w:rsidRDefault="009076F3" w:rsidP="00837470">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8D43F9" w14:textId="77777777" w:rsidR="009076F3" w:rsidRDefault="009076F3" w:rsidP="00837470">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475B0A7" w14:textId="77777777" w:rsidR="009076F3" w:rsidRDefault="009076F3" w:rsidP="00837470">
            <w:pPr>
              <w:pStyle w:val="TAC"/>
              <w:rPr>
                <w:szCs w:val="18"/>
                <w:lang w:val="en-US" w:eastAsia="zh-CN"/>
              </w:rPr>
            </w:pPr>
          </w:p>
        </w:tc>
      </w:tr>
      <w:tr w:rsidR="009076F3" w14:paraId="000829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8187850" w14:textId="77777777" w:rsidR="009076F3" w:rsidRDefault="009076F3" w:rsidP="00837470">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DCC8C20"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287326" w14:textId="77777777" w:rsidR="009076F3" w:rsidRDefault="009076F3" w:rsidP="00837470">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9D67C9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770D45" w14:textId="77777777" w:rsidR="009076F3" w:rsidRDefault="009076F3" w:rsidP="00837470">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44C411" w14:textId="77777777" w:rsidR="009076F3" w:rsidRDefault="009076F3" w:rsidP="00837470">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229C44" w14:textId="77777777" w:rsidR="009076F3" w:rsidRDefault="009076F3" w:rsidP="00837470">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D1993F"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4F0D6BB"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6AC3C4"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E4E508"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3351E7"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D9D746"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244F6E"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07EEDF"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E63DEE4"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86AB0AA" w14:textId="77777777" w:rsidR="009076F3" w:rsidRDefault="009076F3" w:rsidP="00837470">
            <w:pPr>
              <w:pStyle w:val="TAC"/>
              <w:rPr>
                <w:szCs w:val="18"/>
                <w:lang w:val="en-US" w:eastAsia="zh-CN"/>
              </w:rPr>
            </w:pPr>
            <w:r>
              <w:rPr>
                <w:rFonts w:hint="eastAsia"/>
                <w:szCs w:val="18"/>
                <w:lang w:val="en-US" w:eastAsia="zh-CN"/>
              </w:rPr>
              <w:t>1</w:t>
            </w:r>
          </w:p>
        </w:tc>
      </w:tr>
      <w:tr w:rsidR="009076F3" w14:paraId="52A3951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42DC342"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AA8A30D"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2841CAA" w14:textId="77777777" w:rsidR="009076F3" w:rsidRDefault="009076F3" w:rsidP="00837470">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114C71D0" w14:textId="77777777" w:rsidR="009076F3" w:rsidRDefault="009076F3" w:rsidP="00837470">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3CB6FA0D" w14:textId="77777777" w:rsidR="009076F3" w:rsidRDefault="009076F3" w:rsidP="00837470">
            <w:pPr>
              <w:pStyle w:val="TAC"/>
              <w:rPr>
                <w:szCs w:val="18"/>
                <w:lang w:val="en-US" w:eastAsia="zh-CN"/>
              </w:rPr>
            </w:pPr>
          </w:p>
        </w:tc>
      </w:tr>
      <w:tr w:rsidR="009076F3" w14:paraId="5033375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89C9C47" w14:textId="77777777" w:rsidR="009076F3" w:rsidRDefault="009076F3" w:rsidP="00837470">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5B243DB6" w14:textId="77777777" w:rsidR="009076F3" w:rsidRDefault="009076F3" w:rsidP="00837470">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18605ADE" w14:textId="77777777" w:rsidR="009076F3" w:rsidRDefault="009076F3" w:rsidP="00837470">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38AB1C4" w14:textId="77777777" w:rsidR="009076F3" w:rsidRDefault="009076F3" w:rsidP="0083747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D2921B"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BF0D9"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9382E9"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11E277"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4299D16"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7C3520"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70EE830"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EE51EE"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9DECB"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74E897"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0BB056"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478B805"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6387D7E" w14:textId="77777777" w:rsidR="009076F3" w:rsidRDefault="009076F3" w:rsidP="00837470">
            <w:pPr>
              <w:pStyle w:val="TAC"/>
              <w:rPr>
                <w:szCs w:val="18"/>
                <w:lang w:val="en-US" w:eastAsia="zh-CN"/>
              </w:rPr>
            </w:pPr>
            <w:r>
              <w:rPr>
                <w:szCs w:val="18"/>
                <w:lang w:val="en-US" w:eastAsia="zh-CN"/>
              </w:rPr>
              <w:t>0</w:t>
            </w:r>
          </w:p>
        </w:tc>
      </w:tr>
      <w:tr w:rsidR="009076F3" w14:paraId="6265D231"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7DF0C60"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EA9DD0"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B4ED5C" w14:textId="77777777" w:rsidR="009076F3" w:rsidRDefault="009076F3" w:rsidP="00837470">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102B01F"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2B7CF7" w14:textId="77777777" w:rsidR="009076F3" w:rsidRDefault="009076F3" w:rsidP="00837470">
            <w:pPr>
              <w:pStyle w:val="TAC"/>
              <w:rPr>
                <w:szCs w:val="18"/>
                <w:lang w:val="en-US" w:eastAsia="zh-CN"/>
              </w:rPr>
            </w:pPr>
          </w:p>
        </w:tc>
      </w:tr>
      <w:tr w:rsidR="009076F3" w14:paraId="76E1EBB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73D800F" w14:textId="77777777" w:rsidR="009076F3" w:rsidRDefault="009076F3" w:rsidP="00837470">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0D66ACA0" w14:textId="77777777" w:rsidR="009076F3" w:rsidRDefault="009076F3" w:rsidP="00837470">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6F91C44" w14:textId="77777777" w:rsidR="009076F3" w:rsidRDefault="009076F3" w:rsidP="00837470">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DBE21A4"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1D4840"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699784"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E67BB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260B3A"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899CCB"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50E0BB"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CA1643"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C4E83F"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EA5E8"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FF9A23"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C8F712"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BBB5CE1"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DE720CC" w14:textId="77777777" w:rsidR="009076F3" w:rsidRDefault="009076F3" w:rsidP="00837470">
            <w:pPr>
              <w:pStyle w:val="TAC"/>
              <w:rPr>
                <w:szCs w:val="18"/>
                <w:lang w:val="en-US" w:eastAsia="zh-CN"/>
              </w:rPr>
            </w:pPr>
            <w:r>
              <w:rPr>
                <w:rFonts w:hint="eastAsia"/>
                <w:szCs w:val="18"/>
                <w:lang w:val="en-US" w:eastAsia="zh-CN"/>
              </w:rPr>
              <w:t>0</w:t>
            </w:r>
          </w:p>
        </w:tc>
      </w:tr>
      <w:tr w:rsidR="009076F3" w14:paraId="1B4E287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41D328F"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978A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079827" w14:textId="77777777" w:rsidR="009076F3" w:rsidRDefault="009076F3" w:rsidP="00837470">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F65149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D2D705"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8F9436"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35BAB4"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485220"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835B15"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4A1D14"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4A6A0D" w14:textId="77777777" w:rsidR="009076F3" w:rsidRDefault="009076F3" w:rsidP="00837470">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D329C5" w14:textId="77777777" w:rsidR="009076F3" w:rsidRDefault="009076F3" w:rsidP="00837470">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F65B7C" w14:textId="77777777" w:rsidR="009076F3" w:rsidRDefault="009076F3" w:rsidP="00837470">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420739F" w14:textId="77777777" w:rsidR="009076F3" w:rsidRDefault="009076F3" w:rsidP="00837470">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0070DC" w14:textId="77777777" w:rsidR="009076F3" w:rsidRDefault="009076F3" w:rsidP="00837470">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F65016" w14:textId="77777777" w:rsidR="009076F3" w:rsidRDefault="009076F3" w:rsidP="00837470">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6B1D42" w14:textId="77777777" w:rsidR="009076F3" w:rsidRDefault="009076F3" w:rsidP="00837470">
            <w:pPr>
              <w:pStyle w:val="TAC"/>
              <w:rPr>
                <w:szCs w:val="18"/>
                <w:lang w:val="en-US" w:eastAsia="zh-CN"/>
              </w:rPr>
            </w:pPr>
          </w:p>
        </w:tc>
      </w:tr>
      <w:tr w:rsidR="009076F3" w14:paraId="402E39D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07365FA" w14:textId="77777777" w:rsidR="009076F3" w:rsidRDefault="009076F3" w:rsidP="00A91B96">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061BEE42" w14:textId="77777777" w:rsidR="009076F3" w:rsidRDefault="009076F3" w:rsidP="00A91B96">
            <w:pPr>
              <w:pStyle w:val="TAC"/>
            </w:pPr>
            <w:r>
              <w:t>CA_n5A-n77A</w:t>
            </w:r>
          </w:p>
          <w:p w14:paraId="7890038F" w14:textId="77777777" w:rsidR="009076F3" w:rsidRDefault="009076F3" w:rsidP="00A91B96">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47E57DE2" w14:textId="77777777" w:rsidR="009076F3" w:rsidRDefault="009076F3" w:rsidP="00A91B96">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A1B2789" w14:textId="77777777" w:rsidR="009076F3" w:rsidRDefault="009076F3" w:rsidP="00A91B96">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C883D8" w14:textId="77777777" w:rsidR="009076F3" w:rsidRDefault="009076F3" w:rsidP="00A91B9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76BD7A" w14:textId="77777777" w:rsidR="009076F3" w:rsidRDefault="009076F3" w:rsidP="00A91B9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4FBA27" w14:textId="77777777" w:rsidR="009076F3" w:rsidRDefault="009076F3" w:rsidP="00A91B9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A532ED" w14:textId="77777777" w:rsidR="009076F3" w:rsidRDefault="009076F3" w:rsidP="00A91B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9F6FE2"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41D5F" w14:textId="77777777" w:rsidR="009076F3" w:rsidRDefault="009076F3" w:rsidP="00A91B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C37BCE0" w14:textId="77777777" w:rsidR="009076F3" w:rsidRDefault="009076F3" w:rsidP="00A91B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559E7C"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ADF554"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98224"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F264D6"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31343B4" w14:textId="77777777" w:rsidR="009076F3" w:rsidRDefault="009076F3" w:rsidP="00A91B9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51921B0" w14:textId="77777777" w:rsidR="009076F3" w:rsidRDefault="009076F3" w:rsidP="00A91B96">
            <w:pPr>
              <w:pStyle w:val="TAC"/>
              <w:rPr>
                <w:lang w:val="en-US" w:eastAsia="zh-CN"/>
              </w:rPr>
            </w:pPr>
            <w:r>
              <w:rPr>
                <w:lang w:val="en-US" w:eastAsia="zh-CN"/>
              </w:rPr>
              <w:t>0</w:t>
            </w:r>
          </w:p>
        </w:tc>
      </w:tr>
      <w:tr w:rsidR="009076F3" w14:paraId="3C8DD80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86E1CAA" w14:textId="77777777" w:rsidR="009076F3" w:rsidRDefault="009076F3" w:rsidP="00A91B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34E6FA3" w14:textId="77777777" w:rsidR="009076F3" w:rsidRDefault="009076F3" w:rsidP="00A91B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1D9DCD" w14:textId="77777777" w:rsidR="009076F3" w:rsidRDefault="009076F3" w:rsidP="00A91B9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3B964B" w14:textId="77777777" w:rsidR="009076F3" w:rsidRDefault="009076F3" w:rsidP="00A91B96">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018667" w14:textId="77777777" w:rsidR="009076F3" w:rsidRDefault="009076F3" w:rsidP="00A91B96">
            <w:pPr>
              <w:pStyle w:val="TAC"/>
              <w:rPr>
                <w:lang w:val="en-US" w:eastAsia="zh-CN"/>
              </w:rPr>
            </w:pPr>
          </w:p>
        </w:tc>
      </w:tr>
      <w:tr w:rsidR="009076F3" w14:paraId="38134EC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8A4C694" w14:textId="77777777" w:rsidR="009076F3" w:rsidRDefault="009076F3" w:rsidP="00A91B9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5462ED49"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35FB55" w14:textId="77777777" w:rsidR="009076F3" w:rsidRDefault="009076F3" w:rsidP="00A91B96">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BF7E8B6" w14:textId="77777777" w:rsidR="009076F3" w:rsidRDefault="009076F3" w:rsidP="00A91B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A75946" w14:textId="77777777" w:rsidR="009076F3" w:rsidRDefault="009076F3" w:rsidP="00A91B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188D05" w14:textId="77777777" w:rsidR="009076F3" w:rsidRDefault="009076F3" w:rsidP="00A91B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E6FAAA" w14:textId="77777777" w:rsidR="009076F3" w:rsidRDefault="009076F3" w:rsidP="00A91B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2B43B9" w14:textId="77777777" w:rsidR="009076F3" w:rsidRDefault="009076F3" w:rsidP="00A91B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D1BC56"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332EEC" w14:textId="77777777" w:rsidR="009076F3" w:rsidRDefault="009076F3" w:rsidP="00A91B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9BDAFE" w14:textId="77777777" w:rsidR="009076F3" w:rsidRDefault="009076F3" w:rsidP="00A91B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2D1226"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1E0769"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F0530"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46C533"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08094D" w14:textId="77777777" w:rsidR="009076F3" w:rsidRDefault="009076F3" w:rsidP="00A91B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5990C2" w14:textId="77777777" w:rsidR="009076F3" w:rsidRDefault="009076F3" w:rsidP="00A91B96">
            <w:pPr>
              <w:pStyle w:val="TAC"/>
              <w:rPr>
                <w:lang w:val="en-US" w:eastAsia="zh-CN"/>
              </w:rPr>
            </w:pPr>
            <w:r>
              <w:rPr>
                <w:rFonts w:hint="eastAsia"/>
                <w:lang w:val="en-US" w:eastAsia="zh-CN"/>
              </w:rPr>
              <w:t>1</w:t>
            </w:r>
          </w:p>
        </w:tc>
      </w:tr>
      <w:tr w:rsidR="009076F3" w14:paraId="6EBB622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7C0E148" w14:textId="77777777" w:rsidR="009076F3" w:rsidRDefault="009076F3" w:rsidP="00A91B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8F7694"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C4C311" w14:textId="77777777" w:rsidR="009076F3" w:rsidRDefault="009076F3" w:rsidP="00A91B96">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7C1899" w14:textId="77777777" w:rsidR="009076F3" w:rsidRDefault="009076F3" w:rsidP="00A91B96">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C892FB" w14:textId="77777777" w:rsidR="009076F3" w:rsidRDefault="009076F3" w:rsidP="00A91B96">
            <w:pPr>
              <w:pStyle w:val="TAC"/>
              <w:rPr>
                <w:lang w:val="en-US" w:eastAsia="zh-CN"/>
              </w:rPr>
            </w:pPr>
          </w:p>
        </w:tc>
      </w:tr>
      <w:tr w:rsidR="009076F3" w14:paraId="1CF1F0F0"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25B14A23" w14:textId="77777777" w:rsidR="009076F3" w:rsidRDefault="009076F3" w:rsidP="00A91B96">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1D75DDC9" w14:textId="77777777" w:rsidR="009076F3" w:rsidRDefault="009076F3" w:rsidP="00A91B96">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4DCA1CEB" w14:textId="77777777" w:rsidR="009076F3" w:rsidRDefault="009076F3" w:rsidP="00A91B96">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DC4465A" w14:textId="77777777" w:rsidR="009076F3" w:rsidRDefault="009076F3" w:rsidP="00A91B96">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DCBC283" w14:textId="77777777" w:rsidR="009076F3" w:rsidRDefault="009076F3" w:rsidP="00A91B96">
            <w:pPr>
              <w:pStyle w:val="TAC"/>
              <w:rPr>
                <w:lang w:val="en-US" w:eastAsia="zh-CN"/>
              </w:rPr>
            </w:pPr>
            <w:r>
              <w:rPr>
                <w:rFonts w:hint="eastAsia"/>
                <w:lang w:val="en-US" w:eastAsia="zh-CN"/>
              </w:rPr>
              <w:t>0</w:t>
            </w:r>
          </w:p>
        </w:tc>
      </w:tr>
      <w:tr w:rsidR="009076F3" w14:paraId="434D986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8B4D665"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91A4CE" w14:textId="77777777" w:rsidR="009076F3" w:rsidRDefault="009076F3" w:rsidP="00A91B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6C2A96" w14:textId="77777777" w:rsidR="009076F3" w:rsidRDefault="009076F3" w:rsidP="00A91B96">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2AA755D"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654575" w14:textId="77777777" w:rsidR="009076F3" w:rsidRDefault="009076F3" w:rsidP="00A91B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2656B8" w14:textId="77777777" w:rsidR="009076F3" w:rsidRDefault="009076F3" w:rsidP="00A91B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D9BA0C" w14:textId="77777777" w:rsidR="009076F3" w:rsidRDefault="009076F3" w:rsidP="00A91B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312BC" w14:textId="77777777" w:rsidR="009076F3" w:rsidRDefault="009076F3" w:rsidP="00A91B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B28EDD" w14:textId="77777777" w:rsidR="009076F3" w:rsidRDefault="009076F3" w:rsidP="00A91B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1F8297" w14:textId="77777777" w:rsidR="009076F3" w:rsidRDefault="009076F3" w:rsidP="00A91B96">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E18737" w14:textId="77777777" w:rsidR="009076F3" w:rsidRDefault="009076F3" w:rsidP="00A91B96">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0D10D5" w14:textId="77777777" w:rsidR="009076F3" w:rsidRDefault="009076F3" w:rsidP="00A91B96">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4BC301" w14:textId="77777777" w:rsidR="009076F3" w:rsidRDefault="009076F3" w:rsidP="00A91B96">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684A826" w14:textId="77777777" w:rsidR="009076F3" w:rsidRDefault="009076F3" w:rsidP="00A91B96">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3388C7" w14:textId="77777777" w:rsidR="009076F3" w:rsidRDefault="009076F3" w:rsidP="00A91B96">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613255D" w14:textId="77777777" w:rsidR="009076F3" w:rsidRDefault="009076F3" w:rsidP="00A91B96">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8D5047" w14:textId="77777777" w:rsidR="009076F3" w:rsidRDefault="009076F3" w:rsidP="00A91B96">
            <w:pPr>
              <w:pStyle w:val="TAC"/>
              <w:rPr>
                <w:lang w:val="en-US" w:eastAsia="zh-CN"/>
              </w:rPr>
            </w:pPr>
          </w:p>
        </w:tc>
      </w:tr>
      <w:tr w:rsidR="009076F3" w14:paraId="59C5A2E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DD3EE7" w14:textId="77777777" w:rsidR="009076F3" w:rsidRDefault="009076F3" w:rsidP="00A91B96">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4CC2EB53" w14:textId="77777777" w:rsidR="009076F3" w:rsidRDefault="009076F3" w:rsidP="00A91B96">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CCAACF6" w14:textId="77777777" w:rsidR="009076F3" w:rsidRDefault="009076F3" w:rsidP="00A91B96">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65A4318" w14:textId="77777777" w:rsidR="009076F3" w:rsidRDefault="009076F3" w:rsidP="00A91B9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CCAE95" w14:textId="77777777" w:rsidR="009076F3" w:rsidRDefault="009076F3" w:rsidP="00A91B96">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52732E" w14:textId="77777777" w:rsidR="009076F3" w:rsidRDefault="009076F3" w:rsidP="00A91B96">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197883" w14:textId="77777777" w:rsidR="009076F3" w:rsidRDefault="009076F3" w:rsidP="00A91B9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4311A66" w14:textId="77777777" w:rsidR="009076F3" w:rsidRDefault="009076F3" w:rsidP="00A91B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CE889B" w14:textId="77777777" w:rsidR="009076F3" w:rsidRDefault="009076F3" w:rsidP="00A91B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B7C12" w14:textId="77777777" w:rsidR="009076F3" w:rsidRDefault="009076F3" w:rsidP="00A91B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B3AF9B" w14:textId="77777777" w:rsidR="009076F3" w:rsidRDefault="009076F3" w:rsidP="00A91B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64AAD1" w14:textId="77777777" w:rsidR="009076F3" w:rsidRDefault="009076F3" w:rsidP="00A91B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FA0823" w14:textId="77777777" w:rsidR="009076F3" w:rsidRDefault="009076F3" w:rsidP="00A91B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171C5B" w14:textId="77777777" w:rsidR="009076F3" w:rsidRDefault="009076F3" w:rsidP="00A91B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A7896E"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50078C" w14:textId="77777777" w:rsidR="009076F3" w:rsidRDefault="009076F3" w:rsidP="00A91B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3E3D61" w14:textId="77777777" w:rsidR="009076F3" w:rsidRDefault="009076F3" w:rsidP="00A91B96">
            <w:pPr>
              <w:pStyle w:val="TAC"/>
              <w:rPr>
                <w:szCs w:val="18"/>
                <w:lang w:val="en-US" w:eastAsia="zh-CN"/>
              </w:rPr>
            </w:pPr>
            <w:r>
              <w:rPr>
                <w:szCs w:val="18"/>
                <w:lang w:val="en-US" w:eastAsia="zh-CN"/>
              </w:rPr>
              <w:t>0</w:t>
            </w:r>
          </w:p>
        </w:tc>
      </w:tr>
      <w:tr w:rsidR="009076F3" w14:paraId="3A514F3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0E08657F"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32A753A"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E025D6" w14:textId="77777777" w:rsidR="009076F3" w:rsidRDefault="009076F3" w:rsidP="00A91B96">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8184EA5" w14:textId="77777777" w:rsidR="009076F3" w:rsidRDefault="009076F3" w:rsidP="00A91B96">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78DE9DC" w14:textId="77777777" w:rsidR="009076F3" w:rsidRDefault="009076F3" w:rsidP="00A91B96">
            <w:pPr>
              <w:pStyle w:val="TAC"/>
              <w:rPr>
                <w:szCs w:val="18"/>
                <w:lang w:val="en-US" w:eastAsia="zh-CN"/>
              </w:rPr>
            </w:pPr>
          </w:p>
        </w:tc>
      </w:tr>
      <w:tr w:rsidR="009076F3" w14:paraId="4EE5D45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C582CCB" w14:textId="77777777" w:rsidR="009076F3" w:rsidRDefault="009076F3" w:rsidP="00A91B9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DBB5CB6"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E07A59" w14:textId="77777777" w:rsidR="009076F3" w:rsidRDefault="009076F3" w:rsidP="00A91B96">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9C28611" w14:textId="77777777" w:rsidR="009076F3" w:rsidRDefault="009076F3" w:rsidP="00A91B96">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E1CEF" w14:textId="77777777" w:rsidR="009076F3" w:rsidRDefault="009076F3" w:rsidP="00A91B96">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C8BFBC" w14:textId="77777777" w:rsidR="009076F3" w:rsidRDefault="009076F3" w:rsidP="00A91B96">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707102" w14:textId="77777777" w:rsidR="009076F3" w:rsidRDefault="009076F3" w:rsidP="00A91B96">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AC07CE" w14:textId="77777777" w:rsidR="009076F3" w:rsidRDefault="009076F3" w:rsidP="00A91B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B45EE0"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A886BA" w14:textId="77777777" w:rsidR="009076F3" w:rsidRDefault="009076F3" w:rsidP="00A91B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E454EC3" w14:textId="77777777" w:rsidR="009076F3" w:rsidRDefault="009076F3" w:rsidP="00A91B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EB435D"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842D49"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A35F2"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843206"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7FD0FE" w14:textId="77777777" w:rsidR="009076F3" w:rsidRDefault="009076F3" w:rsidP="00A91B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817EAF" w14:textId="77777777" w:rsidR="009076F3" w:rsidRDefault="009076F3" w:rsidP="00A91B96">
            <w:pPr>
              <w:pStyle w:val="TAC"/>
              <w:rPr>
                <w:szCs w:val="18"/>
                <w:lang w:val="en-US" w:eastAsia="zh-CN"/>
              </w:rPr>
            </w:pPr>
            <w:r>
              <w:rPr>
                <w:rFonts w:hint="eastAsia"/>
                <w:szCs w:val="18"/>
                <w:lang w:val="en-US" w:eastAsia="zh-CN"/>
              </w:rPr>
              <w:t>1</w:t>
            </w:r>
          </w:p>
        </w:tc>
      </w:tr>
      <w:tr w:rsidR="009076F3" w14:paraId="5B7A591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20F11F9" w14:textId="77777777" w:rsidR="009076F3" w:rsidRDefault="009076F3" w:rsidP="00A91B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316288"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9DFCE2" w14:textId="77777777" w:rsidR="009076F3" w:rsidRDefault="009076F3" w:rsidP="00A91B96">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3FB3F26" w14:textId="77777777" w:rsidR="009076F3" w:rsidRDefault="009076F3" w:rsidP="00A91B96">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8B24E80" w14:textId="77777777" w:rsidR="009076F3" w:rsidRDefault="009076F3" w:rsidP="00A91B96">
            <w:pPr>
              <w:pStyle w:val="TAC"/>
              <w:rPr>
                <w:szCs w:val="18"/>
                <w:lang w:val="en-US" w:eastAsia="zh-CN"/>
              </w:rPr>
            </w:pPr>
          </w:p>
        </w:tc>
      </w:tr>
      <w:tr w:rsidR="009076F3" w14:paraId="28861E06"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7FB8CA54" w14:textId="77777777" w:rsidR="009076F3" w:rsidRDefault="009076F3" w:rsidP="00A91B96">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6F36E5D5" w14:textId="77777777" w:rsidR="009076F3" w:rsidRDefault="009076F3" w:rsidP="00A91B96">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281C1D2F" w14:textId="77777777" w:rsidR="009076F3" w:rsidRDefault="009076F3" w:rsidP="00A91B96">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99850D7" w14:textId="77777777" w:rsidR="009076F3" w:rsidRDefault="009076F3" w:rsidP="00A91B96">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3622DDC" w14:textId="77777777" w:rsidR="009076F3" w:rsidRDefault="009076F3" w:rsidP="00A91B96">
            <w:pPr>
              <w:pStyle w:val="TAC"/>
              <w:rPr>
                <w:szCs w:val="18"/>
                <w:lang w:val="en-US" w:eastAsia="zh-CN"/>
              </w:rPr>
            </w:pPr>
            <w:r>
              <w:rPr>
                <w:rFonts w:hint="eastAsia"/>
                <w:szCs w:val="18"/>
                <w:lang w:val="en-US" w:eastAsia="zh-CN"/>
              </w:rPr>
              <w:t>0</w:t>
            </w:r>
          </w:p>
        </w:tc>
      </w:tr>
      <w:tr w:rsidR="009076F3" w14:paraId="03330B09"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3C3AA27F"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78C591"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4026F1" w14:textId="77777777" w:rsidR="009076F3" w:rsidRDefault="009076F3" w:rsidP="00A91B96">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C22A82B" w14:textId="77777777" w:rsidR="009076F3" w:rsidRDefault="009076F3" w:rsidP="00A91B96">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89A516F" w14:textId="77777777" w:rsidR="009076F3" w:rsidRDefault="009076F3" w:rsidP="00A91B96">
            <w:pPr>
              <w:pStyle w:val="TAC"/>
              <w:rPr>
                <w:szCs w:val="18"/>
                <w:lang w:val="en-US" w:eastAsia="zh-CN"/>
              </w:rPr>
            </w:pPr>
          </w:p>
        </w:tc>
      </w:tr>
      <w:tr w:rsidR="009076F3" w14:paraId="277DCB4E"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83B0779"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B9A976E"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B04C13" w14:textId="77777777" w:rsidR="009076F3" w:rsidRDefault="009076F3" w:rsidP="00A91B96">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A634B26" w14:textId="77777777" w:rsidR="009076F3" w:rsidRDefault="009076F3" w:rsidP="00A91B96">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E46A6E7" w14:textId="77777777" w:rsidR="009076F3" w:rsidRDefault="009076F3" w:rsidP="00A91B96">
            <w:pPr>
              <w:pStyle w:val="TAC"/>
              <w:rPr>
                <w:szCs w:val="18"/>
                <w:lang w:val="en-US" w:eastAsia="zh-CN"/>
              </w:rPr>
            </w:pPr>
            <w:r>
              <w:rPr>
                <w:rFonts w:hint="eastAsia"/>
                <w:szCs w:val="18"/>
                <w:lang w:val="en-US" w:eastAsia="zh-CN"/>
              </w:rPr>
              <w:t>1</w:t>
            </w:r>
          </w:p>
        </w:tc>
      </w:tr>
      <w:tr w:rsidR="009076F3" w14:paraId="69F8C68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FED2BA8" w14:textId="77777777" w:rsidR="009076F3" w:rsidRDefault="009076F3" w:rsidP="00A91B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B087F9"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5D4149" w14:textId="77777777" w:rsidR="009076F3" w:rsidRDefault="009076F3" w:rsidP="00A91B96">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F9E6197" w14:textId="77777777" w:rsidR="009076F3" w:rsidRDefault="009076F3" w:rsidP="00A91B96">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A12B00D" w14:textId="77777777" w:rsidR="009076F3" w:rsidRDefault="009076F3" w:rsidP="00A91B96">
            <w:pPr>
              <w:pStyle w:val="TAC"/>
              <w:rPr>
                <w:szCs w:val="18"/>
                <w:lang w:val="en-US" w:eastAsia="zh-CN"/>
              </w:rPr>
            </w:pPr>
          </w:p>
        </w:tc>
      </w:tr>
      <w:tr w:rsidR="009076F3" w14:paraId="3530B0BE"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07E500CA" w14:textId="77777777" w:rsidR="009076F3" w:rsidRDefault="009076F3" w:rsidP="00A91B96">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775BED64" w14:textId="77777777" w:rsidR="009076F3" w:rsidRDefault="009076F3" w:rsidP="00A91B96">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CAF1562" w14:textId="77777777" w:rsidR="009076F3" w:rsidRDefault="009076F3" w:rsidP="00A91B9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3D4146A" w14:textId="77777777" w:rsidR="009076F3" w:rsidRDefault="009076F3" w:rsidP="00A91B96">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A1FE8BE" w14:textId="77777777" w:rsidR="009076F3" w:rsidRDefault="009076F3" w:rsidP="00A91B96">
            <w:pPr>
              <w:pStyle w:val="TAC"/>
              <w:rPr>
                <w:szCs w:val="18"/>
                <w:lang w:val="en-US" w:eastAsia="zh-CN"/>
              </w:rPr>
            </w:pPr>
            <w:r>
              <w:rPr>
                <w:rFonts w:hint="eastAsia"/>
                <w:lang w:val="en-US" w:eastAsia="zh-CN"/>
              </w:rPr>
              <w:t>0</w:t>
            </w:r>
          </w:p>
        </w:tc>
      </w:tr>
      <w:tr w:rsidR="009076F3" w14:paraId="23A9E97D" w14:textId="77777777" w:rsidTr="00837470">
        <w:trPr>
          <w:trHeight w:val="187"/>
        </w:trPr>
        <w:tc>
          <w:tcPr>
            <w:tcW w:w="1641" w:type="dxa"/>
            <w:tcBorders>
              <w:top w:val="nil"/>
              <w:left w:val="single" w:sz="4" w:space="0" w:color="auto"/>
              <w:bottom w:val="single" w:sz="4" w:space="0" w:color="auto"/>
              <w:right w:val="single" w:sz="4" w:space="0" w:color="auto"/>
            </w:tcBorders>
            <w:shd w:val="clear" w:color="auto" w:fill="auto"/>
          </w:tcPr>
          <w:p w14:paraId="27F93C45" w14:textId="77777777" w:rsidR="009076F3" w:rsidRDefault="009076F3" w:rsidP="00A91B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89F557"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95CF05" w14:textId="77777777" w:rsidR="009076F3" w:rsidRDefault="009076F3" w:rsidP="00A91B96">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3033A013" w14:textId="77777777" w:rsidR="009076F3" w:rsidRDefault="009076F3" w:rsidP="00A91B96">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4790C7A7" w14:textId="77777777" w:rsidR="009076F3" w:rsidRDefault="009076F3" w:rsidP="00A91B96">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184827D7" w14:textId="77777777" w:rsidR="009076F3" w:rsidRDefault="009076F3" w:rsidP="00A91B96">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232D123D" w14:textId="77777777" w:rsidR="009076F3" w:rsidRDefault="009076F3" w:rsidP="00A91B96">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13216B4E" w14:textId="77777777" w:rsidR="009076F3" w:rsidRDefault="009076F3" w:rsidP="00A91B96">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041E4B35" w14:textId="77777777" w:rsidR="009076F3" w:rsidRDefault="009076F3" w:rsidP="00A91B96">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1937E8C1" w14:textId="77777777" w:rsidR="009076F3" w:rsidRDefault="009076F3" w:rsidP="00A91B96">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10E8E5F2" w14:textId="77777777" w:rsidR="009076F3" w:rsidRDefault="009076F3" w:rsidP="00A91B96">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51CA205F" w14:textId="77777777" w:rsidR="009076F3" w:rsidRDefault="009076F3" w:rsidP="00A91B96">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5248C3D6" w14:textId="77777777" w:rsidR="009076F3" w:rsidRDefault="009076F3" w:rsidP="00A91B96">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4C8DD517" w14:textId="77777777" w:rsidR="009076F3" w:rsidRDefault="009076F3" w:rsidP="00A91B96">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78349FDB" w14:textId="77777777" w:rsidR="009076F3" w:rsidRDefault="009076F3" w:rsidP="00A91B96">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15E57FDC" w14:textId="77777777" w:rsidR="009076F3" w:rsidRDefault="009076F3" w:rsidP="00A91B96">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66D299" w14:textId="77777777" w:rsidR="009076F3" w:rsidRDefault="009076F3" w:rsidP="00A91B96">
            <w:pPr>
              <w:pStyle w:val="TAC"/>
              <w:rPr>
                <w:szCs w:val="18"/>
                <w:lang w:val="en-US" w:eastAsia="zh-CN"/>
              </w:rPr>
            </w:pPr>
          </w:p>
        </w:tc>
      </w:tr>
      <w:tr w:rsidR="009076F3" w14:paraId="30842936"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486F12D6" w14:textId="77777777" w:rsidR="009076F3" w:rsidRDefault="009076F3" w:rsidP="00A91B96">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68327EF2" w14:textId="77777777" w:rsidR="009076F3" w:rsidRDefault="009076F3" w:rsidP="00A91B96">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43CF6A2" w14:textId="77777777" w:rsidR="009076F3" w:rsidRDefault="009076F3" w:rsidP="00A91B9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1CE9431" w14:textId="77777777" w:rsidR="009076F3" w:rsidRDefault="009076F3" w:rsidP="00A91B96">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D181901" w14:textId="77777777" w:rsidR="009076F3" w:rsidRDefault="009076F3" w:rsidP="00A91B96">
            <w:pPr>
              <w:pStyle w:val="TAC"/>
              <w:rPr>
                <w:szCs w:val="18"/>
                <w:lang w:val="en-US" w:eastAsia="zh-CN"/>
              </w:rPr>
            </w:pPr>
            <w:r>
              <w:rPr>
                <w:rFonts w:hint="eastAsia"/>
                <w:szCs w:val="18"/>
                <w:lang w:val="en-US" w:eastAsia="zh-CN"/>
              </w:rPr>
              <w:t>0</w:t>
            </w:r>
          </w:p>
        </w:tc>
      </w:tr>
      <w:tr w:rsidR="009076F3" w14:paraId="0C9BC3A4"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92DBB08"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A6D0782"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C5EBC1" w14:textId="77777777" w:rsidR="009076F3" w:rsidRDefault="009076F3" w:rsidP="00A91B96">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AF229AC" w14:textId="77777777" w:rsidR="009076F3" w:rsidRDefault="009076F3" w:rsidP="00A91B96">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7358E2A" w14:textId="77777777" w:rsidR="009076F3" w:rsidRDefault="009076F3" w:rsidP="00A91B96">
            <w:pPr>
              <w:pStyle w:val="TAC"/>
              <w:rPr>
                <w:szCs w:val="18"/>
                <w:lang w:val="en-US" w:eastAsia="zh-CN"/>
              </w:rPr>
            </w:pPr>
          </w:p>
        </w:tc>
      </w:tr>
      <w:tr w:rsidR="009076F3" w14:paraId="5E472F4B"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EAD3103"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53E1009"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FA2235" w14:textId="77777777" w:rsidR="009076F3" w:rsidRDefault="009076F3" w:rsidP="00A91B9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EFF052C" w14:textId="77777777" w:rsidR="009076F3" w:rsidRDefault="009076F3" w:rsidP="00A91B96">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876527C" w14:textId="77777777" w:rsidR="009076F3" w:rsidRDefault="009076F3" w:rsidP="00A91B96">
            <w:pPr>
              <w:pStyle w:val="TAC"/>
              <w:rPr>
                <w:szCs w:val="18"/>
                <w:lang w:val="en-US" w:eastAsia="zh-CN"/>
              </w:rPr>
            </w:pPr>
            <w:r>
              <w:rPr>
                <w:rFonts w:hint="eastAsia"/>
                <w:szCs w:val="18"/>
                <w:lang w:val="en-US" w:eastAsia="zh-CN"/>
              </w:rPr>
              <w:t>1</w:t>
            </w:r>
          </w:p>
        </w:tc>
      </w:tr>
      <w:tr w:rsidR="009076F3" w14:paraId="29DB42D9"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BEE3EB0" w14:textId="77777777" w:rsidR="009076F3" w:rsidRDefault="009076F3" w:rsidP="00A91B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E7DC1A"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F39628" w14:textId="77777777" w:rsidR="009076F3" w:rsidRDefault="009076F3" w:rsidP="00A91B96">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5D445A9" w14:textId="77777777" w:rsidR="009076F3" w:rsidRDefault="009076F3" w:rsidP="00A91B96">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B814905" w14:textId="77777777" w:rsidR="009076F3" w:rsidRDefault="009076F3" w:rsidP="00A91B96">
            <w:pPr>
              <w:pStyle w:val="TAC"/>
              <w:rPr>
                <w:szCs w:val="18"/>
                <w:lang w:val="en-US" w:eastAsia="zh-CN"/>
              </w:rPr>
            </w:pPr>
          </w:p>
        </w:tc>
      </w:tr>
      <w:tr w:rsidR="009076F3" w14:paraId="53243B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BA04663" w14:textId="77777777" w:rsidR="009076F3" w:rsidRDefault="009076F3" w:rsidP="00837470">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EB92FB7" w14:textId="77777777" w:rsidR="009076F3" w:rsidRDefault="009076F3" w:rsidP="00837470">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1683A9A" w14:textId="77777777" w:rsidR="009076F3" w:rsidRDefault="009076F3" w:rsidP="00837470">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69CE57C"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1CA11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C9711"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1C4B5B"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83B64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F4A1E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4DCAA"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2C217E2"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1B26CC"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AC36F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C4F61F"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22E831"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326CFB"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8B901C" w14:textId="77777777" w:rsidR="009076F3" w:rsidRDefault="009076F3" w:rsidP="00837470">
            <w:pPr>
              <w:pStyle w:val="TAC"/>
              <w:rPr>
                <w:szCs w:val="18"/>
                <w:lang w:val="en-US" w:eastAsia="zh-CN"/>
              </w:rPr>
            </w:pPr>
            <w:r>
              <w:rPr>
                <w:rFonts w:hint="eastAsia"/>
                <w:szCs w:val="18"/>
                <w:lang w:val="en-US" w:eastAsia="zh-CN"/>
              </w:rPr>
              <w:t>0</w:t>
            </w:r>
          </w:p>
        </w:tc>
      </w:tr>
      <w:tr w:rsidR="009076F3" w14:paraId="4A1A8D6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FFCC989"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CC6C3B"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60D6A5" w14:textId="77777777" w:rsidR="009076F3" w:rsidRDefault="009076F3" w:rsidP="0083747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E174F2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49BDB"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BF0BB"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EF1D69"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48192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F9454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E4A942"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3E46B5"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2B6B30"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BBFDAF"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FFF5F8"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8C0B4D"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79A6B81"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1B0850" w14:textId="77777777" w:rsidR="009076F3" w:rsidRDefault="009076F3" w:rsidP="00837470">
            <w:pPr>
              <w:pStyle w:val="TAC"/>
              <w:rPr>
                <w:szCs w:val="18"/>
                <w:lang w:val="en-US" w:eastAsia="zh-CN"/>
              </w:rPr>
            </w:pPr>
          </w:p>
        </w:tc>
      </w:tr>
      <w:tr w:rsidR="009076F3" w14:paraId="1FF8092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AE6B12"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94E9183"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315815" w14:textId="77777777" w:rsidR="009076F3" w:rsidRDefault="009076F3" w:rsidP="00837470">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E0D0375"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4A7394"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40A09A"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55DF163"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023AB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93002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8CBAD"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2A95F2"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C7468C"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EA3657"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335409"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2BD27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35AFA4"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C9FF7F2" w14:textId="77777777" w:rsidR="009076F3" w:rsidRDefault="009076F3" w:rsidP="00837470">
            <w:pPr>
              <w:pStyle w:val="TAC"/>
              <w:rPr>
                <w:lang w:val="en-US" w:eastAsia="zh-CN"/>
              </w:rPr>
            </w:pPr>
            <w:r>
              <w:rPr>
                <w:lang w:val="en-US" w:eastAsia="zh-CN"/>
              </w:rPr>
              <w:t>1</w:t>
            </w:r>
          </w:p>
        </w:tc>
      </w:tr>
      <w:tr w:rsidR="009076F3" w14:paraId="0CF79E4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984225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254EA6"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470C40" w14:textId="77777777" w:rsidR="009076F3" w:rsidRDefault="009076F3" w:rsidP="00837470">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3FADB3D7" w14:textId="77777777" w:rsidR="009076F3" w:rsidRDefault="009076F3" w:rsidP="0083747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D9089D"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2C29C7"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4BA0B8"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617C33"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E683B2"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573554" w14:textId="77777777" w:rsidR="009076F3" w:rsidRDefault="009076F3" w:rsidP="0083747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3A5C669" w14:textId="77777777" w:rsidR="009076F3" w:rsidRDefault="009076F3" w:rsidP="0083747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B97D64" w14:textId="77777777" w:rsidR="009076F3" w:rsidRDefault="009076F3" w:rsidP="00837470">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C0C3799" w14:textId="77777777" w:rsidR="009076F3" w:rsidRDefault="009076F3" w:rsidP="00837470">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BBDD35C" w14:textId="77777777" w:rsidR="009076F3" w:rsidRDefault="009076F3" w:rsidP="00837470">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C621DAF" w14:textId="77777777" w:rsidR="009076F3" w:rsidRDefault="009076F3" w:rsidP="00837470">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B196AF6" w14:textId="77777777" w:rsidR="009076F3" w:rsidRDefault="009076F3" w:rsidP="00837470">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0929358A" w14:textId="77777777" w:rsidR="009076F3" w:rsidRDefault="009076F3" w:rsidP="00837470">
            <w:pPr>
              <w:pStyle w:val="TAC"/>
              <w:rPr>
                <w:lang w:val="en-US" w:eastAsia="zh-CN"/>
              </w:rPr>
            </w:pPr>
          </w:p>
        </w:tc>
      </w:tr>
      <w:tr w:rsidR="009076F3" w14:paraId="2F17E8E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7F53D9" w14:textId="77777777" w:rsidR="009076F3" w:rsidRDefault="009076F3" w:rsidP="00837470">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9C067B3" w14:textId="77777777" w:rsidR="009076F3" w:rsidRDefault="009076F3" w:rsidP="00837470">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5571CE3" w14:textId="77777777" w:rsidR="009076F3" w:rsidRDefault="009076F3" w:rsidP="00837470">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9FC08A8" w14:textId="77777777" w:rsidR="009076F3" w:rsidRDefault="009076F3" w:rsidP="00837470">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E4E6DA" w14:textId="77777777" w:rsidR="009076F3" w:rsidRDefault="009076F3" w:rsidP="00837470">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792086" w14:textId="77777777" w:rsidR="009076F3" w:rsidRDefault="009076F3" w:rsidP="00837470">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E17ABD" w14:textId="77777777" w:rsidR="009076F3" w:rsidRDefault="009076F3" w:rsidP="00837470">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E782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C3712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936BD"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15F2BB"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0DFCBA"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52AB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654CDC"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42506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12D635"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BB08CD7" w14:textId="77777777" w:rsidR="009076F3" w:rsidRDefault="009076F3" w:rsidP="00837470">
            <w:pPr>
              <w:pStyle w:val="TAC"/>
              <w:rPr>
                <w:szCs w:val="18"/>
                <w:lang w:val="en-US" w:eastAsia="zh-CN"/>
              </w:rPr>
            </w:pPr>
            <w:r>
              <w:rPr>
                <w:rFonts w:hint="eastAsia"/>
                <w:lang w:val="en-US" w:eastAsia="zh-CN"/>
              </w:rPr>
              <w:t>0</w:t>
            </w:r>
          </w:p>
        </w:tc>
      </w:tr>
      <w:tr w:rsidR="009076F3" w14:paraId="76C99A8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434F9740"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F6A5335"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06F3BF" w14:textId="77777777" w:rsidR="009076F3" w:rsidRDefault="009076F3" w:rsidP="00837470">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EC1918B" w14:textId="77777777" w:rsidR="009076F3" w:rsidRDefault="009076F3" w:rsidP="00837470">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2F97350" w14:textId="77777777" w:rsidR="009076F3" w:rsidRDefault="009076F3" w:rsidP="00837470">
            <w:pPr>
              <w:pStyle w:val="TAC"/>
              <w:rPr>
                <w:szCs w:val="18"/>
                <w:lang w:val="en-US" w:eastAsia="zh-CN"/>
              </w:rPr>
            </w:pPr>
          </w:p>
        </w:tc>
      </w:tr>
      <w:tr w:rsidR="009076F3" w14:paraId="310EB53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F3A1E69" w14:textId="77777777" w:rsidR="009076F3" w:rsidRDefault="009076F3" w:rsidP="00837470">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63AD753D" w14:textId="77777777" w:rsidR="009076F3" w:rsidRDefault="009076F3" w:rsidP="00837470">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0778FDC" w14:textId="77777777" w:rsidR="009076F3" w:rsidRDefault="009076F3" w:rsidP="00837470">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5D6B79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4D554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D343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5947B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2155F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EB5201"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B5941C"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FF9BF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0E0EA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549C3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F9E6B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15A4B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5C17CD"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0A1D31" w14:textId="77777777" w:rsidR="009076F3" w:rsidRDefault="009076F3" w:rsidP="00837470">
            <w:pPr>
              <w:pStyle w:val="TAC"/>
              <w:rPr>
                <w:szCs w:val="18"/>
                <w:lang w:val="en-US" w:eastAsia="zh-CN"/>
              </w:rPr>
            </w:pPr>
            <w:r>
              <w:rPr>
                <w:rFonts w:hint="eastAsia"/>
                <w:szCs w:val="18"/>
                <w:lang w:val="en-US" w:eastAsia="zh-CN"/>
              </w:rPr>
              <w:t>0</w:t>
            </w:r>
          </w:p>
        </w:tc>
      </w:tr>
      <w:tr w:rsidR="009076F3" w14:paraId="7746772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C4C0090"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ABE6383"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FC7234"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3B61805"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BC45D92" w14:textId="77777777" w:rsidR="009076F3" w:rsidRDefault="009076F3" w:rsidP="00837470">
            <w:pPr>
              <w:pStyle w:val="TAC"/>
              <w:rPr>
                <w:szCs w:val="18"/>
                <w:lang w:val="en-US" w:eastAsia="zh-CN"/>
              </w:rPr>
            </w:pPr>
          </w:p>
        </w:tc>
      </w:tr>
      <w:tr w:rsidR="009076F3" w14:paraId="3B04202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5557665"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AABE420"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5B5486" w14:textId="77777777" w:rsidR="009076F3" w:rsidRDefault="009076F3" w:rsidP="00837470">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DC67BA8" w14:textId="77777777" w:rsidR="009076F3" w:rsidRDefault="009076F3" w:rsidP="00837470">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82DA36" w14:textId="77777777" w:rsidR="009076F3" w:rsidRDefault="009076F3" w:rsidP="0083747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A1EF6" w14:textId="77777777" w:rsidR="009076F3" w:rsidRDefault="009076F3" w:rsidP="0083747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298F0" w14:textId="77777777" w:rsidR="009076F3" w:rsidRDefault="009076F3" w:rsidP="00837470">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31F34C"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4F88B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3CDA14"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8705EF"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FB856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39A99D"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2CED24"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92305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55E853"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BEAD1D" w14:textId="77777777" w:rsidR="009076F3" w:rsidRDefault="009076F3" w:rsidP="00837470">
            <w:pPr>
              <w:pStyle w:val="TAC"/>
              <w:rPr>
                <w:szCs w:val="18"/>
                <w:lang w:val="en-US" w:eastAsia="zh-CN"/>
              </w:rPr>
            </w:pPr>
            <w:r>
              <w:rPr>
                <w:rFonts w:hint="eastAsia"/>
                <w:szCs w:val="18"/>
                <w:lang w:val="en-US" w:eastAsia="zh-CN"/>
              </w:rPr>
              <w:t>1</w:t>
            </w:r>
          </w:p>
        </w:tc>
      </w:tr>
      <w:tr w:rsidR="009076F3" w14:paraId="4ECA0F6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8516FBA"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37EEF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D73CA5"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73E4149"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A5B61F6" w14:textId="77777777" w:rsidR="009076F3" w:rsidRDefault="009076F3" w:rsidP="00837470">
            <w:pPr>
              <w:pStyle w:val="TAC"/>
              <w:rPr>
                <w:szCs w:val="18"/>
                <w:lang w:val="en-US" w:eastAsia="zh-CN"/>
              </w:rPr>
            </w:pPr>
          </w:p>
        </w:tc>
      </w:tr>
      <w:tr w:rsidR="009076F3" w14:paraId="2726914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8BDD7FB" w14:textId="77777777" w:rsidR="009076F3" w:rsidRDefault="009076F3" w:rsidP="00837470">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661391CC" w14:textId="77777777" w:rsidR="009076F3" w:rsidRDefault="009076F3" w:rsidP="00837470">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17CD223E" w14:textId="77777777" w:rsidR="009076F3" w:rsidRDefault="009076F3" w:rsidP="00837470">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3A763EA"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B0D51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EC697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7C3D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40EA5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6BFB2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8DF8CE"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8ECC2E"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3BD647"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984C44"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B2AACF"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4FCCC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7082DA"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58CFBE" w14:textId="77777777" w:rsidR="009076F3" w:rsidRDefault="009076F3" w:rsidP="00837470">
            <w:pPr>
              <w:pStyle w:val="TAC"/>
              <w:rPr>
                <w:szCs w:val="18"/>
                <w:lang w:val="en-US" w:eastAsia="zh-CN"/>
              </w:rPr>
            </w:pPr>
            <w:r>
              <w:rPr>
                <w:rFonts w:hint="eastAsia"/>
                <w:szCs w:val="18"/>
                <w:lang w:val="en-US" w:eastAsia="zh-CN"/>
              </w:rPr>
              <w:t>0</w:t>
            </w:r>
          </w:p>
        </w:tc>
      </w:tr>
      <w:tr w:rsidR="009076F3" w14:paraId="5D0B56B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D9F2D4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99AFC7"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F91FBC"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8436335"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41E861"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7CC24F" w14:textId="77777777" w:rsidR="009076F3" w:rsidRDefault="009076F3" w:rsidP="00837470">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3707EC" w14:textId="77777777" w:rsidR="009076F3" w:rsidRDefault="009076F3" w:rsidP="0083747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237BD8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6FBBB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82229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76E2E2"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EAEFFC"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05885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4D2E42"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F43E9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13066B"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EA1A9B" w14:textId="77777777" w:rsidR="009076F3" w:rsidRDefault="009076F3" w:rsidP="00837470">
            <w:pPr>
              <w:pStyle w:val="TAC"/>
              <w:rPr>
                <w:szCs w:val="18"/>
                <w:lang w:val="en-US" w:eastAsia="zh-CN"/>
              </w:rPr>
            </w:pPr>
          </w:p>
        </w:tc>
      </w:tr>
      <w:tr w:rsidR="009076F3" w14:paraId="66D053E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70AA358" w14:textId="77777777" w:rsidR="009076F3" w:rsidRDefault="009076F3" w:rsidP="00837470">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0E2919EC" w14:textId="77777777" w:rsidR="009076F3" w:rsidRDefault="009076F3" w:rsidP="00837470">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59D439FD" w14:textId="77777777" w:rsidR="009076F3" w:rsidRDefault="009076F3" w:rsidP="00837470">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DC19526"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839E68"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60E02F"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855434"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FBFC4C"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00ACC4C"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4C4D89" w14:textId="77777777" w:rsidR="009076F3" w:rsidRDefault="009076F3" w:rsidP="00837470">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5F475703"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E1EA8D"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0029B"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A0D6EA"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61AA59"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D0DBEC" w14:textId="77777777" w:rsidR="009076F3" w:rsidRDefault="009076F3" w:rsidP="0083747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919A11" w14:textId="77777777" w:rsidR="009076F3" w:rsidRDefault="009076F3" w:rsidP="00837470">
            <w:pPr>
              <w:pStyle w:val="TAC"/>
              <w:rPr>
                <w:rFonts w:cs="Arial"/>
                <w:szCs w:val="18"/>
                <w:lang w:val="en-US" w:eastAsia="zh-CN"/>
              </w:rPr>
            </w:pPr>
            <w:r>
              <w:rPr>
                <w:rFonts w:cs="Arial" w:hint="eastAsia"/>
                <w:szCs w:val="18"/>
                <w:lang w:val="en-US" w:eastAsia="zh-CN"/>
              </w:rPr>
              <w:t>0</w:t>
            </w:r>
          </w:p>
        </w:tc>
      </w:tr>
      <w:tr w:rsidR="009076F3" w14:paraId="6494020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12F4A3C"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E3FDC07"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2E8D887" w14:textId="77777777" w:rsidR="009076F3" w:rsidRDefault="009076F3" w:rsidP="00837470">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59C780BE"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5A2E0B9" w14:textId="77777777" w:rsidR="009076F3" w:rsidRDefault="009076F3" w:rsidP="00837470">
            <w:pPr>
              <w:pStyle w:val="TAC"/>
              <w:rPr>
                <w:rFonts w:cs="Arial"/>
                <w:szCs w:val="18"/>
                <w:lang w:val="en-US" w:eastAsia="zh-CN"/>
              </w:rPr>
            </w:pPr>
          </w:p>
        </w:tc>
      </w:tr>
      <w:tr w:rsidR="009076F3" w14:paraId="485AEE6D" w14:textId="77777777" w:rsidTr="00E907AF">
        <w:trPr>
          <w:trHeight w:val="187"/>
        </w:trPr>
        <w:tc>
          <w:tcPr>
            <w:tcW w:w="1641" w:type="dxa"/>
            <w:tcBorders>
              <w:left w:val="single" w:sz="4" w:space="0" w:color="auto"/>
              <w:bottom w:val="nil"/>
              <w:right w:val="single" w:sz="4" w:space="0" w:color="auto"/>
            </w:tcBorders>
            <w:shd w:val="clear" w:color="auto" w:fill="auto"/>
          </w:tcPr>
          <w:p w14:paraId="1D1ECB2B" w14:textId="77777777" w:rsidR="009076F3" w:rsidRDefault="009076F3" w:rsidP="00837470">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164F76E" w14:textId="77777777" w:rsidR="009076F3" w:rsidRDefault="009076F3" w:rsidP="00837470">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59750363" w14:textId="77777777" w:rsidR="009076F3" w:rsidRDefault="009076F3" w:rsidP="00837470">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90FD14A"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DD0C66"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1A376"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58A9D3"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77FA30"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C5EAEB"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D1E6EE"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94FCB9"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B021E6"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11C1E"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08124"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17358C"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6DEBE3" w14:textId="77777777" w:rsidR="009076F3" w:rsidRDefault="009076F3" w:rsidP="00837470">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7FF4DDC" w14:textId="77777777" w:rsidR="009076F3" w:rsidRDefault="009076F3" w:rsidP="00837470">
            <w:pPr>
              <w:pStyle w:val="TAC"/>
              <w:rPr>
                <w:szCs w:val="18"/>
                <w:lang w:val="en-US" w:eastAsia="zh-CN"/>
              </w:rPr>
            </w:pPr>
            <w:r>
              <w:rPr>
                <w:rFonts w:hint="eastAsia"/>
                <w:szCs w:val="18"/>
                <w:lang w:val="en-US" w:eastAsia="zh-CN"/>
              </w:rPr>
              <w:t>0</w:t>
            </w:r>
          </w:p>
        </w:tc>
      </w:tr>
      <w:tr w:rsidR="009076F3" w14:paraId="74DC266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379AEF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399AEF"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2F9A9EE" w14:textId="77777777" w:rsidR="009076F3" w:rsidRDefault="009076F3" w:rsidP="00837470">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EF8C08B"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FF46FF"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538ED0"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A83D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C1F8B2"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6EBA14"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E55D04"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2E54CB"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77D0A1"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8B8502"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7A735E"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A8CE98"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0A50D7" w14:textId="77777777" w:rsidR="009076F3" w:rsidRDefault="009076F3" w:rsidP="00837470">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CC4E13" w14:textId="77777777" w:rsidR="009076F3" w:rsidRDefault="009076F3" w:rsidP="00837470">
            <w:pPr>
              <w:pStyle w:val="TAC"/>
              <w:rPr>
                <w:szCs w:val="18"/>
                <w:lang w:val="en-US" w:eastAsia="zh-CN"/>
              </w:rPr>
            </w:pPr>
          </w:p>
        </w:tc>
      </w:tr>
      <w:tr w:rsidR="009076F3" w14:paraId="2E4098A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CBA7F8F" w14:textId="77777777" w:rsidR="009076F3" w:rsidRDefault="009076F3" w:rsidP="00837470">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59BC5CB3" w14:textId="77777777" w:rsidR="009076F3" w:rsidRDefault="009076F3" w:rsidP="00837470">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2A3D315F" w14:textId="77777777" w:rsidR="009076F3" w:rsidRDefault="009076F3" w:rsidP="00837470">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089BC409"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C3B6D"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09A3F"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6A079B"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B278F0"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D65F6C"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17B7CC" w14:textId="77777777" w:rsidR="009076F3" w:rsidRDefault="009076F3" w:rsidP="00837470">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1F2CB39"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6B39CD"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53D1F"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6AB52"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F7598E"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3384A9" w14:textId="77777777" w:rsidR="009076F3" w:rsidRDefault="009076F3" w:rsidP="0083747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4752CB2" w14:textId="77777777" w:rsidR="009076F3" w:rsidRDefault="009076F3" w:rsidP="00837470">
            <w:pPr>
              <w:pStyle w:val="TAC"/>
              <w:rPr>
                <w:rFonts w:cs="Arial"/>
                <w:szCs w:val="18"/>
                <w:lang w:val="en-US" w:eastAsia="zh-CN"/>
              </w:rPr>
            </w:pPr>
            <w:r>
              <w:rPr>
                <w:rFonts w:cs="Arial" w:hint="eastAsia"/>
                <w:szCs w:val="18"/>
                <w:lang w:val="en-US" w:eastAsia="zh-CN"/>
              </w:rPr>
              <w:t>0</w:t>
            </w:r>
          </w:p>
        </w:tc>
      </w:tr>
      <w:tr w:rsidR="009076F3" w14:paraId="067814C5"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F2E3A40"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B7DB0CC"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FF44C37" w14:textId="77777777" w:rsidR="009076F3" w:rsidRDefault="009076F3" w:rsidP="00837470">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A1CA61C" w14:textId="77777777" w:rsidR="009076F3" w:rsidRDefault="009076F3" w:rsidP="0083747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81D48A1" w14:textId="77777777" w:rsidR="009076F3" w:rsidRDefault="009076F3" w:rsidP="00837470">
            <w:pPr>
              <w:pStyle w:val="TAC"/>
              <w:rPr>
                <w:rFonts w:cs="Arial"/>
                <w:szCs w:val="18"/>
                <w:lang w:val="en-US" w:eastAsia="zh-CN"/>
              </w:rPr>
            </w:pPr>
          </w:p>
        </w:tc>
      </w:tr>
      <w:tr w:rsidR="009076F3" w14:paraId="296AC67E"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7C17998" w14:textId="77777777" w:rsidR="009076F3" w:rsidRDefault="009076F3" w:rsidP="00837470">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6462A69D" w14:textId="77777777" w:rsidR="009076F3" w:rsidRDefault="009076F3" w:rsidP="00837470">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379ED28A" w14:textId="77777777" w:rsidR="009076F3" w:rsidRDefault="009076F3" w:rsidP="00837470">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2FFDB7C" w14:textId="77777777" w:rsidR="009076F3" w:rsidRDefault="009076F3" w:rsidP="00837470">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0C941EB5" w14:textId="77777777" w:rsidR="009076F3" w:rsidRDefault="009076F3" w:rsidP="00837470">
            <w:pPr>
              <w:pStyle w:val="TAC"/>
              <w:rPr>
                <w:szCs w:val="18"/>
                <w:lang w:val="en-US" w:eastAsia="zh-CN"/>
              </w:rPr>
            </w:pPr>
            <w:r>
              <w:rPr>
                <w:szCs w:val="18"/>
                <w:lang w:val="en-US" w:eastAsia="zh-CN"/>
              </w:rPr>
              <w:t>0</w:t>
            </w:r>
          </w:p>
        </w:tc>
      </w:tr>
      <w:tr w:rsidR="009076F3" w14:paraId="2B35FC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04DA738" w14:textId="77777777" w:rsidR="009076F3" w:rsidRDefault="009076F3" w:rsidP="0083747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3E14C1D9"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3D5D65A5" w14:textId="77777777" w:rsidR="009076F3" w:rsidRDefault="009076F3" w:rsidP="00837470">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3113B90" w14:textId="77777777" w:rsidR="009076F3" w:rsidRDefault="009076F3" w:rsidP="00837470">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26EE3D" w14:textId="77777777" w:rsidR="009076F3" w:rsidRDefault="009076F3" w:rsidP="00837470">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8E555A" w14:textId="77777777" w:rsidR="009076F3" w:rsidRDefault="009076F3" w:rsidP="00837470">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6D4A92" w14:textId="77777777" w:rsidR="009076F3" w:rsidRDefault="009076F3" w:rsidP="00837470">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D273AA" w14:textId="77777777" w:rsidR="009076F3" w:rsidRDefault="009076F3" w:rsidP="00837470">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AC3C8A" w14:textId="77777777" w:rsidR="009076F3" w:rsidRDefault="009076F3" w:rsidP="00837470">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79B56AC" w14:textId="77777777" w:rsidR="009076F3" w:rsidRDefault="009076F3" w:rsidP="00837470">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0D58C47A" w14:textId="77777777" w:rsidR="009076F3" w:rsidRDefault="009076F3" w:rsidP="00837470">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1763472"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EC6AEC3"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72B5545" w14:textId="77777777" w:rsidR="009076F3" w:rsidRDefault="009076F3" w:rsidP="00837470">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472F729" w14:textId="77777777" w:rsidR="009076F3" w:rsidRDefault="009076F3" w:rsidP="00837470">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9809120" w14:textId="77777777" w:rsidR="009076F3" w:rsidRDefault="009076F3" w:rsidP="00837470">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44C390F" w14:textId="77777777" w:rsidR="009076F3" w:rsidRDefault="009076F3" w:rsidP="00837470">
            <w:pPr>
              <w:pStyle w:val="TAC"/>
              <w:rPr>
                <w:szCs w:val="18"/>
                <w:lang w:val="en-US" w:eastAsia="zh-CN"/>
              </w:rPr>
            </w:pPr>
          </w:p>
        </w:tc>
      </w:tr>
      <w:tr w:rsidR="009076F3" w14:paraId="1EC9F038"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512DEE72" w14:textId="77777777" w:rsidR="009076F3" w:rsidRDefault="009076F3" w:rsidP="00837470">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6A217B0E" w14:textId="77777777" w:rsidR="009076F3" w:rsidRDefault="009076F3" w:rsidP="00837470">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217ABAA7" w14:textId="77777777" w:rsidR="009076F3" w:rsidRDefault="009076F3" w:rsidP="00837470">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7C576817" w14:textId="77777777" w:rsidR="009076F3" w:rsidRDefault="009076F3" w:rsidP="00837470">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04128E0" w14:textId="77777777" w:rsidR="009076F3" w:rsidRDefault="009076F3" w:rsidP="00837470">
            <w:pPr>
              <w:pStyle w:val="TAC"/>
              <w:rPr>
                <w:rFonts w:cs="Arial"/>
                <w:szCs w:val="18"/>
                <w:lang w:val="en-US" w:eastAsia="zh-CN"/>
              </w:rPr>
            </w:pPr>
            <w:r>
              <w:rPr>
                <w:rFonts w:cs="Arial"/>
                <w:szCs w:val="18"/>
                <w:lang w:val="en-US" w:eastAsia="zh-CN"/>
              </w:rPr>
              <w:t>0</w:t>
            </w:r>
          </w:p>
        </w:tc>
      </w:tr>
      <w:tr w:rsidR="009076F3" w14:paraId="377D7270"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15BD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FC926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8A6B90" w14:textId="77777777" w:rsidR="009076F3" w:rsidRDefault="009076F3" w:rsidP="00837470">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54D58D8" w14:textId="77777777" w:rsidR="009076F3" w:rsidRDefault="009076F3" w:rsidP="0083747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560EAB" w14:textId="77777777" w:rsidR="009076F3" w:rsidRDefault="009076F3" w:rsidP="00837470">
            <w:pPr>
              <w:pStyle w:val="TAC"/>
              <w:rPr>
                <w:szCs w:val="18"/>
                <w:lang w:val="en-US" w:eastAsia="zh-CN"/>
              </w:rPr>
            </w:pPr>
          </w:p>
        </w:tc>
      </w:tr>
      <w:tr w:rsidR="009076F3" w14:paraId="0BB4BED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29C14FE" w14:textId="77777777" w:rsidR="009076F3" w:rsidRDefault="009076F3" w:rsidP="00837470">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18DE3A1B" w14:textId="77777777" w:rsidR="009076F3" w:rsidRDefault="009076F3" w:rsidP="00837470">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2067CB84" w14:textId="77777777" w:rsidR="009076F3" w:rsidRDefault="009076F3" w:rsidP="00837470">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8F7592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23EA9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EC3A6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89C2E3"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0631C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B107FC"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8C0176"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20E2D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AA777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B50C2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9F454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316ED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76E55B"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49C26E" w14:textId="77777777" w:rsidR="009076F3" w:rsidRDefault="009076F3" w:rsidP="00837470">
            <w:pPr>
              <w:pStyle w:val="TAC"/>
              <w:rPr>
                <w:szCs w:val="18"/>
                <w:lang w:val="en-US" w:eastAsia="zh-CN"/>
              </w:rPr>
            </w:pPr>
            <w:r>
              <w:rPr>
                <w:rFonts w:hint="eastAsia"/>
                <w:szCs w:val="18"/>
                <w:lang w:val="en-US" w:eastAsia="zh-CN"/>
              </w:rPr>
              <w:t>0</w:t>
            </w:r>
          </w:p>
        </w:tc>
      </w:tr>
      <w:tr w:rsidR="009076F3" w14:paraId="2DE9D4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0B1A60"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FF928B"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A5A4C7"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CAF4EAB"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69D0E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81405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ED39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588E0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4E005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6F898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DFBF94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96EE9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4BC99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8131D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6207B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E753B"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74478D" w14:textId="77777777" w:rsidR="009076F3" w:rsidRDefault="009076F3" w:rsidP="00837470">
            <w:pPr>
              <w:pStyle w:val="TAC"/>
              <w:rPr>
                <w:szCs w:val="18"/>
                <w:lang w:val="en-US" w:eastAsia="zh-CN"/>
              </w:rPr>
            </w:pPr>
          </w:p>
        </w:tc>
      </w:tr>
      <w:tr w:rsidR="009076F3" w14:paraId="2CA1C545" w14:textId="77777777" w:rsidTr="00C51310">
        <w:trPr>
          <w:trHeight w:val="187"/>
        </w:trPr>
        <w:tc>
          <w:tcPr>
            <w:tcW w:w="1641" w:type="dxa"/>
            <w:tcBorders>
              <w:left w:val="single" w:sz="4" w:space="0" w:color="auto"/>
              <w:bottom w:val="nil"/>
              <w:right w:val="single" w:sz="4" w:space="0" w:color="auto"/>
            </w:tcBorders>
            <w:shd w:val="clear" w:color="auto" w:fill="auto"/>
          </w:tcPr>
          <w:p w14:paraId="7E880CA6" w14:textId="77777777" w:rsidR="009076F3" w:rsidRDefault="009076F3" w:rsidP="00837470">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445A4A72" w14:textId="67034375" w:rsidR="009076F3" w:rsidRDefault="009076F3" w:rsidP="00837470">
            <w:pPr>
              <w:pStyle w:val="TAC"/>
              <w:rPr>
                <w:szCs w:val="18"/>
                <w:lang w:val="en-US" w:eastAsia="zh-CN"/>
              </w:rPr>
            </w:pPr>
            <w:r>
              <w:rPr>
                <w:szCs w:val="18"/>
                <w:lang w:val="en-US" w:eastAsia="zh-CN"/>
              </w:rPr>
              <w:t>CA_n7A-n28A</w:t>
            </w:r>
          </w:p>
          <w:p w14:paraId="56E6C0EB" w14:textId="77777777" w:rsidR="009076F3" w:rsidRDefault="009076F3" w:rsidP="00837470">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6D83D87A" w14:textId="77777777" w:rsidR="009076F3" w:rsidRDefault="009076F3" w:rsidP="00837470">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614A9BE" w14:textId="77777777" w:rsidR="009076F3" w:rsidRDefault="009076F3" w:rsidP="00837470">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11C0CDBF" w14:textId="77777777" w:rsidR="009076F3" w:rsidRDefault="009076F3" w:rsidP="00837470">
            <w:pPr>
              <w:pStyle w:val="TAC"/>
              <w:rPr>
                <w:szCs w:val="18"/>
                <w:lang w:val="en-US" w:eastAsia="zh-CN"/>
              </w:rPr>
            </w:pPr>
            <w:r>
              <w:rPr>
                <w:rFonts w:hint="eastAsia"/>
                <w:szCs w:val="18"/>
                <w:lang w:val="en-US" w:eastAsia="zh-CN"/>
              </w:rPr>
              <w:t>0</w:t>
            </w:r>
          </w:p>
        </w:tc>
      </w:tr>
      <w:tr w:rsidR="009076F3" w14:paraId="1CCCB05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9BA56"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0E6004"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D864D12" w14:textId="77777777" w:rsidR="009076F3" w:rsidRDefault="009076F3" w:rsidP="0083747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447A0A8"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EAFCD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F2733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3BA84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B4743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DACDD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16F6D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807574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AB8D0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4EA17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4E3C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F29D0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7E4884"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AB0D448" w14:textId="77777777" w:rsidR="009076F3" w:rsidRDefault="009076F3" w:rsidP="00837470">
            <w:pPr>
              <w:pStyle w:val="TAC"/>
              <w:rPr>
                <w:szCs w:val="18"/>
                <w:lang w:val="en-US" w:eastAsia="zh-CN"/>
              </w:rPr>
            </w:pPr>
          </w:p>
        </w:tc>
      </w:tr>
      <w:tr w:rsidR="009076F3" w14:paraId="58BB92B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94C4F3" w14:textId="77777777" w:rsidR="009076F3" w:rsidRDefault="009076F3" w:rsidP="00837470">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2D54A0F4" w14:textId="77777777" w:rsidR="009076F3" w:rsidRDefault="009076F3" w:rsidP="00837470">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22AF8217" w14:textId="77777777" w:rsidR="009076F3" w:rsidRDefault="009076F3" w:rsidP="00837470">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21E70D7"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DBC2B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C8F14C"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DA0C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6E375C"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4E6CF5"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B6D71B"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C671A6C"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6D8590"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A9C778"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561E7C"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DC575C"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1035DE"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EF7080" w14:textId="77777777" w:rsidR="009076F3" w:rsidRDefault="009076F3" w:rsidP="00837470">
            <w:pPr>
              <w:pStyle w:val="TAC"/>
              <w:rPr>
                <w:lang w:val="en-US" w:eastAsia="zh-CN"/>
              </w:rPr>
            </w:pPr>
            <w:r>
              <w:rPr>
                <w:rFonts w:hint="eastAsia"/>
                <w:lang w:val="en-US" w:eastAsia="zh-CN"/>
              </w:rPr>
              <w:t>0</w:t>
            </w:r>
          </w:p>
        </w:tc>
      </w:tr>
      <w:tr w:rsidR="009076F3" w14:paraId="327F27C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EF8B433"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1625DF13"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5EB8783" w14:textId="77777777" w:rsidR="009076F3" w:rsidRDefault="009076F3" w:rsidP="00837470">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7BA7B7C"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204E8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0EB3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FC0E24"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B77CA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35089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96D262"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11D16B"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9BCB37"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FD28D"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CD2F54"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9DADFE"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28A225"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E13A1C" w14:textId="77777777" w:rsidR="009076F3" w:rsidRDefault="009076F3" w:rsidP="00837470">
            <w:pPr>
              <w:pStyle w:val="TAC"/>
              <w:rPr>
                <w:lang w:val="en-US" w:eastAsia="zh-CN"/>
              </w:rPr>
            </w:pPr>
          </w:p>
        </w:tc>
      </w:tr>
      <w:tr w:rsidR="009076F3" w14:paraId="385F4FE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324D9F3"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47CA1A04"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F54E405" w14:textId="77777777" w:rsidR="009076F3" w:rsidRDefault="009076F3" w:rsidP="00837470">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6BC621D"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0CEB9E"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B7FA9E"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660A8"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86DE08"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0099F1"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1EA5DE"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CDFE1C"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9A1E16"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810862"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2B9900"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99898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3D51D0"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5786FA1" w14:textId="77777777" w:rsidR="009076F3" w:rsidRDefault="009076F3" w:rsidP="00837470">
            <w:pPr>
              <w:pStyle w:val="TAC"/>
              <w:rPr>
                <w:lang w:val="en-US" w:eastAsia="zh-CN"/>
              </w:rPr>
            </w:pPr>
            <w:r>
              <w:rPr>
                <w:rFonts w:hint="eastAsia"/>
                <w:lang w:val="en-US" w:eastAsia="zh-CN"/>
              </w:rPr>
              <w:t>1</w:t>
            </w:r>
          </w:p>
        </w:tc>
      </w:tr>
      <w:tr w:rsidR="009076F3" w14:paraId="2946C92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881CCA"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FC5581B"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D20524" w14:textId="77777777" w:rsidR="009076F3" w:rsidRDefault="009076F3" w:rsidP="00837470">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41BD6FA"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12DE56"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839FB"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05453D"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3DF85F"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6E2BBA"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90745C"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CCB595"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EC589"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CCD949"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B8880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486651"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89F41C"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66C956" w14:textId="77777777" w:rsidR="009076F3" w:rsidRDefault="009076F3" w:rsidP="00837470">
            <w:pPr>
              <w:pStyle w:val="TAC"/>
              <w:rPr>
                <w:lang w:val="en-US" w:eastAsia="zh-CN"/>
              </w:rPr>
            </w:pPr>
          </w:p>
        </w:tc>
      </w:tr>
      <w:tr w:rsidR="009076F3" w14:paraId="1C481FE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B9EA526"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0325216"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583E113" w14:textId="77777777" w:rsidR="009076F3" w:rsidRDefault="009076F3" w:rsidP="00837470">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F5E4986" w14:textId="77777777" w:rsidR="009076F3" w:rsidRDefault="009076F3" w:rsidP="00837470">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379FA6"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F49AD0"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E412E7"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B5ECC8"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49655D"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C256CE" w14:textId="77777777" w:rsidR="009076F3" w:rsidRDefault="009076F3" w:rsidP="00837470">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891B9D"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F53CC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28DFC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1EA8F1"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440DEC"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D717EA"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BD252E" w14:textId="77777777" w:rsidR="009076F3" w:rsidRDefault="009076F3" w:rsidP="00837470">
            <w:pPr>
              <w:pStyle w:val="TAC"/>
              <w:rPr>
                <w:lang w:val="en-US" w:eastAsia="zh-CN"/>
              </w:rPr>
            </w:pPr>
            <w:r>
              <w:rPr>
                <w:rFonts w:hint="eastAsia"/>
                <w:lang w:val="en-US" w:eastAsia="zh-CN"/>
              </w:rPr>
              <w:t>0</w:t>
            </w:r>
          </w:p>
        </w:tc>
      </w:tr>
      <w:tr w:rsidR="009076F3" w14:paraId="29D25CB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5FC40ED"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53887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A5D6F9" w14:textId="77777777" w:rsidR="009076F3" w:rsidRDefault="009076F3" w:rsidP="00837470">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93507B1" w14:textId="77777777" w:rsidR="009076F3" w:rsidRDefault="009076F3" w:rsidP="00837470">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274E719" w14:textId="77777777" w:rsidR="009076F3" w:rsidRDefault="009076F3" w:rsidP="00837470">
            <w:pPr>
              <w:pStyle w:val="TAC"/>
              <w:rPr>
                <w:lang w:val="en-US" w:eastAsia="zh-CN"/>
              </w:rPr>
            </w:pPr>
          </w:p>
        </w:tc>
      </w:tr>
      <w:tr w:rsidR="009076F3" w14:paraId="72C91983"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063C6A0C"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56BD085A"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CF6552A" w14:textId="77777777" w:rsidR="009076F3" w:rsidRDefault="009076F3" w:rsidP="00837470">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12DF864" w14:textId="77777777" w:rsidR="009076F3" w:rsidRDefault="009076F3" w:rsidP="00837470">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B9EB66B" w14:textId="77777777" w:rsidR="009076F3" w:rsidRDefault="009076F3" w:rsidP="00837470">
            <w:pPr>
              <w:pStyle w:val="TAC"/>
              <w:rPr>
                <w:lang w:val="en-US" w:eastAsia="zh-CN"/>
              </w:rPr>
            </w:pPr>
            <w:r>
              <w:rPr>
                <w:rFonts w:hint="eastAsia"/>
                <w:lang w:val="en-US" w:eastAsia="zh-CN"/>
              </w:rPr>
              <w:t>0</w:t>
            </w:r>
          </w:p>
        </w:tc>
      </w:tr>
      <w:tr w:rsidR="009076F3" w14:paraId="75404C2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49873"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B92FF3"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712B48" w14:textId="77777777" w:rsidR="009076F3" w:rsidRDefault="009076F3" w:rsidP="00837470">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E96573A" w14:textId="77777777" w:rsidR="009076F3" w:rsidRDefault="009076F3" w:rsidP="00837470">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D1F65"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CA1892"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1D5953"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F8BF82"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D7CFE5"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4F4CBA" w14:textId="77777777" w:rsidR="009076F3" w:rsidRDefault="009076F3" w:rsidP="00837470">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3F2874"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FFBC6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EBF2EC"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D2F4FE"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0D8306"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68535A"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45252D3" w14:textId="77777777" w:rsidR="009076F3" w:rsidRDefault="009076F3" w:rsidP="00837470">
            <w:pPr>
              <w:pStyle w:val="TAC"/>
              <w:rPr>
                <w:lang w:val="en-US" w:eastAsia="zh-CN"/>
              </w:rPr>
            </w:pPr>
          </w:p>
        </w:tc>
      </w:tr>
      <w:tr w:rsidR="009076F3" w14:paraId="313865A0"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3EB67CC3"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79DD23C5"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3B24217" w14:textId="77777777" w:rsidR="009076F3" w:rsidRDefault="009076F3" w:rsidP="00837470">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89E3A34" w14:textId="77777777" w:rsidR="009076F3" w:rsidRDefault="009076F3" w:rsidP="00837470">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92BD287" w14:textId="77777777" w:rsidR="009076F3" w:rsidRDefault="009076F3" w:rsidP="00837470">
            <w:pPr>
              <w:pStyle w:val="TAC"/>
              <w:rPr>
                <w:lang w:val="en-US" w:eastAsia="zh-CN"/>
              </w:rPr>
            </w:pPr>
            <w:r>
              <w:rPr>
                <w:rFonts w:hint="eastAsia"/>
                <w:lang w:val="en-US" w:eastAsia="zh-CN"/>
              </w:rPr>
              <w:t>0</w:t>
            </w:r>
          </w:p>
        </w:tc>
      </w:tr>
      <w:tr w:rsidR="009076F3" w14:paraId="70217A3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F8A2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83207B"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81D843" w14:textId="77777777" w:rsidR="009076F3" w:rsidRDefault="009076F3" w:rsidP="00837470">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526A6A" w14:textId="77777777" w:rsidR="009076F3" w:rsidRDefault="009076F3" w:rsidP="00837470">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7C949D0" w14:textId="77777777" w:rsidR="009076F3" w:rsidRDefault="009076F3" w:rsidP="00837470">
            <w:pPr>
              <w:pStyle w:val="TAC"/>
              <w:rPr>
                <w:lang w:val="en-US" w:eastAsia="zh-CN"/>
              </w:rPr>
            </w:pPr>
          </w:p>
        </w:tc>
      </w:tr>
      <w:tr w:rsidR="009076F3" w14:paraId="0BAD86D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F5A7F06" w14:textId="77777777" w:rsidR="009076F3" w:rsidRDefault="009076F3" w:rsidP="00837470">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5DC7EA83"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97C7B8E" w14:textId="77777777" w:rsidR="009076F3" w:rsidRDefault="009076F3" w:rsidP="00837470">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79CD9DE"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5EE6F9"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CFC9AF"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78EF5A"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83330D"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4A4E04"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F9FD68F"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1F6DD07" w14:textId="77777777" w:rsidR="009076F3" w:rsidRDefault="009076F3" w:rsidP="0083747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68A2E6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2335F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D9BA3E"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CAA5E0"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4A7BEA"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8064F2" w14:textId="77777777" w:rsidR="009076F3" w:rsidRDefault="009076F3" w:rsidP="00837470">
            <w:pPr>
              <w:pStyle w:val="TAC"/>
              <w:rPr>
                <w:lang w:val="en-US" w:eastAsia="zh-CN"/>
              </w:rPr>
            </w:pPr>
            <w:r>
              <w:rPr>
                <w:lang w:val="en-US" w:eastAsia="zh-CN"/>
              </w:rPr>
              <w:t>0</w:t>
            </w:r>
          </w:p>
        </w:tc>
      </w:tr>
      <w:tr w:rsidR="009076F3" w14:paraId="5A50810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B19867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4795B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464558" w14:textId="77777777" w:rsidR="009076F3" w:rsidRDefault="009076F3" w:rsidP="0083747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8DF3AF3"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E57164"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B3BDF7F"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F9E0A2"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2B63FE"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6A7E981"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B5EFBA"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8BA81B2" w14:textId="77777777" w:rsidR="009076F3" w:rsidRDefault="009076F3" w:rsidP="0083747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0E5C50" w14:textId="77777777" w:rsidR="009076F3" w:rsidRDefault="009076F3" w:rsidP="0083747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FF829F3" w14:textId="77777777" w:rsidR="009076F3" w:rsidRDefault="009076F3" w:rsidP="0083747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E6E34A8" w14:textId="77777777" w:rsidR="009076F3" w:rsidRDefault="009076F3" w:rsidP="0083747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4E6E1A7" w14:textId="77777777" w:rsidR="009076F3" w:rsidRDefault="009076F3" w:rsidP="0083747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86BAE97" w14:textId="77777777" w:rsidR="009076F3" w:rsidRDefault="009076F3" w:rsidP="00837470">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15B86A" w14:textId="77777777" w:rsidR="009076F3" w:rsidRDefault="009076F3" w:rsidP="00837470">
            <w:pPr>
              <w:pStyle w:val="TAC"/>
              <w:rPr>
                <w:lang w:val="en-US" w:eastAsia="zh-CN"/>
              </w:rPr>
            </w:pPr>
          </w:p>
        </w:tc>
      </w:tr>
      <w:tr w:rsidR="009076F3" w14:paraId="698D2D16"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5D724D5E" w14:textId="77777777" w:rsidR="009076F3" w:rsidRDefault="009076F3" w:rsidP="00837470">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050F03F7"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C17D507" w14:textId="77777777" w:rsidR="009076F3" w:rsidRDefault="009076F3" w:rsidP="00837470">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9542D29" w14:textId="77777777" w:rsidR="009076F3" w:rsidRDefault="009076F3" w:rsidP="00837470">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D55398A" w14:textId="77777777" w:rsidR="009076F3" w:rsidRDefault="009076F3" w:rsidP="00837470">
            <w:pPr>
              <w:pStyle w:val="TAC"/>
              <w:rPr>
                <w:lang w:val="en-US" w:eastAsia="zh-CN"/>
              </w:rPr>
            </w:pPr>
            <w:r>
              <w:rPr>
                <w:lang w:val="en-US" w:eastAsia="zh-CN"/>
              </w:rPr>
              <w:t>0</w:t>
            </w:r>
          </w:p>
        </w:tc>
      </w:tr>
      <w:tr w:rsidR="009076F3" w14:paraId="186C64A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807898B"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34909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9A8979" w14:textId="77777777" w:rsidR="009076F3" w:rsidRDefault="009076F3" w:rsidP="0083747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698EAC2"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72DB70"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590BB0"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B223B06"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3F3816"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35774D7"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2A3592"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755F73C" w14:textId="77777777" w:rsidR="009076F3" w:rsidRDefault="009076F3" w:rsidP="0083747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FA806D" w14:textId="77777777" w:rsidR="009076F3" w:rsidRDefault="009076F3" w:rsidP="0083747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01DC850" w14:textId="77777777" w:rsidR="009076F3" w:rsidRDefault="009076F3" w:rsidP="0083747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19A826C" w14:textId="77777777" w:rsidR="009076F3" w:rsidRDefault="009076F3" w:rsidP="0083747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F8A4F83" w14:textId="77777777" w:rsidR="009076F3" w:rsidRDefault="009076F3" w:rsidP="0083747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8192C1B" w14:textId="77777777" w:rsidR="009076F3" w:rsidRDefault="009076F3" w:rsidP="00837470">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8BDE7A5" w14:textId="77777777" w:rsidR="009076F3" w:rsidRDefault="009076F3" w:rsidP="00837470">
            <w:pPr>
              <w:pStyle w:val="TAC"/>
              <w:rPr>
                <w:lang w:val="en-US" w:eastAsia="zh-CN"/>
              </w:rPr>
            </w:pPr>
          </w:p>
        </w:tc>
      </w:tr>
      <w:tr w:rsidR="009076F3" w14:paraId="4C09CE2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5D5D77" w14:textId="77777777" w:rsidR="009076F3" w:rsidRDefault="009076F3" w:rsidP="00837470">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45D76410"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3269EBD" w14:textId="77777777" w:rsidR="009076F3" w:rsidRDefault="009076F3" w:rsidP="00837470">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BA4AC33"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6EFDF6"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11B39D"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A24616E"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BA992B"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192E927"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07519D"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FD2C2B5" w14:textId="77777777" w:rsidR="009076F3" w:rsidRDefault="009076F3" w:rsidP="0083747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3848F51"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7AF01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5A72A2"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EC927D"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BC6C86"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79C237A" w14:textId="77777777" w:rsidR="009076F3" w:rsidRDefault="009076F3" w:rsidP="00837470">
            <w:pPr>
              <w:pStyle w:val="TAC"/>
              <w:rPr>
                <w:lang w:val="en-US" w:eastAsia="zh-CN"/>
              </w:rPr>
            </w:pPr>
            <w:r>
              <w:rPr>
                <w:lang w:val="en-US" w:eastAsia="zh-CN"/>
              </w:rPr>
              <w:t>0</w:t>
            </w:r>
          </w:p>
        </w:tc>
      </w:tr>
      <w:tr w:rsidR="009076F3" w14:paraId="6A9D369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F363E94"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0B8523"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FF7399" w14:textId="77777777" w:rsidR="009076F3" w:rsidRDefault="009076F3" w:rsidP="00837470">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E026CED" w14:textId="77777777" w:rsidR="009076F3" w:rsidRDefault="009076F3" w:rsidP="00837470">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19B0B6" w14:textId="77777777" w:rsidR="009076F3" w:rsidRDefault="009076F3" w:rsidP="00837470">
            <w:pPr>
              <w:pStyle w:val="TAC"/>
              <w:rPr>
                <w:lang w:val="en-US" w:eastAsia="zh-CN"/>
              </w:rPr>
            </w:pPr>
          </w:p>
        </w:tc>
      </w:tr>
      <w:tr w:rsidR="009076F3" w14:paraId="04E9A3AC"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2C453905" w14:textId="77777777" w:rsidR="009076F3" w:rsidRDefault="009076F3" w:rsidP="00837470">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76A944B0"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6BD05E7" w14:textId="77777777" w:rsidR="009076F3" w:rsidRDefault="009076F3" w:rsidP="00837470">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C985366" w14:textId="77777777" w:rsidR="009076F3" w:rsidRDefault="009076F3" w:rsidP="00837470">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AC439C8" w14:textId="77777777" w:rsidR="009076F3" w:rsidRDefault="009076F3" w:rsidP="00837470">
            <w:pPr>
              <w:pStyle w:val="TAC"/>
              <w:rPr>
                <w:lang w:val="en-US" w:eastAsia="zh-CN"/>
              </w:rPr>
            </w:pPr>
            <w:r>
              <w:rPr>
                <w:lang w:val="en-US" w:eastAsia="zh-CN"/>
              </w:rPr>
              <w:t>0</w:t>
            </w:r>
          </w:p>
        </w:tc>
      </w:tr>
      <w:tr w:rsidR="009076F3" w14:paraId="0C93F0B5"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238B443"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8195A"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A14F36" w14:textId="77777777" w:rsidR="009076F3" w:rsidRDefault="009076F3" w:rsidP="00837470">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F68A953" w14:textId="77777777" w:rsidR="009076F3" w:rsidRDefault="009076F3" w:rsidP="00837470">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D34C5C6" w14:textId="77777777" w:rsidR="009076F3" w:rsidRDefault="009076F3" w:rsidP="00837470">
            <w:pPr>
              <w:pStyle w:val="TAC"/>
              <w:rPr>
                <w:lang w:val="en-US" w:eastAsia="zh-CN"/>
              </w:rPr>
            </w:pPr>
          </w:p>
        </w:tc>
      </w:tr>
      <w:tr w:rsidR="009076F3" w14:paraId="223E244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28616F0" w14:textId="77777777" w:rsidR="009076F3" w:rsidRDefault="009076F3" w:rsidP="00837470">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0D2ABE19" w14:textId="77777777" w:rsidR="009076F3" w:rsidRDefault="009076F3" w:rsidP="00837470">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BCB6E71" w14:textId="77777777" w:rsidR="009076F3" w:rsidRDefault="009076F3" w:rsidP="00837470">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658C915"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6F0EA"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F5030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81B1A2"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884D0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FFA95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110185"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8740FA8"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895D5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CE02F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5447A0"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14C77B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98FF2A"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81F919" w14:textId="77777777" w:rsidR="009076F3" w:rsidRDefault="009076F3" w:rsidP="00837470">
            <w:pPr>
              <w:pStyle w:val="TAC"/>
              <w:rPr>
                <w:lang w:val="en-US" w:eastAsia="zh-CN"/>
              </w:rPr>
            </w:pPr>
            <w:r>
              <w:rPr>
                <w:rFonts w:hint="eastAsia"/>
                <w:lang w:val="en-US" w:eastAsia="zh-CN"/>
              </w:rPr>
              <w:t>0</w:t>
            </w:r>
          </w:p>
        </w:tc>
      </w:tr>
      <w:tr w:rsidR="009076F3" w14:paraId="78FE77C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50181F1"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65E2DA75"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E3A786" w14:textId="77777777" w:rsidR="009076F3" w:rsidRDefault="009076F3" w:rsidP="00837470">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9EA489"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1AE1FA"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5C153A"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A73101"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0FD28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0C2C88"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152CAF"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5FEFCC"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7F1DC0"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A55B3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AA3191"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3C4B90"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2B9C84"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205F8D" w14:textId="77777777" w:rsidR="009076F3" w:rsidRDefault="009076F3" w:rsidP="00837470">
            <w:pPr>
              <w:pStyle w:val="TAC"/>
              <w:rPr>
                <w:lang w:val="en-US" w:eastAsia="zh-CN"/>
              </w:rPr>
            </w:pPr>
          </w:p>
        </w:tc>
      </w:tr>
      <w:tr w:rsidR="009076F3" w14:paraId="29B4B86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5458859"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678C98C5"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7CDA0A0" w14:textId="77777777" w:rsidR="009076F3" w:rsidRDefault="009076F3" w:rsidP="00837470">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697D28C"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75161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CF993"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5F3CFD"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3A5C6"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EBA467"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0EC67B"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E125F7"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7A40EF"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19E03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BCBF68"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07CF8C"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B214BC"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D25933" w14:textId="77777777" w:rsidR="009076F3" w:rsidRDefault="009076F3" w:rsidP="00837470">
            <w:pPr>
              <w:pStyle w:val="TAC"/>
              <w:rPr>
                <w:lang w:val="en-US" w:eastAsia="zh-CN"/>
              </w:rPr>
            </w:pPr>
            <w:r>
              <w:rPr>
                <w:rFonts w:hint="eastAsia"/>
                <w:lang w:val="en-US" w:eastAsia="zh-CN"/>
              </w:rPr>
              <w:t>1</w:t>
            </w:r>
          </w:p>
        </w:tc>
      </w:tr>
      <w:tr w:rsidR="009076F3" w14:paraId="3E92C20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512BD6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F7FF0B"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000370"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690D39B"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1294B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DFD4D2"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F459E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28BB31"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A23850"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575C62"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7FF73C"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3CBE9E"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699D20" w14:textId="77777777" w:rsidR="009076F3" w:rsidRDefault="009076F3" w:rsidP="00837470">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2BD937E"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D00B76"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1547AAC"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F2D2EE" w14:textId="77777777" w:rsidR="009076F3" w:rsidRDefault="009076F3" w:rsidP="00837470">
            <w:pPr>
              <w:pStyle w:val="TAC"/>
              <w:rPr>
                <w:lang w:val="en-US" w:eastAsia="zh-CN"/>
              </w:rPr>
            </w:pPr>
          </w:p>
        </w:tc>
      </w:tr>
      <w:tr w:rsidR="009076F3" w14:paraId="2F1A1569"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1F29C6DB" w14:textId="77777777" w:rsidR="009076F3" w:rsidRDefault="009076F3" w:rsidP="00837470">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20BE8A44" w14:textId="77777777" w:rsidR="009076F3" w:rsidRDefault="009076F3" w:rsidP="00837470">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48CB09DA" w14:textId="77777777" w:rsidR="009076F3" w:rsidRDefault="009076F3" w:rsidP="00837470">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3045BE0C" w14:textId="77777777" w:rsidR="009076F3" w:rsidRDefault="009076F3" w:rsidP="00837470">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E98A1A1" w14:textId="77777777" w:rsidR="009076F3" w:rsidRDefault="009076F3" w:rsidP="00837470">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07DA46F" w14:textId="77777777" w:rsidR="009076F3" w:rsidRDefault="009076F3" w:rsidP="00837470">
            <w:pPr>
              <w:pStyle w:val="TAC"/>
              <w:rPr>
                <w:lang w:val="en-US" w:eastAsia="zh-CN"/>
              </w:rPr>
            </w:pPr>
            <w:r>
              <w:rPr>
                <w:rFonts w:hint="eastAsia"/>
                <w:szCs w:val="18"/>
                <w:lang w:val="en-US" w:eastAsia="zh-CN"/>
              </w:rPr>
              <w:t>0</w:t>
            </w:r>
          </w:p>
        </w:tc>
      </w:tr>
      <w:tr w:rsidR="009076F3" w14:paraId="7075684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B423E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D13433"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CC4A9D"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B574AD0"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DE0F5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FF4728"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59BF79"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1334D6"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DED235"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32F447"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D2040A"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F1A89C"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DE2C42" w14:textId="77777777" w:rsidR="009076F3" w:rsidRDefault="009076F3" w:rsidP="00837470">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E54BF2C"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36DF63"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24C217"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536C021" w14:textId="77777777" w:rsidR="009076F3" w:rsidRDefault="009076F3" w:rsidP="00837470">
            <w:pPr>
              <w:pStyle w:val="TAC"/>
              <w:rPr>
                <w:lang w:val="en-US" w:eastAsia="zh-CN"/>
              </w:rPr>
            </w:pPr>
          </w:p>
        </w:tc>
      </w:tr>
      <w:tr w:rsidR="009076F3" w14:paraId="42BF117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32F92FC"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326CA27"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22616A0" w14:textId="77777777" w:rsidR="009076F3" w:rsidRDefault="009076F3" w:rsidP="00837470">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A3EFDDF"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9E36B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A5069B"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FB4E23"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F168CA" w14:textId="77777777" w:rsidR="009076F3" w:rsidRDefault="009076F3" w:rsidP="0083747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4DB938"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C756C9"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5934C2"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49EB3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D176AC"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26837"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250DFA"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95FD5F"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E25FF46" w14:textId="77777777" w:rsidR="009076F3" w:rsidRDefault="009076F3" w:rsidP="00837470">
            <w:pPr>
              <w:pStyle w:val="TAC"/>
              <w:rPr>
                <w:lang w:val="en-US" w:eastAsia="zh-CN"/>
              </w:rPr>
            </w:pPr>
            <w:r>
              <w:rPr>
                <w:rFonts w:hint="eastAsia"/>
                <w:lang w:val="en-US" w:eastAsia="zh-CN"/>
              </w:rPr>
              <w:t>0</w:t>
            </w:r>
          </w:p>
        </w:tc>
      </w:tr>
      <w:tr w:rsidR="009076F3" w14:paraId="31317BC6"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370F12B9"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584E180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FC8FB2" w14:textId="77777777" w:rsidR="009076F3" w:rsidRDefault="009076F3" w:rsidP="00837470">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221809F" w14:textId="77777777" w:rsidR="009076F3" w:rsidRDefault="009076F3" w:rsidP="00837470">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A502F40" w14:textId="77777777" w:rsidR="009076F3" w:rsidRDefault="009076F3" w:rsidP="00837470">
            <w:pPr>
              <w:pStyle w:val="TAC"/>
              <w:rPr>
                <w:lang w:val="en-US" w:eastAsia="zh-CN"/>
              </w:rPr>
            </w:pPr>
          </w:p>
        </w:tc>
      </w:tr>
      <w:tr w:rsidR="009076F3" w14:paraId="251FEEF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2662662"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33DB5412"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35018C" w14:textId="77777777" w:rsidR="009076F3" w:rsidRDefault="009076F3" w:rsidP="00837470">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C890485" w14:textId="77777777" w:rsidR="009076F3" w:rsidRDefault="009076F3" w:rsidP="0083747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F7F1FAE" w14:textId="77777777" w:rsidR="009076F3" w:rsidRDefault="009076F3" w:rsidP="0083747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EF5BB9" w14:textId="77777777" w:rsidR="009076F3" w:rsidRDefault="009076F3" w:rsidP="0083747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9EAD22" w14:textId="77777777" w:rsidR="009076F3" w:rsidRDefault="009076F3" w:rsidP="00837470">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64E4E3" w14:textId="77777777" w:rsidR="009076F3" w:rsidRDefault="009076F3" w:rsidP="00837470">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6ADDC1D" w14:textId="77777777" w:rsidR="009076F3" w:rsidRDefault="009076F3" w:rsidP="00837470">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16E223EC" w14:textId="77777777" w:rsidR="009076F3" w:rsidRDefault="009076F3" w:rsidP="00837470">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C88D0F9" w14:textId="77777777" w:rsidR="009076F3" w:rsidRDefault="009076F3" w:rsidP="00837470">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27C5E229"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D82028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A8DC40"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C1654FE"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7FC79AFE" w14:textId="77777777" w:rsidR="009076F3" w:rsidRDefault="009076F3" w:rsidP="00837470">
            <w:pPr>
              <w:pStyle w:val="TAC"/>
            </w:pPr>
          </w:p>
        </w:tc>
        <w:tc>
          <w:tcPr>
            <w:tcW w:w="1483" w:type="dxa"/>
            <w:tcBorders>
              <w:top w:val="nil"/>
              <w:left w:val="single" w:sz="4" w:space="0" w:color="auto"/>
              <w:bottom w:val="nil"/>
              <w:right w:val="single" w:sz="4" w:space="0" w:color="auto"/>
            </w:tcBorders>
            <w:shd w:val="clear" w:color="auto" w:fill="auto"/>
          </w:tcPr>
          <w:p w14:paraId="2791F2E4" w14:textId="77777777" w:rsidR="009076F3" w:rsidRDefault="009076F3" w:rsidP="00837470">
            <w:pPr>
              <w:pStyle w:val="TAC"/>
              <w:rPr>
                <w:lang w:val="en-US" w:eastAsia="zh-CN"/>
              </w:rPr>
            </w:pPr>
            <w:r>
              <w:rPr>
                <w:lang w:val="en-US" w:eastAsia="zh-CN"/>
              </w:rPr>
              <w:t>1</w:t>
            </w:r>
          </w:p>
        </w:tc>
      </w:tr>
      <w:tr w:rsidR="009076F3" w14:paraId="6D06478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F6746"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0C9D7B3"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64BDC0" w14:textId="77777777" w:rsidR="009076F3" w:rsidRDefault="009076F3" w:rsidP="00837470">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15D052C8" w14:textId="77777777" w:rsidR="009076F3" w:rsidRDefault="009076F3" w:rsidP="00837470">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40488F0" w14:textId="77777777" w:rsidR="009076F3" w:rsidRDefault="009076F3" w:rsidP="00837470">
            <w:pPr>
              <w:pStyle w:val="TAC"/>
              <w:rPr>
                <w:lang w:val="en-US" w:eastAsia="zh-CN"/>
              </w:rPr>
            </w:pPr>
          </w:p>
        </w:tc>
      </w:tr>
      <w:tr w:rsidR="009076F3" w14:paraId="2928022C" w14:textId="77777777" w:rsidTr="00C51310">
        <w:trPr>
          <w:trHeight w:val="187"/>
        </w:trPr>
        <w:tc>
          <w:tcPr>
            <w:tcW w:w="1641" w:type="dxa"/>
            <w:tcBorders>
              <w:left w:val="single" w:sz="4" w:space="0" w:color="auto"/>
              <w:bottom w:val="nil"/>
              <w:right w:val="single" w:sz="4" w:space="0" w:color="auto"/>
            </w:tcBorders>
            <w:shd w:val="clear" w:color="auto" w:fill="auto"/>
          </w:tcPr>
          <w:p w14:paraId="24F43A34"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8699D1B"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6BCE1D6"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7309E17" w14:textId="77777777" w:rsidR="009076F3" w:rsidRDefault="009076F3" w:rsidP="00837470">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4F2DBFE8" w14:textId="77777777" w:rsidR="009076F3" w:rsidRDefault="009076F3" w:rsidP="00837470">
            <w:pPr>
              <w:pStyle w:val="TAC"/>
              <w:rPr>
                <w:lang w:val="en-US" w:eastAsia="zh-CN"/>
              </w:rPr>
            </w:pPr>
            <w:r>
              <w:rPr>
                <w:rFonts w:hint="eastAsia"/>
                <w:lang w:val="en-US" w:eastAsia="zh-CN"/>
              </w:rPr>
              <w:t>0</w:t>
            </w:r>
          </w:p>
        </w:tc>
      </w:tr>
      <w:tr w:rsidR="009076F3" w14:paraId="33ADFE9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EE8121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80C1BAF"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738EDC1E"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A9F590B"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27D56F"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33E661"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19F607"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001567"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41E65C"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2F3E60"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78B262"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601458"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F95D64"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80B4F8"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AB80CF"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79628F"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C6EE3A" w14:textId="77777777" w:rsidR="009076F3" w:rsidRDefault="009076F3" w:rsidP="00837470">
            <w:pPr>
              <w:pStyle w:val="TAC"/>
              <w:rPr>
                <w:lang w:val="en-US" w:eastAsia="zh-CN"/>
              </w:rPr>
            </w:pPr>
          </w:p>
        </w:tc>
      </w:tr>
      <w:tr w:rsidR="009076F3" w14:paraId="56182A49"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350CA054"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06F763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0F1691DE"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FE6B77B" w14:textId="77777777" w:rsidR="009076F3" w:rsidRDefault="009076F3" w:rsidP="00837470">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119CE9E" w14:textId="77777777" w:rsidR="009076F3" w:rsidRDefault="009076F3" w:rsidP="00837470">
            <w:pPr>
              <w:pStyle w:val="TAC"/>
              <w:rPr>
                <w:lang w:val="en-US" w:eastAsia="zh-CN"/>
              </w:rPr>
            </w:pPr>
            <w:r>
              <w:rPr>
                <w:rFonts w:hint="eastAsia"/>
                <w:lang w:val="en-US" w:eastAsia="zh-CN"/>
              </w:rPr>
              <w:t>1</w:t>
            </w:r>
          </w:p>
        </w:tc>
      </w:tr>
      <w:tr w:rsidR="009076F3" w14:paraId="67174471"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781B16C6"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459095"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01C87847"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2BAEE99"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601CE7"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1B907" w14:textId="77777777" w:rsidR="009076F3" w:rsidRDefault="009076F3" w:rsidP="0083747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64486A" w14:textId="77777777" w:rsidR="009076F3" w:rsidRDefault="009076F3" w:rsidP="0083747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3AE28D" w14:textId="77777777" w:rsidR="009076F3" w:rsidRDefault="009076F3" w:rsidP="0083747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11FF1C"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749E60" w14:textId="77777777" w:rsidR="009076F3" w:rsidRDefault="009076F3" w:rsidP="00837470">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BECB479" w14:textId="77777777" w:rsidR="009076F3" w:rsidRDefault="009076F3" w:rsidP="00837470">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D45982" w14:textId="77777777" w:rsidR="009076F3" w:rsidRDefault="009076F3" w:rsidP="00837470">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7A71A5" w14:textId="77777777" w:rsidR="009076F3" w:rsidRDefault="009076F3" w:rsidP="00837470">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F66A13C" w14:textId="77777777" w:rsidR="009076F3" w:rsidRDefault="009076F3" w:rsidP="00837470">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44408E" w14:textId="77777777" w:rsidR="009076F3" w:rsidRDefault="009076F3" w:rsidP="00837470">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86D658C" w14:textId="77777777" w:rsidR="009076F3" w:rsidRDefault="009076F3" w:rsidP="00837470">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DD7D28" w14:textId="77777777" w:rsidR="009076F3" w:rsidRDefault="009076F3" w:rsidP="00837470">
            <w:pPr>
              <w:pStyle w:val="TAC"/>
              <w:rPr>
                <w:lang w:val="en-US" w:eastAsia="zh-CN"/>
              </w:rPr>
            </w:pPr>
          </w:p>
        </w:tc>
      </w:tr>
      <w:tr w:rsidR="009076F3" w14:paraId="41545D70"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02A985E3"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C81F8FB"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13992C5"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8C07B63" w14:textId="77777777" w:rsidR="009076F3" w:rsidRDefault="009076F3" w:rsidP="00837470">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B4A6D6B" w14:textId="77777777" w:rsidR="009076F3" w:rsidRDefault="009076F3" w:rsidP="00837470">
            <w:pPr>
              <w:pStyle w:val="TAC"/>
              <w:rPr>
                <w:lang w:val="en-US" w:eastAsia="zh-CN"/>
              </w:rPr>
            </w:pPr>
            <w:r>
              <w:rPr>
                <w:rFonts w:hint="eastAsia"/>
                <w:lang w:val="en-US" w:eastAsia="zh-CN"/>
              </w:rPr>
              <w:t>0</w:t>
            </w:r>
          </w:p>
        </w:tc>
      </w:tr>
      <w:tr w:rsidR="009076F3" w14:paraId="4265BE9E"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C917B09"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429F0F2"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0D443C" w14:textId="77777777" w:rsidR="009076F3" w:rsidRDefault="009076F3" w:rsidP="00837470">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FFFA735" w14:textId="77777777" w:rsidR="009076F3" w:rsidRDefault="009076F3" w:rsidP="00837470">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DBE8E4B" w14:textId="77777777" w:rsidR="009076F3" w:rsidRDefault="009076F3" w:rsidP="00837470">
            <w:pPr>
              <w:pStyle w:val="TAC"/>
              <w:rPr>
                <w:lang w:val="en-US" w:eastAsia="zh-CN"/>
              </w:rPr>
            </w:pPr>
          </w:p>
        </w:tc>
      </w:tr>
      <w:tr w:rsidR="009076F3" w14:paraId="022EB67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44E987A"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63C5B6E"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8C865E"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E0BA436" w14:textId="77777777" w:rsidR="009076F3" w:rsidRDefault="009076F3" w:rsidP="00837470">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FA759D8" w14:textId="77777777" w:rsidR="009076F3" w:rsidRDefault="009076F3" w:rsidP="00837470">
            <w:pPr>
              <w:pStyle w:val="TAC"/>
              <w:rPr>
                <w:lang w:val="en-US" w:eastAsia="zh-CN"/>
              </w:rPr>
            </w:pPr>
            <w:r>
              <w:rPr>
                <w:rFonts w:hint="eastAsia"/>
                <w:lang w:val="en-US" w:eastAsia="zh-CN"/>
              </w:rPr>
              <w:t>1</w:t>
            </w:r>
          </w:p>
        </w:tc>
      </w:tr>
      <w:tr w:rsidR="009076F3" w14:paraId="7B4127E0"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9FA5F"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A6E8E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40CC76" w14:textId="77777777" w:rsidR="009076F3" w:rsidRDefault="009076F3" w:rsidP="00837470">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F0CB13" w14:textId="77777777" w:rsidR="009076F3" w:rsidRDefault="009076F3" w:rsidP="00837470">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EAB434A" w14:textId="77777777" w:rsidR="009076F3" w:rsidRDefault="009076F3" w:rsidP="00837470">
            <w:pPr>
              <w:pStyle w:val="TAC"/>
              <w:rPr>
                <w:lang w:val="en-US" w:eastAsia="zh-CN"/>
              </w:rPr>
            </w:pPr>
          </w:p>
        </w:tc>
      </w:tr>
      <w:tr w:rsidR="009076F3" w14:paraId="7B5D93E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DA3ACD9" w14:textId="77777777" w:rsidR="009076F3" w:rsidRDefault="009076F3" w:rsidP="00837470">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5B2AA6AB" w14:textId="77777777" w:rsidR="009076F3" w:rsidRDefault="009076F3" w:rsidP="00837470">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0E48E3E9" w14:textId="77777777" w:rsidR="009076F3" w:rsidRDefault="009076F3" w:rsidP="00837470">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1D5C29CE"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BC743D"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C42F0A"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4D553E"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CC17B8"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B6D2C5"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C0C31B"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2709C019"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C1B3807"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B41402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48042C"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2D4CF59"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09234820" w14:textId="77777777" w:rsidR="009076F3" w:rsidRDefault="009076F3" w:rsidP="00837470">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992AF58" w14:textId="77777777" w:rsidR="009076F3" w:rsidRDefault="009076F3" w:rsidP="00837470">
            <w:pPr>
              <w:pStyle w:val="TAC"/>
              <w:rPr>
                <w:lang w:val="en-US" w:eastAsia="zh-CN"/>
              </w:rPr>
            </w:pPr>
            <w:r>
              <w:rPr>
                <w:lang w:val="en-US" w:eastAsia="zh-CN"/>
              </w:rPr>
              <w:t>0</w:t>
            </w:r>
          </w:p>
        </w:tc>
      </w:tr>
      <w:tr w:rsidR="009076F3" w14:paraId="523349F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FFF7243"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CF457D"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A99B62" w14:textId="77777777" w:rsidR="009076F3" w:rsidRDefault="009076F3" w:rsidP="00837470">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44BAE9AD"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1A35AFA"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E60D74"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E9ECC71"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15F8D3"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EF7851B"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BA171A"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2615266D"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46FDF3E"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2D4177B"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D9587E0"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C8A6D13"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55873D6E" w14:textId="77777777" w:rsidR="009076F3" w:rsidRDefault="009076F3" w:rsidP="00837470">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04C8266" w14:textId="77777777" w:rsidR="009076F3" w:rsidRDefault="009076F3" w:rsidP="00837470">
            <w:pPr>
              <w:pStyle w:val="TAC"/>
              <w:rPr>
                <w:lang w:val="en-US" w:eastAsia="zh-CN"/>
              </w:rPr>
            </w:pPr>
          </w:p>
        </w:tc>
      </w:tr>
      <w:tr w:rsidR="009076F3" w14:paraId="20BBE93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84F96" w14:textId="77777777" w:rsidR="009076F3" w:rsidRDefault="009076F3" w:rsidP="00837470">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1801E757" w14:textId="77777777" w:rsidR="009076F3" w:rsidRDefault="009076F3" w:rsidP="00837470">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1C14B0C7" w14:textId="77777777" w:rsidR="009076F3" w:rsidRDefault="009076F3" w:rsidP="00837470">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0CE704C"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B701AD" w14:textId="77777777" w:rsidR="009076F3" w:rsidRDefault="009076F3" w:rsidP="00837470">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C84389" w14:textId="77777777" w:rsidR="009076F3" w:rsidRDefault="009076F3" w:rsidP="00837470">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D391A5" w14:textId="77777777" w:rsidR="009076F3" w:rsidRDefault="009076F3" w:rsidP="00837470">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74D97"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B89438"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1ACD35"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093F522F"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D408627"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F675F09"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B5A015"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CB07DD"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74F99900" w14:textId="77777777" w:rsidR="009076F3" w:rsidRDefault="009076F3" w:rsidP="00837470">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66F8E89" w14:textId="77777777" w:rsidR="009076F3" w:rsidRDefault="009076F3" w:rsidP="00837470">
            <w:pPr>
              <w:pStyle w:val="TAC"/>
              <w:rPr>
                <w:lang w:val="en-US" w:eastAsia="zh-CN"/>
              </w:rPr>
            </w:pPr>
            <w:r>
              <w:rPr>
                <w:rFonts w:hint="eastAsia"/>
                <w:lang w:val="en-US" w:eastAsia="zh-CN"/>
              </w:rPr>
              <w:t>0</w:t>
            </w:r>
          </w:p>
        </w:tc>
      </w:tr>
      <w:tr w:rsidR="009076F3" w14:paraId="0255C34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F062C"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CCB759"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A2CAB7" w14:textId="77777777" w:rsidR="009076F3" w:rsidRDefault="009076F3" w:rsidP="00837470">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347B235"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8C9264" w14:textId="77777777" w:rsidR="009076F3" w:rsidRDefault="009076F3" w:rsidP="00837470">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8D8D3" w14:textId="77777777" w:rsidR="009076F3" w:rsidRDefault="009076F3" w:rsidP="00837470">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02EFF8" w14:textId="77777777" w:rsidR="009076F3" w:rsidRDefault="009076F3" w:rsidP="00837470">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BCC45A"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4C58091" w14:textId="77777777" w:rsidR="009076F3" w:rsidRDefault="009076F3" w:rsidP="00837470">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57E22CA4"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1AD7740F"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68C2D2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AAE0D5C"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435F7B"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DB2E273"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62A63DC7" w14:textId="77777777" w:rsidR="009076F3" w:rsidRDefault="009076F3" w:rsidP="00837470">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E9CD9A1" w14:textId="77777777" w:rsidR="009076F3" w:rsidRDefault="009076F3" w:rsidP="00837470">
            <w:pPr>
              <w:pStyle w:val="TAC"/>
              <w:rPr>
                <w:lang w:val="en-US" w:eastAsia="zh-CN"/>
              </w:rPr>
            </w:pPr>
          </w:p>
        </w:tc>
      </w:tr>
      <w:tr w:rsidR="009076F3" w14:paraId="748781E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F30D003" w14:textId="77777777" w:rsidR="009076F3" w:rsidRDefault="009076F3" w:rsidP="0083747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EA8C16E" w14:textId="77777777" w:rsidR="009076F3" w:rsidRDefault="009076F3" w:rsidP="0083747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118E9A" w14:textId="77777777" w:rsidR="009076F3" w:rsidRDefault="009076F3" w:rsidP="00837470">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B986450" w14:textId="77777777" w:rsidR="009076F3" w:rsidRDefault="009076F3" w:rsidP="00837470">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4D3E03"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0B09D"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94415D" w14:textId="77777777" w:rsidR="009076F3" w:rsidRDefault="009076F3" w:rsidP="00837470">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9C7C35" w14:textId="77777777" w:rsidR="009076F3" w:rsidRDefault="009076F3" w:rsidP="00837470">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055B48E"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FC6102"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22771F"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40CFFA"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77A35B"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C2A55C"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4EA951"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C25BAD"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43A7C2" w14:textId="77777777" w:rsidR="009076F3" w:rsidRDefault="009076F3" w:rsidP="00837470">
            <w:pPr>
              <w:pStyle w:val="TAC"/>
              <w:rPr>
                <w:lang w:val="en-US" w:eastAsia="zh-CN"/>
              </w:rPr>
            </w:pPr>
            <w:r>
              <w:rPr>
                <w:rFonts w:cs="Arial"/>
                <w:szCs w:val="18"/>
                <w:lang w:val="en-US" w:eastAsia="zh-CN"/>
              </w:rPr>
              <w:t>0</w:t>
            </w:r>
          </w:p>
        </w:tc>
      </w:tr>
      <w:tr w:rsidR="009076F3" w14:paraId="5C4AF37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D8EB517"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C5DBBE"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8BDE30" w14:textId="77777777" w:rsidR="009076F3" w:rsidRDefault="009076F3" w:rsidP="00837470">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3D7D34C" w14:textId="77777777" w:rsidR="009076F3" w:rsidRDefault="009076F3" w:rsidP="00837470">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D1C7C0"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E8F2FB"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BE660C"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5D8C30" w14:textId="77777777" w:rsidR="009076F3" w:rsidRDefault="009076F3" w:rsidP="00837470">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CD7DF43"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9CCE4D"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A34C52"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B3B24A"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CBAC2E"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993EB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08FDA8"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F7C876"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D213B5" w14:textId="77777777" w:rsidR="009076F3" w:rsidRDefault="009076F3" w:rsidP="00837470">
            <w:pPr>
              <w:pStyle w:val="TAC"/>
              <w:rPr>
                <w:lang w:val="en-US" w:eastAsia="zh-CN"/>
              </w:rPr>
            </w:pPr>
          </w:p>
        </w:tc>
      </w:tr>
      <w:tr w:rsidR="009076F3" w14:paraId="049B7E4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26B5860" w14:textId="77777777" w:rsidR="009076F3" w:rsidRDefault="009076F3" w:rsidP="00837470">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2B2A3889" w14:textId="77777777" w:rsidR="009076F3" w:rsidRDefault="009076F3" w:rsidP="00837470">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0DC7BB8F" w14:textId="77777777" w:rsidR="009076F3" w:rsidRDefault="009076F3" w:rsidP="0083747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27323FB"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38358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9E0EB"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E67AA8"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FC25FE" w14:textId="77777777" w:rsidR="009076F3" w:rsidRDefault="009076F3" w:rsidP="00837470">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94A6C80"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311B35"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ED7648"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DF5A36"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489FC"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7E5425"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6F1A3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4D4C62"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77F915" w14:textId="77777777" w:rsidR="009076F3" w:rsidRDefault="009076F3" w:rsidP="00837470">
            <w:pPr>
              <w:pStyle w:val="TAC"/>
              <w:rPr>
                <w:lang w:val="en-US" w:eastAsia="zh-CN"/>
              </w:rPr>
            </w:pPr>
            <w:r>
              <w:rPr>
                <w:rFonts w:hint="eastAsia"/>
                <w:lang w:val="en-US" w:eastAsia="zh-CN"/>
              </w:rPr>
              <w:t>0</w:t>
            </w:r>
          </w:p>
        </w:tc>
      </w:tr>
      <w:tr w:rsidR="009076F3" w14:paraId="498B5FB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C488053"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6FC6C4"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F294C82" w14:textId="77777777" w:rsidR="009076F3" w:rsidRDefault="009076F3" w:rsidP="00837470">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E68E201"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B324D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993C3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A7402E"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5DB68" w14:textId="77777777" w:rsidR="009076F3" w:rsidRDefault="009076F3" w:rsidP="00837470">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CF158D" w14:textId="77777777" w:rsidR="009076F3" w:rsidRDefault="009076F3" w:rsidP="00837470">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7A83EF"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244D20"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AFB4A6"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B1E69F"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E942F2"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BA07F2"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8CF9412"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70697B" w14:textId="77777777" w:rsidR="009076F3" w:rsidRDefault="009076F3" w:rsidP="00837470">
            <w:pPr>
              <w:pStyle w:val="TAC"/>
              <w:rPr>
                <w:lang w:val="en-US" w:eastAsia="zh-CN"/>
              </w:rPr>
            </w:pPr>
          </w:p>
        </w:tc>
      </w:tr>
      <w:tr w:rsidR="009076F3" w14:paraId="44412F67" w14:textId="77777777" w:rsidTr="00E907AF">
        <w:trPr>
          <w:trHeight w:val="187"/>
        </w:trPr>
        <w:tc>
          <w:tcPr>
            <w:tcW w:w="1641" w:type="dxa"/>
            <w:tcBorders>
              <w:left w:val="single" w:sz="4" w:space="0" w:color="auto"/>
              <w:bottom w:val="nil"/>
              <w:right w:val="single" w:sz="4" w:space="0" w:color="auto"/>
            </w:tcBorders>
            <w:shd w:val="clear" w:color="auto" w:fill="auto"/>
          </w:tcPr>
          <w:p w14:paraId="02E49727"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16875D35"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620F69E9" w14:textId="77777777" w:rsidR="009076F3" w:rsidRDefault="009076F3" w:rsidP="00837470">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45EEE35"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E5239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27A59"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6C67CC"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D6D12F"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C23A3E9"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53DF17"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12A226BC"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1B4C8AB"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F83482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A74AA29"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8B0A921"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5546B6" w14:textId="77777777" w:rsidR="009076F3" w:rsidRDefault="009076F3" w:rsidP="00837470">
            <w:pPr>
              <w:pStyle w:val="TAC"/>
              <w:rPr>
                <w:lang w:eastAsia="zh-CN"/>
              </w:rPr>
            </w:pPr>
          </w:p>
        </w:tc>
        <w:tc>
          <w:tcPr>
            <w:tcW w:w="1483" w:type="dxa"/>
            <w:tcBorders>
              <w:left w:val="single" w:sz="4" w:space="0" w:color="auto"/>
              <w:bottom w:val="nil"/>
              <w:right w:val="single" w:sz="4" w:space="0" w:color="auto"/>
            </w:tcBorders>
            <w:shd w:val="clear" w:color="auto" w:fill="auto"/>
          </w:tcPr>
          <w:p w14:paraId="3E8660ED" w14:textId="77777777" w:rsidR="009076F3" w:rsidRDefault="009076F3" w:rsidP="00837470">
            <w:pPr>
              <w:pStyle w:val="TAC"/>
              <w:rPr>
                <w:lang w:val="en-US" w:eastAsia="zh-CN"/>
              </w:rPr>
            </w:pPr>
            <w:r>
              <w:rPr>
                <w:lang w:val="en-US" w:eastAsia="zh-CN"/>
              </w:rPr>
              <w:t>0</w:t>
            </w:r>
          </w:p>
        </w:tc>
      </w:tr>
      <w:tr w:rsidR="009076F3" w14:paraId="324770B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3C44AF4"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7C1F85"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70D229F3" w14:textId="77777777" w:rsidR="009076F3" w:rsidRDefault="009076F3" w:rsidP="00837470">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A03A33"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E59829"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0B2A5E"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65515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ED1287" w14:textId="77777777" w:rsidR="009076F3" w:rsidRDefault="009076F3" w:rsidP="00837470">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EC7BD1" w14:textId="77777777" w:rsidR="009076F3" w:rsidRDefault="009076F3" w:rsidP="00837470">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56D24D"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CE917E"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B0471F"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A53A86"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C2CB04"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F35C5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29D05F"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42B7580" w14:textId="77777777" w:rsidR="009076F3" w:rsidRDefault="009076F3" w:rsidP="00837470">
            <w:pPr>
              <w:pStyle w:val="TAC"/>
              <w:rPr>
                <w:lang w:val="en-US" w:eastAsia="zh-CN"/>
              </w:rPr>
            </w:pPr>
          </w:p>
        </w:tc>
      </w:tr>
      <w:tr w:rsidR="009076F3" w14:paraId="16E8A43B" w14:textId="77777777" w:rsidTr="00E907AF">
        <w:trPr>
          <w:trHeight w:val="187"/>
        </w:trPr>
        <w:tc>
          <w:tcPr>
            <w:tcW w:w="1641" w:type="dxa"/>
            <w:tcBorders>
              <w:left w:val="single" w:sz="4" w:space="0" w:color="auto"/>
              <w:bottom w:val="nil"/>
              <w:right w:val="single" w:sz="4" w:space="0" w:color="auto"/>
            </w:tcBorders>
            <w:shd w:val="clear" w:color="auto" w:fill="auto"/>
          </w:tcPr>
          <w:p w14:paraId="79BAEAD3" w14:textId="77777777" w:rsidR="009076F3" w:rsidRDefault="009076F3" w:rsidP="00837470">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12CF8728" w14:textId="77777777" w:rsidR="009076F3" w:rsidRDefault="009076F3" w:rsidP="00837470">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3E80CF97" w14:textId="77777777" w:rsidR="009076F3" w:rsidRDefault="009076F3" w:rsidP="0083747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EA8A753"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28025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EE2F0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8DEEB7"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BA28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6793F2"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A3A8DE"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2923374"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CCA4B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D79D1B"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B2D71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F3909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FE998A"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553540" w14:textId="77777777" w:rsidR="009076F3" w:rsidRDefault="009076F3" w:rsidP="00837470">
            <w:pPr>
              <w:pStyle w:val="TAC"/>
              <w:rPr>
                <w:lang w:val="en-US" w:eastAsia="zh-CN"/>
              </w:rPr>
            </w:pPr>
            <w:r>
              <w:rPr>
                <w:rFonts w:hint="eastAsia"/>
                <w:lang w:val="en-US" w:eastAsia="zh-CN"/>
              </w:rPr>
              <w:t>0</w:t>
            </w:r>
          </w:p>
        </w:tc>
      </w:tr>
      <w:tr w:rsidR="009076F3" w14:paraId="5BBEEB6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5F125F3"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3F49D629"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EA9B88A"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0195137"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4D5E9C"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33FEA"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27EB86"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831C4A"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E12DF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ACD921"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12D1FA"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0E61ED"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CF8F8C"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C2CE84"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7983EE"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C72377"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A87C8C" w14:textId="77777777" w:rsidR="009076F3" w:rsidRDefault="009076F3" w:rsidP="00837470">
            <w:pPr>
              <w:pStyle w:val="TAC"/>
              <w:rPr>
                <w:lang w:val="en-US" w:eastAsia="zh-CN"/>
              </w:rPr>
            </w:pPr>
          </w:p>
        </w:tc>
      </w:tr>
      <w:tr w:rsidR="009076F3" w14:paraId="62B70AB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65A125B"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087F0687"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2A17E0" w14:textId="77777777" w:rsidR="009076F3" w:rsidRDefault="009076F3" w:rsidP="0083747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5E2B402"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207D1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6B45A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5AF167"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EBD3F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2E57A9"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5AE16"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54449B"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D8B42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83AE01"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B74FE8"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812E3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D66034"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35602A" w14:textId="77777777" w:rsidR="009076F3" w:rsidRDefault="009076F3" w:rsidP="00837470">
            <w:pPr>
              <w:pStyle w:val="TAC"/>
              <w:rPr>
                <w:lang w:val="en-US" w:eastAsia="zh-CN"/>
              </w:rPr>
            </w:pPr>
            <w:r>
              <w:rPr>
                <w:rFonts w:hint="eastAsia"/>
                <w:lang w:val="en-US" w:eastAsia="zh-CN"/>
              </w:rPr>
              <w:t>1</w:t>
            </w:r>
          </w:p>
        </w:tc>
      </w:tr>
      <w:tr w:rsidR="009076F3" w14:paraId="446C92B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2F80E"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93084E"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6B25C4C"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38B9FC8"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7DA32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E82346"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9DF8B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5A63FC"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BA91B1"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73F04A"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D64189"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9D324F"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9FDF2F"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41E9C9"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B2AA72"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41BCDD"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F76865" w14:textId="77777777" w:rsidR="009076F3" w:rsidRDefault="009076F3" w:rsidP="00837470">
            <w:pPr>
              <w:pStyle w:val="TAC"/>
              <w:rPr>
                <w:lang w:val="en-US" w:eastAsia="zh-CN"/>
              </w:rPr>
            </w:pPr>
          </w:p>
        </w:tc>
      </w:tr>
      <w:tr w:rsidR="009076F3" w14:paraId="552A86E3" w14:textId="77777777" w:rsidTr="00E907AF">
        <w:trPr>
          <w:trHeight w:val="187"/>
        </w:trPr>
        <w:tc>
          <w:tcPr>
            <w:tcW w:w="1641" w:type="dxa"/>
            <w:tcBorders>
              <w:left w:val="single" w:sz="4" w:space="0" w:color="auto"/>
              <w:bottom w:val="nil"/>
              <w:right w:val="single" w:sz="4" w:space="0" w:color="auto"/>
            </w:tcBorders>
            <w:shd w:val="clear" w:color="auto" w:fill="auto"/>
          </w:tcPr>
          <w:p w14:paraId="1444DD15" w14:textId="77777777" w:rsidR="009076F3" w:rsidRDefault="009076F3" w:rsidP="00837470">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30E2325E" w14:textId="77777777" w:rsidR="009076F3" w:rsidRDefault="009076F3" w:rsidP="00837470">
            <w:pPr>
              <w:pStyle w:val="TAC"/>
              <w:rPr>
                <w:lang w:val="en-US"/>
              </w:rPr>
            </w:pPr>
            <w:r>
              <w:rPr>
                <w:lang w:val="en-US"/>
              </w:rPr>
              <w:t>-</w:t>
            </w:r>
          </w:p>
        </w:tc>
        <w:tc>
          <w:tcPr>
            <w:tcW w:w="670" w:type="dxa"/>
            <w:tcBorders>
              <w:left w:val="single" w:sz="4" w:space="0" w:color="auto"/>
              <w:right w:val="single" w:sz="4" w:space="0" w:color="auto"/>
            </w:tcBorders>
          </w:tcPr>
          <w:p w14:paraId="70B2FB6A"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D640559"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2DFA48"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E7528D"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56E67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4CEE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11719E"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40991C"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3E916D"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75DDCA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E725F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A88E8F"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71DA4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CF4623" w14:textId="77777777" w:rsidR="009076F3" w:rsidRDefault="009076F3" w:rsidP="00837470">
            <w:pPr>
              <w:pStyle w:val="TAC"/>
              <w:rPr>
                <w:rFonts w:eastAsia="Yu Mincho"/>
              </w:rPr>
            </w:pPr>
          </w:p>
        </w:tc>
        <w:tc>
          <w:tcPr>
            <w:tcW w:w="1483" w:type="dxa"/>
            <w:tcBorders>
              <w:left w:val="single" w:sz="4" w:space="0" w:color="auto"/>
              <w:bottom w:val="nil"/>
              <w:right w:val="single" w:sz="4" w:space="0" w:color="auto"/>
            </w:tcBorders>
            <w:shd w:val="clear" w:color="auto" w:fill="auto"/>
          </w:tcPr>
          <w:p w14:paraId="6DC261B0" w14:textId="77777777" w:rsidR="009076F3" w:rsidRDefault="009076F3" w:rsidP="00837470">
            <w:pPr>
              <w:pStyle w:val="TAC"/>
              <w:rPr>
                <w:lang w:val="en-US" w:eastAsia="zh-CN"/>
              </w:rPr>
            </w:pPr>
            <w:r>
              <w:rPr>
                <w:rFonts w:hint="eastAsia"/>
                <w:lang w:val="en-US" w:eastAsia="zh-CN"/>
              </w:rPr>
              <w:t>0</w:t>
            </w:r>
          </w:p>
        </w:tc>
      </w:tr>
      <w:tr w:rsidR="009076F3" w14:paraId="5FC25C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B85864F"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C7E685B" w14:textId="77777777" w:rsidR="009076F3" w:rsidRDefault="009076F3" w:rsidP="00837470">
            <w:pPr>
              <w:pStyle w:val="TAC"/>
              <w:rPr>
                <w:lang w:val="en-US"/>
              </w:rPr>
            </w:pPr>
          </w:p>
        </w:tc>
        <w:tc>
          <w:tcPr>
            <w:tcW w:w="670" w:type="dxa"/>
            <w:tcBorders>
              <w:left w:val="single" w:sz="4" w:space="0" w:color="auto"/>
              <w:right w:val="single" w:sz="4" w:space="0" w:color="auto"/>
            </w:tcBorders>
          </w:tcPr>
          <w:p w14:paraId="087634DE" w14:textId="77777777" w:rsidR="009076F3" w:rsidRDefault="009076F3" w:rsidP="00837470">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39D6D8E7"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4BEEDD"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1738B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E70F82"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4ACEF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F279F3"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3D3D2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F603E9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4DE18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D1B43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FB4FFD"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73864C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7E9476"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81243DE" w14:textId="77777777" w:rsidR="009076F3" w:rsidRDefault="009076F3" w:rsidP="00837470">
            <w:pPr>
              <w:pStyle w:val="TAC"/>
              <w:rPr>
                <w:lang w:val="en-US" w:eastAsia="zh-CN"/>
              </w:rPr>
            </w:pPr>
          </w:p>
        </w:tc>
      </w:tr>
      <w:tr w:rsidR="009076F3" w14:paraId="5DB225D7" w14:textId="77777777" w:rsidTr="00E907AF">
        <w:trPr>
          <w:trHeight w:val="187"/>
        </w:trPr>
        <w:tc>
          <w:tcPr>
            <w:tcW w:w="1641" w:type="dxa"/>
            <w:tcBorders>
              <w:left w:val="single" w:sz="4" w:space="0" w:color="auto"/>
              <w:bottom w:val="nil"/>
              <w:right w:val="single" w:sz="4" w:space="0" w:color="auto"/>
            </w:tcBorders>
            <w:shd w:val="clear" w:color="auto" w:fill="auto"/>
          </w:tcPr>
          <w:p w14:paraId="3E6A98E4" w14:textId="77777777" w:rsidR="009076F3" w:rsidRDefault="009076F3" w:rsidP="00837470">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1A782B36" w14:textId="77777777" w:rsidR="009076F3" w:rsidRDefault="009076F3" w:rsidP="00837470">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F1E7BEE"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F850D9D"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6803B2"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629E55"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60CE1C"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D000F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C1895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BF0D13"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A65616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567B8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E562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CB8A68"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897DC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AA94B4"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317A8C4" w14:textId="77777777" w:rsidR="009076F3" w:rsidRDefault="009076F3" w:rsidP="00C51310">
            <w:pPr>
              <w:pStyle w:val="TAC"/>
              <w:rPr>
                <w:lang w:val="en-US" w:eastAsia="zh-CN"/>
              </w:rPr>
            </w:pPr>
            <w:r>
              <w:rPr>
                <w:rFonts w:hint="eastAsia"/>
                <w:lang w:val="en-US" w:eastAsia="zh-CN"/>
              </w:rPr>
              <w:t>0</w:t>
            </w:r>
          </w:p>
        </w:tc>
      </w:tr>
      <w:tr w:rsidR="009076F3" w14:paraId="217EAB6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62A39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2B973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0545F36" w14:textId="77777777" w:rsidR="009076F3" w:rsidRDefault="009076F3" w:rsidP="00837470">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1FD572BC"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9F6126"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EDA41"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E7B538"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201BBB" w14:textId="77777777" w:rsidR="009076F3" w:rsidRDefault="009076F3" w:rsidP="00837470">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D4AE78" w14:textId="77777777" w:rsidR="009076F3" w:rsidRDefault="009076F3" w:rsidP="0083747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36341E" w14:textId="77777777" w:rsidR="009076F3" w:rsidRDefault="009076F3" w:rsidP="00837470">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E7A4CED" w14:textId="77777777" w:rsidR="009076F3" w:rsidRDefault="009076F3" w:rsidP="00837470">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E5D467" w14:textId="77777777" w:rsidR="009076F3" w:rsidRDefault="009076F3" w:rsidP="00837470">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121EA8" w14:textId="77777777" w:rsidR="009076F3" w:rsidRDefault="009076F3" w:rsidP="00837470">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2EBF17" w14:textId="77777777" w:rsidR="009076F3" w:rsidRDefault="009076F3" w:rsidP="00837470">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65A7B3" w14:textId="77777777" w:rsidR="009076F3" w:rsidRDefault="009076F3" w:rsidP="00837470">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4DF7D67" w14:textId="77777777" w:rsidR="009076F3" w:rsidRDefault="009076F3" w:rsidP="00837470">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DAD087" w14:textId="77777777" w:rsidR="009076F3" w:rsidRDefault="009076F3" w:rsidP="00C51310">
            <w:pPr>
              <w:pStyle w:val="TAC"/>
              <w:rPr>
                <w:lang w:val="en-US" w:eastAsia="zh-CN"/>
              </w:rPr>
            </w:pPr>
          </w:p>
        </w:tc>
      </w:tr>
      <w:tr w:rsidR="009076F3" w14:paraId="2E44D39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38258AD" w14:textId="77777777" w:rsidR="009076F3" w:rsidRDefault="009076F3" w:rsidP="00837470">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0A90988D" w14:textId="77777777" w:rsidR="009076F3" w:rsidRDefault="009076F3" w:rsidP="00837470">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6839196F"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191AAB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4EFDD4"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6C95A3"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B59682"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5BE2A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12E9F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5DB7A"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3E1CD1C"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6735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3344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F9952E"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DCFC8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D163FF"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F5FF03" w14:textId="77777777" w:rsidR="009076F3" w:rsidRDefault="009076F3" w:rsidP="00C51310">
            <w:pPr>
              <w:pStyle w:val="TAC"/>
              <w:rPr>
                <w:lang w:val="en-US" w:eastAsia="zh-CN"/>
              </w:rPr>
            </w:pPr>
            <w:r>
              <w:rPr>
                <w:rFonts w:hint="eastAsia"/>
                <w:lang w:val="en-US" w:eastAsia="zh-CN"/>
              </w:rPr>
              <w:t>0</w:t>
            </w:r>
          </w:p>
        </w:tc>
      </w:tr>
      <w:tr w:rsidR="009076F3" w14:paraId="45821C1A"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176C00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B14A1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3736E9B" w14:textId="77777777" w:rsidR="009076F3" w:rsidRDefault="009076F3" w:rsidP="00837470">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1E66F086" w14:textId="77777777" w:rsidR="009076F3" w:rsidRDefault="009076F3" w:rsidP="00837470">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2611B4" w14:textId="77777777" w:rsidR="009076F3" w:rsidRDefault="009076F3" w:rsidP="00C51310">
            <w:pPr>
              <w:pStyle w:val="TAC"/>
              <w:rPr>
                <w:lang w:val="en-US" w:eastAsia="zh-CN"/>
              </w:rPr>
            </w:pPr>
          </w:p>
        </w:tc>
      </w:tr>
      <w:tr w:rsidR="009076F3" w14:paraId="31A433C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7CF913" w14:textId="77777777" w:rsidR="009076F3" w:rsidRDefault="009076F3" w:rsidP="00837470">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746C0964" w14:textId="77777777" w:rsidR="009076F3" w:rsidRDefault="009076F3" w:rsidP="00837470">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6FB14A12"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F738168"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8702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32C43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9E08C2"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2DCB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99EA9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A613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400BFE4"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CE752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71458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84A575"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CC3E71"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842CB9"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8B48D79" w14:textId="77777777" w:rsidR="009076F3" w:rsidRDefault="009076F3" w:rsidP="00837470">
            <w:pPr>
              <w:pStyle w:val="TAC"/>
              <w:rPr>
                <w:lang w:val="en-US" w:eastAsia="zh-CN"/>
              </w:rPr>
            </w:pPr>
            <w:r>
              <w:rPr>
                <w:rFonts w:hint="eastAsia"/>
                <w:lang w:val="en-US" w:eastAsia="zh-CN"/>
              </w:rPr>
              <w:t>0</w:t>
            </w:r>
          </w:p>
        </w:tc>
      </w:tr>
      <w:tr w:rsidR="009076F3" w14:paraId="4BEA930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3620999"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6316D293"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7D9940BE"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B55B613"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36FD40"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9E4DF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214AF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4641A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513547"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75B291"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505359"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9A3BC0"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F2F3F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871670"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74A53F"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0F44491"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5F750FC" w14:textId="77777777" w:rsidR="009076F3" w:rsidRDefault="009076F3" w:rsidP="00837470">
            <w:pPr>
              <w:pStyle w:val="TAC"/>
              <w:rPr>
                <w:lang w:val="en-US" w:eastAsia="zh-CN"/>
              </w:rPr>
            </w:pPr>
          </w:p>
        </w:tc>
      </w:tr>
      <w:tr w:rsidR="009076F3" w14:paraId="29304D4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116AE2A"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5E242D17"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2CE2AF2A"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F669B1A"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58FACD"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9A79D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401DC4"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2D60C"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A6F23"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67752" w14:textId="77777777" w:rsidR="009076F3" w:rsidRDefault="009076F3" w:rsidP="0083747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23C43F3"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07C634"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4B755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E2144D"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31ABB6"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952181"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7336181" w14:textId="77777777" w:rsidR="009076F3" w:rsidRDefault="009076F3" w:rsidP="00837470">
            <w:pPr>
              <w:pStyle w:val="TAC"/>
              <w:rPr>
                <w:lang w:val="en-US" w:eastAsia="zh-CN"/>
              </w:rPr>
            </w:pPr>
            <w:r>
              <w:rPr>
                <w:rFonts w:hint="eastAsia"/>
                <w:lang w:val="en-US" w:eastAsia="zh-CN"/>
              </w:rPr>
              <w:t>1</w:t>
            </w:r>
          </w:p>
        </w:tc>
      </w:tr>
      <w:tr w:rsidR="009076F3" w14:paraId="2F4F9D5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D119E92"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FD1197"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7298C3CA"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99C18D6"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71BEB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ADEDFC"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8FBA48"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EA3EE9"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7C59EC"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926E13"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95C9B5" w14:textId="77777777" w:rsidR="009076F3" w:rsidRDefault="009076F3" w:rsidP="0083747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6819DE" w14:textId="77777777" w:rsidR="009076F3" w:rsidRDefault="009076F3" w:rsidP="0083747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B52FD2"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83A6A" w14:textId="77777777" w:rsidR="009076F3" w:rsidRDefault="009076F3" w:rsidP="0083747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E5FE60" w14:textId="77777777" w:rsidR="009076F3" w:rsidRDefault="009076F3" w:rsidP="0083747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5C8B1C" w14:textId="77777777" w:rsidR="009076F3" w:rsidRDefault="009076F3" w:rsidP="0083747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5169AB" w14:textId="77777777" w:rsidR="009076F3" w:rsidRDefault="009076F3" w:rsidP="00837470">
            <w:pPr>
              <w:pStyle w:val="TAC"/>
              <w:rPr>
                <w:lang w:val="en-US" w:eastAsia="zh-CN"/>
              </w:rPr>
            </w:pPr>
          </w:p>
        </w:tc>
      </w:tr>
      <w:tr w:rsidR="009076F3" w14:paraId="732504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C52D7E3" w14:textId="77777777" w:rsidR="009076F3" w:rsidRDefault="009076F3" w:rsidP="00837470">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3130E06E" w14:textId="77777777" w:rsidR="009076F3" w:rsidRDefault="009076F3" w:rsidP="00837470">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3B1EA1F2"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1378D6B"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3906CE"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C6EAE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2D455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A6D7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D5DA3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1A9CE" w14:textId="77777777" w:rsidR="009076F3" w:rsidRDefault="009076F3" w:rsidP="0083747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B7C094B"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7D6AB2"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73107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4AC0D4"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D44F91"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FD639C"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3E35446" w14:textId="77777777" w:rsidR="009076F3" w:rsidRDefault="009076F3" w:rsidP="00837470">
            <w:pPr>
              <w:pStyle w:val="TAC"/>
              <w:rPr>
                <w:lang w:val="en-US" w:eastAsia="zh-CN"/>
              </w:rPr>
            </w:pPr>
            <w:r>
              <w:rPr>
                <w:rFonts w:hint="eastAsia"/>
                <w:lang w:val="en-US" w:eastAsia="zh-CN"/>
              </w:rPr>
              <w:t>0</w:t>
            </w:r>
          </w:p>
        </w:tc>
      </w:tr>
      <w:tr w:rsidR="009076F3" w14:paraId="5B7DC3DB"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E211125"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9BA910"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3FB17E97" w14:textId="77777777" w:rsidR="009076F3" w:rsidRDefault="009076F3" w:rsidP="00837470">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17522E0A" w14:textId="77777777" w:rsidR="009076F3" w:rsidRDefault="009076F3" w:rsidP="00837470">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BCFE8A" w14:textId="77777777" w:rsidR="009076F3" w:rsidRDefault="009076F3" w:rsidP="00837470">
            <w:pPr>
              <w:pStyle w:val="TAC"/>
              <w:rPr>
                <w:lang w:val="en-US" w:eastAsia="zh-CN"/>
              </w:rPr>
            </w:pPr>
          </w:p>
        </w:tc>
      </w:tr>
      <w:tr w:rsidR="009076F3" w14:paraId="129B1692" w14:textId="77777777" w:rsidTr="00E907AF">
        <w:trPr>
          <w:trHeight w:val="187"/>
        </w:trPr>
        <w:tc>
          <w:tcPr>
            <w:tcW w:w="1641" w:type="dxa"/>
            <w:tcBorders>
              <w:left w:val="single" w:sz="4" w:space="0" w:color="auto"/>
              <w:bottom w:val="nil"/>
              <w:right w:val="single" w:sz="4" w:space="0" w:color="auto"/>
            </w:tcBorders>
            <w:shd w:val="clear" w:color="auto" w:fill="auto"/>
          </w:tcPr>
          <w:p w14:paraId="02CF8C98" w14:textId="77777777" w:rsidR="009076F3" w:rsidRDefault="009076F3" w:rsidP="00837470">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6F514323" w14:textId="77777777" w:rsidR="009076F3" w:rsidRDefault="009076F3" w:rsidP="00837470">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1B897E18"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4B72A2D"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D9B07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531D26"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91E776"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699499"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769FA7"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D79D10"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EB14F0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31555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A40BB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61C019"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7135267"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4D12A8" w14:textId="77777777" w:rsidR="009076F3" w:rsidRDefault="009076F3" w:rsidP="00837470">
            <w:pPr>
              <w:pStyle w:val="TAC"/>
              <w:rPr>
                <w:rFonts w:eastAsia="Yu Mincho"/>
              </w:rPr>
            </w:pPr>
          </w:p>
        </w:tc>
        <w:tc>
          <w:tcPr>
            <w:tcW w:w="1483" w:type="dxa"/>
            <w:tcBorders>
              <w:left w:val="single" w:sz="4" w:space="0" w:color="auto"/>
              <w:bottom w:val="nil"/>
              <w:right w:val="single" w:sz="4" w:space="0" w:color="auto"/>
            </w:tcBorders>
            <w:shd w:val="clear" w:color="auto" w:fill="auto"/>
          </w:tcPr>
          <w:p w14:paraId="66D19DAE" w14:textId="77777777" w:rsidR="009076F3" w:rsidRDefault="009076F3" w:rsidP="00837470">
            <w:pPr>
              <w:pStyle w:val="TAC"/>
              <w:rPr>
                <w:lang w:val="en-US" w:eastAsia="zh-CN"/>
              </w:rPr>
            </w:pPr>
            <w:r>
              <w:rPr>
                <w:rFonts w:hint="eastAsia"/>
                <w:lang w:val="en-US" w:eastAsia="zh-CN"/>
              </w:rPr>
              <w:t>0</w:t>
            </w:r>
          </w:p>
        </w:tc>
      </w:tr>
      <w:tr w:rsidR="009076F3" w14:paraId="37CF5D9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2BDAA44"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39DAA2"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438529DB" w14:textId="77777777" w:rsidR="009076F3" w:rsidRDefault="009076F3" w:rsidP="00837470">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6A38874"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B6B870"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CE628D"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7881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1D0ED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CFD75B"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571D5"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6CE5ED"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BD7E26"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9D7BD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A44FF3"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9C189C"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68F1E9"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155E4B" w14:textId="77777777" w:rsidR="009076F3" w:rsidRDefault="009076F3" w:rsidP="00837470">
            <w:pPr>
              <w:pStyle w:val="TAC"/>
              <w:rPr>
                <w:lang w:val="en-US" w:eastAsia="zh-CN"/>
              </w:rPr>
            </w:pPr>
          </w:p>
        </w:tc>
      </w:tr>
      <w:tr w:rsidR="009076F3" w14:paraId="4444382C"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2946CE9D" w14:textId="77777777" w:rsidR="009076F3" w:rsidRDefault="009076F3" w:rsidP="00BB062C">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1C712591" w14:textId="77777777" w:rsidR="009076F3" w:rsidRDefault="009076F3" w:rsidP="00BB062C">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3BBAFEEC" w14:textId="77777777" w:rsidR="009076F3" w:rsidRDefault="009076F3" w:rsidP="00BB062C">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D27602" w14:textId="77777777" w:rsidR="009076F3" w:rsidRDefault="009076F3" w:rsidP="00BB062C">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05EF24" w14:textId="77777777" w:rsidR="009076F3" w:rsidRDefault="009076F3" w:rsidP="00BB062C">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B3E556"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71E2FE" w14:textId="77777777" w:rsidR="009076F3" w:rsidRDefault="009076F3" w:rsidP="00BB062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1E0070"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03C48C"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97EC01" w14:textId="77777777" w:rsidR="009076F3" w:rsidRDefault="009076F3" w:rsidP="00BB062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2459E3B"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D41C4B"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4E4171"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313782"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2B5D8D"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DB0D692" w14:textId="77777777" w:rsidR="009076F3" w:rsidRDefault="009076F3" w:rsidP="00BB062C">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4246BB1" w14:textId="77777777" w:rsidR="009076F3" w:rsidRDefault="009076F3" w:rsidP="00BB062C">
            <w:pPr>
              <w:pStyle w:val="TAC"/>
              <w:rPr>
                <w:szCs w:val="18"/>
                <w:lang w:val="en-US" w:eastAsia="zh-CN"/>
              </w:rPr>
            </w:pPr>
            <w:r>
              <w:rPr>
                <w:rFonts w:hint="eastAsia"/>
                <w:szCs w:val="18"/>
                <w:lang w:val="en-US" w:eastAsia="zh-CN"/>
              </w:rPr>
              <w:t>0</w:t>
            </w:r>
          </w:p>
        </w:tc>
      </w:tr>
      <w:tr w:rsidR="009076F3" w14:paraId="0AD2F5C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2BC5C8" w14:textId="77777777" w:rsidR="009076F3" w:rsidRDefault="009076F3" w:rsidP="00BB062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4F3C50" w14:textId="77777777" w:rsidR="009076F3" w:rsidRDefault="009076F3" w:rsidP="00BB062C">
            <w:pPr>
              <w:pStyle w:val="TAC"/>
            </w:pPr>
          </w:p>
        </w:tc>
        <w:tc>
          <w:tcPr>
            <w:tcW w:w="670" w:type="dxa"/>
            <w:tcBorders>
              <w:left w:val="single" w:sz="4" w:space="0" w:color="auto"/>
              <w:bottom w:val="single" w:sz="4" w:space="0" w:color="auto"/>
              <w:right w:val="single" w:sz="4" w:space="0" w:color="auto"/>
            </w:tcBorders>
            <w:vAlign w:val="center"/>
          </w:tcPr>
          <w:p w14:paraId="04C97473" w14:textId="77777777" w:rsidR="009076F3" w:rsidRDefault="009076F3" w:rsidP="00BB062C">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8519C6" w14:textId="77777777" w:rsidR="009076F3" w:rsidRDefault="009076F3" w:rsidP="00BB062C">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3A8B08" w14:textId="77777777" w:rsidR="009076F3" w:rsidRDefault="009076F3" w:rsidP="00BB062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F4A466"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53A583" w14:textId="77777777" w:rsidR="009076F3" w:rsidRDefault="009076F3" w:rsidP="00BB062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015EDD" w14:textId="77777777" w:rsidR="009076F3" w:rsidRDefault="009076F3" w:rsidP="00BB062C">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A1410B" w14:textId="77777777" w:rsidR="009076F3" w:rsidRDefault="009076F3" w:rsidP="00BB062C">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90709" w14:textId="77777777" w:rsidR="009076F3" w:rsidRDefault="009076F3" w:rsidP="00BB062C">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C9F950D"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25D0B8"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C4D0C7"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A2308"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6ECCDA"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B58875" w14:textId="77777777" w:rsidR="009076F3" w:rsidRDefault="009076F3" w:rsidP="00BB062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40D25D" w14:textId="77777777" w:rsidR="009076F3" w:rsidRDefault="009076F3" w:rsidP="00BB062C">
            <w:pPr>
              <w:pStyle w:val="TAC"/>
              <w:rPr>
                <w:szCs w:val="18"/>
                <w:lang w:val="en-US" w:eastAsia="zh-CN"/>
              </w:rPr>
            </w:pPr>
          </w:p>
        </w:tc>
      </w:tr>
      <w:tr w:rsidR="009076F3" w14:paraId="0BA6AF7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2CA644" w14:textId="77777777" w:rsidR="009076F3" w:rsidRDefault="009076F3" w:rsidP="00C51310">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F37503" w14:textId="77777777" w:rsidR="009076F3" w:rsidRDefault="009076F3" w:rsidP="00837470">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7FDCED05"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7DDF9C"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85B2F"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CEE90C" w14:textId="77777777" w:rsidR="009076F3" w:rsidRDefault="009076F3" w:rsidP="00837470">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CF5C6F"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19D78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6E41A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D9041F"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280076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A8FB3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BA766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D05D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B5DA5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B85B576"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8F4DC0" w14:textId="77777777" w:rsidR="009076F3" w:rsidRDefault="009076F3" w:rsidP="00837470">
            <w:pPr>
              <w:pStyle w:val="TAC"/>
              <w:rPr>
                <w:szCs w:val="18"/>
                <w:lang w:val="en-US" w:eastAsia="zh-CN"/>
              </w:rPr>
            </w:pPr>
            <w:r>
              <w:rPr>
                <w:rFonts w:hint="eastAsia"/>
                <w:szCs w:val="18"/>
                <w:lang w:val="en-US" w:eastAsia="zh-CN"/>
              </w:rPr>
              <w:t>0</w:t>
            </w:r>
          </w:p>
        </w:tc>
      </w:tr>
      <w:tr w:rsidR="009076F3" w14:paraId="2DE0625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A56316" w14:textId="77777777" w:rsidR="009076F3" w:rsidRDefault="009076F3" w:rsidP="00C51310">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D6FF16"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E04BC64" w14:textId="77777777" w:rsidR="009076F3" w:rsidRDefault="009076F3" w:rsidP="00837470">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BC3A86"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1DD343"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3E8E19" w14:textId="77777777" w:rsidR="009076F3" w:rsidRDefault="009076F3" w:rsidP="00837470">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DE5057"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BCEBB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AC1B6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440A6"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50C7F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1345C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68222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F41E8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44A08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D003D5"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42FEE94" w14:textId="77777777" w:rsidR="009076F3" w:rsidRDefault="009076F3" w:rsidP="00837470">
            <w:pPr>
              <w:pStyle w:val="TAC"/>
              <w:rPr>
                <w:szCs w:val="18"/>
                <w:lang w:val="en-US" w:eastAsia="zh-CN"/>
              </w:rPr>
            </w:pPr>
          </w:p>
        </w:tc>
      </w:tr>
      <w:tr w:rsidR="009076F3" w14:paraId="6E635C0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29240F" w14:textId="77777777" w:rsidR="009076F3" w:rsidRDefault="009076F3" w:rsidP="00C51310">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590A60" w14:textId="77777777" w:rsidR="009076F3" w:rsidRDefault="009076F3" w:rsidP="00BB062C">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37EFBDD2" w14:textId="77777777" w:rsidR="009076F3" w:rsidRDefault="009076F3" w:rsidP="00BB062C">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51FCEE" w14:textId="77777777" w:rsidR="009076F3" w:rsidRDefault="009076F3" w:rsidP="00BB062C">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60EF8E" w14:textId="77777777" w:rsidR="009076F3" w:rsidRDefault="009076F3" w:rsidP="00BB062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D30429"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53871D" w14:textId="77777777" w:rsidR="009076F3" w:rsidRDefault="009076F3" w:rsidP="00BB062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7344CC"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22F0BE"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A906D" w14:textId="77777777" w:rsidR="009076F3" w:rsidRDefault="009076F3" w:rsidP="00BB062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2037E03"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061FD2"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FF6FE3"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7444EF"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856D21"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AB83878" w14:textId="77777777" w:rsidR="009076F3" w:rsidRDefault="009076F3" w:rsidP="00BB062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5B3740" w14:textId="77777777" w:rsidR="009076F3" w:rsidRDefault="009076F3" w:rsidP="00BB062C">
            <w:pPr>
              <w:pStyle w:val="TAC"/>
              <w:rPr>
                <w:szCs w:val="18"/>
                <w:lang w:val="en-US" w:eastAsia="zh-CN"/>
              </w:rPr>
            </w:pPr>
            <w:r>
              <w:rPr>
                <w:rFonts w:hint="eastAsia"/>
                <w:szCs w:val="18"/>
                <w:lang w:val="en-US" w:eastAsia="zh-CN"/>
              </w:rPr>
              <w:t>0</w:t>
            </w:r>
          </w:p>
        </w:tc>
      </w:tr>
      <w:tr w:rsidR="009076F3" w14:paraId="0621D5C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CF5BB3"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FDE154" w14:textId="77777777" w:rsidR="009076F3" w:rsidRDefault="009076F3" w:rsidP="00BB062C">
            <w:pPr>
              <w:pStyle w:val="TAC"/>
            </w:pPr>
          </w:p>
        </w:tc>
        <w:tc>
          <w:tcPr>
            <w:tcW w:w="670" w:type="dxa"/>
            <w:tcBorders>
              <w:left w:val="single" w:sz="4" w:space="0" w:color="auto"/>
              <w:bottom w:val="single" w:sz="4" w:space="0" w:color="auto"/>
              <w:right w:val="single" w:sz="4" w:space="0" w:color="auto"/>
            </w:tcBorders>
            <w:vAlign w:val="center"/>
          </w:tcPr>
          <w:p w14:paraId="13BA44BC" w14:textId="77777777" w:rsidR="009076F3" w:rsidRDefault="009076F3" w:rsidP="00BB062C">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EBA561" w14:textId="77777777" w:rsidR="009076F3" w:rsidRDefault="009076F3" w:rsidP="00BB062C">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346636" w14:textId="77777777" w:rsidR="009076F3" w:rsidRDefault="009076F3" w:rsidP="00BB062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41F5B7"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7C4DFE" w14:textId="77777777" w:rsidR="009076F3" w:rsidRDefault="009076F3" w:rsidP="00BB062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C8BAF3"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B8E686" w14:textId="77777777" w:rsidR="009076F3" w:rsidRDefault="009076F3" w:rsidP="00BB062C">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709266" w14:textId="77777777" w:rsidR="009076F3" w:rsidRDefault="009076F3" w:rsidP="00BB062C">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AD264D"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A32A3F"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98774C"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25723B"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9C102E"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325B13D" w14:textId="77777777" w:rsidR="009076F3" w:rsidRDefault="009076F3" w:rsidP="00BB062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0D6D2C" w14:textId="77777777" w:rsidR="009076F3" w:rsidRDefault="009076F3" w:rsidP="00BB062C">
            <w:pPr>
              <w:pStyle w:val="TAC"/>
              <w:rPr>
                <w:szCs w:val="18"/>
                <w:lang w:val="en-US" w:eastAsia="zh-CN"/>
              </w:rPr>
            </w:pPr>
          </w:p>
        </w:tc>
      </w:tr>
      <w:tr w:rsidR="009076F3" w14:paraId="270AD41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12EDE3" w14:textId="77777777" w:rsidR="009076F3" w:rsidRDefault="009076F3" w:rsidP="00C51310">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3CF8F5" w14:textId="77777777" w:rsidR="009076F3" w:rsidRDefault="009076F3" w:rsidP="00837470">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3E277A2A"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8668B7"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6BF2F9"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5500AA" w14:textId="77777777" w:rsidR="009076F3" w:rsidRDefault="009076F3" w:rsidP="00837470">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075B2A"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41393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3BEBF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D80A37"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0CD59E"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6BEEF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BBF23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4727ED"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D39F0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892AB5"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38470F" w14:textId="77777777" w:rsidR="009076F3" w:rsidRDefault="009076F3" w:rsidP="00837470">
            <w:pPr>
              <w:pStyle w:val="TAC"/>
              <w:rPr>
                <w:szCs w:val="18"/>
                <w:lang w:val="en-US" w:eastAsia="zh-CN"/>
              </w:rPr>
            </w:pPr>
            <w:r>
              <w:rPr>
                <w:rFonts w:hint="eastAsia"/>
                <w:szCs w:val="18"/>
                <w:lang w:val="en-US" w:eastAsia="zh-CN"/>
              </w:rPr>
              <w:t>0</w:t>
            </w:r>
          </w:p>
        </w:tc>
      </w:tr>
      <w:tr w:rsidR="009076F3" w14:paraId="6E5B540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77D87D" w14:textId="77777777" w:rsidR="009076F3" w:rsidRDefault="009076F3" w:rsidP="00C51310">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B91498"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457D53F" w14:textId="77777777" w:rsidR="009076F3" w:rsidRDefault="009076F3" w:rsidP="00837470">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9CBD68"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1B31CB"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5231FC" w14:textId="77777777" w:rsidR="009076F3" w:rsidRDefault="009076F3" w:rsidP="00837470">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2543FFB"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2732D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D60D7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D06BC5"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FC34C0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4915E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DA9CA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B7B88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2F36C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54AC41"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613C84" w14:textId="77777777" w:rsidR="009076F3" w:rsidRDefault="009076F3" w:rsidP="00837470">
            <w:pPr>
              <w:pStyle w:val="TAC"/>
              <w:rPr>
                <w:szCs w:val="18"/>
                <w:lang w:val="en-US" w:eastAsia="zh-CN"/>
              </w:rPr>
            </w:pPr>
          </w:p>
        </w:tc>
      </w:tr>
      <w:tr w:rsidR="009076F3" w14:paraId="5AA0547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B302E8" w14:textId="77777777" w:rsidR="009076F3" w:rsidRDefault="009076F3" w:rsidP="00BB062C">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835606" w14:textId="77777777" w:rsidR="009076F3" w:rsidRDefault="009076F3" w:rsidP="00BB062C">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7F87F28D" w14:textId="77777777" w:rsidR="009076F3" w:rsidRDefault="009076F3" w:rsidP="00BB062C">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710B47" w14:textId="77777777" w:rsidR="009076F3" w:rsidRDefault="009076F3" w:rsidP="00BB062C">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CA669B" w14:textId="77777777" w:rsidR="009076F3" w:rsidRDefault="009076F3" w:rsidP="00BB062C">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CF0A8C" w14:textId="77777777" w:rsidR="009076F3" w:rsidRDefault="009076F3" w:rsidP="00BB062C">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D46637" w14:textId="77777777" w:rsidR="009076F3" w:rsidRDefault="009076F3" w:rsidP="00BB062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621F26"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51E679"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037891" w14:textId="77777777" w:rsidR="009076F3" w:rsidRDefault="009076F3" w:rsidP="00BB062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7350687"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483733"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7A54F3"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19DBAC"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0D36D0"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DFCC7E4" w14:textId="77777777" w:rsidR="009076F3" w:rsidRDefault="009076F3" w:rsidP="00BB062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8D591C" w14:textId="77777777" w:rsidR="009076F3" w:rsidRDefault="009076F3" w:rsidP="00BB062C">
            <w:pPr>
              <w:pStyle w:val="TAC"/>
              <w:rPr>
                <w:szCs w:val="18"/>
                <w:lang w:val="en-US" w:eastAsia="zh-CN"/>
              </w:rPr>
            </w:pPr>
            <w:r>
              <w:rPr>
                <w:rFonts w:hint="eastAsia"/>
                <w:szCs w:val="18"/>
                <w:lang w:val="en-US" w:eastAsia="zh-CN"/>
              </w:rPr>
              <w:t>0</w:t>
            </w:r>
          </w:p>
        </w:tc>
      </w:tr>
      <w:tr w:rsidR="009076F3" w14:paraId="7C442A8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D6775C" w14:textId="77777777" w:rsidR="009076F3" w:rsidRDefault="009076F3" w:rsidP="00BB062C">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ADDB7D" w14:textId="77777777" w:rsidR="009076F3" w:rsidRDefault="009076F3" w:rsidP="00BB062C">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59CA26CC" w14:textId="77777777" w:rsidR="009076F3" w:rsidRDefault="009076F3" w:rsidP="00BB062C">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3F3886" w14:textId="77777777" w:rsidR="009076F3" w:rsidRDefault="009076F3" w:rsidP="00BB062C">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685369" w14:textId="77777777" w:rsidR="009076F3" w:rsidRDefault="009076F3" w:rsidP="00BB062C">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5497BE" w14:textId="77777777" w:rsidR="009076F3" w:rsidRDefault="009076F3" w:rsidP="00BB062C">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4E417E" w14:textId="77777777" w:rsidR="009076F3" w:rsidRDefault="009076F3" w:rsidP="00BB062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336712"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0617BF"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C9DE1D" w14:textId="77777777" w:rsidR="009076F3" w:rsidRDefault="009076F3" w:rsidP="00BB062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B5AF5AD"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8F9A22"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18CB3E"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39C88A"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CF26C1"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0EA50A" w14:textId="77777777" w:rsidR="009076F3" w:rsidRDefault="009076F3" w:rsidP="00BB062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DE2BD4" w14:textId="77777777" w:rsidR="009076F3" w:rsidRDefault="009076F3" w:rsidP="00BB062C">
            <w:pPr>
              <w:pStyle w:val="TAC"/>
              <w:rPr>
                <w:szCs w:val="18"/>
                <w:lang w:val="en-US" w:eastAsia="zh-CN"/>
              </w:rPr>
            </w:pPr>
          </w:p>
        </w:tc>
      </w:tr>
      <w:tr w:rsidR="009076F3" w14:paraId="7D63BD07" w14:textId="77777777" w:rsidTr="00E907AF">
        <w:trPr>
          <w:trHeight w:val="187"/>
        </w:trPr>
        <w:tc>
          <w:tcPr>
            <w:tcW w:w="1641" w:type="dxa"/>
            <w:tcBorders>
              <w:top w:val="single" w:sz="4" w:space="0" w:color="auto"/>
              <w:left w:val="single" w:sz="4" w:space="0" w:color="auto"/>
              <w:bottom w:val="dashSmallGap" w:sz="4" w:space="0" w:color="auto"/>
              <w:right w:val="single" w:sz="4" w:space="0" w:color="auto"/>
            </w:tcBorders>
            <w:shd w:val="clear" w:color="auto" w:fill="auto"/>
            <w:vAlign w:val="center"/>
          </w:tcPr>
          <w:p w14:paraId="5E202D98" w14:textId="77777777" w:rsidR="009076F3" w:rsidRDefault="009076F3" w:rsidP="00837470">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13821509" w14:textId="77777777" w:rsidR="009076F3" w:rsidRDefault="009076F3" w:rsidP="00837470">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006DB491" w14:textId="77777777" w:rsidR="009076F3" w:rsidRDefault="009076F3" w:rsidP="00837470">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B4DE4B" w14:textId="77777777" w:rsidR="009076F3" w:rsidRDefault="009076F3" w:rsidP="00837470">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C09EE4" w14:textId="77777777" w:rsidR="009076F3" w:rsidRDefault="009076F3" w:rsidP="0083747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C6648" w14:textId="77777777" w:rsidR="009076F3" w:rsidRDefault="009076F3" w:rsidP="0083747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0CCB5B"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E2597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90254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F38504" w14:textId="77777777" w:rsidR="009076F3" w:rsidRDefault="009076F3" w:rsidP="00837470">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342AAF7" w14:textId="77777777" w:rsidR="009076F3" w:rsidRDefault="009076F3" w:rsidP="00837470">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A5AEA1" w14:textId="77777777" w:rsidR="009076F3" w:rsidRDefault="009076F3" w:rsidP="00837470">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293BB7" w14:textId="77777777" w:rsidR="009076F3" w:rsidRDefault="009076F3" w:rsidP="00837470">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E4C488" w14:textId="77777777" w:rsidR="009076F3" w:rsidRDefault="009076F3" w:rsidP="00837470">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54625C" w14:textId="77777777" w:rsidR="009076F3" w:rsidRDefault="009076F3" w:rsidP="00837470">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4E2BCD" w14:textId="77777777" w:rsidR="009076F3" w:rsidRDefault="009076F3" w:rsidP="00837470">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6F34325" w14:textId="77777777" w:rsidR="009076F3" w:rsidRDefault="009076F3" w:rsidP="00837470">
            <w:pPr>
              <w:pStyle w:val="TAC"/>
              <w:rPr>
                <w:szCs w:val="18"/>
                <w:lang w:val="en-US" w:eastAsia="zh-CN"/>
              </w:rPr>
            </w:pPr>
            <w:r>
              <w:rPr>
                <w:rFonts w:hint="eastAsia"/>
                <w:szCs w:val="18"/>
                <w:lang w:val="en-US" w:eastAsia="zh-CN"/>
              </w:rPr>
              <w:t>0</w:t>
            </w:r>
          </w:p>
        </w:tc>
      </w:tr>
      <w:tr w:rsidR="009076F3" w14:paraId="1520A26C" w14:textId="77777777" w:rsidTr="00E907AF">
        <w:trPr>
          <w:trHeight w:val="90"/>
        </w:trPr>
        <w:tc>
          <w:tcPr>
            <w:tcW w:w="1641" w:type="dxa"/>
            <w:tcBorders>
              <w:top w:val="dashSmallGap" w:sz="4" w:space="0" w:color="auto"/>
              <w:left w:val="single" w:sz="4" w:space="0" w:color="auto"/>
              <w:bottom w:val="single" w:sz="4" w:space="0" w:color="auto"/>
              <w:right w:val="single" w:sz="4" w:space="0" w:color="auto"/>
            </w:tcBorders>
            <w:shd w:val="clear" w:color="auto" w:fill="auto"/>
            <w:vAlign w:val="center"/>
          </w:tcPr>
          <w:p w14:paraId="7657A688" w14:textId="77777777" w:rsidR="009076F3" w:rsidRDefault="009076F3" w:rsidP="00837470">
            <w:pPr>
              <w:keepNext/>
              <w:keepLines/>
              <w:spacing w:after="0"/>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1B9CAC50" w14:textId="77777777" w:rsidR="009076F3" w:rsidRDefault="009076F3" w:rsidP="00837470">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48B4B1B" w14:textId="77777777" w:rsidR="009076F3" w:rsidRDefault="009076F3" w:rsidP="00837470">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CD470A"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B2A9E" w14:textId="77777777" w:rsidR="009076F3" w:rsidRDefault="009076F3" w:rsidP="0083747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0EBD05" w14:textId="77777777" w:rsidR="009076F3" w:rsidRDefault="009076F3" w:rsidP="0083747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B766FEA" w14:textId="77777777" w:rsidR="009076F3" w:rsidRDefault="009076F3" w:rsidP="00837470">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9B02AAA" w14:textId="77777777" w:rsidR="009076F3" w:rsidRDefault="009076F3" w:rsidP="00837470">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661A09C" w14:textId="77777777" w:rsidR="009076F3" w:rsidRDefault="009076F3" w:rsidP="00837470">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7A5B6D3D" w14:textId="77777777" w:rsidR="009076F3" w:rsidRDefault="009076F3" w:rsidP="00837470">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07AC4EF" w14:textId="77777777" w:rsidR="009076F3" w:rsidRDefault="009076F3" w:rsidP="00837470">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0E1BD66" w14:textId="77777777" w:rsidR="009076F3" w:rsidRDefault="009076F3" w:rsidP="00837470">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F2BAADB" w14:textId="77777777" w:rsidR="009076F3" w:rsidRDefault="009076F3" w:rsidP="00837470">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9463AE6" w14:textId="77777777" w:rsidR="009076F3" w:rsidRDefault="009076F3" w:rsidP="00837470">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64E4AE5" w14:textId="77777777" w:rsidR="009076F3" w:rsidRDefault="009076F3" w:rsidP="00837470">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49BF5A6" w14:textId="77777777" w:rsidR="009076F3" w:rsidRDefault="009076F3" w:rsidP="00837470">
            <w:pPr>
              <w:pStyle w:val="TAC"/>
              <w:rPr>
                <w:rFonts w:eastAsia="Yu Mincho"/>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1E2BE5EE" w14:textId="77777777" w:rsidR="009076F3" w:rsidRDefault="009076F3" w:rsidP="00837470">
            <w:pPr>
              <w:pStyle w:val="TAC"/>
              <w:rPr>
                <w:szCs w:val="18"/>
                <w:lang w:val="en-US" w:eastAsia="zh-CN"/>
              </w:rPr>
            </w:pPr>
          </w:p>
        </w:tc>
      </w:tr>
      <w:tr w:rsidR="009076F3" w14:paraId="68FE9DB9" w14:textId="77777777" w:rsidTr="00E907AF">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vAlign w:val="center"/>
          </w:tcPr>
          <w:p w14:paraId="2003BD3D" w14:textId="77777777" w:rsidR="009076F3" w:rsidRDefault="009076F3" w:rsidP="00837470">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4A7F82E2" w14:textId="77777777" w:rsidR="009076F3" w:rsidRDefault="009076F3" w:rsidP="00837470">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18CCFB02" w14:textId="77777777" w:rsidR="009076F3" w:rsidRDefault="009076F3" w:rsidP="00837470">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C64C94" w14:textId="77777777" w:rsidR="009076F3" w:rsidRDefault="009076F3" w:rsidP="00837470">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747CDD" w14:textId="77777777" w:rsidR="009076F3" w:rsidRDefault="009076F3" w:rsidP="0083747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E725D8" w14:textId="77777777" w:rsidR="009076F3" w:rsidRDefault="009076F3" w:rsidP="0083747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A3972D"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EB6CA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B4B55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E7113" w14:textId="77777777" w:rsidR="009076F3" w:rsidRDefault="009076F3" w:rsidP="00837470">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964BA0C" w14:textId="77777777" w:rsidR="009076F3" w:rsidRDefault="009076F3" w:rsidP="00837470">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42378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58EF5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E39AE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BA5AC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F392316"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03F5EF" w14:textId="77777777" w:rsidR="009076F3" w:rsidRDefault="009076F3" w:rsidP="00837470">
            <w:pPr>
              <w:pStyle w:val="TAC"/>
              <w:rPr>
                <w:szCs w:val="18"/>
                <w:lang w:val="en-US" w:eastAsia="zh-CN"/>
              </w:rPr>
            </w:pPr>
            <w:r>
              <w:rPr>
                <w:rFonts w:hint="eastAsia"/>
                <w:szCs w:val="18"/>
                <w:lang w:val="en-US" w:eastAsia="zh-CN"/>
              </w:rPr>
              <w:t>0</w:t>
            </w:r>
          </w:p>
        </w:tc>
      </w:tr>
      <w:tr w:rsidR="009076F3" w14:paraId="126A4F1F" w14:textId="77777777" w:rsidTr="00C51310">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vAlign w:val="center"/>
          </w:tcPr>
          <w:p w14:paraId="0AF5C27D" w14:textId="77777777" w:rsidR="009076F3" w:rsidRDefault="009076F3" w:rsidP="00837470">
            <w:pPr>
              <w:keepNext/>
              <w:keepLines/>
              <w:widowControl w:val="0"/>
              <w:spacing w:after="0"/>
              <w:jc w:val="center"/>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1132E7B1" w14:textId="77777777" w:rsidR="009076F3" w:rsidRDefault="009076F3" w:rsidP="00837470">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8EF2034" w14:textId="77777777" w:rsidR="009076F3" w:rsidRDefault="009076F3" w:rsidP="00837470">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B35FDB" w14:textId="77777777" w:rsidR="009076F3" w:rsidRDefault="009076F3" w:rsidP="00837470">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4711CCA" w14:textId="77777777" w:rsidR="009076F3" w:rsidRDefault="009076F3" w:rsidP="00837470">
            <w:pPr>
              <w:pStyle w:val="TAC"/>
              <w:rPr>
                <w:szCs w:val="18"/>
                <w:lang w:val="en-US" w:eastAsia="zh-CN"/>
              </w:rPr>
            </w:pPr>
          </w:p>
        </w:tc>
      </w:tr>
      <w:tr w:rsidR="009076F3" w14:paraId="768C47C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36A14A8" w14:textId="77777777" w:rsidR="009076F3" w:rsidRDefault="009076F3" w:rsidP="00837470">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67A733F1" w14:textId="77777777" w:rsidR="009076F3" w:rsidRDefault="009076F3" w:rsidP="00837470">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14808643" w14:textId="77777777" w:rsidR="009076F3" w:rsidRDefault="009076F3" w:rsidP="00837470">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1AB666C"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850BE9"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26B8D8" w14:textId="77777777" w:rsidR="009076F3" w:rsidRDefault="009076F3" w:rsidP="0083747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8E1016"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0BD8C3"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7703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9548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5CE21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5A496C"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BF8F7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F0DE1E"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85FCB6"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3CCDD2"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8B0ED4C" w14:textId="77777777" w:rsidR="009076F3" w:rsidRDefault="009076F3" w:rsidP="00837470">
            <w:pPr>
              <w:pStyle w:val="TAC"/>
              <w:rPr>
                <w:lang w:val="en-US" w:eastAsia="zh-CN"/>
              </w:rPr>
            </w:pPr>
            <w:r>
              <w:rPr>
                <w:lang w:val="en-US" w:eastAsia="zh-CN"/>
              </w:rPr>
              <w:t>0</w:t>
            </w:r>
          </w:p>
        </w:tc>
      </w:tr>
      <w:tr w:rsidR="009076F3" w14:paraId="309A69F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EA9E4CB"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BB41BF"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68D61BEB" w14:textId="77777777" w:rsidR="009076F3" w:rsidRDefault="009076F3" w:rsidP="0083747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8F9F6E9"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882421B"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2ECA38"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1099F7"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EF677A"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C61AFDA"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AA413B0"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3942A7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2D134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49900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26C1A4"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DFA8C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5A282A"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C3BF9B" w14:textId="77777777" w:rsidR="009076F3" w:rsidRDefault="009076F3" w:rsidP="00837470">
            <w:pPr>
              <w:pStyle w:val="TAC"/>
              <w:rPr>
                <w:lang w:val="en-US" w:eastAsia="zh-CN"/>
              </w:rPr>
            </w:pPr>
          </w:p>
        </w:tc>
      </w:tr>
      <w:tr w:rsidR="009076F3" w14:paraId="6D28721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DFD53D" w14:textId="77777777" w:rsidR="009076F3" w:rsidRDefault="009076F3" w:rsidP="00837470">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5C045AF4" w14:textId="77777777" w:rsidR="009076F3" w:rsidRDefault="009076F3" w:rsidP="00837470">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2E221BA8" w14:textId="77777777" w:rsidR="009076F3" w:rsidRDefault="009076F3" w:rsidP="00837470">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6D8BCDC7"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7622BA7"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316FEB" w14:textId="77777777" w:rsidR="009076F3" w:rsidRDefault="009076F3" w:rsidP="0083747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9F8ACD"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9C9AD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ECDEB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288D03"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B67C0B"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C15E3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47D12C"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306E7C"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F0B5B4B"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BA3AB2"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6A6819" w14:textId="77777777" w:rsidR="009076F3" w:rsidRDefault="009076F3" w:rsidP="00837470">
            <w:pPr>
              <w:pStyle w:val="TAC"/>
              <w:rPr>
                <w:lang w:val="en-US" w:eastAsia="zh-CN"/>
              </w:rPr>
            </w:pPr>
            <w:r>
              <w:rPr>
                <w:lang w:val="en-US" w:eastAsia="zh-CN"/>
              </w:rPr>
              <w:t>0</w:t>
            </w:r>
          </w:p>
        </w:tc>
      </w:tr>
      <w:tr w:rsidR="009076F3" w14:paraId="5DE9F62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3AD68CB"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9A139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27EDFAD2" w14:textId="77777777" w:rsidR="009076F3" w:rsidRDefault="009076F3" w:rsidP="00837470">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FBC0D0C"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C4D7F7F"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20E19C"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C7BF988"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20CAC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0FC4C7"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FCDEA1"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EF5CC9C"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B75BE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4DA7F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30F8DC"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C7D2C2"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ED3737"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56C118C" w14:textId="77777777" w:rsidR="009076F3" w:rsidRDefault="009076F3" w:rsidP="00837470">
            <w:pPr>
              <w:pStyle w:val="TAC"/>
              <w:rPr>
                <w:lang w:val="en-US" w:eastAsia="zh-CN"/>
              </w:rPr>
            </w:pPr>
          </w:p>
        </w:tc>
      </w:tr>
      <w:tr w:rsidR="009076F3" w14:paraId="05FBE1E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95559D"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3025641"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4BB3DCF2" w14:textId="77777777" w:rsidR="009076F3" w:rsidRDefault="009076F3" w:rsidP="00837470">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E3007E1"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AB2605"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DE5B24"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85B5F4D" w14:textId="77777777" w:rsidR="009076F3" w:rsidRDefault="009076F3" w:rsidP="0083747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463E41D"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7330FE5"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F57220"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0F27F65E"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23253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57FAE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428CFF"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27FB3D"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DE1C84"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F8C71F" w14:textId="77777777" w:rsidR="009076F3" w:rsidRDefault="009076F3" w:rsidP="00837470">
            <w:pPr>
              <w:pStyle w:val="TAC"/>
              <w:rPr>
                <w:lang w:val="en-US" w:eastAsia="zh-CN"/>
              </w:rPr>
            </w:pPr>
            <w:r>
              <w:rPr>
                <w:rFonts w:hint="eastAsia"/>
                <w:lang w:val="en-US" w:eastAsia="zh-CN"/>
              </w:rPr>
              <w:t>1</w:t>
            </w:r>
          </w:p>
        </w:tc>
      </w:tr>
      <w:tr w:rsidR="009076F3" w14:paraId="0A91542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B173011"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9BD66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7C7C887A" w14:textId="77777777" w:rsidR="009076F3" w:rsidRDefault="009076F3" w:rsidP="00837470">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08C9B78"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351AD8"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53988D" w14:textId="77777777" w:rsidR="009076F3" w:rsidRDefault="009076F3" w:rsidP="0083747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102905" w14:textId="77777777" w:rsidR="009076F3" w:rsidRDefault="009076F3" w:rsidP="0083747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028FD1" w14:textId="77777777" w:rsidR="009076F3" w:rsidRDefault="009076F3" w:rsidP="0083747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540716"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A0BFBE" w14:textId="77777777" w:rsidR="009076F3" w:rsidRDefault="009076F3" w:rsidP="00837470">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E8B35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C33F55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58701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D1CA06"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40189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FBBBC9"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5FD594" w14:textId="77777777" w:rsidR="009076F3" w:rsidRDefault="009076F3" w:rsidP="00837470">
            <w:pPr>
              <w:pStyle w:val="TAC"/>
              <w:rPr>
                <w:lang w:val="en-US" w:eastAsia="zh-CN"/>
              </w:rPr>
            </w:pPr>
          </w:p>
        </w:tc>
      </w:tr>
      <w:tr w:rsidR="009076F3" w14:paraId="4BF188D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56174A"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lastRenderedPageBreak/>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C8316B"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1C1CD746"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197B6695" w14:textId="77777777" w:rsidR="009076F3" w:rsidRDefault="009076F3" w:rsidP="00837470">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1B26EA" w14:textId="77777777" w:rsidR="009076F3" w:rsidRDefault="009076F3" w:rsidP="00837470">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B0AF1B"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3A7F51"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331E77"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24A57B"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D290A" w14:textId="77777777" w:rsidR="009076F3" w:rsidRDefault="009076F3" w:rsidP="00837470">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B4C37CD" w14:textId="77777777" w:rsidR="009076F3" w:rsidRDefault="009076F3" w:rsidP="00837470">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05A524" w14:textId="77777777" w:rsidR="009076F3" w:rsidRDefault="009076F3" w:rsidP="00837470">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9D1EB0" w14:textId="77777777" w:rsidR="009076F3" w:rsidRDefault="009076F3" w:rsidP="00837470">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AEF9C9" w14:textId="77777777" w:rsidR="009076F3" w:rsidRDefault="009076F3" w:rsidP="00837470">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B18888" w14:textId="77777777" w:rsidR="009076F3" w:rsidRDefault="009076F3" w:rsidP="00837470">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7CFB48F" w14:textId="77777777" w:rsidR="009076F3" w:rsidRDefault="009076F3" w:rsidP="00837470">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4E7BD6" w14:textId="77777777" w:rsidR="009076F3" w:rsidRDefault="009076F3" w:rsidP="00837470">
            <w:pPr>
              <w:pStyle w:val="TAC"/>
              <w:rPr>
                <w:szCs w:val="18"/>
                <w:lang w:val="en-US" w:eastAsia="zh-CN"/>
              </w:rPr>
            </w:pPr>
            <w:r>
              <w:rPr>
                <w:rFonts w:hint="eastAsia"/>
                <w:szCs w:val="18"/>
                <w:lang w:val="en-US" w:eastAsia="zh-CN"/>
              </w:rPr>
              <w:t>0</w:t>
            </w:r>
          </w:p>
        </w:tc>
      </w:tr>
      <w:tr w:rsidR="009076F3" w14:paraId="1616792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1AD674" w14:textId="77777777" w:rsidR="009076F3" w:rsidRDefault="009076F3" w:rsidP="00837470">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A1E4C6"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9D26874"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FE12F7" w14:textId="77777777" w:rsidR="009076F3" w:rsidRDefault="009076F3" w:rsidP="0083747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A6BFD" w14:textId="77777777" w:rsidR="009076F3" w:rsidRDefault="009076F3" w:rsidP="00837470">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7DB614" w14:textId="77777777" w:rsidR="009076F3" w:rsidRDefault="009076F3" w:rsidP="00837470">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0BF1021" w14:textId="77777777" w:rsidR="009076F3" w:rsidRDefault="009076F3" w:rsidP="00837470">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CDAAD5C" w14:textId="77777777" w:rsidR="009076F3" w:rsidRDefault="009076F3" w:rsidP="00837470">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7C39876C" w14:textId="77777777" w:rsidR="009076F3" w:rsidRDefault="009076F3" w:rsidP="00837470">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60D34BE" w14:textId="77777777" w:rsidR="009076F3" w:rsidRDefault="009076F3" w:rsidP="00837470">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3AD3644" w14:textId="77777777" w:rsidR="009076F3" w:rsidRDefault="009076F3" w:rsidP="00837470">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7078EFE" w14:textId="77777777" w:rsidR="009076F3" w:rsidRDefault="009076F3" w:rsidP="00837470">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8057A44" w14:textId="77777777" w:rsidR="009076F3" w:rsidRDefault="009076F3" w:rsidP="00837470">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530744C" w14:textId="77777777" w:rsidR="009076F3" w:rsidRDefault="009076F3" w:rsidP="00837470">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1EEA492D" w14:textId="77777777" w:rsidR="009076F3" w:rsidRDefault="009076F3" w:rsidP="00837470">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1D05F45A" w14:textId="77777777" w:rsidR="009076F3" w:rsidRDefault="009076F3" w:rsidP="00837470">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87BF298" w14:textId="77777777" w:rsidR="009076F3" w:rsidRDefault="009076F3" w:rsidP="00837470">
            <w:pPr>
              <w:pStyle w:val="TAC"/>
              <w:rPr>
                <w:szCs w:val="18"/>
                <w:lang w:val="en-US" w:eastAsia="zh-CN"/>
              </w:rPr>
            </w:pPr>
          </w:p>
        </w:tc>
      </w:tr>
      <w:tr w:rsidR="009076F3" w14:paraId="3383932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328F07" w14:textId="77777777" w:rsidR="009076F3" w:rsidRDefault="009076F3" w:rsidP="00837470">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A5F2C8" w14:textId="77777777" w:rsidR="009076F3" w:rsidRDefault="009076F3" w:rsidP="00837470">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1E5FCA96" w14:textId="77777777" w:rsidR="009076F3" w:rsidRDefault="009076F3" w:rsidP="0083747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EB8D7E"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01308"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070833"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D274C2"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D5DD1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8E9D8E"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3F3C43"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F78A9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8BA74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9E31E0"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EC56C9"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CA32E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E0F0E73"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AA1F67" w14:textId="77777777" w:rsidR="009076F3" w:rsidRDefault="009076F3" w:rsidP="00837470">
            <w:pPr>
              <w:pStyle w:val="TAC"/>
              <w:rPr>
                <w:szCs w:val="18"/>
                <w:lang w:val="en-US" w:eastAsia="zh-CN"/>
              </w:rPr>
            </w:pPr>
            <w:r>
              <w:rPr>
                <w:rFonts w:hint="eastAsia"/>
                <w:szCs w:val="18"/>
                <w:lang w:val="en-US" w:eastAsia="zh-CN"/>
              </w:rPr>
              <w:t>0</w:t>
            </w:r>
          </w:p>
        </w:tc>
      </w:tr>
      <w:tr w:rsidR="009076F3" w14:paraId="10B3817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B105C0" w14:textId="77777777" w:rsidR="009076F3" w:rsidRDefault="009076F3" w:rsidP="00837470">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3674A2"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F255B8A" w14:textId="77777777" w:rsidR="009076F3" w:rsidRDefault="009076F3" w:rsidP="00837470">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35C487"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C15193"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6348C5"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6EB9BA3"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BE8F89"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955402"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C4B761"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8BBD83C"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963410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C26B1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93C22C"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8D0A6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D49A90"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73A3FEE" w14:textId="77777777" w:rsidR="009076F3" w:rsidRDefault="009076F3" w:rsidP="00837470">
            <w:pPr>
              <w:pStyle w:val="TAC"/>
              <w:rPr>
                <w:szCs w:val="18"/>
                <w:lang w:val="en-US" w:eastAsia="zh-CN"/>
              </w:rPr>
            </w:pPr>
          </w:p>
        </w:tc>
      </w:tr>
      <w:tr w:rsidR="009076F3" w14:paraId="5F1F3F0D" w14:textId="77777777" w:rsidTr="00E907AF">
        <w:trPr>
          <w:trHeight w:val="90"/>
        </w:trPr>
        <w:tc>
          <w:tcPr>
            <w:tcW w:w="1641" w:type="dxa"/>
            <w:tcBorders>
              <w:top w:val="single" w:sz="4" w:space="0" w:color="auto"/>
              <w:left w:val="single" w:sz="4" w:space="0" w:color="auto"/>
              <w:bottom w:val="nil"/>
              <w:right w:val="nil"/>
            </w:tcBorders>
            <w:shd w:val="clear" w:color="auto" w:fill="auto"/>
            <w:vAlign w:val="center"/>
          </w:tcPr>
          <w:p w14:paraId="517A050C" w14:textId="77777777" w:rsidR="009076F3" w:rsidRDefault="009076F3" w:rsidP="00837470">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51208941" w14:textId="77777777" w:rsidR="009076F3" w:rsidRDefault="009076F3" w:rsidP="00837470">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683E7208" w14:textId="77777777" w:rsidR="009076F3" w:rsidRDefault="009076F3" w:rsidP="0083747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A97A91"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CFE877"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15E443"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E2BFAB"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E0018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A75C00"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1628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5AE096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AB498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31623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92AAF6"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B548F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BC8B37"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53576E7" w14:textId="77777777" w:rsidR="009076F3" w:rsidRDefault="009076F3" w:rsidP="00837470">
            <w:pPr>
              <w:pStyle w:val="TAC"/>
              <w:rPr>
                <w:szCs w:val="18"/>
                <w:lang w:val="en-US" w:eastAsia="zh-CN"/>
              </w:rPr>
            </w:pPr>
            <w:r>
              <w:rPr>
                <w:rFonts w:hint="eastAsia"/>
                <w:szCs w:val="18"/>
                <w:lang w:val="en-US" w:eastAsia="zh-CN"/>
              </w:rPr>
              <w:t>0</w:t>
            </w:r>
          </w:p>
        </w:tc>
      </w:tr>
      <w:tr w:rsidR="009076F3" w14:paraId="1DDADEA1" w14:textId="77777777" w:rsidTr="00E907AF">
        <w:trPr>
          <w:trHeight w:val="187"/>
        </w:trPr>
        <w:tc>
          <w:tcPr>
            <w:tcW w:w="1641" w:type="dxa"/>
            <w:tcBorders>
              <w:top w:val="nil"/>
              <w:left w:val="single" w:sz="4" w:space="0" w:color="auto"/>
              <w:bottom w:val="single" w:sz="4" w:space="0" w:color="auto"/>
              <w:right w:val="nil"/>
            </w:tcBorders>
            <w:shd w:val="clear" w:color="auto" w:fill="auto"/>
            <w:vAlign w:val="center"/>
          </w:tcPr>
          <w:p w14:paraId="4CC2CC55" w14:textId="77777777" w:rsidR="009076F3" w:rsidRDefault="009076F3" w:rsidP="00837470">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6825C752"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C5C8AF4" w14:textId="77777777" w:rsidR="009076F3" w:rsidRDefault="009076F3" w:rsidP="00837470">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B7746"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2BA0F4"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CA9963" w14:textId="77777777" w:rsidR="009076F3" w:rsidRDefault="009076F3" w:rsidP="00837470">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E6B689E"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9966B1"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D056059"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4E448C"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FA87F69"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E2C9CB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85BDF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D5E5F5"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E39C1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E78E52"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D4BBE93" w14:textId="77777777" w:rsidR="009076F3" w:rsidRDefault="009076F3" w:rsidP="00837470">
            <w:pPr>
              <w:pStyle w:val="TAC"/>
              <w:rPr>
                <w:szCs w:val="18"/>
                <w:lang w:val="en-US" w:eastAsia="zh-CN"/>
              </w:rPr>
            </w:pPr>
          </w:p>
        </w:tc>
      </w:tr>
      <w:tr w:rsidR="009076F3" w14:paraId="0B3F198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09B7611"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70D5121"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74EE28A4"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9A0A9F"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65719"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80BC3" w14:textId="77777777" w:rsidR="009076F3" w:rsidRDefault="009076F3" w:rsidP="00837470">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07FBBA" w14:textId="77777777" w:rsidR="009076F3" w:rsidRDefault="009076F3" w:rsidP="00837470">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50D7C6"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72B287"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37B897" w14:textId="77777777" w:rsidR="009076F3" w:rsidRDefault="009076F3" w:rsidP="00837470">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5B140A4" w14:textId="77777777" w:rsidR="009076F3" w:rsidRDefault="009076F3" w:rsidP="00837470">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098781"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A034FC"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1D6836" w14:textId="77777777" w:rsidR="009076F3" w:rsidRDefault="009076F3" w:rsidP="00837470">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33B017" w14:textId="77777777" w:rsidR="009076F3" w:rsidRDefault="009076F3" w:rsidP="0083747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9F73F57" w14:textId="77777777" w:rsidR="009076F3" w:rsidRDefault="009076F3" w:rsidP="00837470">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D45D667"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9076F3" w14:paraId="2B639FB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C3A119"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07E705"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436615E"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420F9E"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25E0146" w14:textId="77777777" w:rsidR="009076F3" w:rsidRDefault="009076F3" w:rsidP="00837470">
            <w:pPr>
              <w:keepNext/>
              <w:keepLines/>
              <w:widowControl w:val="0"/>
              <w:spacing w:after="0"/>
              <w:jc w:val="center"/>
              <w:rPr>
                <w:rFonts w:ascii="Arial" w:hAnsi="Arial" w:cs="Arial"/>
                <w:sz w:val="18"/>
                <w:szCs w:val="18"/>
                <w:lang w:val="en-US" w:eastAsia="zh-CN"/>
              </w:rPr>
            </w:pPr>
          </w:p>
        </w:tc>
      </w:tr>
      <w:tr w:rsidR="009076F3" w14:paraId="649B3EE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F28047"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2FED00"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2A3DE3C"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917757"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9C32C0"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3CA30" w14:textId="77777777" w:rsidR="009076F3" w:rsidRDefault="009076F3" w:rsidP="00837470">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80767E" w14:textId="77777777" w:rsidR="009076F3" w:rsidRDefault="009076F3" w:rsidP="00837470">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4E9E90"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25A52C"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3E5EED" w14:textId="77777777" w:rsidR="009076F3" w:rsidRDefault="009076F3" w:rsidP="00837470">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6CC9C84" w14:textId="77777777" w:rsidR="009076F3" w:rsidRDefault="009076F3" w:rsidP="00837470">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9D3584"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1AE052"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C7BB0" w14:textId="77777777" w:rsidR="009076F3" w:rsidRDefault="009076F3" w:rsidP="00837470">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C1D6DD" w14:textId="77777777" w:rsidR="009076F3" w:rsidRDefault="009076F3" w:rsidP="0083747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05CEAE0" w14:textId="77777777" w:rsidR="009076F3" w:rsidRDefault="009076F3" w:rsidP="00837470">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57AB6053"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9076F3" w14:paraId="6DABED3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C8C2DD"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E872CC"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288E623"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F18103"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3EF480C" w14:textId="77777777" w:rsidR="009076F3" w:rsidRDefault="009076F3" w:rsidP="00837470">
            <w:pPr>
              <w:keepNext/>
              <w:keepLines/>
              <w:widowControl w:val="0"/>
              <w:spacing w:after="0"/>
              <w:jc w:val="center"/>
              <w:rPr>
                <w:rFonts w:ascii="Arial" w:hAnsi="Arial" w:cs="Arial"/>
                <w:sz w:val="18"/>
                <w:szCs w:val="18"/>
                <w:lang w:val="en-US" w:eastAsia="zh-CN"/>
              </w:rPr>
            </w:pPr>
          </w:p>
        </w:tc>
      </w:tr>
      <w:tr w:rsidR="009076F3" w14:paraId="23EA016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B856A8" w14:textId="77777777" w:rsidR="009076F3" w:rsidRDefault="009076F3" w:rsidP="00C51310">
            <w:pPr>
              <w:pStyle w:val="TAC"/>
            </w:pPr>
            <w:r>
              <w:t>CA_n14A-n77A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E158A6" w14:textId="77777777" w:rsidR="009076F3" w:rsidRDefault="009076F3" w:rsidP="00C51310">
            <w:pPr>
              <w:pStyle w:val="TAC"/>
            </w:pPr>
            <w:r>
              <w:t>CA_n14A-n77A</w:t>
            </w:r>
          </w:p>
        </w:tc>
        <w:tc>
          <w:tcPr>
            <w:tcW w:w="670" w:type="dxa"/>
            <w:tcBorders>
              <w:left w:val="single" w:sz="4" w:space="0" w:color="auto"/>
              <w:bottom w:val="single" w:sz="4" w:space="0" w:color="auto"/>
              <w:right w:val="single" w:sz="4" w:space="0" w:color="auto"/>
            </w:tcBorders>
            <w:vAlign w:val="center"/>
          </w:tcPr>
          <w:p w14:paraId="6112CE9D" w14:textId="77777777" w:rsidR="009076F3" w:rsidRDefault="009076F3" w:rsidP="00C5131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8D560C" w14:textId="77777777" w:rsidR="009076F3" w:rsidRDefault="009076F3" w:rsidP="00C5131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2ACB40" w14:textId="77777777" w:rsidR="009076F3" w:rsidRDefault="009076F3" w:rsidP="00C5131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C41544"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70A254"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103513"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D0FB75"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4BA485"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F38D89"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898720"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11C5F9"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E491C9"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B9ABEF"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059DC1" w14:textId="77777777" w:rsidR="009076F3" w:rsidRDefault="009076F3" w:rsidP="00C51310">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F81DC37" w14:textId="77777777" w:rsidR="009076F3" w:rsidRDefault="009076F3" w:rsidP="00C51310">
            <w:pPr>
              <w:pStyle w:val="TAC"/>
              <w:rPr>
                <w:lang w:val="en-US" w:eastAsia="zh-CN"/>
              </w:rPr>
            </w:pPr>
            <w:r>
              <w:rPr>
                <w:rFonts w:hint="eastAsia"/>
                <w:lang w:val="en-US" w:eastAsia="zh-CN"/>
              </w:rPr>
              <w:t>0</w:t>
            </w:r>
          </w:p>
        </w:tc>
      </w:tr>
      <w:tr w:rsidR="009076F3" w14:paraId="5DAE62E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456519"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445A41"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71475836" w14:textId="77777777" w:rsidR="009076F3" w:rsidRDefault="009076F3" w:rsidP="00C51310">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0FFF56"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3597D" w14:textId="77777777" w:rsidR="009076F3" w:rsidRDefault="009076F3" w:rsidP="00C5131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4CE2AE" w14:textId="77777777" w:rsidR="009076F3" w:rsidRDefault="009076F3" w:rsidP="00C5131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A117FD" w14:textId="77777777" w:rsidR="009076F3" w:rsidRDefault="009076F3" w:rsidP="00C513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21F22B" w14:textId="77777777" w:rsidR="009076F3" w:rsidRDefault="009076F3" w:rsidP="00C513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E542A5E" w14:textId="77777777" w:rsidR="009076F3" w:rsidRDefault="009076F3" w:rsidP="00C513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EA54AD" w14:textId="77777777" w:rsidR="009076F3" w:rsidRDefault="009076F3" w:rsidP="00C5131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1BF6CDB" w14:textId="77777777" w:rsidR="009076F3" w:rsidRDefault="009076F3" w:rsidP="00C5131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BFD8B6" w14:textId="77777777" w:rsidR="009076F3" w:rsidRDefault="009076F3" w:rsidP="00C5131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5E99F14" w14:textId="77777777" w:rsidR="009076F3" w:rsidRDefault="009076F3" w:rsidP="00C5131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E887765" w14:textId="77777777" w:rsidR="009076F3" w:rsidRDefault="009076F3" w:rsidP="00C5131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45908DA" w14:textId="77777777" w:rsidR="009076F3" w:rsidRDefault="009076F3" w:rsidP="00C5131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6B55EA7" w14:textId="77777777" w:rsidR="009076F3" w:rsidRDefault="009076F3" w:rsidP="00C51310">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76FCDCC5" w14:textId="77777777" w:rsidR="009076F3" w:rsidRDefault="009076F3" w:rsidP="00C51310">
            <w:pPr>
              <w:pStyle w:val="TAC"/>
              <w:rPr>
                <w:lang w:val="en-US" w:eastAsia="zh-CN"/>
              </w:rPr>
            </w:pPr>
          </w:p>
        </w:tc>
      </w:tr>
      <w:tr w:rsidR="009076F3" w14:paraId="288C380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163DEC" w14:textId="77777777" w:rsidR="009076F3" w:rsidRDefault="009076F3" w:rsidP="00C51310">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524B12" w14:textId="77777777" w:rsidR="009076F3" w:rsidRDefault="009076F3" w:rsidP="00C51310">
            <w:pPr>
              <w:pStyle w:val="TAC"/>
            </w:pPr>
            <w:r>
              <w:t>CA_n14A-n77A</w:t>
            </w:r>
          </w:p>
        </w:tc>
        <w:tc>
          <w:tcPr>
            <w:tcW w:w="670" w:type="dxa"/>
            <w:tcBorders>
              <w:left w:val="single" w:sz="4" w:space="0" w:color="auto"/>
              <w:bottom w:val="single" w:sz="4" w:space="0" w:color="auto"/>
              <w:right w:val="single" w:sz="4" w:space="0" w:color="auto"/>
            </w:tcBorders>
            <w:vAlign w:val="center"/>
          </w:tcPr>
          <w:p w14:paraId="5616BE31" w14:textId="77777777" w:rsidR="009076F3" w:rsidRDefault="009076F3" w:rsidP="00C5131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8B30AC" w14:textId="77777777" w:rsidR="009076F3" w:rsidRDefault="009076F3" w:rsidP="00C5131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D70C48" w14:textId="77777777" w:rsidR="009076F3" w:rsidRDefault="009076F3" w:rsidP="00C5131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FED8CF"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D04EF2"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17A45"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6C9988"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4AE8E6"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1D58804"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CFA75D"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54978A"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468A88"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3D77EB"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62E5D97"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BC96748" w14:textId="77777777" w:rsidR="009076F3" w:rsidRDefault="009076F3" w:rsidP="00C51310">
            <w:pPr>
              <w:pStyle w:val="TAC"/>
              <w:rPr>
                <w:lang w:val="en-US" w:eastAsia="zh-CN"/>
              </w:rPr>
            </w:pPr>
            <w:r>
              <w:rPr>
                <w:rFonts w:hint="eastAsia"/>
                <w:lang w:val="en-US" w:eastAsia="zh-CN"/>
              </w:rPr>
              <w:t>0</w:t>
            </w:r>
          </w:p>
        </w:tc>
      </w:tr>
      <w:tr w:rsidR="009076F3" w14:paraId="2CFC46B3" w14:textId="77777777" w:rsidTr="00C51310">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64F5784"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DD220B"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5A6FD796" w14:textId="77777777" w:rsidR="009076F3" w:rsidRDefault="009076F3" w:rsidP="00C51310">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FAE7C4C" w14:textId="77777777" w:rsidR="009076F3" w:rsidRDefault="009076F3" w:rsidP="00C51310">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3E32B2E" w14:textId="77777777" w:rsidR="009076F3" w:rsidRDefault="009076F3" w:rsidP="00C51310">
            <w:pPr>
              <w:pStyle w:val="TAC"/>
              <w:rPr>
                <w:lang w:val="en-US" w:eastAsia="zh-CN"/>
              </w:rPr>
            </w:pPr>
          </w:p>
        </w:tc>
      </w:tr>
      <w:tr w:rsidR="009076F3" w14:paraId="2524897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310356" w14:textId="77777777" w:rsidR="009076F3" w:rsidRDefault="009076F3" w:rsidP="00C51310">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459F0EE" w14:textId="77777777" w:rsidR="009076F3" w:rsidRDefault="009076F3" w:rsidP="00C51310">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297CA983" w14:textId="77777777" w:rsidR="009076F3" w:rsidRDefault="009076F3" w:rsidP="00C51310">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7FD245" w14:textId="77777777" w:rsidR="009076F3" w:rsidRDefault="009076F3" w:rsidP="00C51310">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B26612" w14:textId="77777777" w:rsidR="009076F3" w:rsidRDefault="009076F3" w:rsidP="00C51310">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02CBE7" w14:textId="77777777" w:rsidR="009076F3" w:rsidRDefault="009076F3" w:rsidP="00C51310">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55576D"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07C9D7"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D6FD65"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C3DFAF"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692E2B"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1CE92E"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2A8772"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9ACC19"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94B0F3"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A553A44"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A8E9F8" w14:textId="77777777" w:rsidR="009076F3" w:rsidRDefault="009076F3" w:rsidP="00C51310">
            <w:pPr>
              <w:pStyle w:val="TAC"/>
              <w:rPr>
                <w:lang w:val="en-US" w:eastAsia="zh-CN"/>
              </w:rPr>
            </w:pPr>
            <w:r>
              <w:rPr>
                <w:rFonts w:hint="eastAsia"/>
                <w:lang w:val="en-US" w:eastAsia="zh-CN"/>
              </w:rPr>
              <w:t>0</w:t>
            </w:r>
          </w:p>
        </w:tc>
      </w:tr>
      <w:tr w:rsidR="009076F3" w14:paraId="5380512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BA60D2"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210073"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3F1B2367" w14:textId="77777777" w:rsidR="009076F3" w:rsidRDefault="009076F3" w:rsidP="00C51310">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2A0847" w14:textId="77777777" w:rsidR="009076F3" w:rsidRDefault="009076F3" w:rsidP="00C51310">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8C47CF" w14:textId="77777777" w:rsidR="009076F3" w:rsidRDefault="009076F3" w:rsidP="00C51310">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ABBCFF"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7E5296"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331711"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08A118"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18FF37"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103D798"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72AA60"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FEFBA4"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08A975"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59B009"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7C354DD" w14:textId="77777777" w:rsidR="009076F3" w:rsidRDefault="009076F3" w:rsidP="00C5131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B9B650C" w14:textId="77777777" w:rsidR="009076F3" w:rsidRDefault="009076F3" w:rsidP="00C51310">
            <w:pPr>
              <w:pStyle w:val="TAC"/>
              <w:rPr>
                <w:lang w:val="en-US" w:eastAsia="zh-CN"/>
              </w:rPr>
            </w:pPr>
          </w:p>
        </w:tc>
      </w:tr>
      <w:tr w:rsidR="009076F3" w14:paraId="494431C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B53BAC" w14:textId="77777777" w:rsidR="009076F3" w:rsidRDefault="009076F3" w:rsidP="00C51310">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4FBF29C6" w14:textId="77777777" w:rsidR="009076F3" w:rsidRDefault="009076F3" w:rsidP="00C51310">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73B2672B" w14:textId="77777777" w:rsidR="009076F3" w:rsidRDefault="009076F3" w:rsidP="00C51310">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E2CDF73" w14:textId="77777777" w:rsidR="009076F3" w:rsidRDefault="009076F3" w:rsidP="00C5131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84F7F3" w14:textId="77777777" w:rsidR="009076F3" w:rsidRDefault="009076F3" w:rsidP="00C513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28EF76" w14:textId="77777777" w:rsidR="009076F3" w:rsidRDefault="009076F3" w:rsidP="00C513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F772E9A"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438E49"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B62CCE"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1D412"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9918C56"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C171E4"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3B2FF0"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AAEA9E"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F7A6D5"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C827BF"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BA9B9A8" w14:textId="77777777" w:rsidR="009076F3" w:rsidRDefault="009076F3" w:rsidP="00C51310">
            <w:pPr>
              <w:pStyle w:val="TAC"/>
              <w:rPr>
                <w:lang w:val="en-US" w:eastAsia="zh-CN"/>
              </w:rPr>
            </w:pPr>
            <w:r>
              <w:rPr>
                <w:lang w:val="en-US" w:eastAsia="zh-CN"/>
              </w:rPr>
              <w:t>0</w:t>
            </w:r>
          </w:p>
        </w:tc>
      </w:tr>
      <w:tr w:rsidR="009076F3" w14:paraId="161E210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8359D24"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DA5ABA"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tcPr>
          <w:p w14:paraId="22D75396" w14:textId="77777777" w:rsidR="009076F3" w:rsidRDefault="009076F3" w:rsidP="00C51310">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9AE55F1" w14:textId="77777777" w:rsidR="009076F3" w:rsidRDefault="009076F3" w:rsidP="00C513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3DE15" w14:textId="77777777" w:rsidR="009076F3" w:rsidRDefault="009076F3" w:rsidP="00C513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B0BBC2C" w14:textId="77777777" w:rsidR="009076F3" w:rsidRDefault="009076F3" w:rsidP="00C513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C3EB73A" w14:textId="77777777" w:rsidR="009076F3" w:rsidRDefault="009076F3" w:rsidP="00C513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D0824B5"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74F851" w14:textId="77777777" w:rsidR="009076F3" w:rsidRDefault="009076F3" w:rsidP="00C513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E66F69E" w14:textId="77777777" w:rsidR="009076F3" w:rsidRDefault="009076F3" w:rsidP="00C5131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F0FF845" w14:textId="77777777" w:rsidR="009076F3" w:rsidRDefault="009076F3" w:rsidP="00C5131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2B4460F" w14:textId="77777777" w:rsidR="009076F3" w:rsidRDefault="009076F3" w:rsidP="00C5131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8F082DE"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D95B2F" w14:textId="77777777" w:rsidR="009076F3" w:rsidRDefault="009076F3" w:rsidP="00C5131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68C006E" w14:textId="77777777" w:rsidR="009076F3" w:rsidRDefault="009076F3" w:rsidP="00C5131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3F93415" w14:textId="77777777" w:rsidR="009076F3" w:rsidRDefault="009076F3" w:rsidP="00C51310">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A4FE557" w14:textId="77777777" w:rsidR="009076F3" w:rsidRDefault="009076F3" w:rsidP="00C51310">
            <w:pPr>
              <w:pStyle w:val="TAC"/>
              <w:rPr>
                <w:lang w:val="en-US" w:eastAsia="zh-CN"/>
              </w:rPr>
            </w:pPr>
          </w:p>
        </w:tc>
      </w:tr>
      <w:tr w:rsidR="009076F3" w14:paraId="71C948A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E6155D" w14:textId="77777777" w:rsidR="009076F3" w:rsidRDefault="009076F3" w:rsidP="00C51310">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CE4203" w14:textId="77777777" w:rsidR="009076F3" w:rsidRDefault="009076F3" w:rsidP="00C51310">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0C753E5" w14:textId="77777777" w:rsidR="009076F3" w:rsidRDefault="009076F3" w:rsidP="00C51310">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9EA33C3" w14:textId="77777777" w:rsidR="009076F3" w:rsidRDefault="009076F3" w:rsidP="00C51310">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D082D3" w14:textId="77777777" w:rsidR="009076F3" w:rsidRDefault="009076F3" w:rsidP="00C51310">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37C155" w14:textId="77777777" w:rsidR="009076F3" w:rsidRDefault="009076F3" w:rsidP="00C51310">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0083D7"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CE9E29"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964735"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6C4EC"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F2D778F"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50A361"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98B8CD"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64DFD"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1AC19F"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482BB03"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4D6284" w14:textId="77777777" w:rsidR="009076F3" w:rsidRDefault="009076F3" w:rsidP="00C51310">
            <w:pPr>
              <w:pStyle w:val="TAC"/>
              <w:rPr>
                <w:lang w:val="en-US" w:eastAsia="zh-CN"/>
              </w:rPr>
            </w:pPr>
            <w:r>
              <w:rPr>
                <w:rFonts w:hint="eastAsia"/>
                <w:lang w:val="en-US" w:eastAsia="zh-CN"/>
              </w:rPr>
              <w:t>0</w:t>
            </w:r>
          </w:p>
        </w:tc>
      </w:tr>
      <w:tr w:rsidR="009076F3" w14:paraId="31551F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6162C"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8BD839A"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96EA12F" w14:textId="77777777" w:rsidR="009076F3" w:rsidRDefault="009076F3" w:rsidP="00C51310">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42A53AE" w14:textId="77777777" w:rsidR="009076F3" w:rsidRDefault="009076F3" w:rsidP="00C51310">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D8F840" w14:textId="77777777" w:rsidR="009076F3" w:rsidRDefault="009076F3" w:rsidP="00C51310">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B8985F" w14:textId="77777777" w:rsidR="009076F3" w:rsidRDefault="009076F3" w:rsidP="00C51310">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BA6EA5" w14:textId="77777777" w:rsidR="009076F3" w:rsidRDefault="009076F3" w:rsidP="00C51310">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338CA0"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A6CA6B"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B01AC0"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EFF1435"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B73B00"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5F51AE"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CD6284"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4947C8"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5397BA" w14:textId="77777777" w:rsidR="009076F3" w:rsidRDefault="009076F3" w:rsidP="00C5131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2F08CC5" w14:textId="77777777" w:rsidR="009076F3" w:rsidRDefault="009076F3" w:rsidP="00C51310">
            <w:pPr>
              <w:pStyle w:val="TAC"/>
              <w:rPr>
                <w:lang w:val="en-US" w:eastAsia="zh-CN"/>
              </w:rPr>
            </w:pPr>
          </w:p>
        </w:tc>
      </w:tr>
      <w:tr w:rsidR="009076F3" w14:paraId="1630580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936778" w14:textId="77777777" w:rsidR="009076F3" w:rsidRDefault="009076F3" w:rsidP="00C51310">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F534F9" w14:textId="77777777" w:rsidR="009076F3" w:rsidRDefault="009076F3" w:rsidP="00C51310">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57FDE7C8" w14:textId="77777777" w:rsidR="009076F3" w:rsidRDefault="009076F3" w:rsidP="00C51310">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B1CDC1" w14:textId="77777777" w:rsidR="009076F3" w:rsidRDefault="009076F3" w:rsidP="00C51310">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F46BF" w14:textId="77777777" w:rsidR="009076F3" w:rsidRDefault="009076F3" w:rsidP="00C51310">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B9DADD" w14:textId="77777777" w:rsidR="009076F3" w:rsidRDefault="009076F3" w:rsidP="00C51310">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0E2314"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64AB75"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125E48"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B79B2B"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2C87E23"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9BE36D"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096DA"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580342"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81E18E"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B6D1B0"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9972341" w14:textId="77777777" w:rsidR="009076F3" w:rsidRDefault="009076F3" w:rsidP="00C51310">
            <w:pPr>
              <w:pStyle w:val="TAC"/>
              <w:rPr>
                <w:lang w:val="en-US" w:eastAsia="zh-CN"/>
              </w:rPr>
            </w:pPr>
            <w:r>
              <w:rPr>
                <w:rFonts w:hint="eastAsia"/>
                <w:lang w:val="en-US" w:eastAsia="zh-CN"/>
              </w:rPr>
              <w:t>0</w:t>
            </w:r>
          </w:p>
        </w:tc>
      </w:tr>
      <w:tr w:rsidR="009076F3" w14:paraId="3BCE7E43"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7AE7942"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6EBBF5"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22D7DD2" w14:textId="77777777" w:rsidR="009076F3" w:rsidRDefault="009076F3" w:rsidP="00C51310">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40B6A1" w14:textId="77777777" w:rsidR="009076F3" w:rsidRDefault="009076F3" w:rsidP="00C513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AB3A6B" w14:textId="77777777" w:rsidR="009076F3" w:rsidRDefault="009076F3" w:rsidP="00C51310">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D0558" w14:textId="77777777" w:rsidR="009076F3" w:rsidRDefault="009076F3" w:rsidP="00C51310">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F2DF14" w14:textId="77777777" w:rsidR="009076F3" w:rsidRDefault="009076F3" w:rsidP="00C51310">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64E180"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2BC02C"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781533" w14:textId="77777777" w:rsidR="009076F3" w:rsidRDefault="009076F3" w:rsidP="00C51310">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8D22EB9" w14:textId="77777777" w:rsidR="009076F3" w:rsidRDefault="009076F3" w:rsidP="00C51310">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57704F" w14:textId="77777777" w:rsidR="009076F3" w:rsidRDefault="009076F3" w:rsidP="00C51310">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C5F56"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6261E0" w14:textId="77777777" w:rsidR="009076F3" w:rsidRDefault="009076F3" w:rsidP="00C51310">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519CF9" w14:textId="77777777" w:rsidR="009076F3" w:rsidRDefault="009076F3" w:rsidP="00C51310">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3FFEB0D" w14:textId="77777777" w:rsidR="009076F3" w:rsidRDefault="009076F3" w:rsidP="00C51310">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BE92F74" w14:textId="77777777" w:rsidR="009076F3" w:rsidRDefault="009076F3" w:rsidP="00C51310">
            <w:pPr>
              <w:pStyle w:val="TAC"/>
              <w:rPr>
                <w:lang w:val="en-US" w:eastAsia="zh-CN"/>
              </w:rPr>
            </w:pPr>
          </w:p>
        </w:tc>
      </w:tr>
      <w:tr w:rsidR="009076F3" w14:paraId="3F001C7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CE9366" w14:textId="77777777" w:rsidR="009076F3" w:rsidRDefault="009076F3" w:rsidP="00C51310">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F99FB3" w14:textId="77777777" w:rsidR="009076F3" w:rsidRDefault="009076F3" w:rsidP="00C51310">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09706262" w14:textId="77777777" w:rsidR="009076F3" w:rsidRDefault="009076F3" w:rsidP="00C51310">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7B009A" w14:textId="77777777" w:rsidR="009076F3" w:rsidRDefault="009076F3" w:rsidP="00C51310">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D2D3DD" w14:textId="77777777" w:rsidR="009076F3" w:rsidRDefault="009076F3" w:rsidP="00C5131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167671" w14:textId="77777777" w:rsidR="009076F3" w:rsidRDefault="009076F3" w:rsidP="00C5131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CA8686" w14:textId="77777777" w:rsidR="009076F3" w:rsidRDefault="009076F3" w:rsidP="00C5131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97825F"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71391F"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94676" w14:textId="77777777" w:rsidR="009076F3" w:rsidRDefault="009076F3" w:rsidP="00C51310">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100DB6E" w14:textId="77777777" w:rsidR="009076F3" w:rsidRDefault="009076F3" w:rsidP="00C5131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EEFE7F" w14:textId="77777777" w:rsidR="009076F3" w:rsidRDefault="009076F3" w:rsidP="00C5131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A651CA"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9C6B68" w14:textId="77777777" w:rsidR="009076F3" w:rsidRDefault="009076F3" w:rsidP="00C51310">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D13105" w14:textId="77777777" w:rsidR="009076F3" w:rsidRDefault="009076F3" w:rsidP="00C513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528E85" w14:textId="77777777" w:rsidR="009076F3" w:rsidRDefault="009076F3" w:rsidP="00C51310">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3247FA" w14:textId="77777777" w:rsidR="009076F3" w:rsidRDefault="009076F3" w:rsidP="00C51310">
            <w:pPr>
              <w:pStyle w:val="TAC"/>
              <w:rPr>
                <w:lang w:val="en-US" w:eastAsia="zh-CN"/>
              </w:rPr>
            </w:pPr>
            <w:r>
              <w:rPr>
                <w:rFonts w:hint="eastAsia"/>
                <w:lang w:val="en-US" w:eastAsia="zh-CN"/>
              </w:rPr>
              <w:t>0</w:t>
            </w:r>
          </w:p>
        </w:tc>
      </w:tr>
      <w:tr w:rsidR="009076F3" w14:paraId="7222C0F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519E1D"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2B6294"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B718967" w14:textId="77777777" w:rsidR="009076F3" w:rsidRDefault="009076F3" w:rsidP="00C51310">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B129C1" w14:textId="77777777" w:rsidR="009076F3" w:rsidRDefault="009076F3" w:rsidP="00C513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9BBC57" w14:textId="77777777" w:rsidR="009076F3" w:rsidRDefault="009076F3" w:rsidP="00C5131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950662" w14:textId="77777777" w:rsidR="009076F3" w:rsidRDefault="009076F3" w:rsidP="00C5131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22C0F6" w14:textId="77777777" w:rsidR="009076F3" w:rsidRDefault="009076F3" w:rsidP="00C51310">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514B4D"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C289B7"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9E28F" w14:textId="77777777" w:rsidR="009076F3" w:rsidRDefault="009076F3" w:rsidP="00C51310">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9E560D0" w14:textId="77777777" w:rsidR="009076F3" w:rsidRDefault="009076F3" w:rsidP="00C51310">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BFF5BC" w14:textId="77777777" w:rsidR="009076F3" w:rsidRDefault="009076F3" w:rsidP="00C51310">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4315E6"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ABE1E9" w14:textId="77777777" w:rsidR="009076F3" w:rsidRDefault="009076F3" w:rsidP="00C51310">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067AD2" w14:textId="77777777" w:rsidR="009076F3" w:rsidRDefault="009076F3" w:rsidP="00C51310">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EA26F3B" w14:textId="77777777" w:rsidR="009076F3" w:rsidRDefault="009076F3" w:rsidP="00C51310">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891F2F7" w14:textId="77777777" w:rsidR="009076F3" w:rsidRDefault="009076F3" w:rsidP="00C51310">
            <w:pPr>
              <w:pStyle w:val="TAC"/>
              <w:rPr>
                <w:lang w:val="en-US" w:eastAsia="zh-CN"/>
              </w:rPr>
            </w:pPr>
          </w:p>
        </w:tc>
      </w:tr>
      <w:tr w:rsidR="009076F3" w14:paraId="0F29C9A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A520918" w14:textId="77777777" w:rsidR="009076F3" w:rsidRDefault="009076F3" w:rsidP="00C51310">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7833A246" w14:textId="77777777" w:rsidR="009076F3" w:rsidRDefault="009076F3" w:rsidP="00C51310">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6FE55F59" w14:textId="77777777" w:rsidR="009076F3" w:rsidRDefault="009076F3" w:rsidP="00C51310">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D87C65A" w14:textId="77777777" w:rsidR="009076F3" w:rsidRDefault="009076F3" w:rsidP="00C5131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D14F9F" w14:textId="77777777" w:rsidR="009076F3" w:rsidRDefault="009076F3" w:rsidP="00C5131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E87A4D" w14:textId="77777777" w:rsidR="009076F3" w:rsidRDefault="009076F3" w:rsidP="00C5131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A8B968" w14:textId="77777777" w:rsidR="009076F3" w:rsidRDefault="009076F3" w:rsidP="00C5131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DB807"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E9B7F1"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425266"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5FCF39"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69D9215"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F9D0F8"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D2B3C7"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D47B289"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98F20E"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08AFD72" w14:textId="77777777" w:rsidR="009076F3" w:rsidRDefault="009076F3" w:rsidP="00C51310">
            <w:pPr>
              <w:pStyle w:val="TAC"/>
              <w:rPr>
                <w:lang w:val="en-US" w:eastAsia="zh-CN"/>
              </w:rPr>
            </w:pPr>
            <w:r>
              <w:rPr>
                <w:rFonts w:hint="eastAsia"/>
                <w:lang w:val="en-US" w:eastAsia="zh-CN"/>
              </w:rPr>
              <w:t>0</w:t>
            </w:r>
          </w:p>
        </w:tc>
      </w:tr>
      <w:tr w:rsidR="009076F3" w14:paraId="2B3E6B7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1298081" w14:textId="77777777" w:rsidR="009076F3" w:rsidRDefault="009076F3" w:rsidP="00C51310">
            <w:pPr>
              <w:pStyle w:val="TAC"/>
              <w:rPr>
                <w:lang w:val="en-US"/>
              </w:rPr>
            </w:pPr>
          </w:p>
        </w:tc>
        <w:tc>
          <w:tcPr>
            <w:tcW w:w="1380" w:type="dxa"/>
            <w:tcBorders>
              <w:top w:val="nil"/>
              <w:left w:val="single" w:sz="4" w:space="0" w:color="auto"/>
              <w:bottom w:val="nil"/>
              <w:right w:val="single" w:sz="4" w:space="0" w:color="auto"/>
            </w:tcBorders>
            <w:shd w:val="clear" w:color="auto" w:fill="auto"/>
          </w:tcPr>
          <w:p w14:paraId="4033AC3B" w14:textId="77777777" w:rsidR="009076F3" w:rsidRDefault="009076F3" w:rsidP="00C51310">
            <w:pPr>
              <w:pStyle w:val="TAC"/>
              <w:rPr>
                <w:lang w:val="en-US"/>
              </w:rPr>
            </w:pPr>
          </w:p>
        </w:tc>
        <w:tc>
          <w:tcPr>
            <w:tcW w:w="670" w:type="dxa"/>
            <w:tcBorders>
              <w:left w:val="single" w:sz="4" w:space="0" w:color="auto"/>
              <w:bottom w:val="single" w:sz="4" w:space="0" w:color="auto"/>
              <w:right w:val="single" w:sz="4" w:space="0" w:color="auto"/>
            </w:tcBorders>
          </w:tcPr>
          <w:p w14:paraId="19632555" w14:textId="77777777" w:rsidR="009076F3" w:rsidRDefault="009076F3" w:rsidP="00C5131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B9BF5D0" w14:textId="77777777" w:rsidR="009076F3" w:rsidRDefault="009076F3" w:rsidP="00C5131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31EE6C" w14:textId="77777777" w:rsidR="009076F3" w:rsidRDefault="009076F3" w:rsidP="00C5131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94987A" w14:textId="77777777" w:rsidR="009076F3" w:rsidRDefault="009076F3" w:rsidP="00C5131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AA41E2" w14:textId="77777777" w:rsidR="009076F3" w:rsidRDefault="009076F3" w:rsidP="00C5131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AE5278"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9E977D"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684B4"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1BDD59E"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B8DB47"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C0F435"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655EAF"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EE39B7"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28E8A9" w14:textId="77777777" w:rsidR="009076F3" w:rsidRDefault="009076F3" w:rsidP="00C5131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E728AAA" w14:textId="77777777" w:rsidR="009076F3" w:rsidRDefault="009076F3" w:rsidP="00C51310">
            <w:pPr>
              <w:pStyle w:val="TAC"/>
              <w:rPr>
                <w:lang w:val="en-US" w:eastAsia="zh-CN"/>
              </w:rPr>
            </w:pPr>
          </w:p>
        </w:tc>
      </w:tr>
      <w:tr w:rsidR="009076F3" w14:paraId="7A2C3B0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4AE31B7"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79B5FFC3"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5621C437" w14:textId="77777777" w:rsidR="009076F3" w:rsidRDefault="009076F3" w:rsidP="00837470">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68714CDE" w14:textId="77777777" w:rsidR="009076F3" w:rsidRDefault="009076F3" w:rsidP="00837470">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9EC726"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4AE93A"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E2298A"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607A4F"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41071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BA91EA"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77CA88F"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5B34A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0038D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92980F"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E0312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CA2D09"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2E8EE2" w14:textId="77777777" w:rsidR="009076F3" w:rsidRDefault="009076F3" w:rsidP="00837470">
            <w:pPr>
              <w:pStyle w:val="TAC"/>
              <w:rPr>
                <w:lang w:val="en-US" w:eastAsia="zh-CN"/>
              </w:rPr>
            </w:pPr>
            <w:r>
              <w:rPr>
                <w:lang w:val="en-US" w:eastAsia="zh-CN"/>
              </w:rPr>
              <w:t>1</w:t>
            </w:r>
          </w:p>
        </w:tc>
      </w:tr>
      <w:tr w:rsidR="009076F3" w14:paraId="35783520"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0DE288D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6A76FCD"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2078D5F4" w14:textId="77777777" w:rsidR="009076F3" w:rsidRDefault="009076F3" w:rsidP="00837470">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6B4BA3F" w14:textId="77777777" w:rsidR="009076F3" w:rsidRDefault="009076F3" w:rsidP="00837470">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59DD19"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83FC99"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7E3E71"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2E4C1E"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2AF749"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5D83F0"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9B4E8D"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215230"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5AC28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E636CC"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D103F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918B4D"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99AC6A" w14:textId="77777777" w:rsidR="009076F3" w:rsidRDefault="009076F3" w:rsidP="00837470">
            <w:pPr>
              <w:pStyle w:val="TAC"/>
              <w:rPr>
                <w:lang w:val="en-US" w:eastAsia="zh-CN"/>
              </w:rPr>
            </w:pPr>
          </w:p>
        </w:tc>
      </w:tr>
      <w:tr w:rsidR="009076F3" w14:paraId="40AD67FC" w14:textId="77777777" w:rsidTr="00E907AF">
        <w:trPr>
          <w:trHeight w:val="187"/>
        </w:trPr>
        <w:tc>
          <w:tcPr>
            <w:tcW w:w="1641" w:type="dxa"/>
            <w:tcBorders>
              <w:left w:val="single" w:sz="4" w:space="0" w:color="auto"/>
              <w:bottom w:val="nil"/>
              <w:right w:val="single" w:sz="4" w:space="0" w:color="auto"/>
            </w:tcBorders>
            <w:shd w:val="clear" w:color="auto" w:fill="auto"/>
          </w:tcPr>
          <w:p w14:paraId="5F9AE590" w14:textId="77777777" w:rsidR="009076F3" w:rsidRDefault="009076F3" w:rsidP="00837470">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5465B674" w14:textId="77777777" w:rsidR="009076F3" w:rsidRDefault="009076F3" w:rsidP="00837470">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5D15649E" w14:textId="77777777" w:rsidR="009076F3" w:rsidRDefault="009076F3" w:rsidP="00837470">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18C1F17E" w14:textId="77777777" w:rsidR="009076F3" w:rsidRDefault="009076F3" w:rsidP="0083747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5A3E6C"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9924C"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0E3804"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87B317"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EE57B1"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6EF13"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D2E9A93"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ECB7B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51D2A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0B60C1"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48BB14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1C5FCA" w14:textId="77777777" w:rsidR="009076F3" w:rsidRDefault="009076F3" w:rsidP="00837470">
            <w:pPr>
              <w:pStyle w:val="TAC"/>
              <w:rPr>
                <w:rFonts w:eastAsia="Yu Mincho"/>
              </w:rPr>
            </w:pPr>
          </w:p>
        </w:tc>
        <w:tc>
          <w:tcPr>
            <w:tcW w:w="1483" w:type="dxa"/>
            <w:tcBorders>
              <w:left w:val="single" w:sz="4" w:space="0" w:color="auto"/>
              <w:bottom w:val="nil"/>
              <w:right w:val="single" w:sz="4" w:space="0" w:color="auto"/>
            </w:tcBorders>
            <w:shd w:val="clear" w:color="auto" w:fill="auto"/>
          </w:tcPr>
          <w:p w14:paraId="719372F0" w14:textId="77777777" w:rsidR="009076F3" w:rsidRDefault="009076F3" w:rsidP="00837470">
            <w:pPr>
              <w:pStyle w:val="TAC"/>
              <w:rPr>
                <w:lang w:val="en-US" w:eastAsia="zh-CN"/>
              </w:rPr>
            </w:pPr>
            <w:r>
              <w:rPr>
                <w:rFonts w:hint="eastAsia"/>
                <w:lang w:val="en-US" w:eastAsia="zh-CN"/>
              </w:rPr>
              <w:t>0</w:t>
            </w:r>
          </w:p>
        </w:tc>
      </w:tr>
      <w:tr w:rsidR="009076F3" w14:paraId="21423B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77AFFB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B01EA4"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13943E4A" w14:textId="77777777" w:rsidR="009076F3" w:rsidRDefault="009076F3" w:rsidP="00837470">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9266603" w14:textId="77777777" w:rsidR="009076F3" w:rsidRDefault="009076F3" w:rsidP="0083747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2465B9"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5F1B83"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AF3800"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040F73"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D1722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48DDE"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935FBC"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CC59D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A006F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390F58"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0E9157"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EA7F70"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27B472" w14:textId="77777777" w:rsidR="009076F3" w:rsidRDefault="009076F3" w:rsidP="00837470">
            <w:pPr>
              <w:pStyle w:val="TAC"/>
              <w:rPr>
                <w:lang w:val="en-US" w:eastAsia="zh-CN"/>
              </w:rPr>
            </w:pPr>
          </w:p>
        </w:tc>
      </w:tr>
      <w:tr w:rsidR="009076F3" w14:paraId="1DB3A06E" w14:textId="77777777" w:rsidTr="00E907AF">
        <w:trPr>
          <w:trHeight w:val="187"/>
        </w:trPr>
        <w:tc>
          <w:tcPr>
            <w:tcW w:w="1641" w:type="dxa"/>
            <w:tcBorders>
              <w:left w:val="single" w:sz="4" w:space="0" w:color="auto"/>
              <w:bottom w:val="nil"/>
              <w:right w:val="single" w:sz="4" w:space="0" w:color="auto"/>
            </w:tcBorders>
            <w:shd w:val="clear" w:color="auto" w:fill="auto"/>
          </w:tcPr>
          <w:p w14:paraId="04E5FFCD"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06932103"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556612C8" w14:textId="77777777" w:rsidR="009076F3" w:rsidRDefault="009076F3" w:rsidP="00837470">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47EB6051"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DADF3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B2080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EA3C6B"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1CD33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DF2EF5"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94845"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48F63BAF"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95C8064"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B651AC"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68090D"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7302233"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5C9CB646" w14:textId="77777777" w:rsidR="009076F3" w:rsidRDefault="009076F3" w:rsidP="00837470">
            <w:pPr>
              <w:pStyle w:val="TAC"/>
            </w:pPr>
          </w:p>
        </w:tc>
        <w:tc>
          <w:tcPr>
            <w:tcW w:w="1483" w:type="dxa"/>
            <w:tcBorders>
              <w:left w:val="single" w:sz="4" w:space="0" w:color="auto"/>
              <w:bottom w:val="nil"/>
              <w:right w:val="single" w:sz="4" w:space="0" w:color="auto"/>
            </w:tcBorders>
            <w:shd w:val="clear" w:color="auto" w:fill="auto"/>
          </w:tcPr>
          <w:p w14:paraId="03097AAB" w14:textId="77777777" w:rsidR="009076F3" w:rsidRDefault="009076F3" w:rsidP="00837470">
            <w:pPr>
              <w:pStyle w:val="TAC"/>
              <w:rPr>
                <w:lang w:val="en-US" w:eastAsia="zh-CN"/>
              </w:rPr>
            </w:pPr>
            <w:r>
              <w:rPr>
                <w:rFonts w:hint="eastAsia"/>
                <w:lang w:val="en-US" w:eastAsia="zh-CN"/>
              </w:rPr>
              <w:t>0</w:t>
            </w:r>
          </w:p>
        </w:tc>
      </w:tr>
      <w:tr w:rsidR="009076F3" w14:paraId="7C64B9B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F1E592F"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50138D"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0D0AD9E6" w14:textId="77777777" w:rsidR="009076F3" w:rsidRDefault="009076F3" w:rsidP="00837470">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455FF94"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3AC55B"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1FFD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AF9A8B"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C8810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0A4AF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EB0819"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A29885"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C226AC"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524DCF"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77FAFF5"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8DEE7F"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8035A38"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A8C39B" w14:textId="77777777" w:rsidR="009076F3" w:rsidRDefault="009076F3" w:rsidP="00837470">
            <w:pPr>
              <w:pStyle w:val="TAC"/>
              <w:rPr>
                <w:lang w:val="en-US" w:eastAsia="zh-CN"/>
              </w:rPr>
            </w:pPr>
          </w:p>
        </w:tc>
      </w:tr>
      <w:tr w:rsidR="009076F3" w14:paraId="3ABC1DF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34B7D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7D3C0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3747D42"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F626F8"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C41B156"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F3D27C0"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82AE629"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0CCA502"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5E33011"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B7DD10"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33A85CF8"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036BBC"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48FCBC"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14B8A5"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FC97EB"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5CBD27"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D17681" w14:textId="77777777" w:rsidR="009076F3" w:rsidRDefault="009076F3" w:rsidP="00C51310">
            <w:pPr>
              <w:pStyle w:val="TAC"/>
              <w:rPr>
                <w:lang w:val="en-US" w:eastAsia="zh-CN"/>
              </w:rPr>
            </w:pPr>
            <w:r>
              <w:rPr>
                <w:rFonts w:hint="eastAsia"/>
                <w:lang w:val="en-US" w:eastAsia="zh-CN"/>
              </w:rPr>
              <w:t>0</w:t>
            </w:r>
          </w:p>
        </w:tc>
      </w:tr>
      <w:tr w:rsidR="009076F3" w14:paraId="60AF5ED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D54964"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6D6CED"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32F893A5" w14:textId="77777777" w:rsidR="009076F3" w:rsidRDefault="009076F3" w:rsidP="00C51310">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44E8BA"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A0DB7F"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9116C42" w14:textId="77777777" w:rsidR="009076F3" w:rsidRDefault="009076F3" w:rsidP="00C51310">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4C72E0A4" w14:textId="77777777" w:rsidR="009076F3" w:rsidRDefault="009076F3" w:rsidP="00C51310">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6E20C40C"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A0E03B5" w14:textId="77777777" w:rsidR="009076F3" w:rsidRDefault="009076F3" w:rsidP="00C51310">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6B120A2" w14:textId="77777777" w:rsidR="009076F3" w:rsidRDefault="009076F3" w:rsidP="00C51310">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43D8D4A" w14:textId="77777777" w:rsidR="009076F3" w:rsidRDefault="009076F3" w:rsidP="00C51310">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86230B0" w14:textId="77777777" w:rsidR="009076F3" w:rsidRDefault="009076F3" w:rsidP="00C51310">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9F2C3DA"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505BF7" w14:textId="77777777" w:rsidR="009076F3" w:rsidRDefault="009076F3" w:rsidP="00C51310">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2E4B713" w14:textId="77777777" w:rsidR="009076F3" w:rsidRDefault="009076F3" w:rsidP="00C51310">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B500B0E" w14:textId="77777777" w:rsidR="009076F3" w:rsidRDefault="009076F3" w:rsidP="00C51310">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8C4CB12" w14:textId="77777777" w:rsidR="009076F3" w:rsidRDefault="009076F3" w:rsidP="00C51310">
            <w:pPr>
              <w:pStyle w:val="TAC"/>
              <w:rPr>
                <w:lang w:val="en-US" w:eastAsia="zh-CN"/>
              </w:rPr>
            </w:pPr>
          </w:p>
        </w:tc>
      </w:tr>
      <w:tr w:rsidR="009076F3" w14:paraId="6D39D93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D58863"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DE1F99"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86EFE0F"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515583F"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EE737B6"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511E40"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0274FD"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4ECB6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DEF34E"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28E7F5"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C5755C8"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82A0D7"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612102"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3C3FD1"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68F297"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2F7780"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0851E0" w14:textId="77777777" w:rsidR="009076F3" w:rsidRDefault="009076F3" w:rsidP="00C51310">
            <w:pPr>
              <w:pStyle w:val="TAC"/>
              <w:rPr>
                <w:lang w:val="en-US" w:eastAsia="zh-CN"/>
              </w:rPr>
            </w:pPr>
            <w:r>
              <w:rPr>
                <w:rFonts w:hint="eastAsia"/>
                <w:lang w:val="en-US" w:eastAsia="zh-CN"/>
              </w:rPr>
              <w:t>0</w:t>
            </w:r>
          </w:p>
        </w:tc>
      </w:tr>
      <w:tr w:rsidR="009076F3" w14:paraId="45676EF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4DE5F8"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7C4BB6"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1D715F2F" w14:textId="77777777" w:rsidR="009076F3" w:rsidRDefault="009076F3" w:rsidP="00C51310">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15D4E4A" w14:textId="56493257" w:rsidR="009076F3" w:rsidRDefault="009076F3" w:rsidP="00C51310">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39139EA" w14:textId="77777777" w:rsidR="009076F3" w:rsidRDefault="009076F3" w:rsidP="00C51310">
            <w:pPr>
              <w:pStyle w:val="TAC"/>
              <w:rPr>
                <w:lang w:val="en-US" w:eastAsia="zh-CN"/>
              </w:rPr>
            </w:pPr>
          </w:p>
        </w:tc>
      </w:tr>
      <w:tr w:rsidR="009076F3" w14:paraId="365DEB0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19EDD3"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C5928A"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B939EA3"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9399946"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B9E5E7"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58FBC"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57D759"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ED1FB6"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E673AA"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F025D6"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4E85DDB"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656F99"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774701"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EBC61C"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1BE45C"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145C24"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1F85D4" w14:textId="77777777" w:rsidR="009076F3" w:rsidRDefault="009076F3" w:rsidP="00C51310">
            <w:pPr>
              <w:pStyle w:val="TAC"/>
              <w:rPr>
                <w:lang w:val="en-US" w:eastAsia="zh-CN"/>
              </w:rPr>
            </w:pPr>
            <w:r>
              <w:rPr>
                <w:rFonts w:hint="eastAsia"/>
                <w:lang w:val="en-US" w:eastAsia="zh-CN"/>
              </w:rPr>
              <w:t>0</w:t>
            </w:r>
          </w:p>
        </w:tc>
      </w:tr>
      <w:tr w:rsidR="009076F3" w14:paraId="1EFA271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0F7E82"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7515D3"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6BD2F5E6" w14:textId="77777777" w:rsidR="009076F3" w:rsidRDefault="009076F3" w:rsidP="00C51310">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73065E1"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6C11CD0"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7B3A9F" w14:textId="77777777" w:rsidR="009076F3" w:rsidRDefault="009076F3" w:rsidP="00C51310">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849E2E" w14:textId="77777777" w:rsidR="009076F3" w:rsidRDefault="009076F3" w:rsidP="00C51310">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B5424C"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BD338E"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F8F2D" w14:textId="77777777" w:rsidR="009076F3" w:rsidRDefault="009076F3" w:rsidP="00C51310">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0D47ADA" w14:textId="77777777" w:rsidR="009076F3" w:rsidRDefault="009076F3" w:rsidP="00C51310">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79DE4E" w14:textId="77777777" w:rsidR="009076F3" w:rsidRDefault="009076F3" w:rsidP="00C51310">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521967"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A52755" w14:textId="77777777" w:rsidR="009076F3" w:rsidRDefault="009076F3" w:rsidP="00C51310">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AE2DA71" w14:textId="77777777" w:rsidR="009076F3" w:rsidRDefault="009076F3" w:rsidP="00C51310">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1BE316D7" w14:textId="77777777" w:rsidR="009076F3" w:rsidRDefault="009076F3" w:rsidP="00C51310">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1EFFE42" w14:textId="77777777" w:rsidR="009076F3" w:rsidRDefault="009076F3" w:rsidP="00C51310">
            <w:pPr>
              <w:pStyle w:val="TAC"/>
              <w:rPr>
                <w:lang w:val="en-US" w:eastAsia="zh-CN"/>
              </w:rPr>
            </w:pPr>
          </w:p>
        </w:tc>
      </w:tr>
      <w:tr w:rsidR="009076F3" w14:paraId="1DFD61D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BB1DD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746B38"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341FA1E"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5252246"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CA094F2"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77EE69F"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A625262"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8FF2D4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079C98C"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35F354"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2FC48D8C"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76F7E5"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10E355"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7EE173C"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FE2D17"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14B274"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0F09F2" w14:textId="77777777" w:rsidR="009076F3" w:rsidRDefault="009076F3" w:rsidP="00C51310">
            <w:pPr>
              <w:pStyle w:val="TAC"/>
              <w:rPr>
                <w:lang w:val="en-US" w:eastAsia="zh-CN"/>
              </w:rPr>
            </w:pPr>
            <w:r>
              <w:rPr>
                <w:rFonts w:hint="eastAsia"/>
                <w:lang w:val="en-US" w:eastAsia="zh-CN"/>
              </w:rPr>
              <w:t>0</w:t>
            </w:r>
          </w:p>
        </w:tc>
      </w:tr>
      <w:tr w:rsidR="009076F3" w14:paraId="4F1A7B3D"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9FD957"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619CB9"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2AC62EF0" w14:textId="77777777" w:rsidR="009076F3" w:rsidRDefault="009076F3" w:rsidP="00C513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037CD7" w14:textId="633A98D8" w:rsidR="009076F3" w:rsidRDefault="009076F3" w:rsidP="00C51310">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70D8FACD" w14:textId="77777777" w:rsidR="009076F3" w:rsidRDefault="009076F3" w:rsidP="00C51310">
            <w:pPr>
              <w:pStyle w:val="TAC"/>
              <w:rPr>
                <w:lang w:val="en-US" w:eastAsia="zh-CN"/>
              </w:rPr>
            </w:pPr>
          </w:p>
        </w:tc>
      </w:tr>
      <w:tr w:rsidR="009076F3" w14:paraId="08AAD7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F6BB3C"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79D21A"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D7DF919"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4CA231F"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9B263D0"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BABC64E"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7E36A77"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A781FAF"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D646F37"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0B6760"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4D8991E9"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AF6ECA"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39F860"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4FA4F2B"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BC0BB9"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1A8FA5"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05AC2C" w14:textId="77777777" w:rsidR="009076F3" w:rsidRDefault="009076F3" w:rsidP="00C51310">
            <w:pPr>
              <w:pStyle w:val="TAC"/>
              <w:rPr>
                <w:lang w:val="en-US" w:eastAsia="zh-CN"/>
              </w:rPr>
            </w:pPr>
            <w:r>
              <w:rPr>
                <w:rFonts w:hint="eastAsia"/>
                <w:lang w:val="en-US" w:eastAsia="zh-CN"/>
              </w:rPr>
              <w:t>0</w:t>
            </w:r>
          </w:p>
        </w:tc>
      </w:tr>
      <w:tr w:rsidR="009076F3" w14:paraId="3E8A0471"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256F59"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2D72B0"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2A959D1C" w14:textId="77777777" w:rsidR="009076F3" w:rsidRDefault="009076F3" w:rsidP="00C513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8B90679" w14:textId="43E71A2F" w:rsidR="009076F3" w:rsidRDefault="009076F3" w:rsidP="00C51310">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D3A3ED9" w14:textId="77777777" w:rsidR="009076F3" w:rsidRDefault="009076F3" w:rsidP="00C51310">
            <w:pPr>
              <w:pStyle w:val="TAC"/>
              <w:rPr>
                <w:lang w:val="en-US" w:eastAsia="zh-CN"/>
              </w:rPr>
            </w:pPr>
          </w:p>
        </w:tc>
      </w:tr>
      <w:tr w:rsidR="009076F3" w14:paraId="43BE894B" w14:textId="77777777" w:rsidTr="00E907AF">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4FD9356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E2556E"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7F452D3"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31A37C7"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FDA9FF1"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36A170"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DC2B11"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6CFBC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04AC08"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489077"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4DAEBBD"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928893"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8E6436"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A772B6"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E89D23"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E12C92"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77A33E" w14:textId="77777777" w:rsidR="009076F3" w:rsidRDefault="009076F3" w:rsidP="00C51310">
            <w:pPr>
              <w:pStyle w:val="TAC"/>
              <w:rPr>
                <w:lang w:val="en-US" w:eastAsia="zh-CN"/>
              </w:rPr>
            </w:pPr>
            <w:r>
              <w:rPr>
                <w:rFonts w:hint="eastAsia"/>
                <w:lang w:val="en-US" w:eastAsia="zh-CN"/>
              </w:rPr>
              <w:t>0</w:t>
            </w:r>
          </w:p>
        </w:tc>
      </w:tr>
      <w:tr w:rsidR="009076F3" w14:paraId="4645032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A5E12D"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BC80DF"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6FA8B8DC" w14:textId="77777777" w:rsidR="009076F3" w:rsidRDefault="009076F3" w:rsidP="00C513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6C8C58F" w14:textId="36FBC24E" w:rsidR="009076F3" w:rsidRDefault="009076F3" w:rsidP="00C51310">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F4FDFAE" w14:textId="77777777" w:rsidR="009076F3" w:rsidRDefault="009076F3" w:rsidP="00C51310">
            <w:pPr>
              <w:pStyle w:val="TAC"/>
              <w:rPr>
                <w:lang w:val="en-US" w:eastAsia="zh-CN"/>
              </w:rPr>
            </w:pPr>
          </w:p>
        </w:tc>
      </w:tr>
      <w:tr w:rsidR="009076F3" w14:paraId="335D5F5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96F36A"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A051A34"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0CAF78F"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5880B68"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2A622F"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0570E7"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C920DD"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FE9B0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8EF040"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A3BFBB"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DFF6C23"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E4304B"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D5BDA"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599348"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74303C"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36B4A09"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0405C0" w14:textId="77777777" w:rsidR="009076F3" w:rsidRDefault="009076F3" w:rsidP="00C51310">
            <w:pPr>
              <w:pStyle w:val="TAC"/>
              <w:rPr>
                <w:lang w:val="en-US" w:eastAsia="zh-CN"/>
              </w:rPr>
            </w:pPr>
            <w:r>
              <w:rPr>
                <w:rFonts w:hint="eastAsia"/>
                <w:lang w:val="en-US" w:eastAsia="zh-CN"/>
              </w:rPr>
              <w:t>0</w:t>
            </w:r>
          </w:p>
        </w:tc>
      </w:tr>
      <w:tr w:rsidR="009076F3" w14:paraId="41395CB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200046"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B74B95"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40DB57EA" w14:textId="77777777" w:rsidR="009076F3" w:rsidRDefault="009076F3" w:rsidP="00C51310">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C87C1B" w14:textId="77777777" w:rsidR="009076F3" w:rsidRDefault="009076F3" w:rsidP="00C51310">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5B4DF851"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3C1377" w14:textId="77777777" w:rsidR="009076F3" w:rsidRDefault="009076F3" w:rsidP="00C51310">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C3A67A" w14:textId="77777777" w:rsidR="009076F3" w:rsidRDefault="009076F3" w:rsidP="00C51310">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CD685E4" w14:textId="77777777" w:rsidR="009076F3" w:rsidRDefault="009076F3" w:rsidP="00C51310">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CDB4122" w14:textId="77777777" w:rsidR="009076F3" w:rsidRDefault="009076F3" w:rsidP="00C51310">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5EB63B" w14:textId="77777777" w:rsidR="009076F3" w:rsidRDefault="009076F3" w:rsidP="00C51310">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7681B917" w14:textId="77777777" w:rsidR="009076F3" w:rsidRDefault="009076F3" w:rsidP="00C51310">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A6A861" w14:textId="77777777" w:rsidR="009076F3" w:rsidRDefault="009076F3" w:rsidP="00C51310">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68959" w14:textId="77777777" w:rsidR="009076F3" w:rsidRDefault="009076F3" w:rsidP="00C51310">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1FFBB0" w14:textId="77777777" w:rsidR="009076F3" w:rsidRDefault="009076F3" w:rsidP="00C51310">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077F67" w14:textId="77777777" w:rsidR="009076F3" w:rsidRDefault="009076F3" w:rsidP="00C51310">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FAF84E8" w14:textId="77777777" w:rsidR="009076F3" w:rsidRDefault="009076F3" w:rsidP="00C51310">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B8AA719" w14:textId="77777777" w:rsidR="009076F3" w:rsidRDefault="009076F3" w:rsidP="00C51310">
            <w:pPr>
              <w:pStyle w:val="TAC"/>
              <w:rPr>
                <w:lang w:val="en-US" w:eastAsia="zh-CN"/>
              </w:rPr>
            </w:pPr>
          </w:p>
        </w:tc>
      </w:tr>
      <w:tr w:rsidR="009076F3" w14:paraId="6ADE492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A6FBC0"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14C6B9"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0518761C"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77CDEA"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D235743"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FD7633C"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506A9A0"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BA614C7"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D77CBDD"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D4D89D"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3B86FEA3"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E399F1"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958D83"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662C810"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A1CFC1"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ABCC98"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D4C6DF" w14:textId="77777777" w:rsidR="009076F3" w:rsidRDefault="009076F3" w:rsidP="00C51310">
            <w:pPr>
              <w:pStyle w:val="TAC"/>
              <w:rPr>
                <w:lang w:val="en-US" w:eastAsia="zh-CN"/>
              </w:rPr>
            </w:pPr>
            <w:r>
              <w:rPr>
                <w:rFonts w:hint="eastAsia"/>
                <w:lang w:val="en-US" w:eastAsia="zh-CN"/>
              </w:rPr>
              <w:t>0</w:t>
            </w:r>
          </w:p>
        </w:tc>
      </w:tr>
      <w:tr w:rsidR="009076F3" w14:paraId="1192DD83"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CAA4053"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72AF74"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7CC1E65B" w14:textId="77777777" w:rsidR="009076F3" w:rsidRDefault="009076F3" w:rsidP="00C51310">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AF1C82" w14:textId="5EE64973" w:rsidR="009076F3" w:rsidRDefault="009076F3" w:rsidP="00C51310">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19E56CFD" w14:textId="77777777" w:rsidR="009076F3" w:rsidRDefault="009076F3" w:rsidP="00C51310">
            <w:pPr>
              <w:pStyle w:val="TAC"/>
              <w:rPr>
                <w:lang w:val="en-US" w:eastAsia="zh-CN"/>
              </w:rPr>
            </w:pPr>
          </w:p>
        </w:tc>
      </w:tr>
      <w:tr w:rsidR="009076F3" w14:paraId="4AEB94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489586"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9D1297"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DDF0DAF"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11CE2D2"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3649A9"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9B4BB26"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57C8A3B"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5CFC2CA"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E70928D"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B31CE4"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55681F6F"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8ABF8A"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2DF48"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9CB84F"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57586F"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E87AD4"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BD156C" w14:textId="77777777" w:rsidR="009076F3" w:rsidRDefault="009076F3" w:rsidP="00C51310">
            <w:pPr>
              <w:pStyle w:val="TAC"/>
              <w:rPr>
                <w:lang w:val="en-US" w:eastAsia="zh-CN"/>
              </w:rPr>
            </w:pPr>
            <w:r>
              <w:rPr>
                <w:rFonts w:hint="eastAsia"/>
                <w:lang w:val="en-US" w:eastAsia="zh-CN"/>
              </w:rPr>
              <w:t>0</w:t>
            </w:r>
          </w:p>
        </w:tc>
      </w:tr>
      <w:tr w:rsidR="009076F3" w14:paraId="182526D9"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9E3277"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02EAD4"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34F79A90" w14:textId="77777777" w:rsidR="009076F3" w:rsidRDefault="009076F3" w:rsidP="00C51310">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F14E19" w14:textId="6CC44FF6" w:rsidR="009076F3" w:rsidRDefault="009076F3" w:rsidP="00C51310">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94DC902" w14:textId="77777777" w:rsidR="009076F3" w:rsidRDefault="009076F3" w:rsidP="00C51310">
            <w:pPr>
              <w:pStyle w:val="TAC"/>
              <w:rPr>
                <w:lang w:val="en-US" w:eastAsia="zh-CN"/>
              </w:rPr>
            </w:pPr>
          </w:p>
        </w:tc>
      </w:tr>
      <w:tr w:rsidR="009076F3" w14:paraId="7BF462C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450137E" w14:textId="77777777" w:rsidR="009076F3" w:rsidRDefault="009076F3" w:rsidP="00C51310">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6F08BF9B" w14:textId="77777777" w:rsidR="009076F3" w:rsidRDefault="009076F3" w:rsidP="00C51310">
            <w:pPr>
              <w:pStyle w:val="TAC"/>
              <w:rPr>
                <w:lang w:eastAsia="zh-CN"/>
              </w:rPr>
            </w:pPr>
            <w:r>
              <w:t>-</w:t>
            </w:r>
          </w:p>
        </w:tc>
        <w:tc>
          <w:tcPr>
            <w:tcW w:w="670" w:type="dxa"/>
            <w:tcBorders>
              <w:left w:val="single" w:sz="4" w:space="0" w:color="auto"/>
              <w:bottom w:val="single" w:sz="4" w:space="0" w:color="auto"/>
              <w:right w:val="single" w:sz="4" w:space="0" w:color="auto"/>
            </w:tcBorders>
          </w:tcPr>
          <w:p w14:paraId="3DABA0A9" w14:textId="77777777" w:rsidR="009076F3" w:rsidRDefault="009076F3" w:rsidP="00C5131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C3F36E7" w14:textId="77777777" w:rsidR="009076F3" w:rsidRDefault="009076F3" w:rsidP="00C5131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2A2F03" w14:textId="77777777" w:rsidR="009076F3" w:rsidRDefault="009076F3" w:rsidP="00C5131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D5A3992" w14:textId="77777777" w:rsidR="009076F3" w:rsidRDefault="009076F3" w:rsidP="00C5131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5F4159" w14:textId="77777777" w:rsidR="009076F3" w:rsidRDefault="009076F3" w:rsidP="00C5131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5ACCB9" w14:textId="77777777" w:rsidR="009076F3" w:rsidRDefault="009076F3" w:rsidP="00C513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46CA36E" w14:textId="77777777" w:rsidR="009076F3" w:rsidRDefault="009076F3" w:rsidP="00C513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C6A513" w14:textId="77777777" w:rsidR="009076F3" w:rsidRDefault="009076F3" w:rsidP="00C5131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DB7BC3E"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BD7768"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9AA560"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6C7307D"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9BF25F"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ADDA83"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A4AFAD" w14:textId="77777777" w:rsidR="009076F3" w:rsidRDefault="009076F3" w:rsidP="00C51310">
            <w:pPr>
              <w:pStyle w:val="TAC"/>
              <w:rPr>
                <w:lang w:val="en-US" w:eastAsia="zh-CN"/>
              </w:rPr>
            </w:pPr>
            <w:r>
              <w:rPr>
                <w:lang w:val="en-US" w:eastAsia="zh-CN"/>
              </w:rPr>
              <w:t>0</w:t>
            </w:r>
          </w:p>
        </w:tc>
      </w:tr>
      <w:tr w:rsidR="009076F3" w14:paraId="47236D8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97D56F5" w14:textId="77777777" w:rsidR="009076F3" w:rsidRDefault="009076F3" w:rsidP="00C5131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7DF4E9" w14:textId="77777777" w:rsidR="009076F3" w:rsidRDefault="009076F3" w:rsidP="00C51310">
            <w:pPr>
              <w:pStyle w:val="TAC"/>
              <w:rPr>
                <w:lang w:eastAsia="zh-CN"/>
              </w:rPr>
            </w:pPr>
          </w:p>
        </w:tc>
        <w:tc>
          <w:tcPr>
            <w:tcW w:w="670" w:type="dxa"/>
            <w:tcBorders>
              <w:left w:val="single" w:sz="4" w:space="0" w:color="auto"/>
              <w:bottom w:val="single" w:sz="4" w:space="0" w:color="auto"/>
              <w:right w:val="single" w:sz="4" w:space="0" w:color="auto"/>
            </w:tcBorders>
          </w:tcPr>
          <w:p w14:paraId="63294471" w14:textId="77777777" w:rsidR="009076F3" w:rsidRDefault="009076F3" w:rsidP="00C51310">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41338CED" w14:textId="77777777" w:rsidR="009076F3" w:rsidRDefault="009076F3" w:rsidP="00C5131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1B22CD2" w14:textId="77777777" w:rsidR="009076F3" w:rsidRDefault="009076F3" w:rsidP="00C5131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6E747D" w14:textId="77777777" w:rsidR="009076F3" w:rsidRDefault="009076F3" w:rsidP="00C51310">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77D785" w14:textId="77777777" w:rsidR="009076F3" w:rsidRDefault="009076F3" w:rsidP="00C5131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93E9AD"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785BF4"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C6BC4" w14:textId="77777777" w:rsidR="009076F3" w:rsidRDefault="009076F3" w:rsidP="00C513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26F2D05"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1F0B76"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075DE5"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DAA0497"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7EEBFF"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3078FF" w14:textId="77777777" w:rsidR="009076F3" w:rsidRDefault="009076F3" w:rsidP="00C5131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C9E7CB7" w14:textId="77777777" w:rsidR="009076F3" w:rsidRDefault="009076F3" w:rsidP="00C51310">
            <w:pPr>
              <w:pStyle w:val="TAC"/>
              <w:rPr>
                <w:lang w:val="en-US" w:eastAsia="zh-CN"/>
              </w:rPr>
            </w:pPr>
          </w:p>
        </w:tc>
      </w:tr>
      <w:tr w:rsidR="009076F3" w14:paraId="19C3C3A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52D5684" w14:textId="77777777" w:rsidR="009076F3" w:rsidRDefault="009076F3" w:rsidP="00837470">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75CDF92" w14:textId="77777777" w:rsidR="009076F3" w:rsidRDefault="009076F3" w:rsidP="00837470">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30F9A0CF" w14:textId="77777777" w:rsidR="009076F3" w:rsidRDefault="009076F3" w:rsidP="00837470">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739AE496" w14:textId="77777777" w:rsidR="009076F3" w:rsidRDefault="009076F3" w:rsidP="0083747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041F6"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F2A65"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A4F17"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38FC7E"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3B777E"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63F138"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29C006"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B84F05"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C2610"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30D3D4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F5BF29"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B38254"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9BA2DD" w14:textId="77777777" w:rsidR="009076F3" w:rsidRDefault="009076F3" w:rsidP="00837470">
            <w:pPr>
              <w:pStyle w:val="TAC"/>
              <w:rPr>
                <w:lang w:val="en-US" w:eastAsia="zh-CN"/>
              </w:rPr>
            </w:pPr>
            <w:r>
              <w:rPr>
                <w:rFonts w:hint="eastAsia"/>
                <w:lang w:val="en-US" w:eastAsia="zh-CN"/>
              </w:rPr>
              <w:t>0</w:t>
            </w:r>
          </w:p>
        </w:tc>
      </w:tr>
      <w:tr w:rsidR="009076F3" w14:paraId="52D03FB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362043"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805319"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0700DF18" w14:textId="77777777" w:rsidR="009076F3" w:rsidRDefault="009076F3" w:rsidP="00837470">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477B5C9B" w14:textId="77777777" w:rsidR="009076F3" w:rsidRDefault="009076F3" w:rsidP="0083747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9C8BAF"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A7AF90"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06EBDE"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3AB91"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29C6B2"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B87F84"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00D786"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591117"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F157E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7C6FE41"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14F7AE"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6E8FA0"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88B68D" w14:textId="77777777" w:rsidR="009076F3" w:rsidRDefault="009076F3" w:rsidP="00837470">
            <w:pPr>
              <w:pStyle w:val="TAC"/>
              <w:rPr>
                <w:lang w:val="en-US" w:eastAsia="zh-CN"/>
              </w:rPr>
            </w:pPr>
          </w:p>
        </w:tc>
      </w:tr>
      <w:tr w:rsidR="009076F3" w14:paraId="7A0C0D7C"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A2989D4"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469959E4" w14:textId="77777777" w:rsidR="009076F3" w:rsidRDefault="009076F3" w:rsidP="00837470">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041A4B6F" w14:textId="77777777" w:rsidR="009076F3" w:rsidRDefault="009076F3" w:rsidP="00837470">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7FCC9F5C" w14:textId="77777777" w:rsidR="009076F3" w:rsidRDefault="009076F3" w:rsidP="00837470">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80A9BE8" w14:textId="77777777" w:rsidR="009076F3" w:rsidRDefault="009076F3" w:rsidP="00837470">
            <w:pPr>
              <w:pStyle w:val="TAC"/>
              <w:rPr>
                <w:lang w:val="en-US" w:eastAsia="zh-CN"/>
              </w:rPr>
            </w:pPr>
            <w:r>
              <w:rPr>
                <w:rFonts w:hint="eastAsia"/>
                <w:lang w:val="en-US" w:eastAsia="zh-CN"/>
              </w:rPr>
              <w:t>0</w:t>
            </w:r>
          </w:p>
        </w:tc>
      </w:tr>
      <w:tr w:rsidR="009076F3" w14:paraId="0BA60FD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6E581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354E22"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7F032C8A" w14:textId="77777777" w:rsidR="009076F3" w:rsidRDefault="009076F3" w:rsidP="00837470">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37D0A132" w14:textId="77777777" w:rsidR="009076F3" w:rsidRDefault="009076F3" w:rsidP="0083747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C4C6C4"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0A319B"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1DF06F"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9DA62C"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FCA346"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10A499"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875832"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4F7577"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5A4772"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73CBE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6382C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9C651B"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BDF96B9" w14:textId="77777777" w:rsidR="009076F3" w:rsidRDefault="009076F3" w:rsidP="00837470">
            <w:pPr>
              <w:pStyle w:val="TAC"/>
              <w:rPr>
                <w:lang w:val="en-US" w:eastAsia="zh-CN"/>
              </w:rPr>
            </w:pPr>
          </w:p>
        </w:tc>
      </w:tr>
      <w:tr w:rsidR="009076F3" w14:paraId="4AE0F69B" w14:textId="77777777" w:rsidTr="00E907AF">
        <w:trPr>
          <w:trHeight w:val="187"/>
        </w:trPr>
        <w:tc>
          <w:tcPr>
            <w:tcW w:w="1641" w:type="dxa"/>
            <w:tcBorders>
              <w:left w:val="single" w:sz="4" w:space="0" w:color="auto"/>
              <w:bottom w:val="nil"/>
              <w:right w:val="single" w:sz="4" w:space="0" w:color="auto"/>
            </w:tcBorders>
            <w:shd w:val="clear" w:color="auto" w:fill="auto"/>
          </w:tcPr>
          <w:p w14:paraId="7CBACD19" w14:textId="77777777" w:rsidR="009076F3" w:rsidRDefault="009076F3" w:rsidP="00837470">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255B2D0C" w14:textId="77777777" w:rsidR="009076F3" w:rsidRDefault="009076F3" w:rsidP="00837470">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35DBEDAB" w14:textId="77777777" w:rsidR="009076F3" w:rsidRDefault="009076F3" w:rsidP="00837470">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1397776"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A8C881"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0C02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784FFD"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1833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329FF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2F337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D68F03"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3928B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DB473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483AA3"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FE4C6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C5759D" w14:textId="77777777" w:rsidR="009076F3" w:rsidRDefault="009076F3" w:rsidP="00837470">
            <w:pPr>
              <w:pStyle w:val="TAC"/>
              <w:rPr>
                <w:rFonts w:eastAsia="Yu Mincho"/>
              </w:rPr>
            </w:pPr>
          </w:p>
        </w:tc>
        <w:tc>
          <w:tcPr>
            <w:tcW w:w="1483" w:type="dxa"/>
            <w:tcBorders>
              <w:left w:val="single" w:sz="4" w:space="0" w:color="auto"/>
              <w:bottom w:val="nil"/>
              <w:right w:val="single" w:sz="4" w:space="0" w:color="auto"/>
            </w:tcBorders>
            <w:shd w:val="clear" w:color="auto" w:fill="auto"/>
          </w:tcPr>
          <w:p w14:paraId="7D3DE757" w14:textId="77777777" w:rsidR="009076F3" w:rsidRDefault="009076F3" w:rsidP="00837470">
            <w:pPr>
              <w:pStyle w:val="TAC"/>
              <w:rPr>
                <w:lang w:eastAsia="zh-CN"/>
              </w:rPr>
            </w:pPr>
            <w:r>
              <w:rPr>
                <w:rFonts w:hint="eastAsia"/>
                <w:lang w:eastAsia="zh-CN"/>
              </w:rPr>
              <w:t>0</w:t>
            </w:r>
          </w:p>
        </w:tc>
      </w:tr>
      <w:tr w:rsidR="009076F3" w14:paraId="5BCA52C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36177D8"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3F63A6"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43DEAA66"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3BF5C0"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4FB9C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966713"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FD19B1"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CF9AAF"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6DD6F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DC555D"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C39B0B"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1FA8B3"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979B3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2B7D8E"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7C76DE"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1E90B07"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58BFFF" w14:textId="77777777" w:rsidR="009076F3" w:rsidRDefault="009076F3" w:rsidP="00837470">
            <w:pPr>
              <w:pStyle w:val="TAC"/>
              <w:rPr>
                <w:rFonts w:eastAsia="Yu Mincho"/>
              </w:rPr>
            </w:pPr>
          </w:p>
        </w:tc>
      </w:tr>
      <w:tr w:rsidR="009076F3" w14:paraId="0BA7D35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BD79960"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23F156"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12EE34A8" w14:textId="77777777" w:rsidR="009076F3" w:rsidRDefault="009076F3" w:rsidP="0083747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766BE49" w14:textId="77777777" w:rsidR="009076F3" w:rsidRDefault="009076F3" w:rsidP="00837470">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9EEBA3"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C27C05"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21CA14F"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F653735"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903A81F"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558C1E" w14:textId="77777777" w:rsidR="009076F3" w:rsidRDefault="009076F3" w:rsidP="0083747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8ED5973"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8D890A"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CF0CA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24B869"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C35CE7"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6CFCBB4"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CC6A4AA" w14:textId="77777777" w:rsidR="009076F3" w:rsidRDefault="009076F3" w:rsidP="00837470">
            <w:pPr>
              <w:pStyle w:val="TAC"/>
              <w:rPr>
                <w:rFonts w:eastAsia="Yu Mincho"/>
              </w:rPr>
            </w:pPr>
            <w:r>
              <w:rPr>
                <w:rFonts w:eastAsia="Yu Mincho"/>
              </w:rPr>
              <w:t>1</w:t>
            </w:r>
          </w:p>
        </w:tc>
      </w:tr>
      <w:tr w:rsidR="009076F3" w14:paraId="5C8DE6F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648D2C"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88AA85"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5202B2D7" w14:textId="77777777" w:rsidR="009076F3" w:rsidRDefault="009076F3" w:rsidP="00837470">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93CC21"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0AE8A6"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8C2045"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BEA320"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84D4F8"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EB1FD7"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531243F" w14:textId="77777777" w:rsidR="009076F3" w:rsidRDefault="009076F3" w:rsidP="0083747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482DA6" w14:textId="77777777" w:rsidR="009076F3" w:rsidRDefault="009076F3" w:rsidP="00837470">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10C0BF3" w14:textId="77777777" w:rsidR="009076F3" w:rsidRDefault="009076F3" w:rsidP="00837470">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6335087" w14:textId="77777777" w:rsidR="009076F3" w:rsidRDefault="009076F3" w:rsidP="0083747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A53093" w14:textId="77777777" w:rsidR="009076F3" w:rsidRDefault="009076F3" w:rsidP="00837470">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452FAC" w14:textId="77777777" w:rsidR="009076F3" w:rsidRDefault="009076F3" w:rsidP="00837470">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642C323" w14:textId="77777777" w:rsidR="009076F3" w:rsidRDefault="009076F3" w:rsidP="00837470">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A44CD8A" w14:textId="77777777" w:rsidR="009076F3" w:rsidRDefault="009076F3" w:rsidP="00837470">
            <w:pPr>
              <w:pStyle w:val="TAC"/>
              <w:rPr>
                <w:rFonts w:eastAsia="Yu Mincho"/>
              </w:rPr>
            </w:pPr>
          </w:p>
        </w:tc>
      </w:tr>
      <w:tr w:rsidR="009076F3" w14:paraId="1CFE64DC" w14:textId="77777777" w:rsidTr="00C51310">
        <w:trPr>
          <w:trHeight w:val="187"/>
        </w:trPr>
        <w:tc>
          <w:tcPr>
            <w:tcW w:w="1641" w:type="dxa"/>
            <w:tcBorders>
              <w:left w:val="single" w:sz="4" w:space="0" w:color="auto"/>
              <w:bottom w:val="nil"/>
              <w:right w:val="single" w:sz="4" w:space="0" w:color="auto"/>
            </w:tcBorders>
            <w:shd w:val="clear" w:color="auto" w:fill="auto"/>
          </w:tcPr>
          <w:p w14:paraId="4AE2AF01" w14:textId="77777777" w:rsidR="009076F3" w:rsidRDefault="009076F3" w:rsidP="00837470">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75609D51" w14:textId="77777777" w:rsidR="009076F3" w:rsidRDefault="009076F3" w:rsidP="00837470">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1680121B" w14:textId="77777777" w:rsidR="009076F3" w:rsidRDefault="009076F3" w:rsidP="00837470">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A435C04" w14:textId="77777777" w:rsidR="009076F3" w:rsidRDefault="009076F3" w:rsidP="00837470">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52DE6DD" w14:textId="77777777" w:rsidR="009076F3" w:rsidRDefault="009076F3" w:rsidP="00837470">
            <w:pPr>
              <w:pStyle w:val="TAC"/>
              <w:rPr>
                <w:lang w:eastAsia="zh-CN"/>
              </w:rPr>
            </w:pPr>
            <w:r>
              <w:rPr>
                <w:rFonts w:hint="eastAsia"/>
                <w:lang w:eastAsia="zh-CN"/>
              </w:rPr>
              <w:t>0</w:t>
            </w:r>
          </w:p>
        </w:tc>
      </w:tr>
      <w:tr w:rsidR="009076F3" w14:paraId="222F243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67004B7"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71D48B"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13F3C033"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92126FE"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E1962B"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4ADCCC"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5242C"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49905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322F38"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4A4F3C"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CE8D1C"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083C9F"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0A6440"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B49F7A"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56D5F3"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5AA1D3"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FEC743" w14:textId="77777777" w:rsidR="009076F3" w:rsidRDefault="009076F3" w:rsidP="00837470">
            <w:pPr>
              <w:pStyle w:val="TAC"/>
              <w:rPr>
                <w:rFonts w:eastAsia="Yu Mincho"/>
              </w:rPr>
            </w:pPr>
          </w:p>
        </w:tc>
      </w:tr>
      <w:tr w:rsidR="009076F3" w14:paraId="4FCD542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58E1C45" w14:textId="77777777" w:rsidR="009076F3" w:rsidRDefault="009076F3" w:rsidP="00837470">
            <w:pPr>
              <w:pStyle w:val="TAC"/>
              <w:rPr>
                <w:lang w:val="en-US" w:eastAsia="zh-CN"/>
              </w:rPr>
            </w:pPr>
            <w:r>
              <w:rPr>
                <w:rFonts w:hint="eastAsia"/>
                <w:lang w:val="en-US" w:eastAsia="zh-CN"/>
              </w:rPr>
              <w:lastRenderedPageBreak/>
              <w:t>CA_n25A-n41C</w:t>
            </w:r>
          </w:p>
        </w:tc>
        <w:tc>
          <w:tcPr>
            <w:tcW w:w="1380" w:type="dxa"/>
            <w:tcBorders>
              <w:top w:val="single" w:sz="4" w:space="0" w:color="auto"/>
              <w:left w:val="single" w:sz="4" w:space="0" w:color="auto"/>
              <w:bottom w:val="nil"/>
              <w:right w:val="single" w:sz="4" w:space="0" w:color="auto"/>
            </w:tcBorders>
            <w:shd w:val="clear" w:color="auto" w:fill="auto"/>
          </w:tcPr>
          <w:p w14:paraId="142166EA" w14:textId="402BBE1E" w:rsidR="009A1D64" w:rsidRPr="00BC34DB" w:rsidRDefault="009A1D64" w:rsidP="00837470">
            <w:pPr>
              <w:pStyle w:val="TAC"/>
              <w:rPr>
                <w:ins w:id="86" w:author="TMUS" w:date="2021-10-20T14:59:00Z"/>
                <w:lang w:val="en-US" w:eastAsia="zh-CN"/>
              </w:rPr>
            </w:pPr>
            <w:ins w:id="87" w:author="TMUS" w:date="2021-10-20T14:59:00Z">
              <w:r>
                <w:rPr>
                  <w:lang w:val="en-US" w:eastAsia="zh-CN"/>
                </w:rPr>
                <w:t>n41</w:t>
              </w:r>
              <w:r>
                <w:rPr>
                  <w:vertAlign w:val="superscript"/>
                  <w:lang w:val="en-US" w:eastAsia="zh-CN"/>
                </w:rPr>
                <w:t>x,y</w:t>
              </w:r>
            </w:ins>
          </w:p>
          <w:p w14:paraId="37DF29F4" w14:textId="74673575" w:rsidR="009076F3" w:rsidRDefault="009076F3" w:rsidP="00837470">
            <w:pPr>
              <w:pStyle w:val="TAC"/>
              <w:rPr>
                <w:lang w:val="en-US" w:eastAsia="zh-CN"/>
              </w:rPr>
            </w:pPr>
            <w:r>
              <w:rPr>
                <w:rFonts w:hint="eastAsia"/>
                <w:lang w:val="en-US" w:eastAsia="zh-CN"/>
              </w:rPr>
              <w:t>CA_n25A-n41A</w:t>
            </w:r>
            <w:ins w:id="88" w:author="TMUS" w:date="2021-10-20T15:59:00Z">
              <w:r w:rsidR="00611233">
                <w:rPr>
                  <w:vertAlign w:val="superscript"/>
                  <w:lang w:val="en-US" w:eastAsia="zh-CN"/>
                </w:rPr>
                <w:t xml:space="preserve"> x</w:t>
              </w:r>
            </w:ins>
          </w:p>
          <w:p w14:paraId="075959E6" w14:textId="77777777" w:rsidR="009076F3" w:rsidRDefault="009076F3" w:rsidP="00837470">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09DA8162" w14:textId="77777777" w:rsidR="009076F3" w:rsidRDefault="009076F3" w:rsidP="00837470">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EA24241"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D46D30"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6D9F68"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8931DF"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4B10B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CD8BCF"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794EAE"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DCC31D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D9FF92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25A83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B3A438"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AFC871"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A97790"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85C80FE" w14:textId="77777777" w:rsidR="009076F3" w:rsidRDefault="009076F3" w:rsidP="00837470">
            <w:pPr>
              <w:pStyle w:val="TAC"/>
              <w:rPr>
                <w:lang w:val="en-US" w:eastAsia="zh-CN"/>
              </w:rPr>
            </w:pPr>
            <w:r>
              <w:rPr>
                <w:rFonts w:hint="eastAsia"/>
                <w:lang w:val="en-US" w:eastAsia="zh-CN"/>
              </w:rPr>
              <w:t>0</w:t>
            </w:r>
          </w:p>
        </w:tc>
      </w:tr>
      <w:tr w:rsidR="009076F3" w14:paraId="3B70C79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22721A"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B8014AE" w14:textId="77777777" w:rsidR="009076F3" w:rsidRDefault="009076F3" w:rsidP="00837470">
            <w:pPr>
              <w:pStyle w:val="TAC"/>
              <w:rPr>
                <w:lang w:val="en-US" w:eastAsia="zh-CN"/>
              </w:rPr>
            </w:pPr>
          </w:p>
        </w:tc>
        <w:tc>
          <w:tcPr>
            <w:tcW w:w="670" w:type="dxa"/>
            <w:tcBorders>
              <w:top w:val="single" w:sz="4" w:space="0" w:color="auto"/>
              <w:left w:val="single" w:sz="4" w:space="0" w:color="auto"/>
              <w:right w:val="single" w:sz="4" w:space="0" w:color="auto"/>
            </w:tcBorders>
          </w:tcPr>
          <w:p w14:paraId="6BA62AC1" w14:textId="77777777" w:rsidR="009076F3" w:rsidRDefault="009076F3" w:rsidP="00837470">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0C31C42" w14:textId="77777777" w:rsidR="009076F3" w:rsidRDefault="009076F3" w:rsidP="00837470">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81FEA6A" w14:textId="77777777" w:rsidR="009076F3" w:rsidRDefault="009076F3" w:rsidP="00837470">
            <w:pPr>
              <w:pStyle w:val="TAC"/>
              <w:rPr>
                <w:lang w:val="en-US" w:eastAsia="zh-CN"/>
              </w:rPr>
            </w:pPr>
          </w:p>
        </w:tc>
      </w:tr>
      <w:tr w:rsidR="009076F3" w14:paraId="702D72A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0A4BE18"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1D964D" w14:textId="77777777" w:rsidR="009076F3" w:rsidRDefault="009076F3" w:rsidP="00837470">
            <w:pPr>
              <w:pStyle w:val="TAC"/>
              <w:rPr>
                <w:lang w:val="en-US" w:eastAsia="zh-CN"/>
              </w:rPr>
            </w:pPr>
          </w:p>
        </w:tc>
        <w:tc>
          <w:tcPr>
            <w:tcW w:w="670" w:type="dxa"/>
            <w:tcBorders>
              <w:top w:val="single" w:sz="4" w:space="0" w:color="auto"/>
              <w:left w:val="single" w:sz="4" w:space="0" w:color="auto"/>
              <w:right w:val="single" w:sz="4" w:space="0" w:color="auto"/>
            </w:tcBorders>
          </w:tcPr>
          <w:p w14:paraId="391C0448" w14:textId="77777777" w:rsidR="009076F3" w:rsidRDefault="009076F3" w:rsidP="00837470">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02DCFED3" w14:textId="77777777" w:rsidR="009076F3" w:rsidRDefault="009076F3" w:rsidP="00837470">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288EC2" w14:textId="77777777" w:rsidR="009076F3" w:rsidRDefault="009076F3" w:rsidP="00837470">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9ABD3" w14:textId="77777777" w:rsidR="009076F3" w:rsidRDefault="009076F3" w:rsidP="00837470">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41BE75" w14:textId="77777777" w:rsidR="009076F3" w:rsidRDefault="009076F3" w:rsidP="00837470">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344B46"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387BD2"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F2F465" w14:textId="77777777" w:rsidR="009076F3" w:rsidRDefault="009076F3" w:rsidP="00837470">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9676A6" w14:textId="77777777" w:rsidR="009076F3" w:rsidRDefault="009076F3" w:rsidP="0083747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527B5F" w14:textId="77777777" w:rsidR="009076F3" w:rsidRDefault="009076F3" w:rsidP="0083747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53C6C5" w14:textId="77777777" w:rsidR="009076F3" w:rsidRDefault="009076F3" w:rsidP="0083747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FD7CE8" w14:textId="77777777" w:rsidR="009076F3" w:rsidRDefault="009076F3" w:rsidP="00837470">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ADCE89"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D93A28" w14:textId="77777777" w:rsidR="009076F3" w:rsidRDefault="009076F3" w:rsidP="00837470">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6798E8F2" w14:textId="77777777" w:rsidR="009076F3" w:rsidRDefault="009076F3" w:rsidP="00837470">
            <w:pPr>
              <w:pStyle w:val="TAC"/>
              <w:rPr>
                <w:lang w:val="en-US" w:eastAsia="zh-CN"/>
              </w:rPr>
            </w:pPr>
            <w:r>
              <w:rPr>
                <w:lang w:val="en-US" w:eastAsia="zh-CN"/>
              </w:rPr>
              <w:t>1</w:t>
            </w:r>
          </w:p>
        </w:tc>
      </w:tr>
      <w:tr w:rsidR="009076F3" w14:paraId="6B66916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A93D88B"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E713C1" w14:textId="77777777" w:rsidR="009076F3" w:rsidRDefault="009076F3" w:rsidP="00837470">
            <w:pPr>
              <w:pStyle w:val="TAC"/>
              <w:rPr>
                <w:lang w:val="en-US" w:eastAsia="zh-CN"/>
              </w:rPr>
            </w:pPr>
          </w:p>
        </w:tc>
        <w:tc>
          <w:tcPr>
            <w:tcW w:w="670" w:type="dxa"/>
            <w:tcBorders>
              <w:top w:val="single" w:sz="4" w:space="0" w:color="auto"/>
              <w:left w:val="single" w:sz="4" w:space="0" w:color="auto"/>
              <w:right w:val="single" w:sz="4" w:space="0" w:color="auto"/>
            </w:tcBorders>
          </w:tcPr>
          <w:p w14:paraId="1FEDA2FD" w14:textId="77777777" w:rsidR="009076F3" w:rsidRDefault="009076F3" w:rsidP="00837470">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7A928F82" w14:textId="77777777" w:rsidR="009076F3" w:rsidRDefault="009076F3" w:rsidP="00837470">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39878FE" w14:textId="77777777" w:rsidR="009076F3" w:rsidRDefault="009076F3" w:rsidP="00837470">
            <w:pPr>
              <w:pStyle w:val="TAC"/>
              <w:rPr>
                <w:lang w:val="en-US" w:eastAsia="zh-CN"/>
              </w:rPr>
            </w:pPr>
          </w:p>
        </w:tc>
      </w:tr>
      <w:tr w:rsidR="009076F3" w14:paraId="6206F5C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8E4C9D3" w14:textId="77777777" w:rsidR="009076F3" w:rsidRDefault="009076F3" w:rsidP="00837470">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shd w:val="clear" w:color="auto" w:fill="auto"/>
          </w:tcPr>
          <w:p w14:paraId="0E047395" w14:textId="40139014" w:rsidR="009A1D64" w:rsidRDefault="009A1D64" w:rsidP="00BC34DB">
            <w:pPr>
              <w:pStyle w:val="TAC"/>
              <w:rPr>
                <w:ins w:id="89" w:author="TMUS" w:date="2021-10-20T14:59:00Z"/>
                <w:lang w:val="en-US" w:eastAsia="zh-CN"/>
              </w:rPr>
            </w:pPr>
            <w:ins w:id="90" w:author="TMUS" w:date="2021-10-20T15:00:00Z">
              <w:r>
                <w:rPr>
                  <w:lang w:val="en-US" w:eastAsia="zh-CN"/>
                </w:rPr>
                <w:t>n41</w:t>
              </w:r>
              <w:r>
                <w:rPr>
                  <w:vertAlign w:val="superscript"/>
                  <w:lang w:val="en-US" w:eastAsia="zh-CN"/>
                </w:rPr>
                <w:t>x,y</w:t>
              </w:r>
            </w:ins>
          </w:p>
          <w:p w14:paraId="5C1F807D" w14:textId="5BEC3877" w:rsidR="009076F3" w:rsidRDefault="009076F3" w:rsidP="00837470">
            <w:pPr>
              <w:pStyle w:val="TAC"/>
              <w:rPr>
                <w:rFonts w:eastAsia="PMingLiU" w:cs="Arial"/>
                <w:lang w:eastAsia="zh-TW"/>
              </w:rPr>
            </w:pPr>
            <w:r>
              <w:rPr>
                <w:rFonts w:hint="eastAsia"/>
                <w:lang w:val="en-US" w:eastAsia="zh-CN"/>
              </w:rPr>
              <w:t>CA_n25A-n41A</w:t>
            </w:r>
            <w:ins w:id="91" w:author="TMUS" w:date="2021-10-20T16:00:00Z">
              <w:r w:rsidR="00611233">
                <w:rPr>
                  <w:vertAlign w:val="superscript"/>
                  <w:lang w:val="en-US" w:eastAsia="zh-CN"/>
                </w:rPr>
                <w:t xml:space="preserve"> x</w:t>
              </w:r>
            </w:ins>
          </w:p>
        </w:tc>
        <w:tc>
          <w:tcPr>
            <w:tcW w:w="670" w:type="dxa"/>
            <w:tcBorders>
              <w:left w:val="single" w:sz="4" w:space="0" w:color="auto"/>
              <w:right w:val="single" w:sz="4" w:space="0" w:color="auto"/>
            </w:tcBorders>
          </w:tcPr>
          <w:p w14:paraId="3F911746" w14:textId="77777777" w:rsidR="009076F3" w:rsidRDefault="009076F3" w:rsidP="00837470">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C36A66E" w14:textId="77777777" w:rsidR="009076F3" w:rsidRDefault="009076F3" w:rsidP="0083747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9BA72D"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691B53"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4A1EE9"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90AFBB" w14:textId="77777777" w:rsidR="009076F3" w:rsidRDefault="009076F3" w:rsidP="00837470">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47B25FAA" w14:textId="77777777" w:rsidR="009076F3" w:rsidRDefault="009076F3" w:rsidP="00837470">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0CE895" w14:textId="77777777" w:rsidR="009076F3" w:rsidRDefault="009076F3" w:rsidP="00837470">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07435E38" w14:textId="77777777" w:rsidR="009076F3" w:rsidRDefault="009076F3" w:rsidP="0083747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E8245C3"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6BB2541"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90F92A" w14:textId="77777777" w:rsidR="009076F3" w:rsidRDefault="009076F3" w:rsidP="0083747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8B3B631" w14:textId="77777777" w:rsidR="009076F3" w:rsidRDefault="009076F3" w:rsidP="0083747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1617269" w14:textId="77777777" w:rsidR="009076F3" w:rsidRDefault="009076F3" w:rsidP="00837470">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26EDC52" w14:textId="77777777" w:rsidR="009076F3" w:rsidRDefault="009076F3" w:rsidP="00837470">
            <w:pPr>
              <w:pStyle w:val="TAC"/>
              <w:rPr>
                <w:rFonts w:cs="Arial"/>
                <w:lang w:eastAsia="zh-CN"/>
              </w:rPr>
            </w:pPr>
            <w:r>
              <w:rPr>
                <w:rFonts w:cs="Arial" w:hint="eastAsia"/>
                <w:lang w:eastAsia="zh-CN"/>
              </w:rPr>
              <w:t>0</w:t>
            </w:r>
          </w:p>
        </w:tc>
      </w:tr>
      <w:tr w:rsidR="009076F3" w14:paraId="06E469C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0FB1C7" w14:textId="77777777" w:rsidR="009076F3" w:rsidRDefault="009076F3" w:rsidP="00837470">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523FB02" w14:textId="77777777" w:rsidR="009076F3" w:rsidRDefault="009076F3" w:rsidP="00837470">
            <w:pPr>
              <w:pStyle w:val="TAC"/>
              <w:rPr>
                <w:rFonts w:eastAsia="PMingLiU" w:cs="Arial"/>
                <w:lang w:eastAsia="zh-TW"/>
              </w:rPr>
            </w:pPr>
          </w:p>
        </w:tc>
        <w:tc>
          <w:tcPr>
            <w:tcW w:w="670" w:type="dxa"/>
            <w:tcBorders>
              <w:left w:val="single" w:sz="4" w:space="0" w:color="auto"/>
              <w:right w:val="single" w:sz="4" w:space="0" w:color="auto"/>
            </w:tcBorders>
          </w:tcPr>
          <w:p w14:paraId="40613BCA" w14:textId="77777777" w:rsidR="009076F3" w:rsidRDefault="009076F3" w:rsidP="00837470">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D3F99D5" w14:textId="77777777" w:rsidR="009076F3" w:rsidRDefault="009076F3" w:rsidP="00837470">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BFD7E55" w14:textId="77777777" w:rsidR="009076F3" w:rsidRDefault="009076F3" w:rsidP="00837470">
            <w:pPr>
              <w:pStyle w:val="TAC"/>
              <w:rPr>
                <w:rFonts w:eastAsia="Yu Mincho" w:cs="Arial"/>
              </w:rPr>
            </w:pPr>
          </w:p>
        </w:tc>
      </w:tr>
      <w:tr w:rsidR="009076F3" w14:paraId="5875E8E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3B9FA04" w14:textId="77777777" w:rsidR="009076F3" w:rsidRDefault="009076F3" w:rsidP="00837470">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10B92A52" w14:textId="77777777" w:rsidR="009076F3" w:rsidRDefault="009076F3" w:rsidP="00837470">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2A994E7A" w14:textId="77777777" w:rsidR="009076F3" w:rsidRDefault="009076F3" w:rsidP="00837470">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6646B1F" w14:textId="77777777" w:rsidR="009076F3" w:rsidRDefault="009076F3" w:rsidP="00837470">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6E6511" w14:textId="77777777" w:rsidR="009076F3" w:rsidRDefault="009076F3" w:rsidP="00837470">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283117" w14:textId="77777777" w:rsidR="009076F3" w:rsidRDefault="009076F3" w:rsidP="00837470">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F0191F" w14:textId="77777777" w:rsidR="009076F3" w:rsidRDefault="009076F3" w:rsidP="0083747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0084F8" w14:textId="77777777" w:rsidR="009076F3" w:rsidRDefault="009076F3" w:rsidP="0083747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F9D53D" w14:textId="77777777" w:rsidR="009076F3" w:rsidRDefault="009076F3" w:rsidP="0083747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67960" w14:textId="77777777" w:rsidR="009076F3" w:rsidRDefault="009076F3" w:rsidP="00837470">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21B273A" w14:textId="77777777" w:rsidR="009076F3" w:rsidRDefault="009076F3" w:rsidP="0083747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BC9D42" w14:textId="77777777" w:rsidR="009076F3" w:rsidRDefault="009076F3" w:rsidP="0083747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E9C7DC" w14:textId="77777777" w:rsidR="009076F3" w:rsidRDefault="009076F3" w:rsidP="0083747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A54FCA" w14:textId="77777777" w:rsidR="009076F3" w:rsidRDefault="009076F3" w:rsidP="0083747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F2BE70" w14:textId="77777777" w:rsidR="009076F3" w:rsidRDefault="009076F3" w:rsidP="0083747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80C885" w14:textId="77777777" w:rsidR="009076F3" w:rsidRDefault="009076F3" w:rsidP="0083747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997DA4" w14:textId="77777777" w:rsidR="009076F3" w:rsidRDefault="009076F3" w:rsidP="00837470">
            <w:pPr>
              <w:pStyle w:val="TAC"/>
              <w:rPr>
                <w:lang w:val="en-US" w:eastAsia="zh-CN"/>
              </w:rPr>
            </w:pPr>
            <w:r>
              <w:rPr>
                <w:rFonts w:hint="eastAsia"/>
                <w:lang w:val="en-US" w:eastAsia="zh-CN"/>
              </w:rPr>
              <w:t>0</w:t>
            </w:r>
          </w:p>
        </w:tc>
      </w:tr>
      <w:tr w:rsidR="009076F3" w14:paraId="75762F1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75989A"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6C10E1"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0CD065C7" w14:textId="77777777" w:rsidR="009076F3" w:rsidRDefault="009076F3" w:rsidP="00837470">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1DD3532" w14:textId="77777777" w:rsidR="009076F3" w:rsidRDefault="009076F3" w:rsidP="00837470">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E97F5" w14:textId="77777777" w:rsidR="009076F3" w:rsidRDefault="009076F3" w:rsidP="00837470">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284ED8" w14:textId="77777777" w:rsidR="009076F3" w:rsidRDefault="009076F3" w:rsidP="00837470">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65A131" w14:textId="77777777" w:rsidR="009076F3" w:rsidRDefault="009076F3" w:rsidP="0083747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59DDA" w14:textId="77777777" w:rsidR="009076F3" w:rsidRDefault="009076F3" w:rsidP="0083747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E5B838" w14:textId="77777777" w:rsidR="009076F3" w:rsidRDefault="009076F3" w:rsidP="0083747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D91849" w14:textId="77777777" w:rsidR="009076F3" w:rsidRDefault="009076F3" w:rsidP="00837470">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85571F" w14:textId="77777777" w:rsidR="009076F3" w:rsidRDefault="009076F3" w:rsidP="0083747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6C3FB7" w14:textId="77777777" w:rsidR="009076F3" w:rsidRDefault="009076F3" w:rsidP="00837470">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D52846" w14:textId="77777777" w:rsidR="009076F3" w:rsidRDefault="009076F3" w:rsidP="0083747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6C245" w14:textId="77777777" w:rsidR="009076F3" w:rsidRDefault="009076F3" w:rsidP="00837470">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07BDCA" w14:textId="77777777" w:rsidR="009076F3" w:rsidRDefault="009076F3" w:rsidP="0083747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08B770" w14:textId="77777777" w:rsidR="009076F3" w:rsidRDefault="009076F3" w:rsidP="00837470">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0722159" w14:textId="77777777" w:rsidR="009076F3" w:rsidRDefault="009076F3" w:rsidP="00837470">
            <w:pPr>
              <w:pStyle w:val="TAC"/>
              <w:rPr>
                <w:lang w:val="en-US" w:eastAsia="zh-CN"/>
              </w:rPr>
            </w:pPr>
          </w:p>
        </w:tc>
      </w:tr>
      <w:tr w:rsidR="009076F3" w14:paraId="443DC2C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1FA7F4B" w14:textId="77777777" w:rsidR="009076F3" w:rsidRDefault="009076F3" w:rsidP="00E907AF">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11F24195" w14:textId="77777777" w:rsidR="009076F3" w:rsidRDefault="009076F3" w:rsidP="00E907A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5CAA2BC" w14:textId="77777777" w:rsidR="009076F3" w:rsidRDefault="009076F3" w:rsidP="00E907A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9D1C337"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3AE24F"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08B58F"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2A0604"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35A3D8"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DB4785"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3A00A" w14:textId="77777777" w:rsidR="009076F3" w:rsidRDefault="009076F3" w:rsidP="00E907A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2FA109"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41A46C"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4D8805"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67F7EB"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9EAC83"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4D1BFF"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37C999" w14:textId="77777777" w:rsidR="009076F3" w:rsidRDefault="009076F3" w:rsidP="00E907AF">
            <w:pPr>
              <w:pStyle w:val="TAC"/>
              <w:rPr>
                <w:rFonts w:eastAsia="Yu Mincho" w:cs="Arial"/>
              </w:rPr>
            </w:pPr>
            <w:r>
              <w:rPr>
                <w:rFonts w:hint="eastAsia"/>
                <w:lang w:val="en-US" w:eastAsia="zh-CN"/>
              </w:rPr>
              <w:t>0</w:t>
            </w:r>
          </w:p>
        </w:tc>
      </w:tr>
      <w:tr w:rsidR="009076F3" w14:paraId="297351E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0654D98"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195E6DC7"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tcPr>
          <w:p w14:paraId="56A62F8D" w14:textId="77777777" w:rsidR="009076F3" w:rsidRDefault="009076F3" w:rsidP="00E907AF">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07B2045"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91CE0F"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9AEADE"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312330"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1FA86D"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8D3C15"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46CD57" w14:textId="77777777" w:rsidR="009076F3" w:rsidRDefault="009076F3" w:rsidP="00E907AF">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406908" w14:textId="77777777" w:rsidR="009076F3" w:rsidRDefault="009076F3" w:rsidP="00E907AF">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0A3D5C" w14:textId="77777777" w:rsidR="009076F3" w:rsidRDefault="009076F3" w:rsidP="00E907AF">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E0CA29"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B87BA3" w14:textId="77777777" w:rsidR="009076F3" w:rsidRDefault="009076F3" w:rsidP="00E907AF">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6BCFB0" w14:textId="77777777" w:rsidR="009076F3" w:rsidRDefault="009076F3" w:rsidP="00E907AF">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0B8AF8" w14:textId="77777777" w:rsidR="009076F3" w:rsidRDefault="009076F3" w:rsidP="00E907AF">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DF4BFE" w14:textId="77777777" w:rsidR="009076F3" w:rsidRDefault="009076F3" w:rsidP="00E907AF">
            <w:pPr>
              <w:pStyle w:val="TAC"/>
              <w:rPr>
                <w:rFonts w:eastAsia="Yu Mincho" w:cs="Arial"/>
              </w:rPr>
            </w:pPr>
          </w:p>
        </w:tc>
      </w:tr>
      <w:tr w:rsidR="009076F3" w14:paraId="0F38A2D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818C8EE"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9E12208"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4CE3895D" w14:textId="77777777" w:rsidR="009076F3" w:rsidRDefault="009076F3" w:rsidP="00E907AF">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198362"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D23531"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4F9CE7"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430662"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58CDD9" w14:textId="77777777" w:rsidR="009076F3" w:rsidRDefault="009076F3" w:rsidP="00E907A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DDB534" w14:textId="77777777" w:rsidR="009076F3" w:rsidRDefault="009076F3" w:rsidP="00E907AF">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7D6EA5" w14:textId="77777777" w:rsidR="009076F3" w:rsidRDefault="009076F3" w:rsidP="00E907A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70A9938"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A4B4AF"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B49862"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46B646"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CB90FD"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8639F6"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6A7C8B" w14:textId="77777777" w:rsidR="009076F3" w:rsidRDefault="009076F3" w:rsidP="00E907AF">
            <w:pPr>
              <w:pStyle w:val="TAC"/>
              <w:rPr>
                <w:rFonts w:cs="Arial"/>
                <w:lang w:val="en-US" w:eastAsia="zh-CN"/>
              </w:rPr>
            </w:pPr>
            <w:r>
              <w:rPr>
                <w:rFonts w:cs="Arial" w:hint="eastAsia"/>
                <w:lang w:val="en-US" w:eastAsia="zh-CN"/>
              </w:rPr>
              <w:t>1</w:t>
            </w:r>
          </w:p>
        </w:tc>
      </w:tr>
      <w:tr w:rsidR="009076F3" w14:paraId="367989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ACAAF87" w14:textId="77777777" w:rsidR="009076F3" w:rsidRDefault="009076F3" w:rsidP="00E907AF">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CBC76BB"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0523AF9D" w14:textId="77777777" w:rsidR="009076F3" w:rsidRDefault="009076F3" w:rsidP="00E907AF">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14DF0B"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BD8E00"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FD6A26"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DDE69A"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E4A7FE"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0D9377"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DF0E0D" w14:textId="77777777" w:rsidR="009076F3" w:rsidRDefault="009076F3" w:rsidP="00E907A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2AF00D" w14:textId="77777777" w:rsidR="009076F3" w:rsidRDefault="009076F3" w:rsidP="00E907AF">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47E8C9" w14:textId="77777777" w:rsidR="009076F3" w:rsidRDefault="009076F3" w:rsidP="00E907AF">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A1421"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A2F6CE" w14:textId="77777777" w:rsidR="009076F3" w:rsidRDefault="009076F3" w:rsidP="00E907AF">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E2F4E2" w14:textId="77777777" w:rsidR="009076F3" w:rsidRDefault="009076F3" w:rsidP="00E907AF">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6AD956D8" w14:textId="77777777" w:rsidR="009076F3" w:rsidRDefault="009076F3" w:rsidP="00E907AF">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2EE58705" w14:textId="77777777" w:rsidR="009076F3" w:rsidRDefault="009076F3" w:rsidP="00E907AF">
            <w:pPr>
              <w:pStyle w:val="TAC"/>
              <w:rPr>
                <w:rFonts w:eastAsia="Yu Mincho" w:cs="Arial"/>
              </w:rPr>
            </w:pPr>
          </w:p>
        </w:tc>
      </w:tr>
      <w:tr w:rsidR="009076F3" w14:paraId="2C14548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FA3C142" w14:textId="77777777" w:rsidR="009076F3" w:rsidRDefault="009076F3" w:rsidP="00E907AF">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839F423" w14:textId="77777777" w:rsidR="009076F3" w:rsidRDefault="009076F3" w:rsidP="00E907A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257E9F5" w14:textId="77777777" w:rsidR="009076F3" w:rsidRDefault="009076F3" w:rsidP="00E907A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1B756F6"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8FF7FA"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291F25"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9C8272"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450522"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E2F29F"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828E9C" w14:textId="77777777" w:rsidR="009076F3" w:rsidRDefault="009076F3" w:rsidP="00E907A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4A5D024"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2EA3E8"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52E946"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CC1525"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5409CE"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08E3C1"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161445" w14:textId="77777777" w:rsidR="009076F3" w:rsidRDefault="009076F3" w:rsidP="00E907AF">
            <w:pPr>
              <w:pStyle w:val="TAC"/>
              <w:rPr>
                <w:rFonts w:eastAsia="Yu Mincho" w:cs="Arial"/>
              </w:rPr>
            </w:pPr>
            <w:r>
              <w:rPr>
                <w:rFonts w:hint="eastAsia"/>
                <w:lang w:val="en-US" w:eastAsia="zh-CN"/>
              </w:rPr>
              <w:t>0</w:t>
            </w:r>
          </w:p>
        </w:tc>
      </w:tr>
      <w:tr w:rsidR="009076F3" w14:paraId="54F4EC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2FC08D4"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9EB6690"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tcPr>
          <w:p w14:paraId="16CA68F9" w14:textId="77777777" w:rsidR="009076F3" w:rsidRDefault="009076F3" w:rsidP="00E907AF">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E29D6F2" w14:textId="77777777" w:rsidR="009076F3" w:rsidRDefault="009076F3" w:rsidP="00E907AF">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27EE7C" w14:textId="77777777" w:rsidR="009076F3" w:rsidRDefault="009076F3" w:rsidP="00E907AF">
            <w:pPr>
              <w:pStyle w:val="TAC"/>
              <w:rPr>
                <w:rFonts w:eastAsia="Yu Mincho" w:cs="Arial"/>
              </w:rPr>
            </w:pPr>
          </w:p>
        </w:tc>
      </w:tr>
      <w:tr w:rsidR="009076F3" w14:paraId="4BF38DB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322DCF2" w14:textId="77777777" w:rsidR="009076F3" w:rsidRDefault="009076F3"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830AF3" w14:textId="77777777" w:rsidR="009076F3" w:rsidRDefault="009076F3" w:rsidP="00E907AF">
            <w:pPr>
              <w:pStyle w:val="TAC"/>
              <w:rPr>
                <w:lang w:val="en-US" w:eastAsia="zh-CN"/>
              </w:rPr>
            </w:pPr>
          </w:p>
        </w:tc>
        <w:tc>
          <w:tcPr>
            <w:tcW w:w="670" w:type="dxa"/>
            <w:tcBorders>
              <w:left w:val="single" w:sz="4" w:space="0" w:color="auto"/>
              <w:right w:val="single" w:sz="4" w:space="0" w:color="auto"/>
            </w:tcBorders>
            <w:vAlign w:val="center"/>
          </w:tcPr>
          <w:p w14:paraId="6D4800B7" w14:textId="77777777" w:rsidR="009076F3" w:rsidRDefault="009076F3" w:rsidP="00E907AF">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5050CE"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38F76E"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7915E6"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49D15B"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F13765" w14:textId="77777777" w:rsidR="009076F3" w:rsidRDefault="009076F3" w:rsidP="00E907A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E70565" w14:textId="77777777" w:rsidR="009076F3" w:rsidRDefault="009076F3" w:rsidP="00E907AF">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C6B627" w14:textId="77777777" w:rsidR="009076F3" w:rsidRDefault="009076F3" w:rsidP="00E907A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746D46F"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50523C"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F8C36"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62A0E0"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C28020"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BA21CA"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AF3E3D" w14:textId="77777777" w:rsidR="009076F3" w:rsidRDefault="009076F3" w:rsidP="00E907AF">
            <w:pPr>
              <w:pStyle w:val="TAC"/>
              <w:rPr>
                <w:lang w:val="en-US" w:eastAsia="zh-CN"/>
              </w:rPr>
            </w:pPr>
            <w:r>
              <w:rPr>
                <w:rFonts w:cs="Arial" w:hint="eastAsia"/>
                <w:lang w:val="en-US" w:eastAsia="zh-CN"/>
              </w:rPr>
              <w:t>1</w:t>
            </w:r>
          </w:p>
        </w:tc>
      </w:tr>
      <w:tr w:rsidR="009076F3" w14:paraId="0664805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9174DC" w14:textId="77777777" w:rsidR="009076F3" w:rsidRDefault="009076F3"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3CF6A9" w14:textId="77777777" w:rsidR="009076F3" w:rsidRDefault="009076F3" w:rsidP="00E907AF">
            <w:pPr>
              <w:pStyle w:val="TAC"/>
              <w:rPr>
                <w:lang w:val="en-US" w:eastAsia="zh-CN"/>
              </w:rPr>
            </w:pPr>
          </w:p>
        </w:tc>
        <w:tc>
          <w:tcPr>
            <w:tcW w:w="670" w:type="dxa"/>
            <w:tcBorders>
              <w:left w:val="single" w:sz="4" w:space="0" w:color="auto"/>
              <w:right w:val="single" w:sz="4" w:space="0" w:color="auto"/>
            </w:tcBorders>
            <w:vAlign w:val="center"/>
          </w:tcPr>
          <w:p w14:paraId="09CF89F7" w14:textId="77777777" w:rsidR="009076F3" w:rsidRDefault="009076F3" w:rsidP="00E907AF">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EC70AA" w14:textId="77777777" w:rsidR="009076F3" w:rsidRDefault="009076F3" w:rsidP="00E907AF">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EAB22D7" w14:textId="77777777" w:rsidR="009076F3" w:rsidRDefault="009076F3" w:rsidP="00E907AF">
            <w:pPr>
              <w:pStyle w:val="TAC"/>
              <w:rPr>
                <w:lang w:val="en-US" w:eastAsia="zh-CN"/>
              </w:rPr>
            </w:pPr>
          </w:p>
        </w:tc>
      </w:tr>
      <w:tr w:rsidR="009076F3" w14:paraId="28F1523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89BD17C" w14:textId="77777777" w:rsidR="009076F3" w:rsidRDefault="009076F3" w:rsidP="00E907AF">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6CC05A03" w14:textId="77777777" w:rsidR="009076F3" w:rsidRDefault="009076F3" w:rsidP="00E907A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A4A085F" w14:textId="77777777" w:rsidR="009076F3" w:rsidRDefault="009076F3" w:rsidP="00E907A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52FF1E9"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6069D6"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C909B0"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8581B3"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CD84EC"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7123DB"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796565" w14:textId="77777777" w:rsidR="009076F3" w:rsidRDefault="009076F3" w:rsidP="00E907A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33AF8E"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E2A897"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6A5FB4"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E654BB"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4D69B0"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DC8A88"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BB7E83" w14:textId="77777777" w:rsidR="009076F3" w:rsidRDefault="009076F3" w:rsidP="00E907AF">
            <w:pPr>
              <w:pStyle w:val="TAC"/>
              <w:rPr>
                <w:rFonts w:eastAsia="Yu Mincho" w:cs="Arial"/>
              </w:rPr>
            </w:pPr>
            <w:r>
              <w:rPr>
                <w:rFonts w:hint="eastAsia"/>
                <w:lang w:val="en-US" w:eastAsia="zh-CN"/>
              </w:rPr>
              <w:t>0</w:t>
            </w:r>
          </w:p>
        </w:tc>
      </w:tr>
      <w:tr w:rsidR="009076F3" w14:paraId="5140317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EBCDBD"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D40A9A0"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tcPr>
          <w:p w14:paraId="04B80A10" w14:textId="77777777" w:rsidR="009076F3" w:rsidRDefault="009076F3" w:rsidP="00E907AF">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366BE5D" w14:textId="77777777" w:rsidR="009076F3" w:rsidRDefault="009076F3" w:rsidP="00E907AF">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7A1B241" w14:textId="77777777" w:rsidR="009076F3" w:rsidRDefault="009076F3" w:rsidP="00E907AF">
            <w:pPr>
              <w:pStyle w:val="TAC"/>
              <w:rPr>
                <w:rFonts w:eastAsia="Yu Mincho" w:cs="Arial"/>
              </w:rPr>
            </w:pPr>
          </w:p>
        </w:tc>
      </w:tr>
      <w:tr w:rsidR="009076F3" w14:paraId="687CE64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6B78C5C"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A907A3D"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43AE67AD" w14:textId="77777777" w:rsidR="009076F3" w:rsidRDefault="009076F3" w:rsidP="00E907AF">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CC38CF"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AC1252"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7CBAC"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5D774D"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B69B71" w14:textId="77777777" w:rsidR="009076F3" w:rsidRDefault="009076F3" w:rsidP="00E907A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76090D" w14:textId="77777777" w:rsidR="009076F3" w:rsidRDefault="009076F3" w:rsidP="00E907AF">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6311B" w14:textId="77777777" w:rsidR="009076F3" w:rsidRDefault="009076F3" w:rsidP="00E907AF">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D6BC89"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0BCAE7"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3F8ED"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21836D"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BBB2A7"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0FC1AA81" w14:textId="77777777" w:rsidR="009076F3" w:rsidRDefault="009076F3" w:rsidP="00E907A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13B6D7AE" w14:textId="77777777" w:rsidR="009076F3" w:rsidRDefault="009076F3" w:rsidP="00E907AF">
            <w:pPr>
              <w:pStyle w:val="TAC"/>
              <w:rPr>
                <w:lang w:eastAsia="zh-CN"/>
              </w:rPr>
            </w:pPr>
            <w:r>
              <w:rPr>
                <w:rFonts w:cs="Arial" w:hint="eastAsia"/>
                <w:lang w:val="en-US" w:eastAsia="zh-CN"/>
              </w:rPr>
              <w:t>1</w:t>
            </w:r>
          </w:p>
        </w:tc>
      </w:tr>
      <w:tr w:rsidR="009076F3" w14:paraId="2BC5DBD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A9A46B9" w14:textId="77777777" w:rsidR="009076F3" w:rsidRDefault="009076F3" w:rsidP="00E907AF">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B97EB65"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7E2E4067" w14:textId="77777777" w:rsidR="009076F3" w:rsidRDefault="009076F3" w:rsidP="00E907AF">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69B0E5" w14:textId="77777777" w:rsidR="009076F3" w:rsidRDefault="009076F3" w:rsidP="00E907AF">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B4163D" w14:textId="77777777" w:rsidR="009076F3" w:rsidRDefault="009076F3" w:rsidP="00E907AF">
            <w:pPr>
              <w:pStyle w:val="TAC"/>
              <w:rPr>
                <w:lang w:eastAsia="zh-CN"/>
              </w:rPr>
            </w:pPr>
          </w:p>
        </w:tc>
      </w:tr>
      <w:tr w:rsidR="009076F3" w14:paraId="49FC079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0903527" w14:textId="77777777" w:rsidR="009076F3" w:rsidRDefault="009076F3" w:rsidP="00E907AF">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1753F5C8" w14:textId="77777777" w:rsidR="009076F3" w:rsidRDefault="009076F3" w:rsidP="00E907AF">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B08C09E" w14:textId="77777777" w:rsidR="009076F3" w:rsidRDefault="009076F3" w:rsidP="00E907AF">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9D22165"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82224"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2A1FB"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AD1165"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81293B" w14:textId="77777777" w:rsidR="009076F3" w:rsidRDefault="009076F3" w:rsidP="00E907AF">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179898" w14:textId="77777777" w:rsidR="009076F3" w:rsidRDefault="009076F3" w:rsidP="00E907A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45E918" w14:textId="77777777" w:rsidR="009076F3" w:rsidRDefault="009076F3"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0C0A72"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5F99142"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463C49"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8395E8"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21AD9DF"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B250BC4" w14:textId="77777777" w:rsidR="009076F3" w:rsidRDefault="009076F3" w:rsidP="00E907A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7412A2E" w14:textId="77777777" w:rsidR="009076F3" w:rsidRDefault="009076F3" w:rsidP="00E907AF">
            <w:pPr>
              <w:pStyle w:val="TAC"/>
              <w:rPr>
                <w:lang w:eastAsia="zh-CN"/>
              </w:rPr>
            </w:pPr>
            <w:r>
              <w:rPr>
                <w:rFonts w:hint="eastAsia"/>
                <w:lang w:eastAsia="zh-CN"/>
              </w:rPr>
              <w:t>0</w:t>
            </w:r>
          </w:p>
        </w:tc>
      </w:tr>
      <w:tr w:rsidR="009076F3" w14:paraId="7172FC2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4BC26BC" w14:textId="77777777" w:rsidR="009076F3" w:rsidRDefault="009076F3"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26F64E" w14:textId="77777777" w:rsidR="009076F3" w:rsidRDefault="009076F3" w:rsidP="00E907AF">
            <w:pPr>
              <w:pStyle w:val="TAC"/>
              <w:rPr>
                <w:lang w:val="en-US" w:eastAsia="zh-CN"/>
              </w:rPr>
            </w:pPr>
          </w:p>
        </w:tc>
        <w:tc>
          <w:tcPr>
            <w:tcW w:w="670" w:type="dxa"/>
            <w:tcBorders>
              <w:left w:val="single" w:sz="4" w:space="0" w:color="auto"/>
              <w:right w:val="single" w:sz="4" w:space="0" w:color="auto"/>
            </w:tcBorders>
          </w:tcPr>
          <w:p w14:paraId="6EC3D969" w14:textId="77777777" w:rsidR="009076F3" w:rsidRDefault="009076F3" w:rsidP="00E907AF">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A78917F"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7294D2"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C41467"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4FA4A3"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6BC65F"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A61D73" w14:textId="77777777" w:rsidR="009076F3" w:rsidRDefault="009076F3" w:rsidP="00E907A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C4B70C" w14:textId="77777777" w:rsidR="009076F3" w:rsidRDefault="009076F3"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AEFAFC"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FDF7527"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A9E50AD"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689F242"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51FC005"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E1644D4" w14:textId="77777777" w:rsidR="009076F3" w:rsidRDefault="009076F3" w:rsidP="00E907AF">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75B37A8" w14:textId="77777777" w:rsidR="009076F3" w:rsidRDefault="009076F3" w:rsidP="00E907AF">
            <w:pPr>
              <w:pStyle w:val="TAC"/>
              <w:rPr>
                <w:rFonts w:eastAsia="Yu Mincho"/>
              </w:rPr>
            </w:pPr>
          </w:p>
        </w:tc>
      </w:tr>
      <w:tr w:rsidR="009076F3" w14:paraId="6B306B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3412383" w14:textId="77777777" w:rsidR="009076F3" w:rsidRDefault="009076F3"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4FC386C" w14:textId="77777777" w:rsidR="009076F3" w:rsidRDefault="009076F3" w:rsidP="00E907AF">
            <w:pPr>
              <w:pStyle w:val="TAC"/>
              <w:rPr>
                <w:lang w:val="en-US" w:eastAsia="zh-CN"/>
              </w:rPr>
            </w:pPr>
          </w:p>
        </w:tc>
        <w:tc>
          <w:tcPr>
            <w:tcW w:w="670" w:type="dxa"/>
            <w:tcBorders>
              <w:left w:val="single" w:sz="4" w:space="0" w:color="auto"/>
              <w:right w:val="single" w:sz="4" w:space="0" w:color="auto"/>
            </w:tcBorders>
          </w:tcPr>
          <w:p w14:paraId="6B0D6D49" w14:textId="77777777" w:rsidR="009076F3" w:rsidRDefault="009076F3" w:rsidP="00E907AF">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D26727E"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03380B"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89E9F7"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E19F1F"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A21B71" w14:textId="77777777" w:rsidR="009076F3" w:rsidRDefault="009076F3" w:rsidP="00E907AF">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0373D9" w14:textId="77777777" w:rsidR="009076F3" w:rsidRDefault="009076F3" w:rsidP="00E907AF">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804CB5" w14:textId="77777777" w:rsidR="009076F3" w:rsidRDefault="009076F3" w:rsidP="00E907AF">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0BA5C7"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E39E07"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E327178"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037FD68"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F015F84"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2BA119C" w14:textId="77777777" w:rsidR="009076F3" w:rsidRDefault="009076F3" w:rsidP="00E907AF">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17427287" w14:textId="77777777" w:rsidR="009076F3" w:rsidRDefault="009076F3" w:rsidP="00E907AF">
            <w:pPr>
              <w:pStyle w:val="TAC"/>
              <w:rPr>
                <w:rFonts w:eastAsia="Yu Mincho"/>
              </w:rPr>
            </w:pPr>
            <w:r>
              <w:rPr>
                <w:rFonts w:hint="eastAsia"/>
                <w:lang w:val="en-US" w:eastAsia="zh-CN"/>
              </w:rPr>
              <w:t>1</w:t>
            </w:r>
          </w:p>
        </w:tc>
      </w:tr>
      <w:tr w:rsidR="009076F3" w14:paraId="7C0F836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8F57A8" w14:textId="77777777" w:rsidR="009076F3" w:rsidRDefault="009076F3"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22A6F8" w14:textId="77777777" w:rsidR="009076F3" w:rsidRDefault="009076F3" w:rsidP="00E907AF">
            <w:pPr>
              <w:pStyle w:val="TAC"/>
              <w:rPr>
                <w:lang w:val="en-US" w:eastAsia="zh-CN"/>
              </w:rPr>
            </w:pPr>
          </w:p>
        </w:tc>
        <w:tc>
          <w:tcPr>
            <w:tcW w:w="670" w:type="dxa"/>
            <w:tcBorders>
              <w:left w:val="single" w:sz="4" w:space="0" w:color="auto"/>
              <w:right w:val="single" w:sz="4" w:space="0" w:color="auto"/>
            </w:tcBorders>
          </w:tcPr>
          <w:p w14:paraId="1D6C30E4" w14:textId="77777777" w:rsidR="009076F3" w:rsidRDefault="009076F3" w:rsidP="00E907AF">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A9C6887"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62EABF"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D463DA"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075A17"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181187" w14:textId="77777777" w:rsidR="009076F3" w:rsidRDefault="009076F3" w:rsidP="00E907AF">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65348C" w14:textId="77777777" w:rsidR="009076F3" w:rsidRDefault="009076F3" w:rsidP="00E907AF">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9DA3CC" w14:textId="77777777" w:rsidR="009076F3" w:rsidRDefault="009076F3" w:rsidP="00E907AF">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A180C8"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9D650EC"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DEB4686"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FD65E3"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53A7BD2"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FAD16A3" w14:textId="77777777" w:rsidR="009076F3" w:rsidRDefault="009076F3" w:rsidP="00E907AF">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E4A1B8A" w14:textId="77777777" w:rsidR="009076F3" w:rsidRDefault="009076F3" w:rsidP="00E907AF">
            <w:pPr>
              <w:pStyle w:val="TAC"/>
              <w:rPr>
                <w:rFonts w:eastAsia="Yu Mincho"/>
              </w:rPr>
            </w:pPr>
          </w:p>
        </w:tc>
      </w:tr>
      <w:tr w:rsidR="009076F3" w14:paraId="05B3097E" w14:textId="77777777" w:rsidTr="00E907AF">
        <w:trPr>
          <w:trHeight w:val="187"/>
        </w:trPr>
        <w:tc>
          <w:tcPr>
            <w:tcW w:w="1641" w:type="dxa"/>
            <w:tcBorders>
              <w:left w:val="single" w:sz="4" w:space="0" w:color="auto"/>
              <w:bottom w:val="nil"/>
              <w:right w:val="single" w:sz="4" w:space="0" w:color="auto"/>
            </w:tcBorders>
            <w:shd w:val="clear" w:color="auto" w:fill="auto"/>
          </w:tcPr>
          <w:p w14:paraId="7A30F36F" w14:textId="77777777" w:rsidR="009076F3" w:rsidRDefault="009076F3" w:rsidP="00E907AF">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2F7F49E" w14:textId="77777777" w:rsidR="009076F3" w:rsidRDefault="009076F3" w:rsidP="00E907AF">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D701EA6" w14:textId="77777777" w:rsidR="009076F3" w:rsidRDefault="009076F3" w:rsidP="00E907AF">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1154AA90"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200B22"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5819BB"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DFD082"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4EE032" w14:textId="77777777" w:rsidR="009076F3" w:rsidRDefault="009076F3" w:rsidP="00E907AF">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FBC5A4" w14:textId="77777777" w:rsidR="009076F3" w:rsidRDefault="009076F3" w:rsidP="00E907A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D9F893" w14:textId="77777777" w:rsidR="009076F3" w:rsidRDefault="009076F3"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21EAA1"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5330A6B"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2235BE1"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1887245"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A94AF5D"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51844A5" w14:textId="77777777" w:rsidR="009076F3" w:rsidRDefault="009076F3" w:rsidP="00E907A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1F0E612F" w14:textId="77777777" w:rsidR="009076F3" w:rsidRDefault="009076F3" w:rsidP="00E907AF">
            <w:pPr>
              <w:pStyle w:val="TAC"/>
              <w:rPr>
                <w:lang w:eastAsia="zh-CN"/>
              </w:rPr>
            </w:pPr>
            <w:r>
              <w:rPr>
                <w:rFonts w:hint="eastAsia"/>
                <w:lang w:eastAsia="zh-CN"/>
              </w:rPr>
              <w:t>0</w:t>
            </w:r>
          </w:p>
        </w:tc>
      </w:tr>
      <w:tr w:rsidR="009076F3" w14:paraId="21BE01E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07FC9D7"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16F1740"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1DDB9312" w14:textId="77777777" w:rsidR="009076F3" w:rsidRDefault="009076F3" w:rsidP="00837470">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A5E273" w14:textId="659B487D" w:rsidR="009076F3" w:rsidRDefault="009076F3" w:rsidP="00837470">
            <w:pPr>
              <w:pStyle w:val="TAC"/>
              <w:rPr>
                <w:rFonts w:cs="Arial"/>
                <w:lang w:val="en-CA"/>
              </w:rPr>
            </w:pPr>
            <w:r>
              <w:rPr>
                <w:rFonts w:cs="Arial"/>
                <w:lang w:val="en-CA"/>
              </w:rPr>
              <w:t>See CA_n66(2A)</w:t>
            </w:r>
            <w:r w:rsidR="00E907AF">
              <w:rPr>
                <w:rFonts w:cs="Arial"/>
                <w:lang w:val="en-CA"/>
              </w:rPr>
              <w:t xml:space="preserve"> </w:t>
            </w:r>
            <w:r>
              <w:rPr>
                <w:rFonts w:cs="Arial"/>
                <w:lang w:val="en-CA"/>
              </w:rPr>
              <w:t>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5ED0AA3" w14:textId="77777777" w:rsidR="009076F3" w:rsidRDefault="009076F3" w:rsidP="00837470">
            <w:pPr>
              <w:pStyle w:val="TAC"/>
              <w:rPr>
                <w:rFonts w:eastAsia="Yu Mincho"/>
              </w:rPr>
            </w:pPr>
          </w:p>
        </w:tc>
      </w:tr>
      <w:tr w:rsidR="009076F3" w14:paraId="75F299F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5B7500"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A44D6C"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463B32ED" w14:textId="77777777" w:rsidR="009076F3" w:rsidRDefault="009076F3" w:rsidP="00837470">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81D9054" w14:textId="77777777" w:rsidR="009076F3" w:rsidRDefault="009076F3" w:rsidP="00837470">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36C560" w14:textId="77777777" w:rsidR="009076F3" w:rsidRDefault="009076F3" w:rsidP="00837470">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3ECC11" w14:textId="77777777" w:rsidR="009076F3" w:rsidRDefault="009076F3" w:rsidP="00837470">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77A00" w14:textId="77777777" w:rsidR="009076F3" w:rsidRDefault="009076F3" w:rsidP="00837470">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8012F6" w14:textId="77777777" w:rsidR="009076F3" w:rsidRDefault="009076F3" w:rsidP="00837470">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6453B6" w14:textId="77777777" w:rsidR="009076F3" w:rsidRDefault="009076F3" w:rsidP="00837470">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EC5FFC" w14:textId="77777777" w:rsidR="009076F3" w:rsidRDefault="009076F3" w:rsidP="00837470">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2B0B8E" w14:textId="77777777" w:rsidR="009076F3" w:rsidRDefault="009076F3" w:rsidP="00837470">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E672B97"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70013FF"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90C1D2B" w14:textId="77777777" w:rsidR="009076F3" w:rsidRDefault="009076F3" w:rsidP="00837470">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0C7B3F1" w14:textId="77777777" w:rsidR="009076F3" w:rsidRDefault="009076F3" w:rsidP="00837470">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784EFCAA" w14:textId="77777777" w:rsidR="009076F3" w:rsidRDefault="009076F3" w:rsidP="00837470">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093FF6FA" w14:textId="77777777" w:rsidR="009076F3" w:rsidRDefault="009076F3" w:rsidP="00837470">
            <w:pPr>
              <w:pStyle w:val="TAC"/>
              <w:rPr>
                <w:rFonts w:eastAsia="Yu Mincho"/>
              </w:rPr>
            </w:pPr>
            <w:r>
              <w:rPr>
                <w:rFonts w:hint="eastAsia"/>
                <w:lang w:val="en-US" w:eastAsia="zh-CN"/>
              </w:rPr>
              <w:t>1</w:t>
            </w:r>
          </w:p>
        </w:tc>
      </w:tr>
      <w:tr w:rsidR="009076F3" w14:paraId="266B3B1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709FEC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7F4AE4"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0F68F4C2" w14:textId="77777777" w:rsidR="009076F3" w:rsidRDefault="009076F3" w:rsidP="00837470">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82677B" w14:textId="5A50360D" w:rsidR="009076F3" w:rsidRDefault="009076F3" w:rsidP="00837470">
            <w:pPr>
              <w:pStyle w:val="TAC"/>
              <w:rPr>
                <w:rFonts w:cs="Arial"/>
                <w:lang w:val="en-CA"/>
              </w:rPr>
            </w:pPr>
            <w:r>
              <w:rPr>
                <w:rFonts w:cs="Arial"/>
                <w:lang w:val="en-CA"/>
              </w:rPr>
              <w:t>See CA_n66(2A)</w:t>
            </w:r>
            <w:r w:rsidR="00E907AF">
              <w:rPr>
                <w:rFonts w:cs="Arial"/>
                <w:lang w:val="en-CA"/>
              </w:rPr>
              <w:t xml:space="preserve"> </w:t>
            </w:r>
            <w:r>
              <w:rPr>
                <w:rFonts w:cs="Arial"/>
                <w:lang w:val="en-CA"/>
              </w:rPr>
              <w:t>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DC8AB94" w14:textId="77777777" w:rsidR="009076F3" w:rsidRDefault="009076F3" w:rsidP="00837470">
            <w:pPr>
              <w:pStyle w:val="TAC"/>
              <w:rPr>
                <w:rFonts w:eastAsia="Yu Mincho"/>
              </w:rPr>
            </w:pPr>
          </w:p>
        </w:tc>
      </w:tr>
      <w:tr w:rsidR="009076F3" w14:paraId="55E847F4" w14:textId="77777777" w:rsidTr="00E907AF">
        <w:trPr>
          <w:trHeight w:val="187"/>
        </w:trPr>
        <w:tc>
          <w:tcPr>
            <w:tcW w:w="1641" w:type="dxa"/>
            <w:tcBorders>
              <w:left w:val="single" w:sz="4" w:space="0" w:color="auto"/>
              <w:bottom w:val="nil"/>
              <w:right w:val="single" w:sz="4" w:space="0" w:color="auto"/>
            </w:tcBorders>
            <w:shd w:val="clear" w:color="auto" w:fill="auto"/>
          </w:tcPr>
          <w:p w14:paraId="7AC596AC" w14:textId="77777777" w:rsidR="009076F3" w:rsidRDefault="009076F3" w:rsidP="00837470">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093237BA" w14:textId="77777777" w:rsidR="009076F3" w:rsidRDefault="009076F3" w:rsidP="00837470">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6909C21" w14:textId="77777777" w:rsidR="009076F3" w:rsidRDefault="009076F3" w:rsidP="00837470">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4C29BB8" w14:textId="77777777" w:rsidR="009076F3" w:rsidRDefault="009076F3" w:rsidP="00837470">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8DCB3BD" w14:textId="77777777" w:rsidR="009076F3" w:rsidRDefault="009076F3" w:rsidP="00837470">
            <w:pPr>
              <w:pStyle w:val="TAC"/>
              <w:rPr>
                <w:lang w:eastAsia="zh-CN"/>
              </w:rPr>
            </w:pPr>
            <w:r>
              <w:rPr>
                <w:rFonts w:hint="eastAsia"/>
                <w:lang w:eastAsia="zh-CN"/>
              </w:rPr>
              <w:t>0</w:t>
            </w:r>
          </w:p>
        </w:tc>
      </w:tr>
      <w:tr w:rsidR="009076F3" w14:paraId="7AF7C7E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B1D43DE"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CC16886"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62D3C474" w14:textId="77777777" w:rsidR="009076F3" w:rsidRDefault="009076F3" w:rsidP="00837470">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12485EE" w14:textId="77777777" w:rsidR="009076F3" w:rsidRDefault="009076F3" w:rsidP="00837470">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32FBF7"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8F9FD"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9B2EC8"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5EA0A0" w14:textId="77777777" w:rsidR="009076F3" w:rsidRDefault="009076F3" w:rsidP="0083747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44D82B" w14:textId="77777777" w:rsidR="009076F3" w:rsidRDefault="009076F3" w:rsidP="00837470">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25AC61" w14:textId="77777777" w:rsidR="009076F3" w:rsidRDefault="009076F3" w:rsidP="00837470">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52FF5F" w14:textId="77777777" w:rsidR="009076F3" w:rsidRDefault="009076F3" w:rsidP="0083747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51BBC34"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40FBE75"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B0A3E62" w14:textId="77777777" w:rsidR="009076F3" w:rsidRDefault="009076F3" w:rsidP="0083747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081211" w14:textId="77777777" w:rsidR="009076F3" w:rsidRDefault="009076F3" w:rsidP="0083747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7A9CF32" w14:textId="77777777" w:rsidR="009076F3" w:rsidRDefault="009076F3" w:rsidP="00837470">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87E93C6" w14:textId="77777777" w:rsidR="009076F3" w:rsidRDefault="009076F3" w:rsidP="00837470">
            <w:pPr>
              <w:pStyle w:val="TAC"/>
              <w:rPr>
                <w:rFonts w:eastAsia="Yu Mincho"/>
              </w:rPr>
            </w:pPr>
          </w:p>
        </w:tc>
      </w:tr>
      <w:tr w:rsidR="009076F3" w14:paraId="7AB24DE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EBCD2D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F2627D"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79B95F6D" w14:textId="77777777" w:rsidR="009076F3" w:rsidRDefault="009076F3" w:rsidP="00837470">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78EC8EA" w14:textId="77777777" w:rsidR="009076F3" w:rsidRDefault="009076F3" w:rsidP="00837470">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1BBE9DA4" w14:textId="77777777" w:rsidR="009076F3" w:rsidRDefault="009076F3" w:rsidP="00837470">
            <w:pPr>
              <w:pStyle w:val="TAC"/>
              <w:rPr>
                <w:rFonts w:eastAsia="Yu Mincho"/>
              </w:rPr>
            </w:pPr>
            <w:r>
              <w:rPr>
                <w:rFonts w:hint="eastAsia"/>
                <w:lang w:val="en-US" w:eastAsia="zh-CN"/>
              </w:rPr>
              <w:t>1</w:t>
            </w:r>
          </w:p>
        </w:tc>
      </w:tr>
      <w:tr w:rsidR="009076F3" w14:paraId="5716E18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629E83"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67BF1C"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4E1B85DD" w14:textId="77777777" w:rsidR="009076F3" w:rsidRDefault="009076F3" w:rsidP="00837470">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0EB5052" w14:textId="77777777" w:rsidR="009076F3" w:rsidRDefault="009076F3" w:rsidP="00837470">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7515E2" w14:textId="77777777" w:rsidR="009076F3" w:rsidRDefault="009076F3" w:rsidP="0083747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D54C80" w14:textId="77777777" w:rsidR="009076F3" w:rsidRDefault="009076F3" w:rsidP="0083747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DE4BCB0" w14:textId="77777777" w:rsidR="009076F3" w:rsidRDefault="009076F3" w:rsidP="0083747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27A53F" w14:textId="77777777" w:rsidR="009076F3" w:rsidRDefault="009076F3" w:rsidP="00837470">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FB3EB9" w14:textId="77777777" w:rsidR="009076F3" w:rsidRDefault="009076F3" w:rsidP="00837470">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3A21B12" w14:textId="77777777" w:rsidR="009076F3" w:rsidRDefault="009076F3" w:rsidP="00837470">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F54F8B" w14:textId="77777777" w:rsidR="009076F3" w:rsidRDefault="009076F3" w:rsidP="0083747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9F93E59"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9D98E4F"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A354C75" w14:textId="77777777" w:rsidR="009076F3" w:rsidRDefault="009076F3" w:rsidP="0083747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9C30397" w14:textId="77777777" w:rsidR="009076F3" w:rsidRDefault="009076F3" w:rsidP="0083747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96D7E96" w14:textId="77777777" w:rsidR="009076F3" w:rsidRDefault="009076F3" w:rsidP="00837470">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89E2C51" w14:textId="77777777" w:rsidR="009076F3" w:rsidRDefault="009076F3" w:rsidP="00837470">
            <w:pPr>
              <w:pStyle w:val="TAC"/>
              <w:rPr>
                <w:rFonts w:eastAsia="Yu Mincho"/>
              </w:rPr>
            </w:pPr>
          </w:p>
        </w:tc>
      </w:tr>
      <w:tr w:rsidR="009076F3" w14:paraId="0D8118F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3D64060" w14:textId="77777777" w:rsidR="009076F3" w:rsidRDefault="009076F3" w:rsidP="00837470">
            <w:pPr>
              <w:pStyle w:val="TAC"/>
              <w:rPr>
                <w:lang w:val="en-US" w:eastAsia="zh-CN"/>
              </w:rPr>
            </w:pPr>
            <w:r>
              <w:rPr>
                <w:lang w:eastAsia="zh-TW"/>
              </w:rPr>
              <w:lastRenderedPageBreak/>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D7057EC" w14:textId="77777777" w:rsidR="009076F3" w:rsidRDefault="009076F3" w:rsidP="00837470">
            <w:pPr>
              <w:pStyle w:val="TAC"/>
              <w:rPr>
                <w:lang w:val="en-US" w:eastAsia="zh-CN"/>
              </w:rPr>
            </w:pPr>
            <w:r>
              <w:rPr>
                <w:lang w:eastAsia="zh-TW"/>
              </w:rPr>
              <w:t>CA_n25A-n66A</w:t>
            </w:r>
          </w:p>
        </w:tc>
        <w:tc>
          <w:tcPr>
            <w:tcW w:w="670" w:type="dxa"/>
            <w:tcBorders>
              <w:left w:val="single" w:sz="4" w:space="0" w:color="auto"/>
              <w:right w:val="single" w:sz="4" w:space="0" w:color="auto"/>
            </w:tcBorders>
          </w:tcPr>
          <w:p w14:paraId="09E9E9A8" w14:textId="77777777" w:rsidR="009076F3" w:rsidRDefault="009076F3" w:rsidP="00837470">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DB57B50" w14:textId="77777777" w:rsidR="009076F3" w:rsidRDefault="009076F3" w:rsidP="00837470">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648AF7C" w14:textId="77777777" w:rsidR="009076F3" w:rsidRDefault="009076F3" w:rsidP="00837470">
            <w:pPr>
              <w:pStyle w:val="TAC"/>
              <w:rPr>
                <w:rFonts w:eastAsia="Yu Mincho"/>
              </w:rPr>
            </w:pPr>
            <w:r>
              <w:rPr>
                <w:rFonts w:eastAsia="Yu Mincho"/>
              </w:rPr>
              <w:t>0</w:t>
            </w:r>
          </w:p>
        </w:tc>
      </w:tr>
      <w:tr w:rsidR="009076F3" w14:paraId="42DAD72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CA78B4E"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98056E"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0D151B7D" w14:textId="77777777" w:rsidR="009076F3" w:rsidRDefault="009076F3" w:rsidP="00837470">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CC4BAB" w14:textId="31794633" w:rsidR="009076F3" w:rsidRDefault="009076F3" w:rsidP="00837470">
            <w:pPr>
              <w:pStyle w:val="TAC"/>
              <w:rPr>
                <w:rFonts w:eastAsia="Yu Mincho"/>
              </w:rPr>
            </w:pPr>
            <w:r>
              <w:rPr>
                <w:lang w:val="en-CA"/>
              </w:rPr>
              <w:t>See CA_n66(2A)</w:t>
            </w:r>
            <w:r w:rsidR="00E907AF">
              <w:rPr>
                <w:lang w:val="en-CA"/>
              </w:rPr>
              <w:t xml:space="preserve"> </w:t>
            </w:r>
            <w:r>
              <w:rPr>
                <w:lang w:val="en-CA"/>
              </w:rPr>
              <w:t>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7FE758" w14:textId="77777777" w:rsidR="009076F3" w:rsidRDefault="009076F3" w:rsidP="00837470">
            <w:pPr>
              <w:pStyle w:val="TAC"/>
              <w:rPr>
                <w:rFonts w:eastAsia="Yu Mincho"/>
              </w:rPr>
            </w:pPr>
          </w:p>
        </w:tc>
      </w:tr>
      <w:tr w:rsidR="009076F3" w14:paraId="598EE37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07C2E15"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700C9B4"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1446AB5A" w14:textId="77777777" w:rsidR="009076F3" w:rsidRDefault="009076F3" w:rsidP="00837470">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76284E92" w14:textId="77777777" w:rsidR="009076F3" w:rsidRDefault="009076F3" w:rsidP="00837470">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35B1DB2" w14:textId="77777777" w:rsidR="009076F3" w:rsidRDefault="009076F3" w:rsidP="00837470">
            <w:pPr>
              <w:pStyle w:val="TAC"/>
              <w:rPr>
                <w:rFonts w:eastAsia="Yu Mincho"/>
              </w:rPr>
            </w:pPr>
            <w:r>
              <w:rPr>
                <w:rFonts w:hint="eastAsia"/>
                <w:lang w:val="en-US" w:eastAsia="zh-CN"/>
              </w:rPr>
              <w:t>1</w:t>
            </w:r>
          </w:p>
        </w:tc>
      </w:tr>
      <w:tr w:rsidR="009076F3" w14:paraId="4DC0010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B86594"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1DBE74"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1A2019E5" w14:textId="77777777" w:rsidR="009076F3" w:rsidRDefault="009076F3" w:rsidP="00837470">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C8E310B" w14:textId="5CBB9288" w:rsidR="009076F3" w:rsidRDefault="009076F3" w:rsidP="00837470">
            <w:pPr>
              <w:pStyle w:val="TAC"/>
              <w:rPr>
                <w:lang w:val="en-CA"/>
              </w:rPr>
            </w:pPr>
            <w:r>
              <w:rPr>
                <w:lang w:val="en-CA"/>
              </w:rPr>
              <w:t>See CA_n66(2A)</w:t>
            </w:r>
            <w:r w:rsidR="00E907AF">
              <w:rPr>
                <w:lang w:val="en-CA"/>
              </w:rPr>
              <w:t xml:space="preserve"> </w:t>
            </w:r>
            <w:r>
              <w:rPr>
                <w:lang w:val="en-CA"/>
              </w:rPr>
              <w:t>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5FC5E71" w14:textId="77777777" w:rsidR="009076F3" w:rsidRDefault="009076F3" w:rsidP="00837470">
            <w:pPr>
              <w:pStyle w:val="TAC"/>
              <w:rPr>
                <w:rFonts w:eastAsia="Yu Mincho"/>
              </w:rPr>
            </w:pPr>
          </w:p>
        </w:tc>
      </w:tr>
      <w:tr w:rsidR="009076F3" w14:paraId="4C6378E0" w14:textId="77777777" w:rsidTr="00E907AF">
        <w:trPr>
          <w:trHeight w:val="187"/>
        </w:trPr>
        <w:tc>
          <w:tcPr>
            <w:tcW w:w="1641" w:type="dxa"/>
            <w:tcBorders>
              <w:left w:val="single" w:sz="4" w:space="0" w:color="auto"/>
              <w:bottom w:val="nil"/>
              <w:right w:val="single" w:sz="4" w:space="0" w:color="auto"/>
            </w:tcBorders>
            <w:shd w:val="clear" w:color="auto" w:fill="auto"/>
          </w:tcPr>
          <w:p w14:paraId="59F41334" w14:textId="77777777" w:rsidR="009076F3" w:rsidRDefault="009076F3" w:rsidP="00837470">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03918B6F" w14:textId="77777777" w:rsidR="009076F3" w:rsidRDefault="009076F3" w:rsidP="00837470">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19ED720" w14:textId="77777777" w:rsidR="009076F3" w:rsidRDefault="009076F3" w:rsidP="00837470">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5AFAA2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1ECD70"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BC4D5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F065B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7AE629"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DC941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298D4B"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1E61C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998F2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154A7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D7ABA1"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DFE98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0E8FB3"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CAB8D96" w14:textId="77777777" w:rsidR="009076F3" w:rsidRDefault="009076F3" w:rsidP="00837470">
            <w:pPr>
              <w:pStyle w:val="TAC"/>
              <w:rPr>
                <w:szCs w:val="18"/>
                <w:lang w:eastAsia="zh-CN"/>
              </w:rPr>
            </w:pPr>
            <w:r>
              <w:rPr>
                <w:rFonts w:hint="eastAsia"/>
                <w:szCs w:val="18"/>
                <w:lang w:eastAsia="zh-CN"/>
              </w:rPr>
              <w:t>0</w:t>
            </w:r>
          </w:p>
        </w:tc>
      </w:tr>
      <w:tr w:rsidR="009076F3" w14:paraId="5AE1841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F210ADC"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AA597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F36DEE9"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712385B"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8DF3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68FB6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80986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62502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A9A14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9C70E9"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A4983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70AD0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AADC1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C9D2BD"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A6970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FC660C"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E39BEB" w14:textId="77777777" w:rsidR="009076F3" w:rsidRDefault="009076F3" w:rsidP="00837470">
            <w:pPr>
              <w:pStyle w:val="TAC"/>
              <w:rPr>
                <w:rFonts w:eastAsia="Yu Mincho"/>
                <w:szCs w:val="18"/>
              </w:rPr>
            </w:pPr>
          </w:p>
        </w:tc>
      </w:tr>
      <w:tr w:rsidR="009076F3" w14:paraId="188A087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895AB7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0E0D6A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0C973191" w14:textId="77777777" w:rsidR="009076F3" w:rsidRDefault="009076F3" w:rsidP="0083747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F552EF1" w14:textId="77777777" w:rsidR="009076F3" w:rsidRDefault="009076F3" w:rsidP="0083747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F68DEC" w14:textId="77777777" w:rsidR="009076F3" w:rsidRDefault="009076F3" w:rsidP="0083747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AF5D52" w14:textId="77777777" w:rsidR="009076F3" w:rsidRDefault="009076F3" w:rsidP="0083747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49BCA51" w14:textId="77777777" w:rsidR="009076F3" w:rsidRDefault="009076F3" w:rsidP="0083747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AD2964"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19C25B"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4225E0"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0B3F64A"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FC4EB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64E0E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3F121"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164D3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9D02BB" w14:textId="77777777" w:rsidR="009076F3" w:rsidRDefault="009076F3" w:rsidP="0083747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57EB245" w14:textId="77777777" w:rsidR="009076F3" w:rsidRDefault="009076F3" w:rsidP="00837470">
            <w:pPr>
              <w:pStyle w:val="TAC"/>
              <w:rPr>
                <w:szCs w:val="18"/>
                <w:lang w:val="en-US" w:eastAsia="zh-CN"/>
              </w:rPr>
            </w:pPr>
            <w:r>
              <w:rPr>
                <w:szCs w:val="18"/>
                <w:lang w:val="en-US" w:eastAsia="zh-CN"/>
              </w:rPr>
              <w:t>1</w:t>
            </w:r>
          </w:p>
        </w:tc>
      </w:tr>
      <w:tr w:rsidR="009076F3" w14:paraId="2A0C47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2737967"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05126D"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14A0A74F" w14:textId="77777777" w:rsidR="009076F3" w:rsidRDefault="009076F3" w:rsidP="00837470">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23F45A8" w14:textId="77777777" w:rsidR="009076F3" w:rsidRDefault="009076F3" w:rsidP="0083747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603492" w14:textId="77777777" w:rsidR="009076F3" w:rsidRDefault="009076F3" w:rsidP="0083747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CD864E" w14:textId="77777777" w:rsidR="009076F3" w:rsidRDefault="009076F3" w:rsidP="0083747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A619D5" w14:textId="77777777" w:rsidR="009076F3" w:rsidRDefault="009076F3" w:rsidP="0083747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39CAC4"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4B8B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CF1375"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2A343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21EB1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4575C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C51123"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2F597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88C7EE"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6AE628" w14:textId="77777777" w:rsidR="009076F3" w:rsidRDefault="009076F3" w:rsidP="00837470">
            <w:pPr>
              <w:pStyle w:val="TAC"/>
              <w:rPr>
                <w:szCs w:val="18"/>
                <w:lang w:val="en-US" w:eastAsia="zh-CN"/>
              </w:rPr>
            </w:pPr>
          </w:p>
        </w:tc>
      </w:tr>
      <w:tr w:rsidR="009076F3" w14:paraId="273A89B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41451FC" w14:textId="77777777" w:rsidR="009076F3" w:rsidRDefault="009076F3" w:rsidP="00837470">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A99FDF4" w14:textId="77777777" w:rsidR="009076F3" w:rsidRDefault="009076F3" w:rsidP="00837470">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0B01F1B" w14:textId="77777777" w:rsidR="009076F3" w:rsidRDefault="009076F3" w:rsidP="00837470">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FA621C2"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9C5DF"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8F745" w14:textId="77777777" w:rsidR="009076F3" w:rsidRDefault="009076F3" w:rsidP="0083747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2E444" w14:textId="77777777" w:rsidR="009076F3" w:rsidRDefault="009076F3" w:rsidP="0083747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4BC225"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63DD3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292273"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F1B6F77"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90125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1C022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8B394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2151F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51CC77"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1DD9D5" w14:textId="77777777" w:rsidR="009076F3" w:rsidRDefault="009076F3" w:rsidP="00837470">
            <w:pPr>
              <w:pStyle w:val="TAC"/>
              <w:rPr>
                <w:szCs w:val="18"/>
                <w:lang w:val="en-US" w:eastAsia="zh-CN"/>
              </w:rPr>
            </w:pPr>
            <w:r>
              <w:rPr>
                <w:rFonts w:hint="eastAsia"/>
                <w:szCs w:val="18"/>
                <w:lang w:val="en-US" w:eastAsia="zh-CN"/>
              </w:rPr>
              <w:t>0</w:t>
            </w:r>
          </w:p>
        </w:tc>
      </w:tr>
      <w:tr w:rsidR="009076F3" w14:paraId="171C75B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BC2C479"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F7FAE5"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49611216" w14:textId="77777777" w:rsidR="009076F3" w:rsidRDefault="009076F3" w:rsidP="00837470">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BFFA93D" w14:textId="2A27E43D" w:rsidR="009076F3" w:rsidRDefault="009076F3" w:rsidP="00837470">
            <w:pPr>
              <w:pStyle w:val="TAC"/>
              <w:rPr>
                <w:rFonts w:eastAsia="Yu Mincho"/>
                <w:szCs w:val="18"/>
              </w:rPr>
            </w:pPr>
            <w:r>
              <w:rPr>
                <w:rFonts w:hint="eastAsia"/>
                <w:szCs w:val="18"/>
                <w:lang w:val="en-CA" w:eastAsia="zh-CN"/>
              </w:rPr>
              <w:t>See CA_n7</w:t>
            </w:r>
            <w:r>
              <w:rPr>
                <w:szCs w:val="18"/>
                <w:lang w:val="en-CA" w:eastAsia="zh-CN"/>
              </w:rPr>
              <w:t>1B</w:t>
            </w:r>
            <w:r w:rsidR="00E907AF">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A0C5B6F" w14:textId="77777777" w:rsidR="009076F3" w:rsidRDefault="009076F3" w:rsidP="00837470">
            <w:pPr>
              <w:pStyle w:val="TAC"/>
              <w:rPr>
                <w:szCs w:val="18"/>
                <w:lang w:val="en-US" w:eastAsia="zh-CN"/>
              </w:rPr>
            </w:pPr>
          </w:p>
        </w:tc>
      </w:tr>
      <w:tr w:rsidR="009076F3" w14:paraId="734F778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DD80EB" w14:textId="77777777" w:rsidR="009076F3" w:rsidRDefault="009076F3" w:rsidP="00E907AF">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01A78620" w14:textId="77777777" w:rsidR="009076F3" w:rsidRDefault="009076F3" w:rsidP="00E907AF">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12D1296F" w14:textId="77777777" w:rsidR="009076F3" w:rsidRDefault="009076F3" w:rsidP="00E907AF">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D2F3674" w14:textId="77777777" w:rsidR="009076F3" w:rsidRDefault="009076F3" w:rsidP="00E907AF">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48EF26" w14:textId="77777777" w:rsidR="009076F3" w:rsidRDefault="009076F3" w:rsidP="00E907A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0B4F5B" w14:textId="77777777" w:rsidR="009076F3" w:rsidRDefault="009076F3" w:rsidP="00E907A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F04BFF" w14:textId="77777777" w:rsidR="009076F3" w:rsidRDefault="009076F3" w:rsidP="00E907A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A04BBB"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861375"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A55721"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0C6ED8"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0536DA"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160FA2"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62636F"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8D9242"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30DBE6"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570CC04" w14:textId="77777777" w:rsidR="009076F3" w:rsidRDefault="009076F3" w:rsidP="00E907AF">
            <w:pPr>
              <w:pStyle w:val="TAC"/>
              <w:rPr>
                <w:rFonts w:eastAsia="Yu Mincho"/>
                <w:szCs w:val="18"/>
              </w:rPr>
            </w:pPr>
            <w:r>
              <w:rPr>
                <w:rFonts w:hint="eastAsia"/>
                <w:szCs w:val="18"/>
                <w:lang w:val="en-US" w:eastAsia="zh-CN"/>
              </w:rPr>
              <w:t>0</w:t>
            </w:r>
          </w:p>
        </w:tc>
      </w:tr>
      <w:tr w:rsidR="009076F3" w14:paraId="66EADCF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AA9CAEA"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A4E7E"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48022FA9" w14:textId="77777777" w:rsidR="009076F3" w:rsidRDefault="009076F3" w:rsidP="00E907AF">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6EB31DA" w14:textId="2078A7CD" w:rsidR="009076F3" w:rsidRDefault="009076F3" w:rsidP="00E907AF">
            <w:pPr>
              <w:pStyle w:val="TAC"/>
              <w:rPr>
                <w:rFonts w:eastAsia="Yu Mincho"/>
                <w:szCs w:val="18"/>
              </w:rPr>
            </w:pPr>
            <w:r>
              <w:rPr>
                <w:rFonts w:hint="eastAsia"/>
                <w:lang w:val="en-CA" w:eastAsia="zh-CN"/>
              </w:rPr>
              <w:t>See CA_n71(2A)</w:t>
            </w:r>
            <w:r w:rsidR="00E907AF">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7E4284C" w14:textId="77777777" w:rsidR="009076F3" w:rsidRDefault="009076F3" w:rsidP="00E907AF">
            <w:pPr>
              <w:pStyle w:val="TAC"/>
              <w:rPr>
                <w:rFonts w:eastAsia="Yu Mincho"/>
                <w:szCs w:val="18"/>
              </w:rPr>
            </w:pPr>
          </w:p>
        </w:tc>
      </w:tr>
      <w:tr w:rsidR="009076F3" w14:paraId="08CEA633" w14:textId="77777777" w:rsidTr="00E907AF">
        <w:trPr>
          <w:trHeight w:val="187"/>
        </w:trPr>
        <w:tc>
          <w:tcPr>
            <w:tcW w:w="1641" w:type="dxa"/>
            <w:tcBorders>
              <w:top w:val="nil"/>
              <w:left w:val="single" w:sz="4" w:space="0" w:color="auto"/>
              <w:bottom w:val="nil"/>
              <w:right w:val="single" w:sz="4" w:space="0" w:color="auto"/>
            </w:tcBorders>
            <w:shd w:val="clear" w:color="auto" w:fill="auto"/>
            <w:vAlign w:val="center"/>
          </w:tcPr>
          <w:p w14:paraId="5B2C35D7" w14:textId="77777777" w:rsidR="009076F3" w:rsidRDefault="009076F3" w:rsidP="00E907AF">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4A1A5CD6" w14:textId="77777777" w:rsidR="009076F3" w:rsidRDefault="009076F3" w:rsidP="00E907AF">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70684E83" w14:textId="77777777" w:rsidR="009076F3" w:rsidRDefault="009076F3" w:rsidP="00E907AF">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C98F072" w14:textId="77777777" w:rsidR="009076F3" w:rsidRDefault="009076F3" w:rsidP="00E907AF">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4D452B" w14:textId="77777777" w:rsidR="009076F3" w:rsidRDefault="009076F3"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6350EC" w14:textId="77777777" w:rsidR="009076F3" w:rsidRDefault="009076F3" w:rsidP="00E907AF">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244074" w14:textId="77777777" w:rsidR="009076F3" w:rsidRDefault="009076F3" w:rsidP="00E907AF">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9905D" w14:textId="77777777" w:rsidR="009076F3" w:rsidRDefault="009076F3" w:rsidP="00E907AF">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B3FAAF" w14:textId="77777777" w:rsidR="009076F3" w:rsidRDefault="009076F3" w:rsidP="00E907AF">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A4B635" w14:textId="77777777" w:rsidR="009076F3" w:rsidRDefault="009076F3" w:rsidP="00E907AF">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EEF6A7"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7957FB"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3126ED"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AF3DEC"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E748D2"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E18212"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C47C7F4" w14:textId="77777777" w:rsidR="009076F3" w:rsidRDefault="009076F3" w:rsidP="00E907AF">
            <w:pPr>
              <w:pStyle w:val="TAC"/>
              <w:rPr>
                <w:lang w:val="en-US" w:eastAsia="zh-CN"/>
              </w:rPr>
            </w:pPr>
            <w:r>
              <w:rPr>
                <w:rFonts w:hint="eastAsia"/>
                <w:szCs w:val="18"/>
                <w:lang w:val="en-US" w:eastAsia="zh-CN"/>
              </w:rPr>
              <w:t>1</w:t>
            </w:r>
          </w:p>
        </w:tc>
      </w:tr>
      <w:tr w:rsidR="009076F3" w14:paraId="3720E1F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CA9BBC"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C577C1" w14:textId="77777777" w:rsidR="009076F3" w:rsidRDefault="009076F3" w:rsidP="00E907AF">
            <w:pPr>
              <w:pStyle w:val="TAC"/>
              <w:rPr>
                <w:szCs w:val="18"/>
                <w:lang w:eastAsia="zh-CN"/>
              </w:rPr>
            </w:pPr>
          </w:p>
        </w:tc>
        <w:tc>
          <w:tcPr>
            <w:tcW w:w="670" w:type="dxa"/>
            <w:tcBorders>
              <w:left w:val="single" w:sz="4" w:space="0" w:color="auto"/>
              <w:bottom w:val="single" w:sz="4" w:space="0" w:color="auto"/>
              <w:right w:val="single" w:sz="4" w:space="0" w:color="auto"/>
            </w:tcBorders>
          </w:tcPr>
          <w:p w14:paraId="378FF5B7" w14:textId="77777777" w:rsidR="009076F3" w:rsidRDefault="009076F3" w:rsidP="00E907AF">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8D235B7" w14:textId="42414285" w:rsidR="009076F3" w:rsidRDefault="009076F3" w:rsidP="00E907AF">
            <w:pPr>
              <w:pStyle w:val="TAC"/>
              <w:rPr>
                <w:rFonts w:eastAsia="Yu Mincho"/>
                <w:szCs w:val="18"/>
              </w:rPr>
            </w:pPr>
            <w:r>
              <w:rPr>
                <w:rFonts w:hint="eastAsia"/>
                <w:szCs w:val="18"/>
                <w:lang w:val="en-CA" w:eastAsia="zh-CN"/>
              </w:rPr>
              <w:t>See CA_n71(2A)</w:t>
            </w:r>
            <w:r w:rsidR="00E907AF">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6364DB" w14:textId="77777777" w:rsidR="009076F3" w:rsidRDefault="009076F3" w:rsidP="00E907AF">
            <w:pPr>
              <w:pStyle w:val="TAC"/>
              <w:rPr>
                <w:lang w:val="en-US" w:eastAsia="zh-CN"/>
              </w:rPr>
            </w:pPr>
          </w:p>
        </w:tc>
      </w:tr>
      <w:tr w:rsidR="009076F3" w14:paraId="4ACF98E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389108E" w14:textId="77777777" w:rsidR="009076F3" w:rsidRDefault="009076F3" w:rsidP="00E907AF">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3C4CD2EE" w14:textId="77777777" w:rsidR="009076F3" w:rsidRDefault="009076F3" w:rsidP="00E907AF">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6A44C8E7" w14:textId="77777777" w:rsidR="009076F3" w:rsidRDefault="009076F3" w:rsidP="00E907AF">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6BDC3AF4" w14:textId="77777777" w:rsidR="009076F3" w:rsidRDefault="009076F3" w:rsidP="00E907AF">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CE9833" w14:textId="77777777" w:rsidR="009076F3" w:rsidRDefault="009076F3" w:rsidP="00E907A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B1DC94" w14:textId="77777777" w:rsidR="009076F3" w:rsidRDefault="009076F3" w:rsidP="00E907A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6803F0" w14:textId="77777777" w:rsidR="009076F3" w:rsidRDefault="009076F3" w:rsidP="00E907A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6BF6CA"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E76CBD"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4361D5"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0CF3AE"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ED491B"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A640F"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D3F5C"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F470D4"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996F00"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4421C0" w14:textId="77777777" w:rsidR="009076F3" w:rsidRDefault="009076F3" w:rsidP="00E907AF">
            <w:pPr>
              <w:pStyle w:val="TAC"/>
              <w:rPr>
                <w:rFonts w:eastAsia="Yu Mincho"/>
                <w:szCs w:val="18"/>
              </w:rPr>
            </w:pPr>
            <w:r>
              <w:rPr>
                <w:rFonts w:hint="eastAsia"/>
                <w:lang w:val="en-US" w:eastAsia="zh-CN"/>
              </w:rPr>
              <w:t>0</w:t>
            </w:r>
          </w:p>
        </w:tc>
      </w:tr>
      <w:tr w:rsidR="009076F3" w14:paraId="660DAD0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92A44DE"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A0B5CB"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016AE89E" w14:textId="77777777" w:rsidR="009076F3" w:rsidRDefault="009076F3" w:rsidP="00E907AF">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D6AADE4" w14:textId="423C7CF0"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E0263" w14:textId="77777777" w:rsidR="009076F3" w:rsidRDefault="009076F3" w:rsidP="00E907A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CE4709" w14:textId="77777777" w:rsidR="009076F3" w:rsidRDefault="009076F3" w:rsidP="00E907A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881185" w14:textId="77777777" w:rsidR="009076F3" w:rsidRDefault="009076F3" w:rsidP="00E907A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14D3CF" w14:textId="77777777" w:rsidR="009076F3" w:rsidRDefault="009076F3" w:rsidP="00E907A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0EAAC0" w14:textId="77777777" w:rsidR="009076F3" w:rsidRDefault="009076F3" w:rsidP="00E907A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B98002" w14:textId="77777777" w:rsidR="009076F3" w:rsidRDefault="009076F3" w:rsidP="00E907A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170BB05" w14:textId="77777777" w:rsidR="009076F3" w:rsidRDefault="009076F3" w:rsidP="00E907AF">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CC3970A" w14:textId="77777777" w:rsidR="009076F3" w:rsidRDefault="009076F3" w:rsidP="00E907AF">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6864DE0" w14:textId="77777777" w:rsidR="009076F3" w:rsidRDefault="009076F3" w:rsidP="00E907AF">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9664BF1" w14:textId="77777777" w:rsidR="009076F3" w:rsidRDefault="009076F3" w:rsidP="00E907AF">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47C0D8E" w14:textId="77777777" w:rsidR="009076F3" w:rsidRDefault="009076F3" w:rsidP="00E907AF">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620D27C" w14:textId="77777777" w:rsidR="009076F3" w:rsidRDefault="009076F3" w:rsidP="00E907AF">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0437A6FB" w14:textId="77777777" w:rsidR="009076F3" w:rsidRDefault="009076F3" w:rsidP="00E907AF">
            <w:pPr>
              <w:pStyle w:val="TAC"/>
              <w:rPr>
                <w:rFonts w:eastAsia="Yu Mincho"/>
                <w:szCs w:val="18"/>
              </w:rPr>
            </w:pPr>
          </w:p>
        </w:tc>
      </w:tr>
      <w:tr w:rsidR="009076F3" w14:paraId="71C75973" w14:textId="77777777" w:rsidTr="00E907AF">
        <w:trPr>
          <w:trHeight w:val="187"/>
        </w:trPr>
        <w:tc>
          <w:tcPr>
            <w:tcW w:w="1641" w:type="dxa"/>
            <w:tcBorders>
              <w:left w:val="single" w:sz="4" w:space="0" w:color="auto"/>
              <w:bottom w:val="nil"/>
              <w:right w:val="single" w:sz="4" w:space="0" w:color="auto"/>
            </w:tcBorders>
            <w:shd w:val="clear" w:color="auto" w:fill="auto"/>
          </w:tcPr>
          <w:p w14:paraId="35B4723D" w14:textId="77777777" w:rsidR="009076F3" w:rsidRDefault="009076F3" w:rsidP="00E907AF">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68F4F92" w14:textId="77777777" w:rsidR="009076F3" w:rsidRDefault="009076F3" w:rsidP="00E907AF">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2EC83D6" w14:textId="77777777" w:rsidR="009076F3" w:rsidRDefault="009076F3" w:rsidP="00E907AF">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68A5C84" w14:textId="77777777" w:rsidR="009076F3" w:rsidRDefault="009076F3" w:rsidP="00E907AF">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0C217F" w14:textId="77777777" w:rsidR="009076F3" w:rsidRDefault="009076F3"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6DF468" w14:textId="77777777" w:rsidR="009076F3" w:rsidRDefault="009076F3" w:rsidP="00E907A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460982" w14:textId="77777777" w:rsidR="009076F3" w:rsidRDefault="009076F3" w:rsidP="00E907A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E77DE4" w14:textId="77777777" w:rsidR="009076F3" w:rsidRDefault="009076F3"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D58079" w14:textId="77777777" w:rsidR="009076F3" w:rsidRDefault="009076F3"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AE8A7C" w14:textId="77777777" w:rsidR="009076F3" w:rsidRDefault="009076F3"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037982"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594E7D"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24D839"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87A8C5"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6271E5"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DB85759" w14:textId="77777777" w:rsidR="009076F3" w:rsidRDefault="009076F3"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3FBE686" w14:textId="77777777" w:rsidR="009076F3" w:rsidRDefault="009076F3" w:rsidP="00E907AF">
            <w:pPr>
              <w:pStyle w:val="TAC"/>
              <w:rPr>
                <w:szCs w:val="18"/>
                <w:lang w:eastAsia="zh-CN"/>
              </w:rPr>
            </w:pPr>
            <w:r>
              <w:rPr>
                <w:rFonts w:hint="eastAsia"/>
                <w:szCs w:val="18"/>
                <w:lang w:eastAsia="zh-CN"/>
              </w:rPr>
              <w:t>0</w:t>
            </w:r>
          </w:p>
        </w:tc>
      </w:tr>
      <w:tr w:rsidR="009076F3" w14:paraId="3A12150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7BF888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E4ED9E"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E7CB30B" w14:textId="77777777" w:rsidR="009076F3" w:rsidRDefault="009076F3" w:rsidP="00E907AF">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0ED955F" w14:textId="77777777" w:rsidR="009076F3" w:rsidRDefault="009076F3"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883853" w14:textId="77777777" w:rsidR="009076F3" w:rsidRDefault="009076F3"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E5A7B0" w14:textId="77777777" w:rsidR="009076F3" w:rsidRDefault="009076F3" w:rsidP="00E907A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5ED51E" w14:textId="77777777" w:rsidR="009076F3" w:rsidRDefault="009076F3" w:rsidP="00E907A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22B2FF" w14:textId="77777777" w:rsidR="009076F3" w:rsidRDefault="009076F3"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39A4F9" w14:textId="77777777" w:rsidR="009076F3" w:rsidRDefault="009076F3"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7AB11B" w14:textId="77777777" w:rsidR="009076F3" w:rsidRDefault="009076F3"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E9520B" w14:textId="77777777" w:rsidR="009076F3" w:rsidRDefault="009076F3"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FD45EF" w14:textId="77777777" w:rsidR="009076F3" w:rsidRDefault="009076F3"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70EF23"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9301BC" w14:textId="77777777" w:rsidR="009076F3" w:rsidRDefault="009076F3"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B6520D" w14:textId="77777777" w:rsidR="009076F3" w:rsidRDefault="009076F3"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76A4E0" w14:textId="77777777" w:rsidR="009076F3" w:rsidRDefault="009076F3"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9FEB48" w14:textId="77777777" w:rsidR="009076F3" w:rsidRDefault="009076F3" w:rsidP="00E907AF">
            <w:pPr>
              <w:pStyle w:val="TAC"/>
              <w:rPr>
                <w:rFonts w:eastAsia="Yu Mincho"/>
                <w:szCs w:val="18"/>
              </w:rPr>
            </w:pPr>
          </w:p>
        </w:tc>
      </w:tr>
      <w:tr w:rsidR="009076F3" w14:paraId="67401A1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BE832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1B9D9BD"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1E30373" w14:textId="77777777" w:rsidR="009076F3" w:rsidRDefault="009076F3" w:rsidP="00E907AF">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D0819CF" w14:textId="77777777" w:rsidR="009076F3" w:rsidRDefault="009076F3" w:rsidP="00E907AF">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D2FB88" w14:textId="77777777" w:rsidR="009076F3" w:rsidRDefault="009076F3" w:rsidP="00E907AF">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086860" w14:textId="77777777" w:rsidR="009076F3" w:rsidRDefault="009076F3" w:rsidP="00E907AF">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98E7CB" w14:textId="77777777" w:rsidR="009076F3" w:rsidRDefault="009076F3" w:rsidP="00E907AF">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012414" w14:textId="77777777" w:rsidR="009076F3" w:rsidRDefault="009076F3" w:rsidP="00E907AF">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D1B1C3" w14:textId="77777777" w:rsidR="009076F3" w:rsidRDefault="009076F3" w:rsidP="00E907AF">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9D5CE8" w14:textId="77777777" w:rsidR="009076F3" w:rsidRDefault="009076F3" w:rsidP="00E907AF">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602182C" w14:textId="77777777" w:rsidR="009076F3" w:rsidRDefault="009076F3" w:rsidP="00E907AF">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6610BA" w14:textId="77777777" w:rsidR="009076F3" w:rsidRDefault="009076F3" w:rsidP="00E907A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C60A6"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34992C" w14:textId="77777777" w:rsidR="009076F3" w:rsidRDefault="009076F3" w:rsidP="00E907A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E4F0CB" w14:textId="77777777" w:rsidR="009076F3" w:rsidRDefault="009076F3" w:rsidP="00E907A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F68459" w14:textId="77777777" w:rsidR="009076F3" w:rsidRDefault="009076F3" w:rsidP="00E907A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4013B0" w14:textId="77777777" w:rsidR="009076F3" w:rsidRDefault="009076F3" w:rsidP="00E907AF">
            <w:pPr>
              <w:pStyle w:val="TAC"/>
              <w:rPr>
                <w:rFonts w:eastAsia="Yu Mincho"/>
                <w:szCs w:val="18"/>
              </w:rPr>
            </w:pPr>
            <w:r>
              <w:rPr>
                <w:rFonts w:hint="eastAsia"/>
                <w:szCs w:val="18"/>
                <w:lang w:val="en-US" w:eastAsia="zh-CN"/>
              </w:rPr>
              <w:t>1</w:t>
            </w:r>
          </w:p>
        </w:tc>
      </w:tr>
      <w:tr w:rsidR="009076F3" w14:paraId="133027F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366F7A"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5F63DA"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26867571" w14:textId="77777777" w:rsidR="009076F3" w:rsidRDefault="009076F3" w:rsidP="00E907AF">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F544253" w14:textId="77777777" w:rsidR="009076F3" w:rsidRDefault="009076F3"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812E90" w14:textId="77777777" w:rsidR="009076F3" w:rsidRDefault="009076F3" w:rsidP="00E907AF">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E41DEF" w14:textId="77777777" w:rsidR="009076F3" w:rsidRDefault="009076F3" w:rsidP="00E907AF">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D2893" w14:textId="77777777" w:rsidR="009076F3" w:rsidRDefault="009076F3" w:rsidP="00E907AF">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A6591" w14:textId="77777777" w:rsidR="009076F3" w:rsidRDefault="009076F3" w:rsidP="00E907AF">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476789" w14:textId="77777777" w:rsidR="009076F3" w:rsidRDefault="009076F3" w:rsidP="00E907AF">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5BAFFD" w14:textId="77777777" w:rsidR="009076F3" w:rsidRDefault="009076F3" w:rsidP="00E907AF">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77B3FBF" w14:textId="77777777" w:rsidR="009076F3" w:rsidRDefault="009076F3" w:rsidP="00E907AF">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E4968A0" w14:textId="77777777" w:rsidR="009076F3" w:rsidRDefault="009076F3" w:rsidP="00E907AF">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13FA973" w14:textId="77777777" w:rsidR="009076F3" w:rsidRDefault="009076F3" w:rsidP="00E907AF">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2548D20" w14:textId="77777777" w:rsidR="009076F3" w:rsidRDefault="009076F3" w:rsidP="00E907AF">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0B6D146" w14:textId="77777777" w:rsidR="009076F3" w:rsidRDefault="009076F3" w:rsidP="00E907AF">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308763AA" w14:textId="77777777" w:rsidR="009076F3" w:rsidRDefault="009076F3" w:rsidP="00E907AF">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550746B3" w14:textId="77777777" w:rsidR="009076F3" w:rsidRDefault="009076F3" w:rsidP="00E907AF">
            <w:pPr>
              <w:pStyle w:val="TAC"/>
              <w:rPr>
                <w:szCs w:val="18"/>
                <w:lang w:val="en-US" w:eastAsia="zh-CN"/>
              </w:rPr>
            </w:pPr>
          </w:p>
        </w:tc>
      </w:tr>
      <w:tr w:rsidR="009076F3" w14:paraId="60A6C9D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7A91B0" w14:textId="77777777" w:rsidR="009076F3" w:rsidRDefault="009076F3" w:rsidP="00E907AF">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E33EE0C" w14:textId="77777777" w:rsidR="009076F3" w:rsidRDefault="009076F3" w:rsidP="00E907AF">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940056C" w14:textId="77777777" w:rsidR="009076F3" w:rsidRDefault="009076F3" w:rsidP="00E907AF">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481CC984" w14:textId="77777777" w:rsidR="009076F3" w:rsidRDefault="009076F3" w:rsidP="00E907AF">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B9929" w14:textId="77777777" w:rsidR="009076F3" w:rsidRDefault="009076F3"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DF62F5" w14:textId="77777777" w:rsidR="009076F3" w:rsidRDefault="009076F3" w:rsidP="00E907A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E4192A" w14:textId="77777777" w:rsidR="009076F3" w:rsidRDefault="009076F3" w:rsidP="00E907A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A610A9" w14:textId="77777777" w:rsidR="009076F3" w:rsidRDefault="009076F3"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DA0A45" w14:textId="77777777" w:rsidR="009076F3" w:rsidRDefault="009076F3"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C8E20A" w14:textId="77777777" w:rsidR="009076F3" w:rsidRDefault="009076F3"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9485D4"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DEFAF2"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4DE32A"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10A684"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D0CAC8"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500104E" w14:textId="77777777" w:rsidR="009076F3" w:rsidRDefault="009076F3"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E7E5C46" w14:textId="77777777" w:rsidR="009076F3" w:rsidRDefault="009076F3" w:rsidP="00E907AF">
            <w:pPr>
              <w:pStyle w:val="TAC"/>
              <w:rPr>
                <w:szCs w:val="18"/>
                <w:lang w:eastAsia="zh-CN"/>
              </w:rPr>
            </w:pPr>
            <w:r>
              <w:rPr>
                <w:rFonts w:hint="eastAsia"/>
                <w:szCs w:val="18"/>
                <w:lang w:eastAsia="zh-CN"/>
              </w:rPr>
              <w:t>0</w:t>
            </w:r>
          </w:p>
        </w:tc>
      </w:tr>
      <w:tr w:rsidR="009076F3" w14:paraId="5C0B87D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99AF45B"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89D356E"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521785DE" w14:textId="77777777" w:rsidR="009076F3" w:rsidRDefault="009076F3" w:rsidP="00E907AF">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B77655F" w14:textId="4AB12757" w:rsidR="009076F3" w:rsidRDefault="009076F3" w:rsidP="00E907AF">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E78D18A" w14:textId="77777777" w:rsidR="009076F3" w:rsidRDefault="009076F3" w:rsidP="00E907AF">
            <w:pPr>
              <w:pStyle w:val="TAC"/>
              <w:rPr>
                <w:rFonts w:eastAsia="Yu Mincho"/>
                <w:szCs w:val="18"/>
              </w:rPr>
            </w:pPr>
          </w:p>
        </w:tc>
      </w:tr>
      <w:tr w:rsidR="009076F3" w14:paraId="6283248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167A58A"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4675D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A22FF8F" w14:textId="77777777" w:rsidR="009076F3" w:rsidRDefault="009076F3" w:rsidP="00837470">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BB2FDF8" w14:textId="77777777" w:rsidR="009076F3" w:rsidRDefault="009076F3" w:rsidP="00837470">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5F7F2" w14:textId="77777777" w:rsidR="009076F3" w:rsidRDefault="009076F3" w:rsidP="00837470">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C5EB7C" w14:textId="77777777" w:rsidR="009076F3" w:rsidRDefault="009076F3" w:rsidP="00837470">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E7D588" w14:textId="77777777" w:rsidR="009076F3" w:rsidRDefault="009076F3" w:rsidP="00837470">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F781F2" w14:textId="77777777" w:rsidR="009076F3" w:rsidRDefault="009076F3" w:rsidP="00837470">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40FBF3" w14:textId="77777777" w:rsidR="009076F3" w:rsidRDefault="009076F3" w:rsidP="00837470">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0E8DB8" w14:textId="77777777" w:rsidR="009076F3" w:rsidRDefault="009076F3" w:rsidP="00837470">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5F89A8" w14:textId="77777777" w:rsidR="009076F3" w:rsidRDefault="009076F3" w:rsidP="00837470">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B30EC9D"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EF2232B"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A3C0430" w14:textId="77777777" w:rsidR="009076F3" w:rsidRDefault="009076F3" w:rsidP="00837470">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B795791" w14:textId="77777777" w:rsidR="009076F3" w:rsidRDefault="009076F3" w:rsidP="00837470">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49211D02" w14:textId="77777777" w:rsidR="009076F3" w:rsidRDefault="009076F3" w:rsidP="00837470">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1662AC92" w14:textId="77777777" w:rsidR="009076F3" w:rsidRDefault="009076F3" w:rsidP="00837470">
            <w:pPr>
              <w:pStyle w:val="TAC"/>
              <w:rPr>
                <w:szCs w:val="18"/>
                <w:lang w:val="en-US" w:eastAsia="zh-CN"/>
              </w:rPr>
            </w:pPr>
            <w:r>
              <w:rPr>
                <w:rFonts w:hint="eastAsia"/>
                <w:szCs w:val="18"/>
                <w:lang w:val="en-US" w:eastAsia="zh-CN"/>
              </w:rPr>
              <w:t>1</w:t>
            </w:r>
          </w:p>
        </w:tc>
      </w:tr>
      <w:tr w:rsidR="009076F3" w14:paraId="6B434E6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C1CE718"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DA695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5075451"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53A85FC" w14:textId="4F71CF6B" w:rsidR="009076F3" w:rsidRDefault="009076F3" w:rsidP="00837470">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132F73B" w14:textId="77777777" w:rsidR="009076F3" w:rsidRDefault="009076F3" w:rsidP="00837470">
            <w:pPr>
              <w:pStyle w:val="TAC"/>
              <w:rPr>
                <w:rFonts w:eastAsia="Yu Mincho"/>
                <w:szCs w:val="18"/>
              </w:rPr>
            </w:pPr>
          </w:p>
        </w:tc>
      </w:tr>
      <w:tr w:rsidR="009076F3" w14:paraId="270BB4B2" w14:textId="77777777" w:rsidTr="00E907AF">
        <w:trPr>
          <w:trHeight w:val="187"/>
        </w:trPr>
        <w:tc>
          <w:tcPr>
            <w:tcW w:w="1641" w:type="dxa"/>
            <w:tcBorders>
              <w:left w:val="single" w:sz="4" w:space="0" w:color="auto"/>
              <w:bottom w:val="nil"/>
              <w:right w:val="single" w:sz="4" w:space="0" w:color="auto"/>
            </w:tcBorders>
            <w:shd w:val="clear" w:color="auto" w:fill="auto"/>
          </w:tcPr>
          <w:p w14:paraId="10229EB5" w14:textId="77777777" w:rsidR="009076F3" w:rsidRDefault="009076F3" w:rsidP="00837470">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1B2F338A" w14:textId="77777777" w:rsidR="009076F3" w:rsidRDefault="009076F3" w:rsidP="0083747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7CD8E7EE" w14:textId="77777777" w:rsidR="009076F3" w:rsidRDefault="009076F3" w:rsidP="00837470">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8469B82" w14:textId="77777777" w:rsidR="009076F3" w:rsidRDefault="009076F3" w:rsidP="00837470">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7C8A26B" w14:textId="77777777" w:rsidR="009076F3" w:rsidRDefault="009076F3" w:rsidP="00837470">
            <w:pPr>
              <w:pStyle w:val="TAC"/>
              <w:rPr>
                <w:szCs w:val="18"/>
                <w:lang w:eastAsia="zh-CN"/>
              </w:rPr>
            </w:pPr>
            <w:r>
              <w:rPr>
                <w:rFonts w:hint="eastAsia"/>
                <w:szCs w:val="18"/>
                <w:lang w:eastAsia="zh-CN"/>
              </w:rPr>
              <w:t>0</w:t>
            </w:r>
          </w:p>
        </w:tc>
      </w:tr>
      <w:tr w:rsidR="009076F3" w14:paraId="0F0E11C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71FD1A1"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B9D37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5F29575" w14:textId="77777777" w:rsidR="009076F3" w:rsidRDefault="009076F3" w:rsidP="00837470">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65C94CC" w14:textId="77777777" w:rsidR="009076F3" w:rsidRDefault="009076F3" w:rsidP="0083747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C55A82"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E0592"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986B6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E6068"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A562E0"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CF1732"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B9C19C" w14:textId="77777777" w:rsidR="009076F3" w:rsidRDefault="009076F3" w:rsidP="00837470">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4585D1" w14:textId="77777777" w:rsidR="009076F3" w:rsidRDefault="009076F3" w:rsidP="00837470">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2B7E6B"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D7A07" w14:textId="77777777" w:rsidR="009076F3" w:rsidRDefault="009076F3" w:rsidP="00837470">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5F505C" w14:textId="77777777" w:rsidR="009076F3" w:rsidRDefault="009076F3" w:rsidP="00837470">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35A88D6" w14:textId="77777777" w:rsidR="009076F3" w:rsidRDefault="009076F3" w:rsidP="00837470">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02667" w14:textId="77777777" w:rsidR="009076F3" w:rsidRDefault="009076F3" w:rsidP="00837470">
            <w:pPr>
              <w:pStyle w:val="TAC"/>
              <w:rPr>
                <w:rFonts w:eastAsia="Yu Mincho"/>
                <w:szCs w:val="18"/>
              </w:rPr>
            </w:pPr>
          </w:p>
        </w:tc>
      </w:tr>
      <w:tr w:rsidR="009076F3" w14:paraId="60F4F10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9CCDE14"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70767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C7E6F59" w14:textId="77777777" w:rsidR="009076F3" w:rsidRDefault="009076F3" w:rsidP="00837470">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82B6A6" w14:textId="77777777" w:rsidR="009076F3" w:rsidRDefault="009076F3" w:rsidP="0083747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6A5C7F6" w14:textId="77777777" w:rsidR="009076F3" w:rsidRDefault="009076F3" w:rsidP="00837470">
            <w:pPr>
              <w:pStyle w:val="TAC"/>
              <w:rPr>
                <w:rFonts w:eastAsia="Yu Mincho"/>
                <w:szCs w:val="18"/>
              </w:rPr>
            </w:pPr>
            <w:r>
              <w:rPr>
                <w:rFonts w:hint="eastAsia"/>
                <w:szCs w:val="18"/>
                <w:lang w:val="en-US" w:eastAsia="zh-CN"/>
              </w:rPr>
              <w:t>1</w:t>
            </w:r>
          </w:p>
        </w:tc>
      </w:tr>
      <w:tr w:rsidR="009076F3" w14:paraId="65388C5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03A8B"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62B08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F1AF033" w14:textId="77777777" w:rsidR="009076F3" w:rsidRDefault="009076F3" w:rsidP="0083747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77DC778" w14:textId="2591E4AC" w:rsidR="009076F3" w:rsidRDefault="009076F3" w:rsidP="0083747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5A12A5" w14:textId="77777777" w:rsidR="009076F3" w:rsidRDefault="009076F3" w:rsidP="00837470">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8A2BCA" w14:textId="77777777" w:rsidR="009076F3" w:rsidRDefault="009076F3" w:rsidP="00837470">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BEDB25" w14:textId="77777777" w:rsidR="009076F3" w:rsidRDefault="009076F3" w:rsidP="00837470">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E9F08A" w14:textId="77777777" w:rsidR="009076F3" w:rsidRDefault="009076F3" w:rsidP="00837470">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BD864C" w14:textId="77777777" w:rsidR="009076F3" w:rsidRDefault="009076F3" w:rsidP="00837470">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D5D2DF" w14:textId="77777777" w:rsidR="009076F3" w:rsidRDefault="009076F3" w:rsidP="00837470">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00796DE" w14:textId="77777777" w:rsidR="009076F3" w:rsidRDefault="009076F3" w:rsidP="00837470">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33A507" w14:textId="77777777" w:rsidR="009076F3" w:rsidRDefault="009076F3" w:rsidP="00837470">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4EEA6A" w14:textId="77777777" w:rsidR="009076F3" w:rsidRDefault="009076F3" w:rsidP="00837470">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483BB80" w14:textId="77777777" w:rsidR="009076F3" w:rsidRDefault="009076F3" w:rsidP="00837470">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0CBCF2EC" w14:textId="77777777" w:rsidR="009076F3" w:rsidRDefault="009076F3" w:rsidP="00837470">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7BFFDE8" w14:textId="77777777" w:rsidR="009076F3" w:rsidRDefault="009076F3" w:rsidP="00837470">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B7C93A3" w14:textId="77777777" w:rsidR="009076F3" w:rsidRDefault="009076F3" w:rsidP="00837470">
            <w:pPr>
              <w:pStyle w:val="TAC"/>
              <w:rPr>
                <w:rFonts w:eastAsia="Yu Mincho"/>
                <w:szCs w:val="18"/>
              </w:rPr>
            </w:pPr>
          </w:p>
        </w:tc>
      </w:tr>
      <w:tr w:rsidR="009076F3" w14:paraId="332075E4" w14:textId="77777777" w:rsidTr="00E907AF">
        <w:trPr>
          <w:trHeight w:val="187"/>
        </w:trPr>
        <w:tc>
          <w:tcPr>
            <w:tcW w:w="1641" w:type="dxa"/>
            <w:tcBorders>
              <w:left w:val="single" w:sz="4" w:space="0" w:color="auto"/>
              <w:bottom w:val="nil"/>
              <w:right w:val="single" w:sz="4" w:space="0" w:color="auto"/>
            </w:tcBorders>
            <w:shd w:val="clear" w:color="auto" w:fill="auto"/>
          </w:tcPr>
          <w:p w14:paraId="456C9AF4" w14:textId="77777777" w:rsidR="009076F3" w:rsidRDefault="009076F3" w:rsidP="00837470">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2816911" w14:textId="77777777" w:rsidR="009076F3" w:rsidRDefault="009076F3" w:rsidP="00837470">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9A896A0" w14:textId="77777777" w:rsidR="009076F3" w:rsidRDefault="009076F3" w:rsidP="00837470">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3A7763C" w14:textId="77777777" w:rsidR="009076F3" w:rsidRDefault="009076F3" w:rsidP="00837470">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A6F83CF" w14:textId="77777777" w:rsidR="009076F3" w:rsidRDefault="009076F3" w:rsidP="00837470">
            <w:pPr>
              <w:pStyle w:val="TAC"/>
              <w:rPr>
                <w:rFonts w:eastAsia="Yu Mincho"/>
                <w:szCs w:val="18"/>
              </w:rPr>
            </w:pPr>
            <w:r>
              <w:rPr>
                <w:rFonts w:cs="Arial"/>
                <w:szCs w:val="18"/>
                <w:lang w:val="en-US" w:eastAsia="zh-CN"/>
              </w:rPr>
              <w:t>0</w:t>
            </w:r>
          </w:p>
        </w:tc>
      </w:tr>
      <w:tr w:rsidR="009076F3" w14:paraId="62413ED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F576F8F"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5FC8F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DACB976" w14:textId="77777777" w:rsidR="009076F3" w:rsidRDefault="009076F3" w:rsidP="00837470">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1653E3FF" w14:textId="69652B81" w:rsidR="009076F3" w:rsidRDefault="009076F3" w:rsidP="00837470">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5E787E" w14:textId="77777777" w:rsidR="009076F3" w:rsidRDefault="009076F3" w:rsidP="00837470">
            <w:pPr>
              <w:pStyle w:val="TAC"/>
              <w:rPr>
                <w:rFonts w:eastAsia="Yu Mincho"/>
                <w:szCs w:val="18"/>
              </w:rPr>
            </w:pPr>
          </w:p>
        </w:tc>
      </w:tr>
      <w:tr w:rsidR="009076F3" w14:paraId="3746979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C154387"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CC886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F9ABD7F" w14:textId="77777777" w:rsidR="009076F3" w:rsidRDefault="009076F3" w:rsidP="00837470">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E64B3A9" w14:textId="77777777" w:rsidR="009076F3" w:rsidRDefault="009076F3" w:rsidP="00837470">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84D446B" w14:textId="77777777" w:rsidR="009076F3" w:rsidRDefault="009076F3" w:rsidP="00837470">
            <w:pPr>
              <w:pStyle w:val="TAC"/>
              <w:rPr>
                <w:rFonts w:eastAsia="Yu Mincho"/>
                <w:szCs w:val="18"/>
              </w:rPr>
            </w:pPr>
            <w:r>
              <w:rPr>
                <w:rFonts w:hint="eastAsia"/>
                <w:szCs w:val="18"/>
                <w:lang w:val="en-US" w:eastAsia="zh-CN"/>
              </w:rPr>
              <w:t>1</w:t>
            </w:r>
          </w:p>
        </w:tc>
      </w:tr>
      <w:tr w:rsidR="009076F3" w14:paraId="05B581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3143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9C367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7E21F96" w14:textId="77777777" w:rsidR="009076F3" w:rsidRDefault="009076F3" w:rsidP="0083747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E2ABB6" w14:textId="1DADF57A" w:rsidR="009076F3" w:rsidRDefault="009076F3" w:rsidP="00837470">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AE24672" w14:textId="77777777" w:rsidR="009076F3" w:rsidRDefault="009076F3" w:rsidP="00837470">
            <w:pPr>
              <w:pStyle w:val="TAC"/>
              <w:rPr>
                <w:rFonts w:eastAsia="Yu Mincho"/>
                <w:szCs w:val="18"/>
              </w:rPr>
            </w:pPr>
          </w:p>
        </w:tc>
      </w:tr>
      <w:tr w:rsidR="009076F3" w14:paraId="5464BFEC" w14:textId="77777777" w:rsidTr="00E907AF">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6FCF9F8B" w14:textId="77777777" w:rsidR="009076F3" w:rsidRDefault="009076F3" w:rsidP="00837470">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0B28971A" w14:textId="77777777" w:rsidR="009076F3" w:rsidRDefault="009076F3" w:rsidP="00837470">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2F3980CF" w14:textId="77777777" w:rsidR="009076F3" w:rsidRDefault="009076F3" w:rsidP="00837470">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4C0F6029"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E8F25E" w14:textId="77777777" w:rsidR="009076F3" w:rsidRDefault="009076F3" w:rsidP="00837470">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A6C215" w14:textId="77777777" w:rsidR="009076F3" w:rsidRDefault="009076F3" w:rsidP="00837470">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7099D6" w14:textId="77777777" w:rsidR="009076F3" w:rsidRDefault="009076F3" w:rsidP="00837470">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A8A79" w14:textId="77777777" w:rsidR="009076F3" w:rsidRDefault="009076F3" w:rsidP="00837470">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2F14BA" w14:textId="77777777" w:rsidR="009076F3" w:rsidRDefault="009076F3" w:rsidP="0083747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B1C6F" w14:textId="77777777" w:rsidR="009076F3" w:rsidRDefault="009076F3" w:rsidP="00837470">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BE8159" w14:textId="77777777" w:rsidR="009076F3" w:rsidRDefault="009076F3" w:rsidP="00837470">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7527EB" w14:textId="77777777" w:rsidR="009076F3" w:rsidRDefault="009076F3" w:rsidP="00837470">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89547C" w14:textId="77777777" w:rsidR="009076F3" w:rsidRDefault="009076F3" w:rsidP="00837470">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7B0B77" w14:textId="77777777" w:rsidR="009076F3" w:rsidRDefault="009076F3" w:rsidP="00837470">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7395B7" w14:textId="77777777" w:rsidR="009076F3" w:rsidRDefault="009076F3" w:rsidP="00837470">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43843F" w14:textId="77777777" w:rsidR="009076F3" w:rsidRDefault="009076F3" w:rsidP="00837470">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0935149F" w14:textId="77777777" w:rsidR="009076F3" w:rsidRDefault="009076F3" w:rsidP="00837470">
            <w:pPr>
              <w:pStyle w:val="TAC"/>
              <w:rPr>
                <w:szCs w:val="18"/>
                <w:lang w:val="en-US" w:eastAsia="zh-CN"/>
              </w:rPr>
            </w:pPr>
            <w:r>
              <w:rPr>
                <w:rFonts w:hint="eastAsia"/>
                <w:szCs w:val="18"/>
                <w:lang w:val="en-US" w:eastAsia="zh-CN"/>
              </w:rPr>
              <w:t>0</w:t>
            </w:r>
          </w:p>
        </w:tc>
      </w:tr>
      <w:tr w:rsidR="009076F3" w14:paraId="4A6F8FC2" w14:textId="77777777" w:rsidTr="00E907AF">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3823A85C" w14:textId="77777777" w:rsidR="009076F3" w:rsidRDefault="009076F3" w:rsidP="00CD0E42">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4AFEB347" w14:textId="77777777" w:rsidR="009076F3" w:rsidRDefault="009076F3" w:rsidP="00CD0E42">
            <w:pPr>
              <w:rPr>
                <w:rFonts w:cs="Arial"/>
                <w:szCs w:val="18"/>
                <w:lang w:val="en-US" w:eastAsia="zh-CN"/>
              </w:rPr>
            </w:pPr>
          </w:p>
        </w:tc>
        <w:tc>
          <w:tcPr>
            <w:tcW w:w="670" w:type="dxa"/>
            <w:tcBorders>
              <w:left w:val="single" w:sz="4" w:space="0" w:color="auto"/>
              <w:right w:val="single" w:sz="4" w:space="0" w:color="auto"/>
            </w:tcBorders>
          </w:tcPr>
          <w:p w14:paraId="28308D2D" w14:textId="77777777" w:rsidR="009076F3" w:rsidRDefault="009076F3" w:rsidP="00837470">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A4BDC7" w14:textId="77777777" w:rsidR="009076F3" w:rsidRDefault="009076F3" w:rsidP="00837470">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11719A" w14:textId="77777777" w:rsidR="009076F3" w:rsidRDefault="009076F3" w:rsidP="00837470">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4019E1" w14:textId="77777777" w:rsidR="009076F3" w:rsidRDefault="009076F3" w:rsidP="00837470">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2DAD2B" w14:textId="77777777" w:rsidR="009076F3" w:rsidRDefault="009076F3" w:rsidP="00837470">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59420F" w14:textId="3C560F7E" w:rsidR="009076F3" w:rsidRDefault="009076F3" w:rsidP="00837470">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48019B" w14:textId="75A8AEC2" w:rsidR="009076F3" w:rsidRDefault="009076F3" w:rsidP="00837470">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726E13" w14:textId="77777777" w:rsidR="009076F3" w:rsidRDefault="009076F3" w:rsidP="00837470">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F5B5C8" w14:textId="77777777" w:rsidR="009076F3" w:rsidRDefault="009076F3" w:rsidP="00837470">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4B7C31" w14:textId="77777777" w:rsidR="009076F3" w:rsidRDefault="009076F3" w:rsidP="00837470">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E84907" w14:textId="77777777" w:rsidR="009076F3" w:rsidRDefault="009076F3" w:rsidP="00837470">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467A98" w14:textId="77777777" w:rsidR="009076F3" w:rsidRDefault="009076F3" w:rsidP="00837470">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D9E62B" w14:textId="77777777" w:rsidR="009076F3" w:rsidRDefault="009076F3" w:rsidP="00837470">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5FEE5D" w14:textId="77777777" w:rsidR="009076F3" w:rsidRDefault="009076F3" w:rsidP="00837470">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48519C" w14:textId="77777777" w:rsidR="009076F3" w:rsidRDefault="009076F3" w:rsidP="00837470">
            <w:pPr>
              <w:pStyle w:val="TAC"/>
              <w:rPr>
                <w:szCs w:val="18"/>
                <w:lang w:val="en-US" w:eastAsia="zh-CN"/>
              </w:rPr>
            </w:pPr>
          </w:p>
        </w:tc>
      </w:tr>
      <w:tr w:rsidR="009076F3" w14:paraId="677E68C9" w14:textId="77777777" w:rsidTr="00E907AF">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34EAE742" w14:textId="77777777" w:rsidR="009076F3" w:rsidRDefault="009076F3" w:rsidP="00E907AF">
            <w:pPr>
              <w:pStyle w:val="TAC"/>
              <w:rPr>
                <w:lang w:val="en-US" w:eastAsia="zh-CN"/>
              </w:rPr>
            </w:pPr>
            <w:r>
              <w:rPr>
                <w:lang w:val="en-US" w:eastAsia="zh-CN"/>
              </w:rPr>
              <w:lastRenderedPageBreak/>
              <w:t>CA_n26A-n66(2A)</w:t>
            </w:r>
          </w:p>
          <w:p w14:paraId="32B6AA64" w14:textId="7E8ACC73" w:rsidR="009076F3" w:rsidRDefault="009076F3" w:rsidP="00E907AF">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24B388E2" w14:textId="77777777" w:rsidR="009076F3" w:rsidRDefault="009076F3" w:rsidP="00E907AF">
            <w:pPr>
              <w:pStyle w:val="TAC"/>
              <w:rPr>
                <w:lang w:val="en-US" w:eastAsia="zh-CN"/>
              </w:rPr>
            </w:pPr>
            <w:r>
              <w:rPr>
                <w:lang w:val="en-US" w:eastAsia="zh-CN"/>
              </w:rPr>
              <w:t>CA_n26A-</w:t>
            </w:r>
            <w:r>
              <w:rPr>
                <w:rFonts w:hint="eastAsia"/>
                <w:lang w:val="en-US" w:eastAsia="zh-CN"/>
              </w:rPr>
              <w:t>n</w:t>
            </w:r>
            <w:r>
              <w:rPr>
                <w:lang w:val="en-US" w:eastAsia="zh-CN"/>
              </w:rPr>
              <w:t>66A</w:t>
            </w:r>
          </w:p>
          <w:p w14:paraId="169715AE" w14:textId="5A7DA5ED" w:rsidR="009076F3" w:rsidRDefault="009076F3" w:rsidP="00E907AF">
            <w:pPr>
              <w:pStyle w:val="TAC"/>
              <w:rPr>
                <w:lang w:val="en-US" w:eastAsia="zh-CN"/>
              </w:rPr>
            </w:pPr>
          </w:p>
        </w:tc>
        <w:tc>
          <w:tcPr>
            <w:tcW w:w="670" w:type="dxa"/>
            <w:tcBorders>
              <w:left w:val="single" w:sz="4" w:space="0" w:color="auto"/>
              <w:right w:val="single" w:sz="4" w:space="0" w:color="auto"/>
            </w:tcBorders>
          </w:tcPr>
          <w:p w14:paraId="3D2763F1" w14:textId="77777777" w:rsidR="009076F3" w:rsidRDefault="009076F3" w:rsidP="00E907AF">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2B31E314" w14:textId="77777777" w:rsidR="009076F3" w:rsidRDefault="009076F3" w:rsidP="00E907A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E13787" w14:textId="77777777" w:rsidR="009076F3" w:rsidRDefault="009076F3" w:rsidP="00E907AF">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1C17E6" w14:textId="77777777" w:rsidR="009076F3" w:rsidRDefault="009076F3" w:rsidP="00E907AF">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CDB4EF" w14:textId="77777777" w:rsidR="009076F3" w:rsidRDefault="009076F3" w:rsidP="00E907AF">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A3219E"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4DA0B6"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1B38C3" w14:textId="77777777" w:rsidR="009076F3" w:rsidRDefault="009076F3" w:rsidP="00E907AF">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5D7817" w14:textId="77777777" w:rsidR="009076F3" w:rsidRDefault="009076F3" w:rsidP="00E907AF">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D4EFBC" w14:textId="77777777" w:rsidR="009076F3" w:rsidRDefault="009076F3" w:rsidP="00E907A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FDCFEC" w14:textId="77777777" w:rsidR="009076F3" w:rsidRDefault="009076F3" w:rsidP="00E907A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E554B" w14:textId="77777777" w:rsidR="009076F3" w:rsidRDefault="009076F3" w:rsidP="00E907AF">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BAFFCD" w14:textId="77777777" w:rsidR="009076F3" w:rsidRDefault="009076F3" w:rsidP="00E907A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F44859" w14:textId="77777777" w:rsidR="009076F3" w:rsidRDefault="009076F3" w:rsidP="00E907AF">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882EF6" w14:textId="77777777" w:rsidR="009076F3" w:rsidRDefault="009076F3" w:rsidP="00E907AF">
            <w:pPr>
              <w:pStyle w:val="TAC"/>
              <w:rPr>
                <w:lang w:val="en-US" w:eastAsia="zh-CN"/>
              </w:rPr>
            </w:pPr>
            <w:r>
              <w:rPr>
                <w:rFonts w:hint="eastAsia"/>
                <w:lang w:val="en-US" w:eastAsia="zh-CN"/>
              </w:rPr>
              <w:t>0</w:t>
            </w:r>
          </w:p>
        </w:tc>
      </w:tr>
      <w:tr w:rsidR="009076F3" w14:paraId="214019B7" w14:textId="77777777" w:rsidTr="00CD0E42">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7786C38E" w14:textId="77777777" w:rsidR="009076F3" w:rsidRDefault="009076F3" w:rsidP="00E907AF">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80904F1" w14:textId="77777777" w:rsidR="009076F3" w:rsidRDefault="009076F3" w:rsidP="00E907AF">
            <w:pPr>
              <w:pStyle w:val="TAC"/>
              <w:rPr>
                <w:rFonts w:eastAsia="SimSun"/>
                <w:lang w:val="en-US" w:eastAsia="zh-CN"/>
              </w:rPr>
            </w:pPr>
          </w:p>
        </w:tc>
        <w:tc>
          <w:tcPr>
            <w:tcW w:w="670" w:type="dxa"/>
            <w:tcBorders>
              <w:left w:val="single" w:sz="4" w:space="0" w:color="auto"/>
              <w:right w:val="single" w:sz="4" w:space="0" w:color="auto"/>
            </w:tcBorders>
          </w:tcPr>
          <w:p w14:paraId="5D0F49D2" w14:textId="77777777" w:rsidR="009076F3" w:rsidRDefault="009076F3" w:rsidP="00E907AF">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8FE6F0" w14:textId="77777777" w:rsidR="009076F3" w:rsidRDefault="009076F3" w:rsidP="00E907AF">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19B635F" w14:textId="77777777" w:rsidR="009076F3" w:rsidRDefault="009076F3" w:rsidP="00E907AF">
            <w:pPr>
              <w:pStyle w:val="TAC"/>
              <w:rPr>
                <w:lang w:val="en-US" w:eastAsia="zh-CN"/>
              </w:rPr>
            </w:pPr>
          </w:p>
        </w:tc>
      </w:tr>
      <w:tr w:rsidR="009076F3" w14:paraId="0872E81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275208" w14:textId="77777777" w:rsidR="009076F3" w:rsidRDefault="009076F3" w:rsidP="00E907AF">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682BA80" w14:textId="77777777" w:rsidR="009076F3" w:rsidRDefault="009076F3" w:rsidP="00E907AF">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60397FD0" w14:textId="77777777" w:rsidR="009076F3" w:rsidRDefault="009076F3" w:rsidP="00E907AF">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E93B10"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8B88E3" w14:textId="77777777" w:rsidR="009076F3" w:rsidRDefault="009076F3" w:rsidP="00E907AF">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0F4F84" w14:textId="77777777" w:rsidR="009076F3" w:rsidRDefault="009076F3" w:rsidP="00E907AF">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6A801A" w14:textId="77777777" w:rsidR="009076F3" w:rsidRDefault="009076F3" w:rsidP="00E907AF">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C136BF" w14:textId="77777777" w:rsidR="009076F3" w:rsidRDefault="009076F3" w:rsidP="00E907AF">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5DF3F0" w14:textId="77777777" w:rsidR="009076F3" w:rsidRDefault="009076F3" w:rsidP="00E907A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3FAA8" w14:textId="77777777" w:rsidR="009076F3" w:rsidRDefault="009076F3" w:rsidP="00E907AF">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93C8EA" w14:textId="77777777" w:rsidR="009076F3" w:rsidRDefault="009076F3" w:rsidP="00E907AF">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8F703C" w14:textId="77777777" w:rsidR="009076F3" w:rsidRDefault="009076F3" w:rsidP="00E907AF">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D15C40"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CCF4C5" w14:textId="77777777" w:rsidR="009076F3" w:rsidRDefault="009076F3" w:rsidP="00E907AF">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D6E42A"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2FBD463"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620F851F" w14:textId="77777777" w:rsidR="009076F3" w:rsidRDefault="009076F3" w:rsidP="00E907AF">
            <w:pPr>
              <w:pStyle w:val="TAC"/>
              <w:rPr>
                <w:lang w:val="en-US" w:eastAsia="zh-CN"/>
              </w:rPr>
            </w:pPr>
            <w:r>
              <w:rPr>
                <w:rFonts w:hint="eastAsia"/>
                <w:lang w:val="en-US" w:eastAsia="zh-CN"/>
              </w:rPr>
              <w:t>0</w:t>
            </w:r>
          </w:p>
        </w:tc>
      </w:tr>
      <w:tr w:rsidR="009076F3" w14:paraId="19A214F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3E1DBC" w14:textId="77777777" w:rsidR="009076F3" w:rsidRDefault="009076F3"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07804D" w14:textId="77777777" w:rsidR="009076F3" w:rsidRDefault="009076F3" w:rsidP="00E907AF">
            <w:pPr>
              <w:pStyle w:val="TAC"/>
              <w:rPr>
                <w:lang w:val="en-US" w:eastAsia="zh-CN"/>
              </w:rPr>
            </w:pPr>
          </w:p>
        </w:tc>
        <w:tc>
          <w:tcPr>
            <w:tcW w:w="670" w:type="dxa"/>
            <w:tcBorders>
              <w:left w:val="single" w:sz="4" w:space="0" w:color="auto"/>
              <w:right w:val="single" w:sz="4" w:space="0" w:color="auto"/>
            </w:tcBorders>
            <w:vAlign w:val="center"/>
          </w:tcPr>
          <w:p w14:paraId="0FD1DCFF" w14:textId="77777777" w:rsidR="009076F3" w:rsidRDefault="009076F3" w:rsidP="00E907AF">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17E002"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F95724" w14:textId="77777777" w:rsidR="009076F3" w:rsidRDefault="009076F3" w:rsidP="00E907AF">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90AC36" w14:textId="77777777" w:rsidR="009076F3" w:rsidRDefault="009076F3" w:rsidP="00E907AF">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2B7870" w14:textId="77777777" w:rsidR="009076F3" w:rsidRDefault="009076F3" w:rsidP="00E907AF">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B81045" w14:textId="77777777" w:rsidR="009076F3" w:rsidRDefault="009076F3" w:rsidP="00E907AF">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54E7A8" w14:textId="77777777" w:rsidR="009076F3" w:rsidRDefault="009076F3" w:rsidP="00E907A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47E189" w14:textId="77777777" w:rsidR="009076F3" w:rsidRDefault="009076F3" w:rsidP="00E907AF">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EA425E0" w14:textId="77777777" w:rsidR="009076F3" w:rsidRDefault="009076F3" w:rsidP="00E907AF">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4DEBCD" w14:textId="77777777" w:rsidR="009076F3" w:rsidRDefault="009076F3" w:rsidP="00E907AF">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5BE0D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CF831" w14:textId="77777777" w:rsidR="009076F3" w:rsidRDefault="009076F3" w:rsidP="00E907AF">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5A14BE"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DA858F"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34282D6" w14:textId="77777777" w:rsidR="009076F3" w:rsidRDefault="009076F3" w:rsidP="00E907AF">
            <w:pPr>
              <w:pStyle w:val="TAC"/>
              <w:rPr>
                <w:lang w:val="en-US" w:eastAsia="zh-CN"/>
              </w:rPr>
            </w:pPr>
          </w:p>
        </w:tc>
      </w:tr>
      <w:tr w:rsidR="009076F3" w14:paraId="0E3361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A0A7382" w14:textId="77777777" w:rsidR="009076F3" w:rsidRDefault="009076F3" w:rsidP="00837470">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7DFE3C22" w14:textId="77777777" w:rsidR="009076F3" w:rsidRDefault="009076F3" w:rsidP="00837470">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1D55D293" w14:textId="77777777" w:rsidR="009076F3" w:rsidRDefault="009076F3" w:rsidP="00837470">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07C0C60"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F3707B"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2EDB9A"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AB7BC7"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B82E67"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D8E63B"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0543D7"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088A37"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AB242A" w14:textId="77777777" w:rsidR="009076F3" w:rsidRDefault="009076F3" w:rsidP="0083747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97445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25725B" w14:textId="77777777" w:rsidR="009076F3" w:rsidRDefault="009076F3" w:rsidP="0083747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A0E21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0EDF82"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A12C75" w14:textId="77777777" w:rsidR="009076F3" w:rsidRDefault="009076F3" w:rsidP="00837470">
            <w:pPr>
              <w:pStyle w:val="TAC"/>
              <w:rPr>
                <w:szCs w:val="18"/>
                <w:lang w:val="en-US" w:eastAsia="zh-CN"/>
              </w:rPr>
            </w:pPr>
            <w:r>
              <w:rPr>
                <w:rFonts w:hint="eastAsia"/>
                <w:szCs w:val="18"/>
                <w:lang w:val="en-US" w:eastAsia="zh-CN"/>
              </w:rPr>
              <w:t>0</w:t>
            </w:r>
          </w:p>
        </w:tc>
      </w:tr>
      <w:tr w:rsidR="009076F3" w14:paraId="2C83075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182DB"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A5E5EB" w14:textId="77777777" w:rsidR="009076F3" w:rsidRDefault="009076F3" w:rsidP="00837470">
            <w:pPr>
              <w:pStyle w:val="TAC"/>
              <w:rPr>
                <w:szCs w:val="18"/>
                <w:lang w:eastAsia="zh-CN"/>
              </w:rPr>
            </w:pPr>
          </w:p>
        </w:tc>
        <w:tc>
          <w:tcPr>
            <w:tcW w:w="670" w:type="dxa"/>
            <w:tcBorders>
              <w:left w:val="single" w:sz="4" w:space="0" w:color="auto"/>
              <w:right w:val="single" w:sz="4" w:space="0" w:color="auto"/>
            </w:tcBorders>
          </w:tcPr>
          <w:p w14:paraId="1B726AD3" w14:textId="77777777" w:rsidR="009076F3" w:rsidRDefault="009076F3" w:rsidP="00837470">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F78DD46"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CD77E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7CEE7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D460FB"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9967A8"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2A7636"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060230" w14:textId="77777777" w:rsidR="009076F3" w:rsidRDefault="009076F3" w:rsidP="0083747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8E959F" w14:textId="77777777" w:rsidR="009076F3" w:rsidRDefault="009076F3" w:rsidP="0083747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0ED8B6" w14:textId="77777777" w:rsidR="009076F3" w:rsidRDefault="009076F3" w:rsidP="00837470">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9CCA4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0A0CD7" w14:textId="77777777" w:rsidR="009076F3" w:rsidRDefault="009076F3" w:rsidP="00837470">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9B93A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7B8D8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1F198E4" w14:textId="77777777" w:rsidR="009076F3" w:rsidRDefault="009076F3" w:rsidP="00837470">
            <w:pPr>
              <w:pStyle w:val="TAC"/>
              <w:rPr>
                <w:szCs w:val="18"/>
                <w:lang w:val="en-US" w:eastAsia="zh-CN"/>
              </w:rPr>
            </w:pPr>
          </w:p>
        </w:tc>
      </w:tr>
      <w:tr w:rsidR="009076F3" w14:paraId="4A5E582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BC99E0" w14:textId="77777777" w:rsidR="009076F3" w:rsidRDefault="009076F3" w:rsidP="00837470">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136802FD" w14:textId="77777777" w:rsidR="009076F3" w:rsidRDefault="009076F3" w:rsidP="00837470">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18476ADF" w14:textId="77777777" w:rsidR="009076F3" w:rsidRDefault="009076F3" w:rsidP="00837470">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6DBA104" w14:textId="77777777" w:rsidR="009076F3" w:rsidRDefault="009076F3" w:rsidP="00837470">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BCCC2E"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1BD4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63776"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BA8355"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4D2912"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D8589"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68A520"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9373A0" w14:textId="77777777" w:rsidR="009076F3" w:rsidRDefault="009076F3" w:rsidP="0083747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C7810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AE3FA6" w14:textId="77777777" w:rsidR="009076F3" w:rsidRDefault="009076F3" w:rsidP="0083747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CCB1C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CD6973"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533D2B" w14:textId="77777777" w:rsidR="009076F3" w:rsidRDefault="009076F3" w:rsidP="00837470">
            <w:pPr>
              <w:pStyle w:val="TAC"/>
              <w:rPr>
                <w:szCs w:val="18"/>
                <w:lang w:val="en-US" w:eastAsia="zh-CN"/>
              </w:rPr>
            </w:pPr>
            <w:r>
              <w:rPr>
                <w:rFonts w:hint="eastAsia"/>
                <w:szCs w:val="18"/>
                <w:lang w:val="en-US" w:eastAsia="zh-CN"/>
              </w:rPr>
              <w:t>0</w:t>
            </w:r>
          </w:p>
        </w:tc>
      </w:tr>
      <w:tr w:rsidR="009076F3" w14:paraId="7A568D6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068156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0AC0DA" w14:textId="77777777" w:rsidR="009076F3" w:rsidRDefault="009076F3" w:rsidP="00837470">
            <w:pPr>
              <w:pStyle w:val="TAC"/>
              <w:rPr>
                <w:szCs w:val="18"/>
                <w:lang w:eastAsia="zh-CN"/>
              </w:rPr>
            </w:pPr>
          </w:p>
        </w:tc>
        <w:tc>
          <w:tcPr>
            <w:tcW w:w="670" w:type="dxa"/>
            <w:tcBorders>
              <w:left w:val="single" w:sz="4" w:space="0" w:color="auto"/>
              <w:right w:val="single" w:sz="4" w:space="0" w:color="auto"/>
            </w:tcBorders>
          </w:tcPr>
          <w:p w14:paraId="3B954542" w14:textId="77777777" w:rsidR="009076F3" w:rsidRDefault="009076F3" w:rsidP="00837470">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688EDB8D" w14:textId="77777777" w:rsidR="009076F3" w:rsidRDefault="009076F3" w:rsidP="00837470">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89A39D" w14:textId="77777777" w:rsidR="009076F3" w:rsidRDefault="009076F3" w:rsidP="00837470">
            <w:pPr>
              <w:pStyle w:val="TAC"/>
              <w:rPr>
                <w:szCs w:val="18"/>
                <w:lang w:val="en-US" w:eastAsia="zh-CN"/>
              </w:rPr>
            </w:pPr>
          </w:p>
        </w:tc>
      </w:tr>
      <w:tr w:rsidR="009076F3" w14:paraId="45AD2EA3" w14:textId="77777777" w:rsidTr="00E907AF">
        <w:trPr>
          <w:trHeight w:val="187"/>
        </w:trPr>
        <w:tc>
          <w:tcPr>
            <w:tcW w:w="1641" w:type="dxa"/>
            <w:tcBorders>
              <w:left w:val="single" w:sz="4" w:space="0" w:color="auto"/>
              <w:bottom w:val="nil"/>
              <w:right w:val="single" w:sz="4" w:space="0" w:color="auto"/>
            </w:tcBorders>
            <w:shd w:val="clear" w:color="auto" w:fill="auto"/>
          </w:tcPr>
          <w:p w14:paraId="657AD027"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3904335"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406F1654" w14:textId="77777777" w:rsidR="009076F3" w:rsidRDefault="009076F3" w:rsidP="00837470">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0B878B3"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FB18E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6763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22C2D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98E92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344DC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80337"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CC01DFE"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4B7F06"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54FCA5"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6D1C42"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E1F368" w14:textId="77777777" w:rsidR="009076F3" w:rsidRDefault="009076F3" w:rsidP="00837470">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243B80C" w14:textId="77777777" w:rsidR="009076F3" w:rsidRDefault="009076F3" w:rsidP="00837470">
            <w:pPr>
              <w:pStyle w:val="TAC"/>
              <w:rPr>
                <w:szCs w:val="18"/>
              </w:rPr>
            </w:pPr>
          </w:p>
        </w:tc>
        <w:tc>
          <w:tcPr>
            <w:tcW w:w="1483" w:type="dxa"/>
            <w:tcBorders>
              <w:left w:val="single" w:sz="4" w:space="0" w:color="auto"/>
              <w:bottom w:val="nil"/>
              <w:right w:val="single" w:sz="4" w:space="0" w:color="auto"/>
            </w:tcBorders>
            <w:shd w:val="clear" w:color="auto" w:fill="auto"/>
          </w:tcPr>
          <w:p w14:paraId="1AF860FB" w14:textId="77777777" w:rsidR="009076F3" w:rsidRDefault="009076F3" w:rsidP="00837470">
            <w:pPr>
              <w:pStyle w:val="TAC"/>
              <w:rPr>
                <w:szCs w:val="18"/>
                <w:lang w:eastAsia="zh-CN"/>
              </w:rPr>
            </w:pPr>
            <w:r>
              <w:rPr>
                <w:rFonts w:hint="eastAsia"/>
                <w:szCs w:val="18"/>
                <w:lang w:eastAsia="zh-CN"/>
              </w:rPr>
              <w:t>0</w:t>
            </w:r>
          </w:p>
        </w:tc>
      </w:tr>
      <w:tr w:rsidR="009076F3" w14:paraId="5F1EFCB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FE2F88F"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665B84"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ED1C16D" w14:textId="77777777" w:rsidR="009076F3" w:rsidRDefault="009076F3" w:rsidP="00837470">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FF650B5"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830EF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E2D49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02155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F9BA2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67DE5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CA47F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38835B"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144115"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118265"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4264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FD0D23"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EE0361"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049042" w14:textId="77777777" w:rsidR="009076F3" w:rsidRDefault="009076F3" w:rsidP="00837470">
            <w:pPr>
              <w:pStyle w:val="TAC"/>
              <w:rPr>
                <w:rFonts w:eastAsia="Yu Mincho"/>
                <w:szCs w:val="18"/>
              </w:rPr>
            </w:pPr>
          </w:p>
        </w:tc>
      </w:tr>
      <w:tr w:rsidR="009076F3" w14:paraId="010F3BA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2D27A16"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FA263E7"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3DF5A74" w14:textId="77777777" w:rsidR="009076F3" w:rsidRDefault="009076F3" w:rsidP="00837470">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A9DDD33" w14:textId="77777777" w:rsidR="009076F3" w:rsidRDefault="009076F3" w:rsidP="00837470">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3BA4D3" w14:textId="77777777" w:rsidR="009076F3" w:rsidRDefault="009076F3" w:rsidP="00837470">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2F0E70" w14:textId="77777777" w:rsidR="009076F3" w:rsidRDefault="009076F3" w:rsidP="00837470">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49CC15" w14:textId="77777777" w:rsidR="009076F3" w:rsidRDefault="009076F3" w:rsidP="0083747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2722F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750F56"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DA132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1DD938"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23249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3EA5BE"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69466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BF028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D20EAD"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189DDCF" w14:textId="77777777" w:rsidR="009076F3" w:rsidRDefault="009076F3" w:rsidP="00837470">
            <w:pPr>
              <w:pStyle w:val="TAC"/>
              <w:rPr>
                <w:rFonts w:eastAsia="Yu Mincho"/>
                <w:szCs w:val="18"/>
              </w:rPr>
            </w:pPr>
            <w:r>
              <w:rPr>
                <w:rFonts w:hint="eastAsia"/>
                <w:szCs w:val="18"/>
                <w:lang w:val="en-US" w:eastAsia="zh-CN"/>
              </w:rPr>
              <w:t>1</w:t>
            </w:r>
          </w:p>
        </w:tc>
      </w:tr>
      <w:tr w:rsidR="009076F3" w14:paraId="2CBEF42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70F76C"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D0BE15"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0B18F463" w14:textId="77777777" w:rsidR="009076F3" w:rsidRDefault="009076F3" w:rsidP="00837470">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7643BC0"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552106" w14:textId="77777777" w:rsidR="009076F3" w:rsidRDefault="009076F3" w:rsidP="00837470">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E0A8B6" w14:textId="77777777" w:rsidR="009076F3" w:rsidRDefault="009076F3" w:rsidP="00837470">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B53D8A" w14:textId="77777777" w:rsidR="009076F3" w:rsidRDefault="009076F3" w:rsidP="0083747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068E6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92EDBF"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7A5C9"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5FCAFD" w14:textId="77777777" w:rsidR="009076F3" w:rsidRDefault="009076F3" w:rsidP="0083747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FB23E1" w14:textId="77777777" w:rsidR="009076F3" w:rsidRDefault="009076F3" w:rsidP="0083747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9C2BA8"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43995B" w14:textId="77777777" w:rsidR="009076F3" w:rsidRDefault="009076F3" w:rsidP="0083747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5F2348" w14:textId="77777777" w:rsidR="009076F3" w:rsidRDefault="009076F3" w:rsidP="0083747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DD9583A" w14:textId="77777777" w:rsidR="009076F3" w:rsidRDefault="009076F3" w:rsidP="0083747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1A5F18" w14:textId="77777777" w:rsidR="009076F3" w:rsidRDefault="009076F3" w:rsidP="00837470">
            <w:pPr>
              <w:pStyle w:val="TAC"/>
              <w:rPr>
                <w:rFonts w:eastAsia="Yu Mincho"/>
                <w:szCs w:val="18"/>
              </w:rPr>
            </w:pPr>
          </w:p>
        </w:tc>
      </w:tr>
      <w:tr w:rsidR="009076F3" w14:paraId="32AA113A" w14:textId="77777777" w:rsidTr="00E907AF">
        <w:trPr>
          <w:trHeight w:val="187"/>
        </w:trPr>
        <w:tc>
          <w:tcPr>
            <w:tcW w:w="1641" w:type="dxa"/>
            <w:tcBorders>
              <w:left w:val="single" w:sz="4" w:space="0" w:color="auto"/>
              <w:bottom w:val="nil"/>
              <w:right w:val="single" w:sz="4" w:space="0" w:color="auto"/>
            </w:tcBorders>
            <w:shd w:val="clear" w:color="auto" w:fill="auto"/>
          </w:tcPr>
          <w:p w14:paraId="34A8A314"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4485113B" w14:textId="77777777" w:rsidR="009076F3" w:rsidRDefault="009076F3" w:rsidP="00837470">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FF2CB8A"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6077556E" w14:textId="77777777" w:rsidR="009076F3" w:rsidRDefault="009076F3" w:rsidP="00837470">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D15572B"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DF04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B79D9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5CD3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3DF67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25246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F134FF"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8ABE0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A7FC0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7BDC3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BC6E71"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E5C8E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5A312B"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81D2F3E" w14:textId="77777777" w:rsidR="009076F3" w:rsidRDefault="009076F3" w:rsidP="00837470">
            <w:pPr>
              <w:pStyle w:val="TAC"/>
              <w:rPr>
                <w:szCs w:val="18"/>
                <w:lang w:val="en-US" w:eastAsia="zh-CN"/>
              </w:rPr>
            </w:pPr>
            <w:r>
              <w:rPr>
                <w:rFonts w:hint="eastAsia"/>
                <w:szCs w:val="18"/>
                <w:lang w:val="en-US" w:eastAsia="zh-CN"/>
              </w:rPr>
              <w:t>0</w:t>
            </w:r>
          </w:p>
        </w:tc>
      </w:tr>
      <w:tr w:rsidR="009076F3" w14:paraId="127CF1B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1639E49"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BC238C"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AC8135" w14:textId="77777777" w:rsidR="009076F3" w:rsidRDefault="009076F3" w:rsidP="00837470">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DE5B5CF" w14:textId="77777777" w:rsidR="009076F3" w:rsidRDefault="009076F3" w:rsidP="00837470">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07C7ABA" w14:textId="77777777" w:rsidR="009076F3" w:rsidRDefault="009076F3" w:rsidP="00837470">
            <w:pPr>
              <w:pStyle w:val="TAC"/>
              <w:rPr>
                <w:szCs w:val="18"/>
                <w:lang w:eastAsia="zh-CN"/>
              </w:rPr>
            </w:pPr>
          </w:p>
        </w:tc>
      </w:tr>
      <w:tr w:rsidR="009076F3" w14:paraId="203EB5B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51992C" w14:textId="77777777" w:rsidR="009076F3" w:rsidRDefault="009076F3" w:rsidP="00A91B96">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B6E26D1" w14:textId="77777777" w:rsidR="009076F3" w:rsidRDefault="009076F3" w:rsidP="00A91B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4BD4071A" w14:textId="77777777" w:rsidR="009076F3" w:rsidRDefault="009076F3" w:rsidP="00A91B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214EEF" w14:textId="77777777" w:rsidR="009076F3" w:rsidRDefault="009076F3" w:rsidP="00A91B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DDDC2D" w14:textId="77777777" w:rsidR="009076F3" w:rsidRDefault="009076F3" w:rsidP="00A91B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546A6A" w14:textId="77777777" w:rsidR="009076F3" w:rsidRDefault="009076F3" w:rsidP="00A91B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832398" w14:textId="77777777" w:rsidR="009076F3" w:rsidRDefault="009076F3" w:rsidP="00A91B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F97C2D"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1D8ADD"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6502D2" w14:textId="77777777" w:rsidR="009076F3" w:rsidRDefault="009076F3" w:rsidP="00A91B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42A1785" w14:textId="77777777" w:rsidR="009076F3" w:rsidRDefault="009076F3" w:rsidP="00A91B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D50C14"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3D2F0A"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4248F5" w14:textId="77777777" w:rsidR="009076F3" w:rsidRDefault="009076F3" w:rsidP="00A91B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F5ACEE" w14:textId="77777777" w:rsidR="009076F3" w:rsidRDefault="009076F3" w:rsidP="00A91B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BF80835" w14:textId="77777777" w:rsidR="009076F3" w:rsidRDefault="009076F3" w:rsidP="00A91B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55F9E09" w14:textId="77777777" w:rsidR="009076F3" w:rsidRDefault="009076F3" w:rsidP="00A91B96">
            <w:pPr>
              <w:pStyle w:val="TAC"/>
              <w:rPr>
                <w:lang w:val="en-US" w:eastAsia="zh-CN"/>
              </w:rPr>
            </w:pPr>
            <w:r>
              <w:rPr>
                <w:rFonts w:hint="eastAsia"/>
                <w:lang w:val="en-US" w:eastAsia="zh-CN"/>
              </w:rPr>
              <w:t>0</w:t>
            </w:r>
          </w:p>
        </w:tc>
      </w:tr>
      <w:tr w:rsidR="009076F3" w14:paraId="2AB684A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CEA772"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FA7218" w14:textId="77777777" w:rsidR="009076F3" w:rsidRDefault="009076F3" w:rsidP="00A91B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CF7C69A" w14:textId="77777777" w:rsidR="009076F3" w:rsidRDefault="009076F3" w:rsidP="00A91B96">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8AF183"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601A2F"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D976FC" w14:textId="77777777" w:rsidR="009076F3" w:rsidRDefault="009076F3" w:rsidP="00A91B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B66954" w14:textId="77777777" w:rsidR="009076F3" w:rsidRDefault="009076F3" w:rsidP="00A91B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F395CD"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C6D4F4"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E47BAA" w14:textId="77777777" w:rsidR="009076F3" w:rsidRDefault="009076F3" w:rsidP="00A91B9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4691F99" w14:textId="77777777" w:rsidR="009076F3" w:rsidRDefault="009076F3" w:rsidP="00A91B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EDE75B" w14:textId="77777777" w:rsidR="009076F3" w:rsidRDefault="009076F3" w:rsidP="00A91B96">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15F6F"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46E2D6" w14:textId="77777777" w:rsidR="009076F3" w:rsidRDefault="009076F3" w:rsidP="00A91B96">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7930D1" w14:textId="77777777" w:rsidR="009076F3" w:rsidRDefault="009076F3" w:rsidP="00A91B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D528C2D" w14:textId="77777777" w:rsidR="009076F3" w:rsidRDefault="009076F3" w:rsidP="00A91B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2D89AC6" w14:textId="77777777" w:rsidR="009076F3" w:rsidRDefault="009076F3" w:rsidP="00A91B96">
            <w:pPr>
              <w:pStyle w:val="TAC"/>
              <w:rPr>
                <w:lang w:eastAsia="zh-CN"/>
              </w:rPr>
            </w:pPr>
          </w:p>
        </w:tc>
      </w:tr>
      <w:tr w:rsidR="009076F3" w14:paraId="4068A6B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70BFBFF" w14:textId="77777777" w:rsidR="009076F3" w:rsidRDefault="009076F3" w:rsidP="00A91B96">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CF2CBE" w14:textId="77777777" w:rsidR="009076F3" w:rsidRDefault="009076F3" w:rsidP="00A91B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63F45D52" w14:textId="77777777" w:rsidR="009076F3" w:rsidRDefault="009076F3" w:rsidP="00A91B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AD0D00" w14:textId="77777777" w:rsidR="009076F3" w:rsidRDefault="009076F3" w:rsidP="00A91B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D8764A" w14:textId="77777777" w:rsidR="009076F3" w:rsidRDefault="009076F3" w:rsidP="00A91B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3EE50E" w14:textId="77777777" w:rsidR="009076F3" w:rsidRDefault="009076F3" w:rsidP="00A91B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E5FA6B" w14:textId="77777777" w:rsidR="009076F3" w:rsidRDefault="009076F3" w:rsidP="00A91B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C4946C"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7EA1E8"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161217" w14:textId="77777777" w:rsidR="009076F3" w:rsidRDefault="009076F3" w:rsidP="00A91B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6C0E58F" w14:textId="77777777" w:rsidR="009076F3" w:rsidRDefault="009076F3" w:rsidP="00A91B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335353"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06FB8"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AB425" w14:textId="77777777" w:rsidR="009076F3" w:rsidRDefault="009076F3" w:rsidP="00A91B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FDC22A" w14:textId="77777777" w:rsidR="009076F3" w:rsidRDefault="009076F3" w:rsidP="00A91B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D0E8D1E" w14:textId="77777777" w:rsidR="009076F3" w:rsidRDefault="009076F3" w:rsidP="00A91B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24872CB" w14:textId="77777777" w:rsidR="009076F3" w:rsidRDefault="009076F3" w:rsidP="00A91B96">
            <w:pPr>
              <w:pStyle w:val="TAC"/>
              <w:rPr>
                <w:lang w:val="en-US" w:eastAsia="zh-CN"/>
              </w:rPr>
            </w:pPr>
            <w:r>
              <w:rPr>
                <w:rFonts w:hint="eastAsia"/>
                <w:lang w:val="en-US" w:eastAsia="zh-CN"/>
              </w:rPr>
              <w:t>0</w:t>
            </w:r>
          </w:p>
        </w:tc>
      </w:tr>
      <w:tr w:rsidR="009076F3" w14:paraId="0A137BA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D1AE6E"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1D588C" w14:textId="77777777" w:rsidR="009076F3" w:rsidRDefault="009076F3" w:rsidP="00A91B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CDAE19B" w14:textId="77777777" w:rsidR="009076F3" w:rsidRDefault="009076F3" w:rsidP="00A91B96">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40DBC9F" w14:textId="77777777" w:rsidR="009076F3" w:rsidRDefault="009076F3" w:rsidP="00A91B96">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09D3E9" w14:textId="77777777" w:rsidR="009076F3" w:rsidRDefault="009076F3" w:rsidP="00A91B96">
            <w:pPr>
              <w:pStyle w:val="TAC"/>
              <w:rPr>
                <w:lang w:eastAsia="zh-CN"/>
              </w:rPr>
            </w:pPr>
          </w:p>
        </w:tc>
      </w:tr>
      <w:tr w:rsidR="009076F3" w14:paraId="3F38DA9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7C29DC" w14:textId="77777777" w:rsidR="009076F3" w:rsidRDefault="009076F3" w:rsidP="00A91B96">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5EB57D" w14:textId="77777777" w:rsidR="009076F3" w:rsidRDefault="009076F3" w:rsidP="00A91B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2654AB6" w14:textId="77777777" w:rsidR="009076F3" w:rsidRDefault="009076F3" w:rsidP="00A91B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EFFAD7" w14:textId="77777777" w:rsidR="009076F3" w:rsidRDefault="009076F3" w:rsidP="00A91B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76D1F7" w14:textId="77777777" w:rsidR="009076F3" w:rsidRDefault="009076F3" w:rsidP="00A91B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61ABA0" w14:textId="77777777" w:rsidR="009076F3" w:rsidRDefault="009076F3" w:rsidP="00A91B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01EA20" w14:textId="77777777" w:rsidR="009076F3" w:rsidRDefault="009076F3" w:rsidP="00A91B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7F8EA9"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90DCB5"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6FFA80" w14:textId="77777777" w:rsidR="009076F3" w:rsidRDefault="009076F3" w:rsidP="00A91B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4E9C5CF" w14:textId="77777777" w:rsidR="009076F3" w:rsidRDefault="009076F3" w:rsidP="00A91B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5670B7"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2EE024"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599FBE" w14:textId="77777777" w:rsidR="009076F3" w:rsidRDefault="009076F3" w:rsidP="00A91B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520DA0" w14:textId="77777777" w:rsidR="009076F3" w:rsidRDefault="009076F3" w:rsidP="00A91B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6E15F2F" w14:textId="77777777" w:rsidR="009076F3" w:rsidRDefault="009076F3" w:rsidP="00A91B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0D606B" w14:textId="77777777" w:rsidR="009076F3" w:rsidRDefault="009076F3" w:rsidP="00A91B96">
            <w:pPr>
              <w:pStyle w:val="TAC"/>
              <w:rPr>
                <w:lang w:val="en-US" w:eastAsia="zh-CN"/>
              </w:rPr>
            </w:pPr>
            <w:r>
              <w:rPr>
                <w:rFonts w:hint="eastAsia"/>
                <w:lang w:val="en-US" w:eastAsia="zh-CN"/>
              </w:rPr>
              <w:t>0</w:t>
            </w:r>
          </w:p>
        </w:tc>
      </w:tr>
      <w:tr w:rsidR="009076F3" w14:paraId="5538DF8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2788B0"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B37EA3" w14:textId="77777777" w:rsidR="009076F3" w:rsidRDefault="009076F3" w:rsidP="00A91B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70DFD9E" w14:textId="77777777" w:rsidR="009076F3" w:rsidRDefault="009076F3" w:rsidP="00A91B96">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C79567" w14:textId="77777777" w:rsidR="009076F3" w:rsidRDefault="009076F3" w:rsidP="00A91B96">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9BB65AF" w14:textId="77777777" w:rsidR="009076F3" w:rsidRDefault="009076F3" w:rsidP="00A91B96">
            <w:pPr>
              <w:pStyle w:val="TAC"/>
              <w:rPr>
                <w:lang w:eastAsia="zh-CN"/>
              </w:rPr>
            </w:pPr>
          </w:p>
        </w:tc>
      </w:tr>
      <w:tr w:rsidR="009076F3" w14:paraId="523700A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1E4795E" w14:textId="77777777" w:rsidR="009076F3" w:rsidRDefault="009076F3" w:rsidP="00837470">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3510C285" w14:textId="77777777" w:rsidR="009076F3" w:rsidRDefault="009076F3" w:rsidP="00837470">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5F034B13"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C63F1D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40B79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CF0AF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E3B484"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90F44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76CA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112DD9"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118A11F"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E9DA1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603DD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30E4ED"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CB3C0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CBA467"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6EC98D" w14:textId="77777777" w:rsidR="009076F3" w:rsidRDefault="009076F3" w:rsidP="00837470">
            <w:pPr>
              <w:pStyle w:val="TAC"/>
              <w:rPr>
                <w:szCs w:val="18"/>
                <w:lang w:eastAsia="zh-CN"/>
              </w:rPr>
            </w:pPr>
            <w:r>
              <w:rPr>
                <w:rFonts w:hint="eastAsia"/>
                <w:szCs w:val="18"/>
                <w:lang w:eastAsia="zh-CN"/>
              </w:rPr>
              <w:t>0</w:t>
            </w:r>
          </w:p>
        </w:tc>
      </w:tr>
      <w:tr w:rsidR="009076F3" w14:paraId="7FAF0E2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13674"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32B89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0DF3D89" w14:textId="77777777" w:rsidR="009076F3" w:rsidRDefault="009076F3" w:rsidP="00837470">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1F4886B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64DB1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50B0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F5861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67CD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91404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C6073"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ED087F"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6BDF8E"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6C283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50D4AC" w14:textId="77777777" w:rsidR="009076F3" w:rsidRDefault="009076F3" w:rsidP="00837470">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FFBB7E1"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CA1412"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70CE82" w14:textId="77777777" w:rsidR="009076F3" w:rsidRDefault="009076F3" w:rsidP="00837470">
            <w:pPr>
              <w:pStyle w:val="TAC"/>
              <w:rPr>
                <w:rFonts w:eastAsia="Yu Mincho"/>
                <w:szCs w:val="18"/>
              </w:rPr>
            </w:pPr>
          </w:p>
        </w:tc>
      </w:tr>
      <w:tr w:rsidR="009076F3" w14:paraId="114E5B18" w14:textId="77777777" w:rsidTr="00E907AF">
        <w:trPr>
          <w:trHeight w:val="187"/>
        </w:trPr>
        <w:tc>
          <w:tcPr>
            <w:tcW w:w="1641" w:type="dxa"/>
            <w:tcBorders>
              <w:left w:val="single" w:sz="4" w:space="0" w:color="auto"/>
              <w:bottom w:val="nil"/>
              <w:right w:val="single" w:sz="4" w:space="0" w:color="auto"/>
            </w:tcBorders>
            <w:shd w:val="clear" w:color="auto" w:fill="auto"/>
          </w:tcPr>
          <w:p w14:paraId="79BE6EC4" w14:textId="77777777" w:rsidR="009076F3" w:rsidRDefault="009076F3" w:rsidP="00837470">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19AC406E" w14:textId="77777777" w:rsidR="009076F3" w:rsidRDefault="009076F3" w:rsidP="00837470">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0306CBE" w14:textId="77777777" w:rsidR="009076F3" w:rsidRDefault="009076F3" w:rsidP="00837470">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CC87203"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CAD7C1"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C3AFE0"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3EF704"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97621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9A0BB4" w14:textId="77777777" w:rsidR="009076F3" w:rsidRDefault="009076F3" w:rsidP="0083747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2BFD6F3"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A60AF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FF3B5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932B8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F9AE1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9960E1"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26898E"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B77E30F" w14:textId="77777777" w:rsidR="009076F3" w:rsidRDefault="009076F3" w:rsidP="00837470">
            <w:pPr>
              <w:pStyle w:val="TAC"/>
              <w:rPr>
                <w:szCs w:val="18"/>
                <w:lang w:eastAsia="zh-CN"/>
              </w:rPr>
            </w:pPr>
            <w:r>
              <w:rPr>
                <w:rFonts w:hint="eastAsia"/>
                <w:szCs w:val="18"/>
                <w:lang w:val="en-US" w:eastAsia="zh-CN"/>
              </w:rPr>
              <w:t>0</w:t>
            </w:r>
          </w:p>
        </w:tc>
      </w:tr>
      <w:tr w:rsidR="009076F3" w14:paraId="4598BFC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095461"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F6CA9B"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4CC76D15" w14:textId="77777777" w:rsidR="009076F3" w:rsidRDefault="009076F3" w:rsidP="00837470">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19B09121"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C51F1"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051CF"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6F4212"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469E8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3B9F4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59DCD3"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7984C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E7EFB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3C0A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63A974"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68A3A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5C0A33"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002502" w14:textId="77777777" w:rsidR="009076F3" w:rsidRDefault="009076F3" w:rsidP="00837470">
            <w:pPr>
              <w:pStyle w:val="TAC"/>
              <w:rPr>
                <w:szCs w:val="18"/>
                <w:lang w:eastAsia="zh-CN"/>
              </w:rPr>
            </w:pPr>
          </w:p>
        </w:tc>
      </w:tr>
      <w:tr w:rsidR="009076F3" w14:paraId="3BA05A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00301E7" w14:textId="77777777" w:rsidR="009076F3" w:rsidRDefault="009076F3" w:rsidP="00837470">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5E6CBA02" w14:textId="77777777" w:rsidR="009076F3" w:rsidRDefault="009076F3" w:rsidP="00837470">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0C28B65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0E7283B"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FF1B01"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BBB859"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9C1702"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2B782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AC39A4" w14:textId="77777777" w:rsidR="009076F3" w:rsidRDefault="009076F3" w:rsidP="0083747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E2C368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13391F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734C7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48DFE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C33C2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E7485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CFC112"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2EAC9B" w14:textId="77777777" w:rsidR="009076F3" w:rsidRDefault="009076F3" w:rsidP="00837470">
            <w:pPr>
              <w:pStyle w:val="TAC"/>
              <w:rPr>
                <w:szCs w:val="18"/>
                <w:lang w:eastAsia="zh-CN"/>
              </w:rPr>
            </w:pPr>
            <w:r>
              <w:rPr>
                <w:rFonts w:hint="eastAsia"/>
                <w:szCs w:val="18"/>
                <w:lang w:val="en-US" w:eastAsia="zh-CN"/>
              </w:rPr>
              <w:t>0</w:t>
            </w:r>
          </w:p>
        </w:tc>
      </w:tr>
      <w:tr w:rsidR="009076F3" w14:paraId="1DA921E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1B6F056"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2ECB37"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836CAC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790D3CC7"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E1A95D"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2B0D0E"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A0BBBB"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4EF9A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CB89B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E8DA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3D935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4A4F9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DD202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27B4D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515DD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89004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DD80F6" w14:textId="77777777" w:rsidR="009076F3" w:rsidRDefault="009076F3" w:rsidP="00837470">
            <w:pPr>
              <w:pStyle w:val="TAC"/>
              <w:rPr>
                <w:szCs w:val="18"/>
                <w:lang w:eastAsia="zh-CN"/>
              </w:rPr>
            </w:pPr>
          </w:p>
        </w:tc>
      </w:tr>
      <w:tr w:rsidR="009076F3" w14:paraId="373B52F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8762A7" w14:textId="77777777" w:rsidR="009076F3" w:rsidRDefault="009076F3" w:rsidP="00837470">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70E08D89" w14:textId="77777777" w:rsidR="009076F3" w:rsidRDefault="009076F3" w:rsidP="00837470">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1A2BE1F" w14:textId="77777777" w:rsidR="009076F3" w:rsidRDefault="009076F3" w:rsidP="00837470">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0B64A71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C0D7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DEA8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2ACB0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BCB0A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D1C4F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E30D0"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2389C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699EE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2480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9135C4"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C86D2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105FEA"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3C5951" w14:textId="77777777" w:rsidR="009076F3" w:rsidRDefault="009076F3" w:rsidP="00837470">
            <w:pPr>
              <w:pStyle w:val="TAC"/>
              <w:rPr>
                <w:szCs w:val="18"/>
                <w:lang w:eastAsia="zh-CN"/>
              </w:rPr>
            </w:pPr>
            <w:r>
              <w:rPr>
                <w:rFonts w:hint="eastAsia"/>
                <w:szCs w:val="18"/>
                <w:lang w:eastAsia="zh-CN"/>
              </w:rPr>
              <w:t>0</w:t>
            </w:r>
          </w:p>
        </w:tc>
      </w:tr>
      <w:tr w:rsidR="009076F3" w14:paraId="6127159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9E9AB35"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5A1149"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E55C8E7" w14:textId="77777777" w:rsidR="009076F3" w:rsidRDefault="009076F3" w:rsidP="00837470">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1C09264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0E3BE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1CB2AF"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FFAC0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777B2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BD9077"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C0FB4"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D34A9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E0CF9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893DD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16DE83"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6338B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84428F"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FA65FB" w14:textId="77777777" w:rsidR="009076F3" w:rsidRDefault="009076F3" w:rsidP="00837470">
            <w:pPr>
              <w:pStyle w:val="TAC"/>
              <w:rPr>
                <w:rFonts w:eastAsia="Yu Mincho"/>
                <w:szCs w:val="18"/>
              </w:rPr>
            </w:pPr>
          </w:p>
        </w:tc>
      </w:tr>
      <w:tr w:rsidR="009076F3" w14:paraId="37E50E5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3741FAB" w14:textId="77777777" w:rsidR="009076F3" w:rsidRDefault="009076F3" w:rsidP="00837470">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08EFA67C" w14:textId="77777777" w:rsidR="009076F3" w:rsidRDefault="009076F3" w:rsidP="00837470">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CD2A1D6" w14:textId="77777777" w:rsidR="009076F3" w:rsidRDefault="009076F3" w:rsidP="0083747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79770D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01FA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5B0AB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B68EB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8D7E22"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22CCA07"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4F22B2"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F2CA5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48C3C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8CBBE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10A54A"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A20011"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E97381"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700E1D9" w14:textId="77777777" w:rsidR="009076F3" w:rsidRDefault="009076F3" w:rsidP="00837470">
            <w:pPr>
              <w:pStyle w:val="TAC"/>
              <w:rPr>
                <w:szCs w:val="18"/>
                <w:lang w:eastAsia="zh-CN"/>
              </w:rPr>
            </w:pPr>
            <w:r>
              <w:rPr>
                <w:rFonts w:hint="eastAsia"/>
                <w:szCs w:val="18"/>
                <w:lang w:eastAsia="zh-CN"/>
              </w:rPr>
              <w:t>1</w:t>
            </w:r>
          </w:p>
        </w:tc>
      </w:tr>
      <w:tr w:rsidR="009076F3" w14:paraId="596D665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963BE2D"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83A262"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7EF961DD" w14:textId="77777777" w:rsidR="009076F3" w:rsidRDefault="009076F3" w:rsidP="00837470">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02C5A7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965DF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9FC06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A5B41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FADF49"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54DE84"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E9567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A76F11"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5CDCD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90A26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B25CA0"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98237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96698C"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35BF25B" w14:textId="77777777" w:rsidR="009076F3" w:rsidRDefault="009076F3" w:rsidP="00837470">
            <w:pPr>
              <w:pStyle w:val="TAC"/>
              <w:rPr>
                <w:rFonts w:eastAsia="Yu Mincho"/>
                <w:szCs w:val="18"/>
              </w:rPr>
            </w:pPr>
          </w:p>
        </w:tc>
      </w:tr>
      <w:tr w:rsidR="009076F3" w14:paraId="24A540EA" w14:textId="77777777" w:rsidTr="00E907AF">
        <w:trPr>
          <w:trHeight w:val="187"/>
        </w:trPr>
        <w:tc>
          <w:tcPr>
            <w:tcW w:w="1641" w:type="dxa"/>
            <w:tcBorders>
              <w:left w:val="single" w:sz="4" w:space="0" w:color="auto"/>
              <w:bottom w:val="nil"/>
              <w:right w:val="single" w:sz="4" w:space="0" w:color="auto"/>
            </w:tcBorders>
            <w:shd w:val="clear" w:color="auto" w:fill="auto"/>
          </w:tcPr>
          <w:p w14:paraId="54FD3821" w14:textId="77777777" w:rsidR="009076F3" w:rsidRDefault="009076F3" w:rsidP="00837470">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115F403A" w14:textId="77777777" w:rsidR="009076F3" w:rsidRDefault="009076F3" w:rsidP="00837470">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0E2FBCAD"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865F6E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D4B9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09B3A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3CDDD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16427C"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018BA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576234" w14:textId="77777777" w:rsidR="009076F3" w:rsidRDefault="009076F3" w:rsidP="00837470">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A5F4B3E" w14:textId="77777777" w:rsidR="009076F3" w:rsidRDefault="009076F3" w:rsidP="00837470">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4D66803" w14:textId="77777777" w:rsidR="009076F3" w:rsidRDefault="009076F3" w:rsidP="0083747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060F071" w14:textId="77777777" w:rsidR="009076F3" w:rsidRDefault="009076F3" w:rsidP="0083747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F4DF1E" w14:textId="77777777" w:rsidR="009076F3" w:rsidRDefault="009076F3" w:rsidP="00837470">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A2040FD"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6A0FE3" w14:textId="77777777" w:rsidR="009076F3" w:rsidRDefault="009076F3" w:rsidP="00837470">
            <w:pPr>
              <w:pStyle w:val="TAC"/>
              <w:rPr>
                <w:szCs w:val="18"/>
                <w:lang w:val="en-US"/>
              </w:rPr>
            </w:pPr>
          </w:p>
        </w:tc>
        <w:tc>
          <w:tcPr>
            <w:tcW w:w="1483" w:type="dxa"/>
            <w:tcBorders>
              <w:left w:val="single" w:sz="4" w:space="0" w:color="auto"/>
              <w:bottom w:val="nil"/>
              <w:right w:val="single" w:sz="4" w:space="0" w:color="auto"/>
            </w:tcBorders>
            <w:shd w:val="clear" w:color="auto" w:fill="auto"/>
          </w:tcPr>
          <w:p w14:paraId="49F05979" w14:textId="77777777" w:rsidR="009076F3" w:rsidRDefault="009076F3" w:rsidP="00837470">
            <w:pPr>
              <w:pStyle w:val="TAC"/>
              <w:rPr>
                <w:szCs w:val="18"/>
                <w:lang w:eastAsia="zh-CN"/>
              </w:rPr>
            </w:pPr>
            <w:r>
              <w:rPr>
                <w:rFonts w:hint="eastAsia"/>
                <w:szCs w:val="18"/>
                <w:lang w:eastAsia="zh-CN"/>
              </w:rPr>
              <w:t>0</w:t>
            </w:r>
          </w:p>
        </w:tc>
      </w:tr>
      <w:tr w:rsidR="009076F3" w14:paraId="361440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2B80F32"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2BE83A"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178C4AD" w14:textId="77777777" w:rsidR="009076F3" w:rsidRDefault="009076F3" w:rsidP="00837470">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11DDEE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FC939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B6DBA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1465D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92AA7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A353A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CD0A20"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0A735F"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F8F1BB"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5E7430" w14:textId="77777777" w:rsidR="009076F3" w:rsidRDefault="009076F3" w:rsidP="0083747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49C4CCD"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3B1596"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4B7EF6A"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6879C5" w14:textId="77777777" w:rsidR="009076F3" w:rsidRDefault="009076F3" w:rsidP="00837470">
            <w:pPr>
              <w:pStyle w:val="TAC"/>
              <w:rPr>
                <w:rFonts w:eastAsia="Yu Mincho"/>
                <w:szCs w:val="18"/>
              </w:rPr>
            </w:pPr>
          </w:p>
        </w:tc>
      </w:tr>
      <w:tr w:rsidR="009076F3" w14:paraId="2A58CB3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1F1AE3E" w14:textId="77777777" w:rsidR="009076F3" w:rsidRDefault="009076F3" w:rsidP="00837470">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6FB655F0" w14:textId="77777777" w:rsidR="009076F3" w:rsidRDefault="009076F3" w:rsidP="00837470">
            <w:pPr>
              <w:pStyle w:val="TAC"/>
              <w:rPr>
                <w:rFonts w:cs="Arial"/>
                <w:lang w:eastAsia="zh-CN"/>
              </w:rPr>
            </w:pPr>
            <w:r>
              <w:rPr>
                <w:rFonts w:cs="Arial" w:hint="eastAsia"/>
                <w:lang w:eastAsia="zh-CN"/>
              </w:rPr>
              <w:t>CA_n77(2A)</w:t>
            </w:r>
          </w:p>
          <w:p w14:paraId="410BDB16" w14:textId="77777777" w:rsidR="009076F3" w:rsidRDefault="009076F3" w:rsidP="00837470">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EE0C16A" w14:textId="77777777" w:rsidR="009076F3" w:rsidRDefault="009076F3" w:rsidP="0083747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F690B54"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E446E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808D92"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C3CD5D"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A52E2"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3A89BC"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2BEC5"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E1D84B9"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79A277"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5AB9C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95B53A"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5632CF"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E806A3"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8539A72" w14:textId="77777777" w:rsidR="009076F3" w:rsidRDefault="009076F3" w:rsidP="00837470">
            <w:pPr>
              <w:pStyle w:val="TAC"/>
              <w:rPr>
                <w:lang w:eastAsia="zh-CN"/>
              </w:rPr>
            </w:pPr>
            <w:r>
              <w:rPr>
                <w:rFonts w:hint="eastAsia"/>
                <w:lang w:eastAsia="zh-CN"/>
              </w:rPr>
              <w:t>0</w:t>
            </w:r>
          </w:p>
        </w:tc>
      </w:tr>
      <w:tr w:rsidR="009076F3" w14:paraId="7E762A2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9324F"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8BCA0D"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D34E43" w14:textId="77777777" w:rsidR="009076F3" w:rsidRDefault="009076F3" w:rsidP="00837470">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96E0548" w14:textId="77777777" w:rsidR="009076F3" w:rsidRDefault="009076F3" w:rsidP="00837470">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CCD63B0" w14:textId="77777777" w:rsidR="009076F3" w:rsidRDefault="009076F3" w:rsidP="00837470">
            <w:pPr>
              <w:pStyle w:val="TAC"/>
              <w:rPr>
                <w:rFonts w:eastAsia="Yu Mincho"/>
              </w:rPr>
            </w:pPr>
          </w:p>
        </w:tc>
      </w:tr>
      <w:tr w:rsidR="009076F3" w14:paraId="0DD99B4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63D1F59" w14:textId="77777777" w:rsidR="009076F3" w:rsidRDefault="009076F3" w:rsidP="00837470">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41E85DE4" w14:textId="77777777" w:rsidR="009076F3" w:rsidRDefault="009076F3" w:rsidP="00837470">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0A66D563" w14:textId="77777777" w:rsidR="009076F3" w:rsidRDefault="009076F3" w:rsidP="0083747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614FD79"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4CE1E1"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21CD3" w14:textId="77777777" w:rsidR="009076F3" w:rsidRDefault="009076F3" w:rsidP="0083747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98AB50"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F0DBAD"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285DD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A56483"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0DDA25"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768E2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37C69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CB05BF"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A8374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5D2577"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3730027" w14:textId="77777777" w:rsidR="009076F3" w:rsidRDefault="009076F3" w:rsidP="00837470">
            <w:pPr>
              <w:pStyle w:val="TAC"/>
              <w:rPr>
                <w:lang w:val="en-US" w:eastAsia="zh-CN"/>
              </w:rPr>
            </w:pPr>
            <w:r>
              <w:rPr>
                <w:rFonts w:hint="eastAsia"/>
                <w:lang w:val="en-US" w:eastAsia="zh-CN"/>
              </w:rPr>
              <w:t>0</w:t>
            </w:r>
          </w:p>
        </w:tc>
      </w:tr>
      <w:tr w:rsidR="009076F3" w14:paraId="52CA3C0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027CF95"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53759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D2585B" w14:textId="77777777" w:rsidR="009076F3" w:rsidRDefault="009076F3" w:rsidP="00837470">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E944745" w14:textId="77777777" w:rsidR="009076F3" w:rsidRDefault="009076F3" w:rsidP="00837470">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7EDBFD" w14:textId="77777777" w:rsidR="009076F3" w:rsidRDefault="009076F3" w:rsidP="00837470">
            <w:pPr>
              <w:pStyle w:val="TAC"/>
              <w:rPr>
                <w:lang w:eastAsia="zh-CN"/>
              </w:rPr>
            </w:pPr>
          </w:p>
        </w:tc>
      </w:tr>
      <w:tr w:rsidR="009076F3" w14:paraId="2B54EAE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36E689C" w14:textId="77777777" w:rsidR="009076F3" w:rsidRDefault="009076F3" w:rsidP="00837470">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2DAFF0C1" w14:textId="77777777" w:rsidR="009076F3" w:rsidRDefault="009076F3" w:rsidP="00837470">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51B3EBE9" w14:textId="77777777" w:rsidR="009076F3" w:rsidRDefault="009076F3" w:rsidP="00837470">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E6E34A3"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E6601A"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01AE4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876B53"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2D3C79"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75C852"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2CDE0"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3F0ED48"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CBB402"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C563D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939136"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368C52"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B21F78"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76E3E33" w14:textId="77777777" w:rsidR="009076F3" w:rsidRDefault="009076F3" w:rsidP="00837470">
            <w:pPr>
              <w:pStyle w:val="TAC"/>
              <w:rPr>
                <w:lang w:eastAsia="zh-CN"/>
              </w:rPr>
            </w:pPr>
            <w:r>
              <w:rPr>
                <w:rFonts w:hint="eastAsia"/>
                <w:lang w:eastAsia="zh-CN"/>
              </w:rPr>
              <w:t>0</w:t>
            </w:r>
          </w:p>
        </w:tc>
      </w:tr>
      <w:tr w:rsidR="009076F3" w14:paraId="75345E9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C407CA"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6BBDDA"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A5F3C92"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2A387D9"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F95BC"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3FF13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149881"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2B4D1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38C54B"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F59D98"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ABB7C5"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B5DB74"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B0D7A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4D9B00"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402278"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773CC5"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632FFA" w14:textId="77777777" w:rsidR="009076F3" w:rsidRDefault="009076F3" w:rsidP="00837470">
            <w:pPr>
              <w:pStyle w:val="TAC"/>
              <w:rPr>
                <w:rFonts w:eastAsia="Yu Mincho"/>
              </w:rPr>
            </w:pPr>
          </w:p>
        </w:tc>
      </w:tr>
      <w:tr w:rsidR="009076F3" w14:paraId="4B66668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51CA4DC"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ED712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E1AA7EE" w14:textId="77777777" w:rsidR="009076F3" w:rsidRDefault="009076F3" w:rsidP="00837470">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FA9293C"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9F991F"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C20831"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C0EFAE"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B7C2AD"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B42B5F"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F0A671" w14:textId="77777777" w:rsidR="009076F3" w:rsidRDefault="009076F3" w:rsidP="0083747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32E091B"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20124C"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ABE0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083FC0"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82673E"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BF7BBB"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FFA9656" w14:textId="77777777" w:rsidR="009076F3" w:rsidRDefault="009076F3" w:rsidP="00837470">
            <w:pPr>
              <w:pStyle w:val="TAC"/>
              <w:rPr>
                <w:rFonts w:eastAsia="Yu Mincho"/>
              </w:rPr>
            </w:pPr>
            <w:r>
              <w:rPr>
                <w:rFonts w:hint="eastAsia"/>
                <w:lang w:val="en-US" w:eastAsia="zh-CN"/>
              </w:rPr>
              <w:t>1</w:t>
            </w:r>
          </w:p>
        </w:tc>
      </w:tr>
      <w:tr w:rsidR="009076F3" w14:paraId="7835FFB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789B5E"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ED39D1"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CFEA81"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D644010"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FA808D"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2279CA"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708B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04F44C"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1CCF78"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4FE97C"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BD3169" w14:textId="77777777" w:rsidR="009076F3" w:rsidRDefault="009076F3" w:rsidP="0083747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1D4A2E" w14:textId="77777777" w:rsidR="009076F3" w:rsidRDefault="009076F3" w:rsidP="0083747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B3BA07" w14:textId="77777777" w:rsidR="009076F3" w:rsidRDefault="009076F3" w:rsidP="00837470">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FF466ED" w14:textId="77777777" w:rsidR="009076F3" w:rsidRDefault="009076F3" w:rsidP="0083747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1D5767" w14:textId="77777777" w:rsidR="009076F3" w:rsidRDefault="009076F3" w:rsidP="0083747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6AF0B4B" w14:textId="77777777" w:rsidR="009076F3" w:rsidRDefault="009076F3" w:rsidP="0083747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4512645" w14:textId="77777777" w:rsidR="009076F3" w:rsidRDefault="009076F3" w:rsidP="00837470">
            <w:pPr>
              <w:pStyle w:val="TAC"/>
              <w:rPr>
                <w:rFonts w:eastAsia="Yu Mincho"/>
              </w:rPr>
            </w:pPr>
          </w:p>
        </w:tc>
      </w:tr>
      <w:tr w:rsidR="009076F3" w14:paraId="2795026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07A88" w14:textId="77777777" w:rsidR="009076F3" w:rsidRDefault="009076F3" w:rsidP="00837470">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098985E8" w14:textId="77777777" w:rsidR="009076F3" w:rsidRDefault="009076F3" w:rsidP="00837470">
            <w:pPr>
              <w:pStyle w:val="TAC"/>
              <w:rPr>
                <w:rFonts w:cs="Arial"/>
                <w:lang w:eastAsia="zh-CN"/>
              </w:rPr>
            </w:pPr>
            <w:r>
              <w:rPr>
                <w:rFonts w:cs="Arial" w:hint="eastAsia"/>
                <w:lang w:eastAsia="zh-CN"/>
              </w:rPr>
              <w:t>CA_n78(2A)</w:t>
            </w:r>
          </w:p>
          <w:p w14:paraId="7BE2C83B" w14:textId="77777777" w:rsidR="009076F3" w:rsidRDefault="009076F3" w:rsidP="00837470">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46286D0E" w14:textId="77777777" w:rsidR="009076F3" w:rsidRDefault="009076F3" w:rsidP="00837470">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7EC820A"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4565D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60C963"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1AC476"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FD97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770BC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0B2E00"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6F0A100"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85D3F2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4CF0A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B8C13B"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D9E5BA"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4EDCA0"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672A79C" w14:textId="77777777" w:rsidR="009076F3" w:rsidRDefault="009076F3" w:rsidP="00837470">
            <w:pPr>
              <w:pStyle w:val="TAC"/>
              <w:rPr>
                <w:lang w:eastAsia="zh-CN"/>
              </w:rPr>
            </w:pPr>
            <w:r>
              <w:rPr>
                <w:rFonts w:hint="eastAsia"/>
                <w:lang w:eastAsia="zh-CN"/>
              </w:rPr>
              <w:t>0</w:t>
            </w:r>
          </w:p>
        </w:tc>
      </w:tr>
      <w:tr w:rsidR="009076F3" w14:paraId="0296E09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A8B326B"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91A0165"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B46752" w14:textId="77777777" w:rsidR="009076F3" w:rsidRDefault="009076F3" w:rsidP="00837470">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14EC7049" w14:textId="77777777" w:rsidR="009076F3" w:rsidRDefault="009076F3" w:rsidP="00837470">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D9C5C89" w14:textId="77777777" w:rsidR="009076F3" w:rsidRDefault="009076F3" w:rsidP="00837470">
            <w:pPr>
              <w:pStyle w:val="TAC"/>
              <w:rPr>
                <w:rFonts w:eastAsia="Yu Mincho"/>
              </w:rPr>
            </w:pPr>
          </w:p>
        </w:tc>
      </w:tr>
      <w:tr w:rsidR="009076F3" w14:paraId="3CDF54D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131EA9F"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302CEB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C07A06" w14:textId="77777777" w:rsidR="009076F3" w:rsidRDefault="009076F3" w:rsidP="00837470">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C161F95" w14:textId="77777777" w:rsidR="009076F3" w:rsidRDefault="009076F3" w:rsidP="00837470">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C66415" w14:textId="77777777" w:rsidR="009076F3" w:rsidRDefault="009076F3" w:rsidP="00837470">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A4203" w14:textId="77777777" w:rsidR="009076F3" w:rsidRDefault="009076F3" w:rsidP="00837470">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C33267" w14:textId="77777777" w:rsidR="009076F3" w:rsidRDefault="009076F3" w:rsidP="0083747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714D9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B99DB3" w14:textId="77777777" w:rsidR="009076F3" w:rsidRDefault="009076F3" w:rsidP="00837470">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6E3B6B1"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E475E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8BCAF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F6AB2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115C00"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033B7F"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0E6CA0"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6A08C5" w14:textId="77777777" w:rsidR="009076F3" w:rsidRDefault="009076F3" w:rsidP="00837470">
            <w:pPr>
              <w:pStyle w:val="TAC"/>
              <w:rPr>
                <w:lang w:val="en-US" w:eastAsia="zh-CN"/>
              </w:rPr>
            </w:pPr>
            <w:r>
              <w:rPr>
                <w:rFonts w:hint="eastAsia"/>
                <w:lang w:val="en-US" w:eastAsia="zh-CN"/>
              </w:rPr>
              <w:t>1</w:t>
            </w:r>
          </w:p>
        </w:tc>
      </w:tr>
      <w:tr w:rsidR="009076F3" w14:paraId="10359CC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EC5BB4D"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AF6FF5"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66F4EC" w14:textId="77777777" w:rsidR="009076F3" w:rsidRDefault="009076F3" w:rsidP="00837470">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2BCF09A8" w14:textId="77777777" w:rsidR="009076F3" w:rsidRDefault="009076F3" w:rsidP="00E907AF">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B238B0" w14:textId="77777777" w:rsidR="009076F3" w:rsidRDefault="009076F3" w:rsidP="00837470">
            <w:pPr>
              <w:pStyle w:val="TAC"/>
              <w:rPr>
                <w:lang w:val="en-US" w:eastAsia="zh-CN"/>
              </w:rPr>
            </w:pPr>
          </w:p>
        </w:tc>
      </w:tr>
      <w:tr w:rsidR="009076F3" w14:paraId="3EE17F0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CCDDF3" w14:textId="77777777" w:rsidR="009076F3" w:rsidRDefault="009076F3" w:rsidP="00837470">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156BBB0D" w14:textId="77777777" w:rsidR="009076F3" w:rsidRDefault="009076F3" w:rsidP="00837470">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60F39A4B" w14:textId="77777777" w:rsidR="009076F3" w:rsidRDefault="009076F3" w:rsidP="00837470">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C730E67" w14:textId="77777777" w:rsidR="009076F3" w:rsidRDefault="009076F3" w:rsidP="00837470">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4FC797B" w14:textId="77777777" w:rsidR="009076F3" w:rsidRDefault="009076F3" w:rsidP="00837470">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44CD4B76" w14:textId="77777777" w:rsidR="009076F3" w:rsidRDefault="009076F3" w:rsidP="00837470">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2D4B74D" w14:textId="77777777" w:rsidR="009076F3" w:rsidRDefault="009076F3" w:rsidP="00837470">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0588B8C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2464EE" w14:textId="77777777" w:rsidR="009076F3" w:rsidRDefault="009076F3" w:rsidP="00837470">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440EDBB"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ECEEA8"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18C870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26371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1C7C18"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FD17F88"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1663F1"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D04DEBA" w14:textId="77777777" w:rsidR="009076F3" w:rsidRDefault="009076F3" w:rsidP="00837470">
            <w:pPr>
              <w:pStyle w:val="TAC"/>
              <w:rPr>
                <w:lang w:eastAsia="zh-CN"/>
              </w:rPr>
            </w:pPr>
            <w:r>
              <w:rPr>
                <w:rFonts w:hint="eastAsia"/>
                <w:lang w:val="en-US" w:eastAsia="zh-CN"/>
              </w:rPr>
              <w:t>0</w:t>
            </w:r>
          </w:p>
        </w:tc>
      </w:tr>
      <w:tr w:rsidR="009076F3" w14:paraId="273185E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BD31A50"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A5690C"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BBC01D" w14:textId="77777777" w:rsidR="009076F3" w:rsidRDefault="009076F3" w:rsidP="00837470">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0DC5C858"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A38718"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82AD96" w14:textId="77777777" w:rsidR="009076F3" w:rsidRDefault="009076F3" w:rsidP="00837470">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B4A35B9" w14:textId="77777777" w:rsidR="009076F3" w:rsidRDefault="009076F3" w:rsidP="0083747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8FBD91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C3395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7C9D0C" w14:textId="77777777" w:rsidR="009076F3" w:rsidRDefault="009076F3" w:rsidP="00837470">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23A19D5E" w14:textId="77777777" w:rsidR="009076F3" w:rsidRDefault="009076F3" w:rsidP="00837470">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A1EE7FB" w14:textId="77777777" w:rsidR="009076F3" w:rsidRDefault="009076F3" w:rsidP="00837470">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5EB650F0"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4BEF57" w14:textId="77777777" w:rsidR="009076F3" w:rsidRDefault="009076F3" w:rsidP="00837470">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6329A28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4C677C" w14:textId="77777777" w:rsidR="009076F3" w:rsidRDefault="009076F3" w:rsidP="00837470">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12AEF77" w14:textId="77777777" w:rsidR="009076F3" w:rsidRDefault="009076F3" w:rsidP="00837470">
            <w:pPr>
              <w:pStyle w:val="TAC"/>
              <w:rPr>
                <w:lang w:eastAsia="zh-CN"/>
              </w:rPr>
            </w:pPr>
          </w:p>
        </w:tc>
      </w:tr>
      <w:tr w:rsidR="009076F3" w14:paraId="5C16AC5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1EA579E" w14:textId="77777777" w:rsidR="009076F3" w:rsidRDefault="009076F3" w:rsidP="00837470">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06300F6F" w14:textId="77777777" w:rsidR="009076F3" w:rsidRDefault="009076F3" w:rsidP="00837470">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CCCD04A" w14:textId="77777777" w:rsidR="009076F3" w:rsidRDefault="009076F3" w:rsidP="00837470">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585FA536"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1EC0B"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D963A0" w14:textId="77777777" w:rsidR="009076F3" w:rsidRDefault="009076F3" w:rsidP="00837470">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3CFADBF" w14:textId="77777777" w:rsidR="009076F3" w:rsidRDefault="009076F3" w:rsidP="0083747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14929D7"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D6F27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FFB58"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FA497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CE0522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BCCE21"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3C9CA8"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52BC9D"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1A95E0"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F466C1" w14:textId="77777777" w:rsidR="009076F3" w:rsidRDefault="009076F3" w:rsidP="00837470">
            <w:pPr>
              <w:pStyle w:val="TAC"/>
              <w:rPr>
                <w:lang w:eastAsia="zh-CN"/>
              </w:rPr>
            </w:pPr>
            <w:r>
              <w:rPr>
                <w:rFonts w:hint="eastAsia"/>
                <w:lang w:eastAsia="zh-CN"/>
              </w:rPr>
              <w:t>0</w:t>
            </w:r>
          </w:p>
        </w:tc>
      </w:tr>
      <w:tr w:rsidR="009076F3" w14:paraId="5A57F29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CDD6DB9"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C74B4C"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9A0441A" w14:textId="77777777" w:rsidR="009076F3" w:rsidRDefault="009076F3" w:rsidP="00837470">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4617AB4"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AD1C63"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6E95D"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D38819"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1915E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6A0B33"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3C53B4"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6418BA"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1574D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30D4D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632449"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73E3FA"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FDD764"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3D14E8" w14:textId="77777777" w:rsidR="009076F3" w:rsidRDefault="009076F3" w:rsidP="00837470">
            <w:pPr>
              <w:pStyle w:val="TAC"/>
              <w:rPr>
                <w:rFonts w:eastAsia="Yu Mincho"/>
              </w:rPr>
            </w:pPr>
          </w:p>
        </w:tc>
      </w:tr>
      <w:tr w:rsidR="009076F3" w14:paraId="6006F8C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B02F48E"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6CDA08"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9F534DA" w14:textId="77777777" w:rsidR="009076F3" w:rsidRDefault="009076F3" w:rsidP="00E907AF">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EF98822"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E83A46"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105291" w14:textId="77777777" w:rsidR="009076F3" w:rsidRDefault="009076F3" w:rsidP="00E907A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3C54EC"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92D02F"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4944AA"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DBD9F8" w14:textId="77777777" w:rsidR="009076F3" w:rsidRDefault="009076F3"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C45B904"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D7919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F91E1B"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04B9E4"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5C2FA0"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9BF81F" w14:textId="77777777" w:rsidR="009076F3" w:rsidRDefault="009076F3" w:rsidP="00E907A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68AA5CA" w14:textId="77777777" w:rsidR="009076F3" w:rsidRDefault="009076F3" w:rsidP="00E907AF">
            <w:pPr>
              <w:pStyle w:val="TAC"/>
              <w:rPr>
                <w:rFonts w:eastAsia="Yu Mincho"/>
              </w:rPr>
            </w:pPr>
            <w:r>
              <w:rPr>
                <w:rFonts w:hint="eastAsia"/>
                <w:lang w:val="en-US" w:eastAsia="zh-CN"/>
              </w:rPr>
              <w:t>1</w:t>
            </w:r>
          </w:p>
        </w:tc>
      </w:tr>
      <w:tr w:rsidR="009076F3" w14:paraId="7BBE8ED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8274DD"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C9E6D9"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DAA053F"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E9829BD"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86080E"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EFFD78"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DBAC26"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68198E"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A917B3"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FF3A4B"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6C2A48"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9F009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E6AB66"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4A3C4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F72991"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0254F4"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181CDBC" w14:textId="77777777" w:rsidR="009076F3" w:rsidRDefault="009076F3" w:rsidP="00E907AF">
            <w:pPr>
              <w:pStyle w:val="TAC"/>
              <w:rPr>
                <w:rFonts w:eastAsia="Yu Mincho"/>
              </w:rPr>
            </w:pPr>
          </w:p>
        </w:tc>
      </w:tr>
      <w:tr w:rsidR="009076F3" w14:paraId="62BB6BC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87BE3B1" w14:textId="77777777" w:rsidR="009076F3" w:rsidRDefault="009076F3" w:rsidP="00E907AF">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23DADFAF" w14:textId="77777777" w:rsidR="009076F3" w:rsidRDefault="009076F3" w:rsidP="00E907AF">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EC40302" w14:textId="77777777" w:rsidR="009076F3" w:rsidRDefault="009076F3" w:rsidP="00E907AF">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60B433AC"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2F466A"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D5728" w14:textId="77777777" w:rsidR="009076F3" w:rsidRDefault="009076F3" w:rsidP="00E907A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F55CBE" w14:textId="77777777" w:rsidR="009076F3" w:rsidRDefault="009076F3" w:rsidP="00E907A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F3BC3E"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895A7D"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11739"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C4A6D2"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409A36"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68CDE2"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AEF66C"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307B38"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F3F6C7"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4EE530" w14:textId="77777777" w:rsidR="009076F3" w:rsidRDefault="009076F3" w:rsidP="00E907AF">
            <w:pPr>
              <w:pStyle w:val="TAC"/>
              <w:rPr>
                <w:szCs w:val="18"/>
                <w:lang w:val="en-US" w:eastAsia="zh-CN"/>
              </w:rPr>
            </w:pPr>
            <w:r>
              <w:rPr>
                <w:rFonts w:hint="eastAsia"/>
                <w:szCs w:val="18"/>
                <w:lang w:val="en-US" w:eastAsia="zh-CN"/>
              </w:rPr>
              <w:t>0</w:t>
            </w:r>
          </w:p>
        </w:tc>
      </w:tr>
      <w:tr w:rsidR="009076F3" w14:paraId="6FC2C0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B22AF8C" w14:textId="77777777" w:rsidR="009076F3" w:rsidRDefault="009076F3" w:rsidP="00E907A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B56A2D"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6B6EB6F" w14:textId="77777777" w:rsidR="009076F3" w:rsidRDefault="009076F3" w:rsidP="00E907AF">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272C5CF" w14:textId="77777777" w:rsidR="009076F3" w:rsidRDefault="009076F3" w:rsidP="00E907AF">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1B70CA" w14:textId="77777777" w:rsidR="009076F3" w:rsidRDefault="009076F3" w:rsidP="00E907AF">
            <w:pPr>
              <w:pStyle w:val="TAC"/>
              <w:rPr>
                <w:szCs w:val="18"/>
                <w:lang w:val="en-US" w:eastAsia="zh-CN"/>
              </w:rPr>
            </w:pPr>
          </w:p>
        </w:tc>
      </w:tr>
      <w:tr w:rsidR="009076F3" w14:paraId="6D3F771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4D09A2" w14:textId="77777777" w:rsidR="009076F3" w:rsidRDefault="009076F3" w:rsidP="00E907AF">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2F775DE6" w14:textId="77777777" w:rsidR="009076F3" w:rsidRDefault="009076F3" w:rsidP="00E907AF">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15A166D" w14:textId="77777777" w:rsidR="009076F3" w:rsidRDefault="009076F3" w:rsidP="00E907AF">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481B0D38" w14:textId="77777777" w:rsidR="009076F3" w:rsidRDefault="009076F3"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D6EAF8"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010CD3" w14:textId="77777777" w:rsidR="009076F3" w:rsidRDefault="009076F3" w:rsidP="00E907A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55E79A" w14:textId="77777777" w:rsidR="009076F3" w:rsidRDefault="009076F3" w:rsidP="00E907A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1A2B678"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3EE3EC"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BAB5C4"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DC02A9"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5EDACC"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FC8FF0"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2ABD21"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A69E1C"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0C9395"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C8674E7" w14:textId="77777777" w:rsidR="009076F3" w:rsidRDefault="009076F3" w:rsidP="00E907AF">
            <w:pPr>
              <w:pStyle w:val="TAC"/>
              <w:rPr>
                <w:szCs w:val="18"/>
                <w:lang w:val="en-US" w:eastAsia="zh-CN"/>
              </w:rPr>
            </w:pPr>
            <w:r>
              <w:rPr>
                <w:rFonts w:hint="eastAsia"/>
                <w:szCs w:val="18"/>
                <w:lang w:val="en-US" w:eastAsia="zh-CN"/>
              </w:rPr>
              <w:t>0</w:t>
            </w:r>
          </w:p>
        </w:tc>
      </w:tr>
      <w:tr w:rsidR="009076F3" w14:paraId="755EAA0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C9926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E01CDBB"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63E831B" w14:textId="77777777" w:rsidR="009076F3" w:rsidRDefault="009076F3" w:rsidP="00E907AF">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7388C89" w14:textId="77777777" w:rsidR="009076F3" w:rsidRDefault="009076F3" w:rsidP="00E907AF">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F742290" w14:textId="77777777" w:rsidR="009076F3" w:rsidRDefault="009076F3" w:rsidP="00E907AF">
            <w:pPr>
              <w:pStyle w:val="TAC"/>
              <w:rPr>
                <w:szCs w:val="18"/>
                <w:lang w:val="en-US" w:eastAsia="zh-CN"/>
              </w:rPr>
            </w:pPr>
          </w:p>
        </w:tc>
      </w:tr>
      <w:tr w:rsidR="009076F3" w14:paraId="6B426C6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BADC5D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48B3672"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BB4AAD9" w14:textId="77777777" w:rsidR="009076F3" w:rsidRDefault="009076F3" w:rsidP="00E907AF">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D0B3533" w14:textId="77777777" w:rsidR="009076F3" w:rsidRDefault="009076F3" w:rsidP="00E907AF">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204D4B8" w14:textId="77777777" w:rsidR="009076F3" w:rsidRDefault="009076F3" w:rsidP="00E907AF">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6185F6" w14:textId="77777777" w:rsidR="009076F3" w:rsidRDefault="009076F3" w:rsidP="00E907AF">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2E5D1685" w14:textId="77777777" w:rsidR="009076F3" w:rsidRDefault="009076F3" w:rsidP="00E907AF">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435B260" w14:textId="77777777" w:rsidR="009076F3" w:rsidRDefault="009076F3" w:rsidP="00E907AF">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B08E058" w14:textId="77777777" w:rsidR="009076F3" w:rsidRDefault="009076F3" w:rsidP="00E907AF">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937724" w14:textId="77777777" w:rsidR="009076F3" w:rsidRDefault="009076F3" w:rsidP="00E907AF">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A4EA4D9" w14:textId="77777777" w:rsidR="009076F3" w:rsidRDefault="009076F3" w:rsidP="00E907AF">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61713F1" w14:textId="77777777" w:rsidR="009076F3" w:rsidRDefault="009076F3" w:rsidP="00E907AF">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64C8D0" w14:textId="77777777" w:rsidR="009076F3" w:rsidRDefault="009076F3" w:rsidP="00E907AF">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B78993E" w14:textId="77777777" w:rsidR="009076F3" w:rsidRDefault="009076F3" w:rsidP="00E907AF">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C9BDCE2" w14:textId="77777777" w:rsidR="009076F3" w:rsidRDefault="009076F3" w:rsidP="00E907AF">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75793B" w14:textId="77777777" w:rsidR="009076F3" w:rsidRDefault="009076F3" w:rsidP="00E907AF">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7FB8AFEF" w14:textId="77777777" w:rsidR="009076F3" w:rsidRDefault="009076F3" w:rsidP="00E907AF">
            <w:pPr>
              <w:pStyle w:val="TAC"/>
              <w:rPr>
                <w:szCs w:val="18"/>
                <w:lang w:val="en-US" w:eastAsia="zh-CN"/>
              </w:rPr>
            </w:pPr>
            <w:r>
              <w:rPr>
                <w:rFonts w:hint="eastAsia"/>
                <w:szCs w:val="18"/>
                <w:lang w:val="en-US" w:eastAsia="zh-CN"/>
              </w:rPr>
              <w:t>1</w:t>
            </w:r>
          </w:p>
        </w:tc>
      </w:tr>
      <w:tr w:rsidR="009076F3" w14:paraId="4DA4B88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E4623CE"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D87513"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2100848" w14:textId="77777777" w:rsidR="009076F3" w:rsidRDefault="009076F3" w:rsidP="00E907AF">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1A9CB4" w14:textId="77777777" w:rsidR="009076F3" w:rsidRDefault="009076F3" w:rsidP="00E907AF">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3FA8A9E" w14:textId="77777777" w:rsidR="009076F3" w:rsidRDefault="009076F3" w:rsidP="00E907AF">
            <w:pPr>
              <w:pStyle w:val="TAC"/>
              <w:rPr>
                <w:szCs w:val="18"/>
                <w:lang w:val="en-US" w:eastAsia="zh-CN"/>
              </w:rPr>
            </w:pPr>
          </w:p>
        </w:tc>
      </w:tr>
      <w:tr w:rsidR="009076F3" w14:paraId="3B23A73C" w14:textId="77777777" w:rsidTr="00E907AF">
        <w:trPr>
          <w:trHeight w:val="187"/>
        </w:trPr>
        <w:tc>
          <w:tcPr>
            <w:tcW w:w="1641" w:type="dxa"/>
            <w:tcBorders>
              <w:left w:val="single" w:sz="4" w:space="0" w:color="auto"/>
              <w:bottom w:val="nil"/>
              <w:right w:val="single" w:sz="4" w:space="0" w:color="auto"/>
            </w:tcBorders>
            <w:shd w:val="clear" w:color="auto" w:fill="auto"/>
          </w:tcPr>
          <w:p w14:paraId="4347C073" w14:textId="77777777" w:rsidR="009076F3" w:rsidRDefault="009076F3" w:rsidP="00E907A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2AED877" w14:textId="77777777" w:rsidR="009076F3" w:rsidRDefault="009076F3" w:rsidP="00E907AF">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78B31B27" w14:textId="77777777" w:rsidR="009076F3" w:rsidRDefault="009076F3" w:rsidP="00E907AF">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0A25A3C7"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08BF77"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A61E96" w14:textId="77777777" w:rsidR="009076F3" w:rsidRDefault="009076F3" w:rsidP="00E907AF">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F0189D" w14:textId="77777777" w:rsidR="009076F3" w:rsidRDefault="009076F3" w:rsidP="00E907AF">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ED1ABF"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27F7D0"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5ACC05"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C518D0C"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9CC5CB"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5D050B"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973A0E"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9B1ABA"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5D4422" w14:textId="77777777" w:rsidR="009076F3" w:rsidRDefault="009076F3" w:rsidP="00E907A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10BC225" w14:textId="77777777" w:rsidR="009076F3" w:rsidRDefault="009076F3" w:rsidP="00E907AF">
            <w:pPr>
              <w:pStyle w:val="TAC"/>
              <w:rPr>
                <w:szCs w:val="18"/>
                <w:lang w:eastAsia="zh-CN"/>
              </w:rPr>
            </w:pPr>
            <w:r>
              <w:rPr>
                <w:rFonts w:hint="eastAsia"/>
                <w:szCs w:val="18"/>
                <w:lang w:eastAsia="zh-CN"/>
              </w:rPr>
              <w:t>0</w:t>
            </w:r>
          </w:p>
        </w:tc>
      </w:tr>
      <w:tr w:rsidR="009076F3" w14:paraId="714B70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37F90"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D1A9A8"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4B664C8D" w14:textId="77777777" w:rsidR="009076F3" w:rsidRDefault="009076F3" w:rsidP="00E907AF">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2E9391BE"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4AFBAA"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A59A33"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1970AA" w14:textId="77777777" w:rsidR="009076F3" w:rsidRDefault="009076F3"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C04174E" w14:textId="77777777" w:rsidR="009076F3" w:rsidRDefault="009076F3" w:rsidP="00E907AF">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3FED43D"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211E3F"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923AEB"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EB0FA8"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C4620A"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F21ACF"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FB56BB"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3B347A"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58FF6C" w14:textId="77777777" w:rsidR="009076F3" w:rsidRDefault="009076F3" w:rsidP="00E907AF">
            <w:pPr>
              <w:pStyle w:val="TAC"/>
              <w:rPr>
                <w:rFonts w:eastAsia="Yu Mincho"/>
                <w:szCs w:val="18"/>
              </w:rPr>
            </w:pPr>
          </w:p>
        </w:tc>
      </w:tr>
      <w:tr w:rsidR="009076F3" w14:paraId="3F997D06"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761C6DE7" w14:textId="77777777" w:rsidR="009076F3" w:rsidRDefault="009076F3" w:rsidP="00E907AF">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3BB13E9D" w14:textId="77777777" w:rsidR="009076F3" w:rsidRDefault="009076F3" w:rsidP="00E907A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9BBE514" w14:textId="77777777" w:rsidR="009076F3" w:rsidRDefault="009076F3" w:rsidP="00E907A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4FF426" w14:textId="77777777" w:rsidR="009076F3" w:rsidRDefault="009076F3" w:rsidP="00E907A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564560" w14:textId="77777777" w:rsidR="009076F3" w:rsidRDefault="009076F3" w:rsidP="00E907A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B0391C" w14:textId="77777777" w:rsidR="009076F3" w:rsidRDefault="009076F3" w:rsidP="00E907A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8BBAB7" w14:textId="77777777" w:rsidR="009076F3" w:rsidRDefault="009076F3" w:rsidP="00E907A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86ECA0" w14:textId="77777777" w:rsidR="009076F3" w:rsidRDefault="009076F3" w:rsidP="00E907A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30906A" w14:textId="77777777" w:rsidR="009076F3" w:rsidRDefault="009076F3" w:rsidP="00E907A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2107A1" w14:textId="77777777" w:rsidR="009076F3" w:rsidRDefault="009076F3" w:rsidP="00E907A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32E6C27"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F7E4A4"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0B4490"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52321C"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59484B"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374348" w14:textId="77777777" w:rsidR="009076F3" w:rsidRDefault="009076F3"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11CF96C" w14:textId="77777777" w:rsidR="009076F3" w:rsidRDefault="009076F3" w:rsidP="00E907AF">
            <w:pPr>
              <w:pStyle w:val="TAC"/>
              <w:rPr>
                <w:szCs w:val="18"/>
                <w:lang w:val="en-US" w:eastAsia="zh-CN"/>
              </w:rPr>
            </w:pPr>
            <w:r>
              <w:rPr>
                <w:rFonts w:hint="eastAsia"/>
                <w:szCs w:val="18"/>
                <w:lang w:val="en-US" w:eastAsia="zh-CN"/>
              </w:rPr>
              <w:t>0</w:t>
            </w:r>
          </w:p>
        </w:tc>
      </w:tr>
      <w:tr w:rsidR="009076F3" w14:paraId="682FBEE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5E3262" w14:textId="77777777" w:rsidR="009076F3" w:rsidRDefault="009076F3"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BFC652" w14:textId="77777777" w:rsidR="009076F3" w:rsidRDefault="009076F3" w:rsidP="00E907A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E282736" w14:textId="77777777" w:rsidR="009076F3" w:rsidRDefault="009076F3" w:rsidP="00E907AF">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74F9FE" w14:textId="77777777" w:rsidR="009076F3" w:rsidRDefault="009076F3" w:rsidP="00E907AF">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A741AA" w14:textId="77777777" w:rsidR="009076F3" w:rsidRDefault="009076F3" w:rsidP="00E907AF">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8F0008" w14:textId="77777777" w:rsidR="009076F3" w:rsidRDefault="009076F3" w:rsidP="00E907AF">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0114AF" w14:textId="77777777" w:rsidR="009076F3" w:rsidRDefault="009076F3" w:rsidP="00E907AF">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837F6E" w14:textId="77777777" w:rsidR="009076F3" w:rsidRDefault="009076F3" w:rsidP="00E907AF">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BC4A32" w14:textId="77777777" w:rsidR="009076F3" w:rsidRDefault="009076F3" w:rsidP="00E907AF">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773296" w14:textId="77777777" w:rsidR="009076F3" w:rsidRDefault="009076F3" w:rsidP="00E907AF">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DC76D6"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C7E17C"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2221B2"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7386B9"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0457F9"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AAFD375" w14:textId="77777777" w:rsidR="009076F3" w:rsidRDefault="009076F3" w:rsidP="00E907AF">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6500DD7" w14:textId="77777777" w:rsidR="009076F3" w:rsidRDefault="009076F3" w:rsidP="00E907AF">
            <w:pPr>
              <w:pStyle w:val="TAC"/>
              <w:rPr>
                <w:szCs w:val="18"/>
                <w:lang w:val="en-US" w:eastAsia="zh-CN"/>
              </w:rPr>
            </w:pPr>
          </w:p>
        </w:tc>
      </w:tr>
      <w:tr w:rsidR="009076F3" w14:paraId="76E040C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BAAC69" w14:textId="77777777" w:rsidR="009076F3" w:rsidRDefault="009076F3" w:rsidP="00E907AF">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74F67C" w14:textId="77777777" w:rsidR="009076F3" w:rsidRDefault="009076F3" w:rsidP="00E907A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4020D1AE" w14:textId="77777777" w:rsidR="009076F3" w:rsidRDefault="009076F3" w:rsidP="00E907A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18E9DC" w14:textId="77777777" w:rsidR="009076F3" w:rsidRDefault="009076F3" w:rsidP="00E907A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D07B1B" w14:textId="77777777" w:rsidR="009076F3" w:rsidRDefault="009076F3" w:rsidP="00E907A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0FA104" w14:textId="77777777" w:rsidR="009076F3" w:rsidRDefault="009076F3" w:rsidP="00E907A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A0C0A4" w14:textId="77777777" w:rsidR="009076F3" w:rsidRDefault="009076F3" w:rsidP="00E907A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0B112B" w14:textId="77777777" w:rsidR="009076F3" w:rsidRDefault="009076F3" w:rsidP="00E907A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9E844D" w14:textId="77777777" w:rsidR="009076F3" w:rsidRDefault="009076F3" w:rsidP="00E907A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46441B" w14:textId="77777777" w:rsidR="009076F3" w:rsidRDefault="009076F3" w:rsidP="00E907A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EAF9A3F"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BD45F0"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310D57"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D96D8A"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4C240B"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10F9CD4" w14:textId="77777777" w:rsidR="009076F3" w:rsidRDefault="009076F3" w:rsidP="00E907A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F003AE4" w14:textId="77777777" w:rsidR="009076F3" w:rsidRDefault="009076F3" w:rsidP="00E907AF">
            <w:pPr>
              <w:pStyle w:val="TAC"/>
              <w:rPr>
                <w:szCs w:val="18"/>
                <w:lang w:val="en-US" w:eastAsia="zh-CN"/>
              </w:rPr>
            </w:pPr>
            <w:r>
              <w:rPr>
                <w:rFonts w:hint="eastAsia"/>
                <w:szCs w:val="18"/>
                <w:lang w:val="en-US" w:eastAsia="zh-CN"/>
              </w:rPr>
              <w:t>0</w:t>
            </w:r>
          </w:p>
        </w:tc>
      </w:tr>
      <w:tr w:rsidR="009076F3" w14:paraId="678C200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21E731" w14:textId="77777777" w:rsidR="009076F3" w:rsidRDefault="009076F3"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AEEEA2" w14:textId="77777777" w:rsidR="009076F3" w:rsidRDefault="009076F3" w:rsidP="00E907A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905A0A9" w14:textId="77777777" w:rsidR="009076F3" w:rsidRDefault="009076F3" w:rsidP="00E907AF">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F124C7" w14:textId="77777777" w:rsidR="009076F3" w:rsidRDefault="009076F3" w:rsidP="00E907AF">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1C8E4E" w14:textId="77777777" w:rsidR="009076F3" w:rsidRDefault="009076F3" w:rsidP="00E907AF">
            <w:pPr>
              <w:pStyle w:val="TAC"/>
              <w:rPr>
                <w:szCs w:val="18"/>
                <w:lang w:val="en-US" w:eastAsia="zh-CN"/>
              </w:rPr>
            </w:pPr>
          </w:p>
        </w:tc>
      </w:tr>
      <w:tr w:rsidR="009076F3" w14:paraId="2018D21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B57048" w14:textId="77777777" w:rsidR="009076F3" w:rsidRDefault="009076F3" w:rsidP="00E907AF">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CA1356D" w14:textId="77777777" w:rsidR="009076F3" w:rsidRDefault="009076F3" w:rsidP="00E907A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6F8B6412" w14:textId="77777777" w:rsidR="009076F3" w:rsidRDefault="009076F3" w:rsidP="00E907A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8AFFB3" w14:textId="77777777" w:rsidR="009076F3" w:rsidRDefault="009076F3" w:rsidP="00E907A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8044ED" w14:textId="77777777" w:rsidR="009076F3" w:rsidRDefault="009076F3" w:rsidP="00E907A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11C34" w14:textId="77777777" w:rsidR="009076F3" w:rsidRDefault="009076F3" w:rsidP="00E907A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03C424" w14:textId="77777777" w:rsidR="009076F3" w:rsidRDefault="009076F3" w:rsidP="00E907A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887D55" w14:textId="77777777" w:rsidR="009076F3" w:rsidRDefault="009076F3" w:rsidP="00E907A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3D0111" w14:textId="77777777" w:rsidR="009076F3" w:rsidRDefault="009076F3" w:rsidP="00E907A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5EC531" w14:textId="77777777" w:rsidR="009076F3" w:rsidRDefault="009076F3" w:rsidP="00E907A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9BF9E60"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2B9DD8"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534090"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E086AA"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9B03FE"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4F5181D" w14:textId="77777777" w:rsidR="009076F3" w:rsidRDefault="009076F3" w:rsidP="00E907A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9AAFF81" w14:textId="77777777" w:rsidR="009076F3" w:rsidRDefault="009076F3" w:rsidP="00E907AF">
            <w:pPr>
              <w:pStyle w:val="TAC"/>
              <w:rPr>
                <w:szCs w:val="18"/>
                <w:lang w:val="en-US" w:eastAsia="zh-CN"/>
              </w:rPr>
            </w:pPr>
            <w:r>
              <w:rPr>
                <w:rFonts w:hint="eastAsia"/>
                <w:szCs w:val="18"/>
                <w:lang w:val="en-US" w:eastAsia="zh-CN"/>
              </w:rPr>
              <w:t>0</w:t>
            </w:r>
          </w:p>
        </w:tc>
      </w:tr>
      <w:tr w:rsidR="009076F3" w14:paraId="376C8DE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40176A" w14:textId="77777777" w:rsidR="009076F3" w:rsidRDefault="009076F3"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CF28A7" w14:textId="77777777" w:rsidR="009076F3" w:rsidRDefault="009076F3" w:rsidP="00E907A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2578548" w14:textId="77777777" w:rsidR="009076F3" w:rsidRDefault="009076F3" w:rsidP="00E907AF">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A0E34F" w14:textId="77777777" w:rsidR="009076F3" w:rsidRDefault="009076F3" w:rsidP="00E907AF">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13D4AD4" w14:textId="77777777" w:rsidR="009076F3" w:rsidRDefault="009076F3" w:rsidP="00E907AF">
            <w:pPr>
              <w:pStyle w:val="TAC"/>
              <w:rPr>
                <w:szCs w:val="18"/>
                <w:lang w:val="en-US" w:eastAsia="zh-CN"/>
              </w:rPr>
            </w:pPr>
          </w:p>
        </w:tc>
      </w:tr>
      <w:tr w:rsidR="009076F3" w14:paraId="0920D52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8C4CBA" w14:textId="77777777" w:rsidR="009076F3" w:rsidRDefault="009076F3" w:rsidP="00E907AF">
            <w:pPr>
              <w:pStyle w:val="TAC"/>
              <w:rPr>
                <w:rFonts w:eastAsia="PMingLiU"/>
                <w:lang w:eastAsia="zh-TW"/>
              </w:rPr>
            </w:pPr>
            <w:r>
              <w:lastRenderedPageBreak/>
              <w:t>CA_n30A-n77A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6860CC" w14:textId="77777777" w:rsidR="009076F3" w:rsidRDefault="009076F3" w:rsidP="00E907AF">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66565B28" w14:textId="77777777" w:rsidR="009076F3" w:rsidRDefault="009076F3" w:rsidP="00E907AF">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F400B3" w14:textId="77777777" w:rsidR="009076F3" w:rsidRDefault="009076F3" w:rsidP="00E907A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CB8D79"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FF2882" w14:textId="77777777" w:rsidR="009076F3" w:rsidRDefault="009076F3" w:rsidP="00E907A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C1DCFD"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47C6FA"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A94254"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6284BB" w14:textId="77777777" w:rsidR="009076F3" w:rsidRDefault="009076F3" w:rsidP="00E907A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08AC948"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58B6B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618A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CC321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AA15AF"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00ED469" w14:textId="77777777" w:rsidR="009076F3" w:rsidRDefault="009076F3" w:rsidP="00E907AF">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3F7811C" w14:textId="77777777" w:rsidR="009076F3" w:rsidRDefault="009076F3" w:rsidP="00E907AF">
            <w:pPr>
              <w:pStyle w:val="TAC"/>
              <w:rPr>
                <w:lang w:val="en-US" w:eastAsia="zh-CN"/>
              </w:rPr>
            </w:pPr>
            <w:r>
              <w:rPr>
                <w:rFonts w:hint="eastAsia"/>
                <w:lang w:val="en-US" w:eastAsia="zh-CN"/>
              </w:rPr>
              <w:t>0</w:t>
            </w:r>
          </w:p>
        </w:tc>
      </w:tr>
      <w:tr w:rsidR="009076F3" w14:paraId="47310DC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9E2C08"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0C1A35"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01561AEE" w14:textId="77777777" w:rsidR="009076F3" w:rsidRDefault="009076F3" w:rsidP="00E907AF">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53CE5D" w14:textId="77777777" w:rsidR="009076F3" w:rsidRDefault="009076F3"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209E94"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705C12"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C89033F"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4E4028" w14:textId="77777777" w:rsidR="009076F3" w:rsidRDefault="009076F3" w:rsidP="00E907AF">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800282D" w14:textId="77777777" w:rsidR="009076F3" w:rsidRDefault="009076F3" w:rsidP="00E907AF">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124B0C" w14:textId="77777777" w:rsidR="009076F3" w:rsidRDefault="009076F3" w:rsidP="00E907AF">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DD5D937" w14:textId="77777777" w:rsidR="009076F3" w:rsidRDefault="009076F3" w:rsidP="00E907AF">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FABBE4" w14:textId="77777777" w:rsidR="009076F3" w:rsidRDefault="009076F3" w:rsidP="00E907AF">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106FA69" w14:textId="77777777" w:rsidR="009076F3" w:rsidRDefault="009076F3"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3C16D27" w14:textId="77777777" w:rsidR="009076F3" w:rsidRDefault="009076F3" w:rsidP="00E907AF">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E85574B" w14:textId="77777777" w:rsidR="009076F3" w:rsidRDefault="009076F3"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C72C844" w14:textId="77777777" w:rsidR="009076F3" w:rsidRDefault="009076F3" w:rsidP="00E907AF">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1A79A163" w14:textId="77777777" w:rsidR="009076F3" w:rsidRDefault="009076F3" w:rsidP="00E907AF">
            <w:pPr>
              <w:pStyle w:val="TAC"/>
              <w:rPr>
                <w:lang w:eastAsia="zh-CN"/>
              </w:rPr>
            </w:pPr>
          </w:p>
        </w:tc>
      </w:tr>
      <w:tr w:rsidR="009076F3" w14:paraId="5B32CF8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EAA20D" w14:textId="77777777" w:rsidR="009076F3" w:rsidRDefault="009076F3" w:rsidP="00E907AF">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5791E2" w14:textId="77777777" w:rsidR="009076F3" w:rsidRDefault="009076F3" w:rsidP="00E907AF">
            <w:pPr>
              <w:pStyle w:val="TAC"/>
            </w:pPr>
            <w:r>
              <w:t>CA_n77(2A)</w:t>
            </w:r>
          </w:p>
          <w:p w14:paraId="658457AD" w14:textId="77777777" w:rsidR="009076F3" w:rsidRDefault="009076F3" w:rsidP="00E907AF">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21247A1E" w14:textId="77777777" w:rsidR="009076F3" w:rsidRDefault="009076F3" w:rsidP="00E907AF">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6D8474" w14:textId="77777777" w:rsidR="009076F3" w:rsidRDefault="009076F3" w:rsidP="00E907A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7F086A"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2C623" w14:textId="77777777" w:rsidR="009076F3" w:rsidRDefault="009076F3" w:rsidP="00E907A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2821D4"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A69830"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291892"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A0562E" w14:textId="77777777" w:rsidR="009076F3" w:rsidRDefault="009076F3" w:rsidP="00E907A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21704F1"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25707C"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59243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CED2F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7FC257"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64F6C6E" w14:textId="77777777" w:rsidR="009076F3" w:rsidRDefault="009076F3" w:rsidP="00E907AF">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FFF9639" w14:textId="77777777" w:rsidR="009076F3" w:rsidRDefault="009076F3" w:rsidP="00E907AF">
            <w:pPr>
              <w:pStyle w:val="TAC"/>
              <w:rPr>
                <w:lang w:val="en-US" w:eastAsia="zh-CN"/>
              </w:rPr>
            </w:pPr>
            <w:r>
              <w:rPr>
                <w:rFonts w:hint="eastAsia"/>
                <w:lang w:val="en-US" w:eastAsia="zh-CN"/>
              </w:rPr>
              <w:t>0</w:t>
            </w:r>
          </w:p>
        </w:tc>
      </w:tr>
      <w:tr w:rsidR="009076F3" w14:paraId="100240B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4FC761"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A0B891"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62D574D4" w14:textId="77777777" w:rsidR="009076F3" w:rsidRDefault="009076F3" w:rsidP="00E907AF">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1EFE745" w14:textId="77777777" w:rsidR="009076F3" w:rsidRDefault="009076F3" w:rsidP="00E907AF">
            <w:pPr>
              <w:pStyle w:val="TAC"/>
              <w:rPr>
                <w:rFonts w:eastAsia="Yu Mincho"/>
              </w:rPr>
            </w:pPr>
            <w: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5B881E60" w14:textId="77777777" w:rsidR="009076F3" w:rsidRDefault="009076F3" w:rsidP="00E907AF">
            <w:pPr>
              <w:pStyle w:val="TAC"/>
              <w:rPr>
                <w:lang w:eastAsia="zh-CN"/>
              </w:rPr>
            </w:pPr>
          </w:p>
        </w:tc>
      </w:tr>
      <w:tr w:rsidR="009076F3" w14:paraId="218A7E5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178646C" w14:textId="77777777" w:rsidR="009076F3" w:rsidRDefault="009076F3" w:rsidP="00E907AF">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2B15DD3" w14:textId="77777777" w:rsidR="009076F3" w:rsidRDefault="009076F3" w:rsidP="00E907AF">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9693248" w14:textId="77777777" w:rsidR="009076F3" w:rsidRDefault="009076F3" w:rsidP="00E907AF">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3BACAB3"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FF06FF"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BC59E7"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D1B0BC"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75F085"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F98D815"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A69F8E" w14:textId="77777777" w:rsidR="009076F3" w:rsidRDefault="009076F3" w:rsidP="00E907A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443E33B"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70FD57"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B3C134"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07D67D"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BC30C7"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A84B6A"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61E492" w14:textId="77777777" w:rsidR="009076F3" w:rsidRDefault="009076F3" w:rsidP="00E907AF">
            <w:pPr>
              <w:pStyle w:val="TAC"/>
              <w:rPr>
                <w:lang w:eastAsia="zh-CN"/>
              </w:rPr>
            </w:pPr>
            <w:r>
              <w:rPr>
                <w:lang w:val="en-US" w:eastAsia="zh-CN"/>
              </w:rPr>
              <w:t>0</w:t>
            </w:r>
          </w:p>
        </w:tc>
      </w:tr>
      <w:tr w:rsidR="009076F3" w14:paraId="0A0172B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1CDBFD"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3306EB3"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3413912F" w14:textId="77777777" w:rsidR="009076F3" w:rsidRDefault="009076F3" w:rsidP="00E907AF">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6DB58ED7"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35B4FB"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CEA28"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5FECBB"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098080" w14:textId="77777777" w:rsidR="009076F3" w:rsidRDefault="009076F3" w:rsidP="00E907AF">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937BAD" w14:textId="77777777" w:rsidR="009076F3" w:rsidRDefault="009076F3" w:rsidP="00E907AF">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FC7921" w14:textId="77777777" w:rsidR="009076F3" w:rsidRDefault="009076F3" w:rsidP="00E907AF">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BFECAA" w14:textId="77777777" w:rsidR="009076F3" w:rsidRDefault="009076F3" w:rsidP="00E907AF">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E6EB08" w14:textId="77777777" w:rsidR="009076F3" w:rsidRDefault="009076F3" w:rsidP="00E907AF">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D3715D" w14:textId="68FE5A05"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B0E65B" w14:textId="77777777" w:rsidR="009076F3" w:rsidRDefault="009076F3" w:rsidP="00E907AF">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822EA3"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440D8A"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C83762" w14:textId="77777777" w:rsidR="009076F3" w:rsidRDefault="009076F3" w:rsidP="00E907AF">
            <w:pPr>
              <w:pStyle w:val="TAC"/>
              <w:rPr>
                <w:lang w:eastAsia="zh-CN"/>
              </w:rPr>
            </w:pPr>
          </w:p>
        </w:tc>
      </w:tr>
      <w:tr w:rsidR="009076F3" w14:paraId="1DDFA24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499735F" w14:textId="77777777" w:rsidR="009076F3" w:rsidRDefault="009076F3" w:rsidP="00E907A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DEBEE83" w14:textId="77777777" w:rsidR="009076F3" w:rsidRDefault="009076F3" w:rsidP="00E907A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1F29D9C1" w14:textId="77777777" w:rsidR="009076F3" w:rsidRDefault="009076F3" w:rsidP="00E907AF">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23938380" w14:textId="77777777" w:rsidR="009076F3" w:rsidRDefault="009076F3" w:rsidP="00E907AF">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D289CCA" w14:textId="77777777" w:rsidR="009076F3" w:rsidRDefault="009076F3" w:rsidP="00E907AF">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A13E2AD" w14:textId="77777777" w:rsidR="009076F3" w:rsidRDefault="009076F3" w:rsidP="00E907AF">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7EBD2E6"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06A968"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39DCB54"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8E3979" w14:textId="77777777" w:rsidR="009076F3" w:rsidRDefault="009076F3" w:rsidP="00E907A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63F966B"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07A814F"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BF5FAE"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C687F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5A76AE"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87BF4A"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8C237B4" w14:textId="77777777" w:rsidR="009076F3" w:rsidRDefault="009076F3" w:rsidP="00E907AF">
            <w:pPr>
              <w:pStyle w:val="TAC"/>
              <w:rPr>
                <w:lang w:eastAsia="zh-CN"/>
              </w:rPr>
            </w:pPr>
            <w:r>
              <w:rPr>
                <w:rFonts w:hint="eastAsia"/>
                <w:lang w:val="en-US" w:eastAsia="zh-CN"/>
              </w:rPr>
              <w:t>0</w:t>
            </w:r>
          </w:p>
        </w:tc>
      </w:tr>
      <w:tr w:rsidR="009076F3" w14:paraId="57DC854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02B06"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F5F3A61"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734F73BA" w14:textId="77777777" w:rsidR="009076F3" w:rsidRDefault="009076F3" w:rsidP="00E907AF">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A179444" w14:textId="77777777" w:rsidR="009076F3" w:rsidRDefault="009076F3"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FCB8D" w14:textId="77777777" w:rsidR="009076F3" w:rsidRDefault="009076F3"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508157" w14:textId="77777777" w:rsidR="009076F3" w:rsidRDefault="009076F3" w:rsidP="00E907A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7ECB62"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4D5435"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9A4346C"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7BCB6E" w14:textId="77777777" w:rsidR="009076F3" w:rsidRDefault="009076F3" w:rsidP="00E907A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7381DA4" w14:textId="77777777" w:rsidR="009076F3" w:rsidRDefault="009076F3" w:rsidP="00E907AF">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6ED5FEE2" w14:textId="77777777" w:rsidR="009076F3" w:rsidRDefault="009076F3" w:rsidP="00E907AF">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22A009EE"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A9C39A" w14:textId="77777777" w:rsidR="009076F3" w:rsidRDefault="009076F3" w:rsidP="00E907AF">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BC1EA79"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4D03CB" w14:textId="77777777" w:rsidR="009076F3" w:rsidRDefault="009076F3" w:rsidP="00E907AF">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3A974270" w14:textId="77777777" w:rsidR="009076F3" w:rsidRDefault="009076F3" w:rsidP="00E907AF">
            <w:pPr>
              <w:pStyle w:val="TAC"/>
              <w:rPr>
                <w:lang w:eastAsia="zh-CN"/>
              </w:rPr>
            </w:pPr>
          </w:p>
        </w:tc>
      </w:tr>
      <w:tr w:rsidR="009076F3" w14:paraId="4EB640E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1F2A0CE" w14:textId="77777777" w:rsidR="009076F3" w:rsidRDefault="009076F3" w:rsidP="00E907AF">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140FE3C4" w14:textId="77777777" w:rsidR="009076F3" w:rsidRDefault="009076F3" w:rsidP="00E907AF">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40A1A361" w14:textId="77777777" w:rsidR="009076F3" w:rsidRDefault="009076F3" w:rsidP="00E907AF">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4059D87" w14:textId="77777777" w:rsidR="009076F3" w:rsidRDefault="009076F3"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78FCFD"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E518C"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DB4752"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4BD801"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3AA4F37"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ADDB4E" w14:textId="77777777" w:rsidR="009076F3" w:rsidRDefault="009076F3" w:rsidP="00E907A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C30F82"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D36D5B4"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B12E62"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4D5732"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16DABA"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D1E8EF"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FE21115" w14:textId="77777777" w:rsidR="009076F3" w:rsidRDefault="009076F3" w:rsidP="00E907AF">
            <w:pPr>
              <w:pStyle w:val="TAC"/>
              <w:rPr>
                <w:lang w:eastAsia="zh-CN"/>
              </w:rPr>
            </w:pPr>
            <w:r>
              <w:rPr>
                <w:rFonts w:hint="eastAsia"/>
                <w:lang w:eastAsia="zh-CN"/>
              </w:rPr>
              <w:t>0</w:t>
            </w:r>
          </w:p>
        </w:tc>
      </w:tr>
      <w:tr w:rsidR="009076F3" w14:paraId="353141B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0E585F6"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50FB3E"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DC3614C" w14:textId="77777777" w:rsidR="009076F3" w:rsidRDefault="009076F3" w:rsidP="00E907AF">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B789067" w14:textId="77777777" w:rsidR="009076F3" w:rsidRDefault="009076F3"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8998E"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37CA21"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24369"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F0CA72"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C932CD6" w14:textId="77777777" w:rsidR="009076F3" w:rsidRDefault="009076F3" w:rsidP="00E907AF">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2BFB24"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4E4F0C"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3B5752"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91EE6F"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74E5BB"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9DDC66"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1D0800"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4C8C4C3" w14:textId="77777777" w:rsidR="009076F3" w:rsidRDefault="009076F3" w:rsidP="00E907AF">
            <w:pPr>
              <w:pStyle w:val="TAC"/>
              <w:rPr>
                <w:rFonts w:eastAsia="Yu Mincho"/>
              </w:rPr>
            </w:pPr>
          </w:p>
        </w:tc>
      </w:tr>
      <w:tr w:rsidR="009076F3" w14:paraId="18F063B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B39B6B"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5E34B5"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F18DF9D" w14:textId="77777777" w:rsidR="009076F3" w:rsidRDefault="009076F3" w:rsidP="00E907AF">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8477E67"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C8EC57"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1FA4EB"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0680A5"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821966" w14:textId="77777777" w:rsidR="009076F3" w:rsidRDefault="009076F3" w:rsidP="00E907AF">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1547A0" w14:textId="77777777" w:rsidR="009076F3" w:rsidRDefault="009076F3" w:rsidP="00E907AF">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69C2B4"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5F5DB7"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9B05BA"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379F03"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DC2C40"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E9A7E52"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ECFF48" w14:textId="77777777" w:rsidR="009076F3" w:rsidRDefault="009076F3" w:rsidP="00E907A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A0A51CA" w14:textId="77777777" w:rsidR="009076F3" w:rsidRDefault="009076F3" w:rsidP="00E907AF">
            <w:pPr>
              <w:pStyle w:val="TAC"/>
              <w:rPr>
                <w:rFonts w:eastAsia="Yu Mincho"/>
              </w:rPr>
            </w:pPr>
            <w:r>
              <w:rPr>
                <w:rFonts w:hint="eastAsia"/>
                <w:lang w:val="en-US" w:eastAsia="zh-CN"/>
              </w:rPr>
              <w:t>1</w:t>
            </w:r>
          </w:p>
        </w:tc>
      </w:tr>
      <w:tr w:rsidR="009076F3" w14:paraId="7607445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2D1E58"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F1F3C8"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7220305" w14:textId="77777777" w:rsidR="009076F3" w:rsidRDefault="009076F3" w:rsidP="00E907AF">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EDA959B"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AA3D63"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01F640"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50D5AF"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226BA6" w14:textId="77777777" w:rsidR="009076F3" w:rsidRDefault="009076F3" w:rsidP="00E907AF">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88874F" w14:textId="77777777" w:rsidR="009076F3" w:rsidRDefault="009076F3" w:rsidP="00E907AF">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BD0E5"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49A9F2"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2099110"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0EFF16"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5CB486"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5866818"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5464D1"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0AC88C3" w14:textId="77777777" w:rsidR="009076F3" w:rsidRDefault="009076F3" w:rsidP="00E907AF">
            <w:pPr>
              <w:pStyle w:val="TAC"/>
              <w:rPr>
                <w:rFonts w:eastAsia="Yu Mincho"/>
              </w:rPr>
            </w:pPr>
          </w:p>
        </w:tc>
      </w:tr>
      <w:tr w:rsidR="009076F3" w14:paraId="332851A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634A6" w14:textId="77777777" w:rsidR="009076F3" w:rsidRDefault="009076F3" w:rsidP="00E907AF">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27AE7E60" w14:textId="77777777" w:rsidR="009076F3" w:rsidRDefault="009076F3" w:rsidP="00E907AF">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6C32F9F2" w14:textId="77777777" w:rsidR="009076F3" w:rsidRDefault="009076F3" w:rsidP="00E907AF">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AABA748"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3D646D"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427966"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3802B1"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CC0277"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587519E" w14:textId="77777777" w:rsidR="009076F3" w:rsidRDefault="009076F3"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52F1B1" w14:textId="77777777" w:rsidR="009076F3" w:rsidRDefault="009076F3"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00EDE3B"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70497D"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C001E7"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15A4F4"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65FAA8"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4DECF4" w14:textId="77777777" w:rsidR="009076F3" w:rsidRDefault="009076F3" w:rsidP="00E907A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4881206" w14:textId="77777777" w:rsidR="009076F3" w:rsidRDefault="009076F3" w:rsidP="00E907AF">
            <w:pPr>
              <w:pStyle w:val="TAC"/>
              <w:rPr>
                <w:rFonts w:eastAsia="Yu Mincho"/>
              </w:rPr>
            </w:pPr>
            <w:r>
              <w:rPr>
                <w:rFonts w:hint="eastAsia"/>
                <w:lang w:val="en-US" w:eastAsia="zh-CN"/>
              </w:rPr>
              <w:t>0</w:t>
            </w:r>
          </w:p>
        </w:tc>
      </w:tr>
      <w:tr w:rsidR="009076F3" w14:paraId="65365ADC"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2CD1A64C"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E58CA7"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5E518A61" w14:textId="77777777" w:rsidR="009076F3" w:rsidRDefault="009076F3" w:rsidP="00E907AF">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368F6B" w14:textId="77777777" w:rsidR="009076F3" w:rsidRDefault="009076F3" w:rsidP="00E907AF">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28E718" w14:textId="77777777" w:rsidR="009076F3" w:rsidRDefault="009076F3" w:rsidP="00E907AF">
            <w:pPr>
              <w:pStyle w:val="TAC"/>
              <w:rPr>
                <w:rFonts w:eastAsia="Yu Mincho"/>
              </w:rPr>
            </w:pPr>
          </w:p>
        </w:tc>
      </w:tr>
      <w:tr w:rsidR="009076F3" w14:paraId="5374FC8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1488D46" w14:textId="77777777" w:rsidR="009076F3" w:rsidRDefault="009076F3" w:rsidP="00E907AF">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0760B117" w14:textId="77777777" w:rsidR="009076F3" w:rsidRDefault="009076F3" w:rsidP="00E907AF">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376802C" w14:textId="77777777" w:rsidR="009076F3" w:rsidRDefault="009076F3" w:rsidP="00E907AF">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41FD009"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C97A7" w14:textId="77777777" w:rsidR="009076F3" w:rsidRDefault="009076F3" w:rsidP="00E907AF">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D2A5D9" w14:textId="77777777" w:rsidR="009076F3" w:rsidRDefault="009076F3" w:rsidP="00E907AF">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318147" w14:textId="77777777" w:rsidR="009076F3" w:rsidRDefault="009076F3" w:rsidP="00E907AF">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39359F" w14:textId="77777777" w:rsidR="009076F3" w:rsidRDefault="009076F3" w:rsidP="00E907A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CACA69" w14:textId="77777777" w:rsidR="009076F3" w:rsidRDefault="009076F3" w:rsidP="00E907A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C3FA14" w14:textId="77777777" w:rsidR="009076F3" w:rsidRDefault="009076F3" w:rsidP="00E907AF">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75DCC99" w14:textId="77777777" w:rsidR="009076F3" w:rsidRDefault="009076F3" w:rsidP="00E907AF">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447EE2D2" w14:textId="77777777" w:rsidR="009076F3" w:rsidRDefault="009076F3" w:rsidP="00E907AF">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2D078F1"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BC898C" w14:textId="77777777" w:rsidR="009076F3" w:rsidRDefault="009076F3" w:rsidP="00E907AF">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35F58B17" w14:textId="77777777" w:rsidR="009076F3" w:rsidRDefault="009076F3" w:rsidP="00E907AF">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27E5B2EB" w14:textId="77777777" w:rsidR="009076F3" w:rsidRDefault="009076F3" w:rsidP="00E907AF">
            <w:pPr>
              <w:pStyle w:val="TAC"/>
              <w:rPr>
                <w:kern w:val="2"/>
              </w:rPr>
            </w:pPr>
          </w:p>
        </w:tc>
        <w:tc>
          <w:tcPr>
            <w:tcW w:w="1483" w:type="dxa"/>
            <w:tcBorders>
              <w:left w:val="single" w:sz="4" w:space="0" w:color="auto"/>
              <w:bottom w:val="nil"/>
              <w:right w:val="single" w:sz="4" w:space="0" w:color="auto"/>
            </w:tcBorders>
            <w:shd w:val="clear" w:color="auto" w:fill="auto"/>
          </w:tcPr>
          <w:p w14:paraId="320DB8BD" w14:textId="77777777" w:rsidR="009076F3" w:rsidRDefault="009076F3" w:rsidP="00E907AF">
            <w:pPr>
              <w:pStyle w:val="TAC"/>
              <w:rPr>
                <w:lang w:val="en-US" w:eastAsia="zh-CN"/>
              </w:rPr>
            </w:pPr>
            <w:r>
              <w:rPr>
                <w:rFonts w:hint="eastAsia"/>
                <w:lang w:val="en-US" w:eastAsia="zh-CN"/>
              </w:rPr>
              <w:t>1</w:t>
            </w:r>
          </w:p>
        </w:tc>
      </w:tr>
      <w:tr w:rsidR="009076F3" w14:paraId="225DBC28"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4A09C1E1"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35FBCF6" w14:textId="77777777" w:rsidR="009076F3" w:rsidRDefault="009076F3" w:rsidP="00E907AF">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3AE11C9C" w14:textId="77777777" w:rsidR="009076F3" w:rsidRDefault="009076F3" w:rsidP="00E907AF">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9134E3B" w14:textId="77777777" w:rsidR="009076F3" w:rsidRDefault="009076F3" w:rsidP="00E907AF">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4AD2B2A" w14:textId="77777777" w:rsidR="009076F3" w:rsidRDefault="009076F3" w:rsidP="00E907AF">
            <w:pPr>
              <w:pStyle w:val="TAC"/>
              <w:rPr>
                <w:lang w:val="en-US" w:eastAsia="zh-CN"/>
              </w:rPr>
            </w:pPr>
          </w:p>
        </w:tc>
      </w:tr>
      <w:tr w:rsidR="009076F3" w14:paraId="027AE34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1081277" w14:textId="77777777" w:rsidR="009076F3" w:rsidRDefault="009076F3" w:rsidP="00E907AF">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2DB92118" w14:textId="77777777" w:rsidR="009076F3" w:rsidRDefault="009076F3" w:rsidP="00E907AF">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32376299" w14:textId="77777777" w:rsidR="009076F3" w:rsidRDefault="009076F3" w:rsidP="00E907AF">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1CE5480"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8C6437" w14:textId="77777777" w:rsidR="009076F3" w:rsidRDefault="009076F3" w:rsidP="00E907AF">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ED6C88" w14:textId="77777777" w:rsidR="009076F3" w:rsidRDefault="009076F3" w:rsidP="00E907AF">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6977BB" w14:textId="77777777" w:rsidR="009076F3" w:rsidRDefault="009076F3" w:rsidP="00E907AF">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232CB8" w14:textId="77777777" w:rsidR="009076F3" w:rsidRDefault="009076F3" w:rsidP="00E907AF">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7760AA" w14:textId="77777777" w:rsidR="009076F3" w:rsidRDefault="009076F3" w:rsidP="00E907A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44115" w14:textId="77777777" w:rsidR="009076F3" w:rsidRDefault="009076F3" w:rsidP="00E907AF">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6501AEF9" w14:textId="77777777" w:rsidR="009076F3" w:rsidRDefault="009076F3" w:rsidP="00E907AF">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0CA27953" w14:textId="77777777" w:rsidR="009076F3" w:rsidRDefault="009076F3" w:rsidP="00E907AF">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0152A16"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C6C07" w14:textId="77777777" w:rsidR="009076F3" w:rsidRDefault="009076F3" w:rsidP="00E907AF">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2CC920CF" w14:textId="77777777" w:rsidR="009076F3" w:rsidRDefault="009076F3" w:rsidP="00E907AF">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AFC7DFD" w14:textId="77777777" w:rsidR="009076F3" w:rsidRDefault="009076F3" w:rsidP="00E907AF">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037A361F" w14:textId="77777777" w:rsidR="009076F3" w:rsidRDefault="009076F3" w:rsidP="00E907AF">
            <w:pPr>
              <w:pStyle w:val="TAC"/>
              <w:rPr>
                <w:lang w:val="en-US" w:eastAsia="zh-CN"/>
              </w:rPr>
            </w:pPr>
            <w:r>
              <w:rPr>
                <w:rFonts w:hint="eastAsia"/>
                <w:lang w:val="en-US" w:eastAsia="zh-CN"/>
              </w:rPr>
              <w:t>0</w:t>
            </w:r>
          </w:p>
        </w:tc>
      </w:tr>
      <w:tr w:rsidR="009076F3" w14:paraId="7E914A3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F6D23F5"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0944B2"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9D5793" w14:textId="77777777" w:rsidR="009076F3" w:rsidRDefault="009076F3" w:rsidP="00E907AF">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635865B"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7036BC" w14:textId="77777777" w:rsidR="009076F3" w:rsidRDefault="009076F3" w:rsidP="00E907AF">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F0B6CC" w14:textId="77777777" w:rsidR="009076F3" w:rsidRDefault="009076F3" w:rsidP="00E907AF">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A1642F" w14:textId="77777777" w:rsidR="009076F3" w:rsidRDefault="009076F3" w:rsidP="00E907AF">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8D4220" w14:textId="77777777" w:rsidR="009076F3" w:rsidRDefault="009076F3" w:rsidP="00E907A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2ECAC6" w14:textId="77777777" w:rsidR="009076F3" w:rsidRDefault="009076F3" w:rsidP="00E907A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25DF3A" w14:textId="77777777" w:rsidR="009076F3" w:rsidRDefault="009076F3" w:rsidP="00E907AF">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F190FC" w14:textId="77777777" w:rsidR="009076F3" w:rsidRDefault="009076F3" w:rsidP="00E907AF">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53D004" w14:textId="77777777" w:rsidR="009076F3" w:rsidRDefault="009076F3" w:rsidP="00E907AF">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5FF35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06E177" w14:textId="77777777" w:rsidR="009076F3" w:rsidRDefault="009076F3" w:rsidP="00E907AF">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04670C" w14:textId="77777777" w:rsidR="009076F3" w:rsidRDefault="009076F3" w:rsidP="00E907AF">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F228E0" w14:textId="77777777" w:rsidR="009076F3" w:rsidRDefault="009076F3" w:rsidP="00E907AF">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16FA69" w14:textId="77777777" w:rsidR="009076F3" w:rsidRDefault="009076F3" w:rsidP="00E907AF">
            <w:pPr>
              <w:pStyle w:val="TAC"/>
              <w:rPr>
                <w:lang w:val="en-US" w:eastAsia="zh-CN"/>
              </w:rPr>
            </w:pPr>
          </w:p>
        </w:tc>
      </w:tr>
      <w:tr w:rsidR="009076F3" w14:paraId="1B88AE8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6D9D390"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960738"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9FA2E5" w14:textId="77777777" w:rsidR="009076F3" w:rsidRDefault="009076F3" w:rsidP="00E907AF">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3A3903D5" w14:textId="77777777" w:rsidR="009076F3" w:rsidRDefault="009076F3" w:rsidP="00E907AF">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54D7A6" w14:textId="77777777" w:rsidR="009076F3" w:rsidRDefault="009076F3" w:rsidP="00E907AF">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E1C9E8" w14:textId="77777777" w:rsidR="009076F3" w:rsidRDefault="009076F3" w:rsidP="00E907AF">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0B9183" w14:textId="77777777" w:rsidR="009076F3" w:rsidRDefault="009076F3" w:rsidP="00E907AF">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DA2C54" w14:textId="77777777" w:rsidR="009076F3" w:rsidRDefault="009076F3" w:rsidP="00E907A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E34EE9" w14:textId="77777777" w:rsidR="009076F3" w:rsidRDefault="009076F3" w:rsidP="00E907A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57038D" w14:textId="77777777" w:rsidR="009076F3" w:rsidRDefault="009076F3" w:rsidP="00E907AF">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30404B" w14:textId="77777777" w:rsidR="009076F3" w:rsidRDefault="009076F3" w:rsidP="00E907AF">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1F51B0" w14:textId="77777777" w:rsidR="009076F3" w:rsidRDefault="009076F3" w:rsidP="00E907AF">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8DC1F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576306" w14:textId="77777777" w:rsidR="009076F3" w:rsidRDefault="009076F3" w:rsidP="00E907AF">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7E9081" w14:textId="77777777" w:rsidR="009076F3" w:rsidRDefault="009076F3" w:rsidP="00E907AF">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707A8EF6" w14:textId="77777777" w:rsidR="009076F3" w:rsidRDefault="009076F3" w:rsidP="00E907AF">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28CB5500" w14:textId="77777777" w:rsidR="009076F3" w:rsidRDefault="009076F3" w:rsidP="00E907AF">
            <w:pPr>
              <w:pStyle w:val="TAC"/>
              <w:rPr>
                <w:lang w:val="en-US" w:eastAsia="zh-CN"/>
              </w:rPr>
            </w:pPr>
            <w:r>
              <w:rPr>
                <w:rFonts w:hint="eastAsia"/>
                <w:lang w:val="en-US" w:eastAsia="zh-CN"/>
              </w:rPr>
              <w:t>1</w:t>
            </w:r>
          </w:p>
        </w:tc>
      </w:tr>
      <w:tr w:rsidR="009076F3" w14:paraId="578F186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59D30FC"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6D249D"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22788C" w14:textId="77777777" w:rsidR="009076F3" w:rsidRDefault="009076F3" w:rsidP="00E907AF">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D7760B6"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C5F563" w14:textId="77777777" w:rsidR="009076F3" w:rsidRDefault="009076F3" w:rsidP="00E907AF">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63DDEA" w14:textId="77777777" w:rsidR="009076F3" w:rsidRDefault="009076F3" w:rsidP="00E907AF">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4512BB" w14:textId="77777777" w:rsidR="009076F3" w:rsidRDefault="009076F3" w:rsidP="00E907AF">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C56AA" w14:textId="77777777" w:rsidR="009076F3" w:rsidRDefault="009076F3" w:rsidP="00E907AF">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C5B1F2" w14:textId="77777777" w:rsidR="009076F3" w:rsidRDefault="009076F3" w:rsidP="00E907AF">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487C6F" w14:textId="77777777" w:rsidR="009076F3" w:rsidRDefault="009076F3" w:rsidP="00E907AF">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DAA144" w14:textId="77777777" w:rsidR="009076F3" w:rsidRDefault="009076F3" w:rsidP="00E907AF">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6979C1" w14:textId="77777777" w:rsidR="009076F3" w:rsidRDefault="009076F3" w:rsidP="00E907AF">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70C8F6"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1DA7C20" w14:textId="77777777" w:rsidR="009076F3" w:rsidRDefault="009076F3" w:rsidP="00E907AF">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D8D402" w14:textId="77777777" w:rsidR="009076F3" w:rsidRDefault="009076F3" w:rsidP="00E907AF">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4A1849" w14:textId="77777777" w:rsidR="009076F3" w:rsidRDefault="009076F3" w:rsidP="00E907AF">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926DE7" w14:textId="77777777" w:rsidR="009076F3" w:rsidRDefault="009076F3" w:rsidP="00E907AF">
            <w:pPr>
              <w:pStyle w:val="TAC"/>
              <w:rPr>
                <w:lang w:val="en-US" w:eastAsia="zh-CN"/>
              </w:rPr>
            </w:pPr>
          </w:p>
        </w:tc>
      </w:tr>
      <w:tr w:rsidR="009076F3" w14:paraId="72B3044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7A7E6F5" w14:textId="77777777" w:rsidR="009076F3" w:rsidRDefault="009076F3" w:rsidP="00E907AF">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6F54200A" w14:textId="77777777" w:rsidR="009076F3" w:rsidRDefault="009076F3" w:rsidP="00E907AF">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95E1413" w14:textId="77777777" w:rsidR="009076F3" w:rsidRDefault="009076F3" w:rsidP="00E907AF">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934DADD" w14:textId="77777777" w:rsidR="009076F3" w:rsidRDefault="009076F3"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BD58CD"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04AEE1"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B5B1B4"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6EF034"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C01BC01"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964648" w14:textId="77777777" w:rsidR="009076F3" w:rsidRDefault="009076F3" w:rsidP="00E907AF">
            <w:pPr>
              <w:pStyle w:val="TAC"/>
            </w:pPr>
          </w:p>
        </w:tc>
        <w:tc>
          <w:tcPr>
            <w:tcW w:w="608" w:type="dxa"/>
            <w:tcBorders>
              <w:top w:val="single" w:sz="4" w:space="0" w:color="auto"/>
              <w:left w:val="single" w:sz="4" w:space="0" w:color="auto"/>
              <w:bottom w:val="single" w:sz="4" w:space="0" w:color="auto"/>
              <w:right w:val="single" w:sz="4" w:space="0" w:color="auto"/>
            </w:tcBorders>
          </w:tcPr>
          <w:p w14:paraId="751322C7"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2A1856"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F498BF"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94BAD1"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CFBF31"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E6776C"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9801BAF" w14:textId="77777777" w:rsidR="009076F3" w:rsidRDefault="009076F3" w:rsidP="00E907AF">
            <w:pPr>
              <w:pStyle w:val="TAC"/>
              <w:rPr>
                <w:lang w:val="en-US" w:eastAsia="zh-CN"/>
              </w:rPr>
            </w:pPr>
            <w:r>
              <w:rPr>
                <w:rFonts w:hint="eastAsia"/>
                <w:lang w:val="en-US" w:eastAsia="zh-CN"/>
              </w:rPr>
              <w:t>0</w:t>
            </w:r>
          </w:p>
        </w:tc>
      </w:tr>
      <w:tr w:rsidR="009076F3" w14:paraId="2E383927"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8B813B9"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D98AD5"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AFD310" w14:textId="77777777" w:rsidR="009076F3" w:rsidRDefault="009076F3" w:rsidP="00E907AF">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4040E3CE" w14:textId="77777777" w:rsidR="009076F3" w:rsidRDefault="009076F3" w:rsidP="00E907AF">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14702B42" w14:textId="77777777" w:rsidR="009076F3" w:rsidRDefault="009076F3" w:rsidP="00E907AF">
            <w:pPr>
              <w:pStyle w:val="TAC"/>
              <w:rPr>
                <w:lang w:val="en-US" w:eastAsia="zh-CN"/>
              </w:rPr>
            </w:pPr>
          </w:p>
        </w:tc>
      </w:tr>
      <w:tr w:rsidR="009076F3" w14:paraId="60FB814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F54D28"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9DD605"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28332A" w14:textId="77777777" w:rsidR="009076F3" w:rsidRDefault="009076F3" w:rsidP="00837470">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13FB8AF" w14:textId="77777777" w:rsidR="009076F3" w:rsidRDefault="009076F3" w:rsidP="00837470">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49CF71B" w14:textId="77777777" w:rsidR="009076F3" w:rsidRDefault="009076F3" w:rsidP="00837470">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4C07F01" w14:textId="77777777" w:rsidR="009076F3" w:rsidRDefault="009076F3" w:rsidP="00837470">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47D52C0B" w14:textId="77777777" w:rsidR="009076F3" w:rsidRDefault="009076F3" w:rsidP="00837470">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5807844D" w14:textId="77777777" w:rsidR="009076F3" w:rsidRDefault="009076F3" w:rsidP="00837470">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336B63CD" w14:textId="77777777" w:rsidR="009076F3" w:rsidRDefault="009076F3" w:rsidP="00837470">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9E0838B" w14:textId="77777777" w:rsidR="009076F3" w:rsidRDefault="009076F3" w:rsidP="00837470">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75233DB1" w14:textId="77777777" w:rsidR="009076F3" w:rsidRDefault="009076F3" w:rsidP="00837470">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402931A"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1D24A8D"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B82D19A" w14:textId="77777777" w:rsidR="009076F3" w:rsidRDefault="009076F3" w:rsidP="00837470">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4AFB446" w14:textId="77777777" w:rsidR="009076F3" w:rsidRDefault="009076F3" w:rsidP="00837470">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3A3A52A" w14:textId="77777777" w:rsidR="009076F3" w:rsidRDefault="009076F3" w:rsidP="00837470">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48041DE4" w14:textId="77777777" w:rsidR="009076F3" w:rsidRDefault="009076F3" w:rsidP="00837470">
            <w:pPr>
              <w:pStyle w:val="TAC"/>
              <w:rPr>
                <w:lang w:val="en-US" w:eastAsia="zh-CN"/>
              </w:rPr>
            </w:pPr>
            <w:r>
              <w:rPr>
                <w:rFonts w:hint="eastAsia"/>
                <w:lang w:val="en-US" w:eastAsia="zh-CN"/>
              </w:rPr>
              <w:t>1</w:t>
            </w:r>
          </w:p>
        </w:tc>
      </w:tr>
      <w:tr w:rsidR="009076F3" w14:paraId="10F5F476"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B9C6022"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20C72E"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85E67B" w14:textId="77777777" w:rsidR="009076F3" w:rsidRDefault="009076F3" w:rsidP="00837470">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0E7F46B" w14:textId="77777777" w:rsidR="009076F3" w:rsidRDefault="009076F3" w:rsidP="00837470">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D9890C0" w14:textId="77777777" w:rsidR="009076F3" w:rsidRDefault="009076F3" w:rsidP="00837470">
            <w:pPr>
              <w:pStyle w:val="TAC"/>
              <w:rPr>
                <w:lang w:val="en-US" w:eastAsia="zh-CN"/>
              </w:rPr>
            </w:pPr>
          </w:p>
        </w:tc>
      </w:tr>
      <w:tr w:rsidR="009076F3" w14:paraId="5F89AAC0" w14:textId="77777777" w:rsidTr="00E907AF">
        <w:trPr>
          <w:trHeight w:val="187"/>
        </w:trPr>
        <w:tc>
          <w:tcPr>
            <w:tcW w:w="1641" w:type="dxa"/>
            <w:tcBorders>
              <w:left w:val="single" w:sz="4" w:space="0" w:color="auto"/>
              <w:bottom w:val="nil"/>
              <w:right w:val="single" w:sz="4" w:space="0" w:color="auto"/>
            </w:tcBorders>
            <w:shd w:val="clear" w:color="auto" w:fill="auto"/>
          </w:tcPr>
          <w:p w14:paraId="3CB272EF" w14:textId="77777777" w:rsidR="009076F3" w:rsidRDefault="009076F3" w:rsidP="0083747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4F01A49" w14:textId="77777777" w:rsidR="009076F3" w:rsidRDefault="009076F3" w:rsidP="0083747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A2D25BB" w14:textId="77777777" w:rsidR="009076F3" w:rsidRDefault="009076F3" w:rsidP="00837470">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10D4E2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7BF22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04AC2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4D885F"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75786F"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99FE96"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C8862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D04358"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B43606"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8960B7"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5049D6"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2D6C3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9E1D4D"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6D6F534" w14:textId="77777777" w:rsidR="009076F3" w:rsidRDefault="009076F3" w:rsidP="00837470">
            <w:pPr>
              <w:pStyle w:val="TAC"/>
              <w:rPr>
                <w:szCs w:val="18"/>
                <w:lang w:eastAsia="zh-CN"/>
              </w:rPr>
            </w:pPr>
            <w:r>
              <w:rPr>
                <w:rFonts w:hint="eastAsia"/>
                <w:szCs w:val="18"/>
                <w:lang w:eastAsia="zh-CN"/>
              </w:rPr>
              <w:t>0</w:t>
            </w:r>
          </w:p>
        </w:tc>
      </w:tr>
      <w:tr w:rsidR="009076F3" w14:paraId="26C2E9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F685FF1"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35726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718DD6" w14:textId="77777777" w:rsidR="009076F3" w:rsidRDefault="009076F3" w:rsidP="00837470">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A5B371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5D3A0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873199"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86908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34BA1"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594F81"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4BF6E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4C037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2DB643"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B5ED7F"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651413"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C00F2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12BE9C"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D27465B" w14:textId="77777777" w:rsidR="009076F3" w:rsidRDefault="009076F3" w:rsidP="00837470">
            <w:pPr>
              <w:pStyle w:val="TAC"/>
              <w:rPr>
                <w:rFonts w:eastAsia="Yu Mincho"/>
                <w:szCs w:val="18"/>
              </w:rPr>
            </w:pPr>
          </w:p>
        </w:tc>
      </w:tr>
      <w:tr w:rsidR="009076F3" w14:paraId="3941159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B0E13" w14:textId="77777777" w:rsidR="009076F3" w:rsidRDefault="009076F3" w:rsidP="0083747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1D7AFDD" w14:textId="77777777" w:rsidR="009076F3" w:rsidRDefault="009076F3" w:rsidP="00837470">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A829DA1" w14:textId="77777777" w:rsidR="009076F3" w:rsidRDefault="009076F3" w:rsidP="00837470">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FE61C80"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053C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FC0908"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F37A21"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A1388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0171B9"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749D4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C262D1"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55C46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5D043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7715B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8994C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1D7B13"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074725" w14:textId="77777777" w:rsidR="009076F3" w:rsidRDefault="009076F3" w:rsidP="00837470">
            <w:pPr>
              <w:pStyle w:val="TAC"/>
              <w:rPr>
                <w:szCs w:val="18"/>
                <w:lang w:eastAsia="zh-CN"/>
              </w:rPr>
            </w:pPr>
            <w:r>
              <w:rPr>
                <w:rFonts w:hint="eastAsia"/>
                <w:szCs w:val="18"/>
                <w:lang w:eastAsia="zh-CN"/>
              </w:rPr>
              <w:t>0</w:t>
            </w:r>
          </w:p>
        </w:tc>
      </w:tr>
      <w:tr w:rsidR="009076F3" w14:paraId="2000874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0E6B9DF"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755C5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63E4D2"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E4E321E"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E57D0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FAE82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A94C93"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BA1E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AE25F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F2ED17"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7E50F7"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2F4E3C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D23CA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DAED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D8E4E4"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D1CB8E"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7AE06D" w14:textId="77777777" w:rsidR="009076F3" w:rsidRDefault="009076F3" w:rsidP="00837470">
            <w:pPr>
              <w:pStyle w:val="TAC"/>
              <w:rPr>
                <w:rFonts w:eastAsia="Yu Mincho"/>
                <w:szCs w:val="18"/>
              </w:rPr>
            </w:pPr>
          </w:p>
        </w:tc>
      </w:tr>
      <w:tr w:rsidR="009076F3" w14:paraId="1800D7C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F523B75" w14:textId="77777777" w:rsidR="009076F3" w:rsidRDefault="009076F3" w:rsidP="00837470">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20BFC5BB" w14:textId="77777777" w:rsidR="009076F3" w:rsidRDefault="009076F3" w:rsidP="0083747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781162AF" w14:textId="77777777" w:rsidR="009076F3" w:rsidRDefault="009076F3" w:rsidP="00837470">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E03C5EA"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CC830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CBF917"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1FB4C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66594F"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7CF595"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E60C5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74AD8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316C1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0D28C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E1C2B2"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F6D1D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DC571B"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067D46" w14:textId="77777777" w:rsidR="009076F3" w:rsidRDefault="009076F3" w:rsidP="00837470">
            <w:pPr>
              <w:pStyle w:val="TAC"/>
              <w:rPr>
                <w:szCs w:val="18"/>
                <w:lang w:val="en-US" w:eastAsia="zh-CN"/>
              </w:rPr>
            </w:pPr>
            <w:r>
              <w:rPr>
                <w:rFonts w:hint="eastAsia"/>
                <w:szCs w:val="18"/>
                <w:lang w:val="en-US" w:eastAsia="zh-CN"/>
              </w:rPr>
              <w:t>0</w:t>
            </w:r>
          </w:p>
        </w:tc>
      </w:tr>
      <w:tr w:rsidR="009076F3" w14:paraId="7AB6DF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3638021"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3755B8" w14:textId="77777777" w:rsidR="009076F3" w:rsidRDefault="009076F3" w:rsidP="00837470">
            <w:pPr>
              <w:pStyle w:val="TAC"/>
              <w:rPr>
                <w:szCs w:val="18"/>
                <w:lang w:eastAsia="zh-CN"/>
              </w:rPr>
            </w:pPr>
          </w:p>
        </w:tc>
        <w:tc>
          <w:tcPr>
            <w:tcW w:w="670" w:type="dxa"/>
            <w:tcBorders>
              <w:top w:val="single" w:sz="4" w:space="0" w:color="auto"/>
              <w:left w:val="single" w:sz="4" w:space="0" w:color="auto"/>
              <w:right w:val="single" w:sz="4" w:space="0" w:color="auto"/>
            </w:tcBorders>
          </w:tcPr>
          <w:p w14:paraId="24E044B1"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AB813C4"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2DB1B66" w14:textId="77777777" w:rsidR="009076F3" w:rsidRDefault="009076F3" w:rsidP="00837470">
            <w:pPr>
              <w:pStyle w:val="TAC"/>
              <w:rPr>
                <w:szCs w:val="18"/>
                <w:lang w:val="en-US" w:eastAsia="zh-CN"/>
              </w:rPr>
            </w:pPr>
          </w:p>
        </w:tc>
      </w:tr>
      <w:tr w:rsidR="009076F3" w14:paraId="715D9F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4B02F4A" w14:textId="77777777" w:rsidR="009076F3" w:rsidRDefault="009076F3" w:rsidP="00837470">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06130752" w14:textId="77777777" w:rsidR="009076F3" w:rsidRDefault="009076F3" w:rsidP="0083747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30C9BAC" w14:textId="77777777" w:rsidR="009076F3" w:rsidRDefault="009076F3" w:rsidP="00837470">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5BCE8E1"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3EDFF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2297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CCEC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B5BCBA"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15FEE4"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E04A12"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8654D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711D0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72C75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55565B"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DE921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9641B7"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963B684" w14:textId="77777777" w:rsidR="009076F3" w:rsidRDefault="009076F3" w:rsidP="00837470">
            <w:pPr>
              <w:pStyle w:val="TAC"/>
              <w:rPr>
                <w:szCs w:val="18"/>
                <w:lang w:eastAsia="zh-CN"/>
              </w:rPr>
            </w:pPr>
            <w:r>
              <w:rPr>
                <w:rFonts w:hint="eastAsia"/>
                <w:szCs w:val="18"/>
                <w:lang w:eastAsia="zh-CN"/>
              </w:rPr>
              <w:t>0</w:t>
            </w:r>
          </w:p>
        </w:tc>
      </w:tr>
      <w:tr w:rsidR="009076F3" w14:paraId="0D4B087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FC837A4"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0B630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E2ABDA"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CE7BFC2"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1B44F17" w14:textId="77777777" w:rsidR="009076F3" w:rsidRDefault="009076F3" w:rsidP="00837470">
            <w:pPr>
              <w:pStyle w:val="TAC"/>
              <w:rPr>
                <w:rFonts w:eastAsia="Yu Mincho"/>
                <w:szCs w:val="18"/>
              </w:rPr>
            </w:pPr>
          </w:p>
        </w:tc>
      </w:tr>
      <w:tr w:rsidR="009076F3" w14:paraId="6B6000B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9162CD" w14:textId="77777777" w:rsidR="009076F3" w:rsidRDefault="009076F3" w:rsidP="0083747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881F92" w14:textId="77777777" w:rsidR="009076F3" w:rsidRDefault="009076F3" w:rsidP="00837470">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73020B7" w14:textId="77777777" w:rsidR="009076F3" w:rsidRDefault="009076F3" w:rsidP="00837470">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C64164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B756C4"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888726"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B5B70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3AD1D2"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903622"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79B62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4ED80F"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C366B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48DF0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A0501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2CEEE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D4D886"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835BA8" w14:textId="77777777" w:rsidR="009076F3" w:rsidRDefault="009076F3" w:rsidP="00837470">
            <w:pPr>
              <w:pStyle w:val="TAC"/>
              <w:rPr>
                <w:szCs w:val="18"/>
                <w:lang w:eastAsia="zh-CN"/>
              </w:rPr>
            </w:pPr>
            <w:r>
              <w:rPr>
                <w:rFonts w:hint="eastAsia"/>
                <w:szCs w:val="18"/>
                <w:lang w:eastAsia="zh-CN"/>
              </w:rPr>
              <w:t>0</w:t>
            </w:r>
          </w:p>
        </w:tc>
      </w:tr>
      <w:tr w:rsidR="009076F3" w14:paraId="06204CD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D094227"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3BB6CC"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E087C6"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8C5A4B3"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4C44D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9AF78"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CD4D62"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1E8AA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BB2C8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6E492"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9B861C"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74CE8A"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24735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69264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EE0D3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7DE341"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83FA25" w14:textId="77777777" w:rsidR="009076F3" w:rsidRDefault="009076F3" w:rsidP="00837470">
            <w:pPr>
              <w:pStyle w:val="TAC"/>
              <w:rPr>
                <w:rFonts w:eastAsia="Yu Mincho"/>
                <w:szCs w:val="18"/>
              </w:rPr>
            </w:pPr>
          </w:p>
        </w:tc>
      </w:tr>
      <w:tr w:rsidR="009076F3" w14:paraId="7ED7382D" w14:textId="77777777" w:rsidTr="00E907AF">
        <w:trPr>
          <w:trHeight w:val="187"/>
        </w:trPr>
        <w:tc>
          <w:tcPr>
            <w:tcW w:w="1641" w:type="dxa"/>
            <w:tcBorders>
              <w:left w:val="single" w:sz="4" w:space="0" w:color="auto"/>
              <w:bottom w:val="nil"/>
              <w:right w:val="single" w:sz="4" w:space="0" w:color="auto"/>
            </w:tcBorders>
            <w:shd w:val="clear" w:color="auto" w:fill="auto"/>
          </w:tcPr>
          <w:p w14:paraId="203171A9" w14:textId="77777777" w:rsidR="009076F3" w:rsidRDefault="009076F3" w:rsidP="00837470">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23E21CCA" w14:textId="77777777" w:rsidR="009076F3" w:rsidRDefault="009076F3" w:rsidP="00837470">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477344B"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C1E02F4"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641F1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095DA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5B385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8C7B68"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67018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B33D9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4F7D24"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807E1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72BC3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AB2B6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ACC25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A87F2A"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2335E4" w14:textId="77777777" w:rsidR="009076F3" w:rsidRDefault="009076F3" w:rsidP="00837470">
            <w:pPr>
              <w:pStyle w:val="TAC"/>
              <w:rPr>
                <w:szCs w:val="18"/>
                <w:lang w:eastAsia="zh-CN"/>
              </w:rPr>
            </w:pPr>
            <w:r>
              <w:rPr>
                <w:rFonts w:hint="eastAsia"/>
                <w:szCs w:val="18"/>
                <w:lang w:eastAsia="zh-CN"/>
              </w:rPr>
              <w:t>0</w:t>
            </w:r>
          </w:p>
        </w:tc>
      </w:tr>
      <w:tr w:rsidR="009076F3" w14:paraId="34C3E75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1931A13"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5C0AF8"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1D8B30"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17161AB"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BC9D8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558E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5F991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80C9D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CB353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C4393E"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D4F250"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60CB6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679D8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455D0"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2CBE64"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90D42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2279D22" w14:textId="77777777" w:rsidR="009076F3" w:rsidRDefault="009076F3" w:rsidP="00837470">
            <w:pPr>
              <w:pStyle w:val="TAC"/>
              <w:rPr>
                <w:rFonts w:eastAsia="Yu Mincho"/>
                <w:szCs w:val="18"/>
              </w:rPr>
            </w:pPr>
          </w:p>
        </w:tc>
      </w:tr>
      <w:tr w:rsidR="009076F3" w14:paraId="04E375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A8E9ABE"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D3565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A365D2"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88627EB"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B63B2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08771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CDE6CD"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1C35D2"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49699E"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65B24F"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76475A"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9C52E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5A15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AC5C33"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5A148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D34128"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67796DE" w14:textId="77777777" w:rsidR="009076F3" w:rsidRDefault="009076F3" w:rsidP="00837470">
            <w:pPr>
              <w:pStyle w:val="TAC"/>
              <w:rPr>
                <w:szCs w:val="18"/>
                <w:lang w:eastAsia="zh-CN"/>
              </w:rPr>
            </w:pPr>
            <w:r>
              <w:rPr>
                <w:rFonts w:hint="eastAsia"/>
                <w:szCs w:val="18"/>
                <w:lang w:eastAsia="zh-CN"/>
              </w:rPr>
              <w:t>1</w:t>
            </w:r>
          </w:p>
        </w:tc>
      </w:tr>
      <w:tr w:rsidR="009076F3" w14:paraId="669C3F3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207C55"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4E9CDF"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E5089A"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87E3D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3DB96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FD902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F56A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FBE02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D39E7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455E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10BB70"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F391D3"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2E393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5226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16CC1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A1AC42"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5A4881" w14:textId="77777777" w:rsidR="009076F3" w:rsidRDefault="009076F3" w:rsidP="00837470">
            <w:pPr>
              <w:pStyle w:val="TAC"/>
              <w:rPr>
                <w:rFonts w:eastAsia="Yu Mincho"/>
                <w:szCs w:val="18"/>
              </w:rPr>
            </w:pPr>
          </w:p>
        </w:tc>
      </w:tr>
      <w:tr w:rsidR="009076F3" w14:paraId="543E3F3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3518B" w14:textId="77777777" w:rsidR="009076F3" w:rsidRDefault="009076F3" w:rsidP="00837470">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32CC0C6D" w14:textId="77777777" w:rsidR="009076F3" w:rsidRDefault="009076F3" w:rsidP="00837470">
            <w:pPr>
              <w:pStyle w:val="TAC"/>
              <w:rPr>
                <w:lang w:val="en-US" w:eastAsia="zh-CN"/>
              </w:rPr>
            </w:pPr>
            <w:r>
              <w:rPr>
                <w:rFonts w:hint="eastAsia"/>
                <w:lang w:val="en-US" w:eastAsia="zh-CN"/>
              </w:rPr>
              <w:t>CA_n41C</w:t>
            </w:r>
          </w:p>
          <w:p w14:paraId="59057DA6" w14:textId="77777777" w:rsidR="009076F3" w:rsidRDefault="009076F3" w:rsidP="00837470">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42B23128" w14:textId="77777777" w:rsidR="009076F3" w:rsidRDefault="009076F3" w:rsidP="00837470">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149BEE" w14:textId="77777777" w:rsidR="009076F3" w:rsidRDefault="009076F3" w:rsidP="0083747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AECF7B"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5A693D"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434E9"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EE89EA"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2DA37D"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E59ED7"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0B934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1E816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565DF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5FFD5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86AAF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591CE5"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B65742" w14:textId="77777777" w:rsidR="009076F3" w:rsidRDefault="009076F3" w:rsidP="00837470">
            <w:pPr>
              <w:pStyle w:val="TAC"/>
              <w:rPr>
                <w:szCs w:val="18"/>
                <w:lang w:eastAsia="zh-CN"/>
              </w:rPr>
            </w:pPr>
            <w:r>
              <w:rPr>
                <w:rFonts w:hint="eastAsia"/>
                <w:lang w:val="en-US" w:eastAsia="zh-CN"/>
              </w:rPr>
              <w:t>0</w:t>
            </w:r>
          </w:p>
        </w:tc>
      </w:tr>
      <w:tr w:rsidR="009076F3" w14:paraId="543C2009"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730B07D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381F5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181A69" w14:textId="77777777" w:rsidR="009076F3" w:rsidRDefault="009076F3" w:rsidP="00837470">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CBA1000" w14:textId="77777777" w:rsidR="009076F3" w:rsidRDefault="009076F3" w:rsidP="00837470">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904B261" w14:textId="77777777" w:rsidR="009076F3" w:rsidRDefault="009076F3" w:rsidP="00837470">
            <w:pPr>
              <w:pStyle w:val="TAC"/>
              <w:rPr>
                <w:szCs w:val="18"/>
                <w:lang w:eastAsia="zh-CN"/>
              </w:rPr>
            </w:pPr>
          </w:p>
        </w:tc>
      </w:tr>
      <w:tr w:rsidR="009076F3" w14:paraId="4C8C5A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1A5C938" w14:textId="77777777" w:rsidR="009076F3" w:rsidRDefault="009076F3" w:rsidP="00837470">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70253BEA" w14:textId="77777777" w:rsidR="009076F3" w:rsidRDefault="009076F3" w:rsidP="00837470">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F78604A"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812E07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39BFB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7CE02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B0A1DF"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3EB02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F9386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F514D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2D6515"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8B9C76"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FE3FC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E24249"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15C7C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9F0924"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2EAC14" w14:textId="77777777" w:rsidR="009076F3" w:rsidRDefault="009076F3" w:rsidP="00837470">
            <w:pPr>
              <w:pStyle w:val="TAC"/>
              <w:rPr>
                <w:szCs w:val="18"/>
                <w:lang w:eastAsia="zh-CN"/>
              </w:rPr>
            </w:pPr>
            <w:r>
              <w:rPr>
                <w:rFonts w:hint="eastAsia"/>
                <w:szCs w:val="18"/>
                <w:lang w:eastAsia="zh-CN"/>
              </w:rPr>
              <w:t>0</w:t>
            </w:r>
          </w:p>
        </w:tc>
      </w:tr>
      <w:tr w:rsidR="009076F3" w14:paraId="31B7B45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F8434A7"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E4BDC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50CC89" w14:textId="77777777" w:rsidR="009076F3" w:rsidRDefault="009076F3" w:rsidP="0083747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5C396C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7C6FE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DD539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DDD3D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152AF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1EE8C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D3FA7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3CBD03"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2BF9C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19168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82732A"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88F397"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F5BFD2"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CCBE93" w14:textId="77777777" w:rsidR="009076F3" w:rsidRDefault="009076F3" w:rsidP="00837470">
            <w:pPr>
              <w:pStyle w:val="TAC"/>
              <w:rPr>
                <w:rFonts w:eastAsia="Yu Mincho"/>
                <w:szCs w:val="18"/>
              </w:rPr>
            </w:pPr>
          </w:p>
        </w:tc>
      </w:tr>
      <w:tr w:rsidR="009076F3" w14:paraId="106FF4E8"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6F8F3F01" w14:textId="77777777" w:rsidR="009076F3" w:rsidRDefault="009076F3" w:rsidP="00837470">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657106CB" w14:textId="77777777" w:rsidR="009076F3" w:rsidRDefault="009076F3" w:rsidP="00837470">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C1E7648" w14:textId="77777777" w:rsidR="009076F3" w:rsidRDefault="009076F3" w:rsidP="00837470">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77AC8E81" w14:textId="77777777" w:rsidR="009076F3" w:rsidRDefault="009076F3" w:rsidP="00837470">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1E3EFB6" w14:textId="77777777" w:rsidR="009076F3" w:rsidRDefault="009076F3" w:rsidP="00837470">
            <w:pPr>
              <w:pStyle w:val="TAC"/>
              <w:rPr>
                <w:szCs w:val="18"/>
                <w:lang w:val="en-US" w:eastAsia="zh-CN"/>
              </w:rPr>
            </w:pPr>
            <w:r>
              <w:rPr>
                <w:rFonts w:hint="eastAsia"/>
                <w:szCs w:val="18"/>
                <w:lang w:val="en-US" w:eastAsia="zh-CN"/>
              </w:rPr>
              <w:t>0</w:t>
            </w:r>
          </w:p>
        </w:tc>
      </w:tr>
      <w:tr w:rsidR="009076F3" w14:paraId="7386D03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132F50"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0AF165"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DB87A9"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3F01B5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4996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D563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0469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107F1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E99C8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7DAB0"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FD6961"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C0871B"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0BDA9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EC801"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DB715B"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E98833B"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EF39BD" w14:textId="77777777" w:rsidR="009076F3" w:rsidRDefault="009076F3" w:rsidP="00837470">
            <w:pPr>
              <w:pStyle w:val="TAC"/>
              <w:rPr>
                <w:szCs w:val="18"/>
                <w:lang w:eastAsia="zh-CN"/>
              </w:rPr>
            </w:pPr>
          </w:p>
        </w:tc>
      </w:tr>
      <w:tr w:rsidR="009076F3" w14:paraId="5CFB7D2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5EDBB0D" w14:textId="77777777" w:rsidR="009076F3" w:rsidRDefault="009076F3" w:rsidP="00837470">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5C2D8DB4" w14:textId="77777777" w:rsidR="009076F3" w:rsidRDefault="009076F3" w:rsidP="00837470">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AA22421" w14:textId="77777777" w:rsidR="009076F3" w:rsidRDefault="009076F3" w:rsidP="00837470">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950FBD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DAA952"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9E817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8669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E3FAC8"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189B4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09DDB7"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8B971C"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310103"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00A2E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75AD4A"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85CD0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170A31"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EEB752" w14:textId="77777777" w:rsidR="009076F3" w:rsidRDefault="009076F3" w:rsidP="00837470">
            <w:pPr>
              <w:pStyle w:val="TAC"/>
              <w:rPr>
                <w:szCs w:val="18"/>
                <w:lang w:eastAsia="zh-CN"/>
              </w:rPr>
            </w:pPr>
            <w:r>
              <w:rPr>
                <w:rFonts w:hint="eastAsia"/>
                <w:szCs w:val="18"/>
                <w:lang w:eastAsia="zh-CN"/>
              </w:rPr>
              <w:t>0</w:t>
            </w:r>
          </w:p>
        </w:tc>
      </w:tr>
      <w:tr w:rsidR="009076F3" w14:paraId="7DB1D0FF"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6FC71F8"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AD1129"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78121C"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05B8932" w14:textId="77777777" w:rsidR="009076F3" w:rsidRDefault="009076F3" w:rsidP="00837470">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2AB38E1" w14:textId="77777777" w:rsidR="009076F3" w:rsidRDefault="009076F3" w:rsidP="00837470">
            <w:pPr>
              <w:pStyle w:val="TAC"/>
              <w:rPr>
                <w:rFonts w:eastAsia="Yu Mincho"/>
                <w:szCs w:val="18"/>
              </w:rPr>
            </w:pPr>
          </w:p>
        </w:tc>
      </w:tr>
      <w:tr w:rsidR="009076F3" w14:paraId="7EDAB6F0" w14:textId="77777777" w:rsidTr="00E907AF">
        <w:trPr>
          <w:trHeight w:val="187"/>
        </w:trPr>
        <w:tc>
          <w:tcPr>
            <w:tcW w:w="1641" w:type="dxa"/>
            <w:tcBorders>
              <w:left w:val="single" w:sz="4" w:space="0" w:color="auto"/>
              <w:bottom w:val="nil"/>
              <w:right w:val="single" w:sz="4" w:space="0" w:color="auto"/>
            </w:tcBorders>
            <w:shd w:val="clear" w:color="auto" w:fill="auto"/>
          </w:tcPr>
          <w:p w14:paraId="29ABCEDC" w14:textId="77777777" w:rsidR="009076F3" w:rsidRDefault="009076F3" w:rsidP="00837470">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3F2BA105" w14:textId="77777777" w:rsidR="009076F3" w:rsidRDefault="009076F3" w:rsidP="00837470">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07CD0128"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EB201D1"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FCA82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CC02B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8FF30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6B2C43"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8DBC3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7A547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06FB79"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EA2B2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87052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DCD47F"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D1029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5D8817"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3AB265" w14:textId="77777777" w:rsidR="009076F3" w:rsidRDefault="009076F3" w:rsidP="00837470">
            <w:pPr>
              <w:pStyle w:val="TAC"/>
              <w:rPr>
                <w:szCs w:val="18"/>
                <w:lang w:eastAsia="zh-CN"/>
              </w:rPr>
            </w:pPr>
            <w:r>
              <w:rPr>
                <w:rFonts w:hint="eastAsia"/>
                <w:szCs w:val="18"/>
                <w:lang w:eastAsia="zh-CN"/>
              </w:rPr>
              <w:t>0</w:t>
            </w:r>
          </w:p>
        </w:tc>
      </w:tr>
      <w:tr w:rsidR="009076F3" w14:paraId="77653C3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7A904E8"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A2E0B87"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7D0C50"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F4E43D6"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8D3C7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546A67"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82E9D4"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B513FF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0F80F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300A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CD1C2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BDC5F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600DE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028F9F"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4C706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81B8C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9A6018" w14:textId="77777777" w:rsidR="009076F3" w:rsidRDefault="009076F3" w:rsidP="00837470">
            <w:pPr>
              <w:pStyle w:val="TAC"/>
              <w:rPr>
                <w:rFonts w:eastAsia="Yu Mincho"/>
                <w:szCs w:val="18"/>
              </w:rPr>
            </w:pPr>
          </w:p>
        </w:tc>
      </w:tr>
      <w:tr w:rsidR="009076F3" w14:paraId="4812589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1C4702B"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80FC5CF"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248C24"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52107CF"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357C05"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E3B44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8776A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DF0E47"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33831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383C1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66A73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2A70F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3C177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5DB788"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569AD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7E4FE4"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CBC35A" w14:textId="77777777" w:rsidR="009076F3" w:rsidRDefault="009076F3" w:rsidP="00837470">
            <w:pPr>
              <w:pStyle w:val="TAC"/>
              <w:rPr>
                <w:szCs w:val="18"/>
                <w:lang w:eastAsia="zh-CN"/>
              </w:rPr>
            </w:pPr>
            <w:r>
              <w:rPr>
                <w:rFonts w:hint="eastAsia"/>
                <w:szCs w:val="18"/>
                <w:lang w:eastAsia="zh-CN"/>
              </w:rPr>
              <w:t>1</w:t>
            </w:r>
          </w:p>
        </w:tc>
      </w:tr>
      <w:tr w:rsidR="009076F3" w14:paraId="204AEB0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2DE883C"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1D095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FB1FA7"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EFA0F1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23271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9EE5D6"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E405BB"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BC993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4FD63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9A4AB"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8EFFCC"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F8207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02F3B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4B7B1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BDB94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78F0B7"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B79138" w14:textId="77777777" w:rsidR="009076F3" w:rsidRDefault="009076F3" w:rsidP="00837470">
            <w:pPr>
              <w:pStyle w:val="TAC"/>
              <w:rPr>
                <w:rFonts w:eastAsia="Yu Mincho"/>
                <w:szCs w:val="18"/>
              </w:rPr>
            </w:pPr>
          </w:p>
        </w:tc>
      </w:tr>
      <w:tr w:rsidR="009076F3" w14:paraId="3A5423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5277C00" w14:textId="77777777" w:rsidR="009076F3" w:rsidRDefault="009076F3" w:rsidP="00837470">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06CD1400" w14:textId="77777777" w:rsidR="009076F3" w:rsidRDefault="009076F3" w:rsidP="00837470">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0484EB31"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3F6A33"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DA179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C7FFC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D56B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E5160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8BF3E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980AB"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6A1B73"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AC0A6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1711F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190BC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E552A5"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A041C1"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B0783B3" w14:textId="77777777" w:rsidR="009076F3" w:rsidRDefault="009076F3" w:rsidP="00837470">
            <w:pPr>
              <w:pStyle w:val="TAC"/>
              <w:rPr>
                <w:szCs w:val="18"/>
                <w:lang w:eastAsia="zh-CN"/>
              </w:rPr>
            </w:pPr>
            <w:r>
              <w:rPr>
                <w:rFonts w:hint="eastAsia"/>
                <w:szCs w:val="18"/>
                <w:lang w:eastAsia="zh-CN"/>
              </w:rPr>
              <w:t>0</w:t>
            </w:r>
          </w:p>
        </w:tc>
      </w:tr>
      <w:tr w:rsidR="009076F3" w14:paraId="336D701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8EE24AC"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01B2F9"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3BE827" w14:textId="77777777" w:rsidR="009076F3" w:rsidRDefault="009076F3" w:rsidP="00837470">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C45F702"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21F59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D6C6D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96258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2A919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1F6C9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960C6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67087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BC7B6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D7AEF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5ED25A" w14:textId="77777777" w:rsidR="009076F3" w:rsidRDefault="009076F3" w:rsidP="00837470">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DB8A42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7D733B"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ABA9832" w14:textId="77777777" w:rsidR="009076F3" w:rsidRDefault="009076F3" w:rsidP="00837470">
            <w:pPr>
              <w:pStyle w:val="TAC"/>
              <w:rPr>
                <w:rFonts w:eastAsia="Yu Mincho"/>
                <w:szCs w:val="18"/>
              </w:rPr>
            </w:pPr>
          </w:p>
        </w:tc>
      </w:tr>
      <w:tr w:rsidR="009076F3" w14:paraId="08DDFCE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871BF22" w14:textId="77777777" w:rsidR="009076F3" w:rsidRDefault="009076F3" w:rsidP="00837470">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0EBE253D" w14:textId="77777777" w:rsidR="009076F3" w:rsidRDefault="009076F3" w:rsidP="00837470">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2FA75D3E"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2B0E352"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0DABC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84268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C78B3F"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5C72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2711A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DCA9E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6FD1C5"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CF695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08919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6DC32"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FA51CA"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20943D"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7E3CA8A" w14:textId="77777777" w:rsidR="009076F3" w:rsidRDefault="009076F3" w:rsidP="00837470">
            <w:pPr>
              <w:pStyle w:val="TAC"/>
              <w:rPr>
                <w:szCs w:val="18"/>
                <w:lang w:eastAsia="zh-CN"/>
              </w:rPr>
            </w:pPr>
            <w:r>
              <w:rPr>
                <w:rFonts w:hint="eastAsia"/>
                <w:szCs w:val="18"/>
                <w:lang w:eastAsia="zh-CN"/>
              </w:rPr>
              <w:t>0</w:t>
            </w:r>
          </w:p>
        </w:tc>
      </w:tr>
      <w:tr w:rsidR="009076F3" w14:paraId="26FDC54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73D066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2BBCB8"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F398C4" w14:textId="77777777" w:rsidR="009076F3" w:rsidRDefault="009076F3" w:rsidP="00837470">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7385A5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EE8BD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7818A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561B61"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51CF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145F6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9CFD6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B27CD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6AFEF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C44DE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ED80A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6CF8B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8F0003"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C006A61" w14:textId="77777777" w:rsidR="009076F3" w:rsidRDefault="009076F3" w:rsidP="00837470">
            <w:pPr>
              <w:pStyle w:val="TAC"/>
              <w:rPr>
                <w:rFonts w:eastAsia="Yu Mincho"/>
                <w:szCs w:val="18"/>
              </w:rPr>
            </w:pPr>
          </w:p>
        </w:tc>
      </w:tr>
      <w:tr w:rsidR="009076F3" w14:paraId="5E5811F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08738C5"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99CBF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317F18" w14:textId="77777777" w:rsidR="009076F3" w:rsidRDefault="009076F3" w:rsidP="0083747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EE58B72"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35215"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10B5E9"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1F9405"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7E5EA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012606"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91C7E5D"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5286285" w14:textId="77777777" w:rsidR="009076F3" w:rsidRDefault="009076F3" w:rsidP="00837470">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9584CA7"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816F5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986FA8"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6007C56" w14:textId="77777777" w:rsidR="009076F3" w:rsidRDefault="009076F3" w:rsidP="00837470">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BAED632" w14:textId="77777777" w:rsidR="009076F3" w:rsidRDefault="009076F3" w:rsidP="00837470">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D5C05D1" w14:textId="77777777" w:rsidR="009076F3" w:rsidRDefault="009076F3" w:rsidP="00837470">
            <w:pPr>
              <w:pStyle w:val="TAC"/>
              <w:rPr>
                <w:rFonts w:eastAsia="Yu Mincho"/>
                <w:szCs w:val="18"/>
              </w:rPr>
            </w:pPr>
            <w:r>
              <w:rPr>
                <w:rFonts w:eastAsia="Yu Mincho"/>
                <w:szCs w:val="18"/>
              </w:rPr>
              <w:t>1</w:t>
            </w:r>
          </w:p>
        </w:tc>
      </w:tr>
      <w:tr w:rsidR="009076F3" w14:paraId="42C2BEA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B63846"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99C5D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46F4D0" w14:textId="77777777" w:rsidR="009076F3" w:rsidRDefault="009076F3" w:rsidP="00837470">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B2A9C24"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B4DCFA"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8E6318"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7C8EB8"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B7C248E"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4930ADE"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814B1BB"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F3069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4F7B8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43EE1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12040E"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32782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38861A"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7D58C0" w14:textId="77777777" w:rsidR="009076F3" w:rsidRDefault="009076F3" w:rsidP="00837470">
            <w:pPr>
              <w:pStyle w:val="TAC"/>
              <w:rPr>
                <w:rFonts w:eastAsia="Yu Mincho"/>
                <w:szCs w:val="18"/>
              </w:rPr>
            </w:pPr>
          </w:p>
        </w:tc>
      </w:tr>
      <w:tr w:rsidR="009076F3" w14:paraId="5EAC9676" w14:textId="77777777" w:rsidTr="00837470">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7EA26" w14:textId="77777777" w:rsidR="009076F3" w:rsidRDefault="009076F3" w:rsidP="00837470">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47E8E77" w14:textId="77777777" w:rsidR="009076F3" w:rsidRDefault="009076F3" w:rsidP="00837470">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62C6330" w14:textId="77777777" w:rsidR="009076F3" w:rsidRDefault="009076F3" w:rsidP="00837470">
            <w:pPr>
              <w:pStyle w:val="TAC"/>
              <w:rPr>
                <w:rFonts w:eastAsia="Yu Mincho" w:cs="Arial"/>
                <w:szCs w:val="18"/>
                <w:lang w:eastAsia="ko-KR"/>
              </w:rPr>
            </w:pPr>
          </w:p>
        </w:tc>
        <w:tc>
          <w:tcPr>
            <w:tcW w:w="8744" w:type="dxa"/>
            <w:gridSpan w:val="31"/>
            <w:tcBorders>
              <w:top w:val="single" w:sz="4" w:space="0" w:color="auto"/>
              <w:left w:val="single" w:sz="4" w:space="0" w:color="auto"/>
              <w:bottom w:val="single" w:sz="4" w:space="0" w:color="auto"/>
              <w:right w:val="single" w:sz="4" w:space="0" w:color="auto"/>
            </w:tcBorders>
          </w:tcPr>
          <w:p w14:paraId="4FE62139" w14:textId="77777777" w:rsidR="009076F3" w:rsidRDefault="009076F3" w:rsidP="00837470">
            <w:pPr>
              <w:pStyle w:val="TAC"/>
              <w:rPr>
                <w:rFonts w:eastAsia="Yu Mincho"/>
                <w:szCs w:val="18"/>
              </w:rPr>
            </w:pPr>
            <w:r w:rsidRPr="009F79F5">
              <w:rPr>
                <w:rFonts w:eastAsia="Yu Mincho"/>
                <w:szCs w:val="18"/>
              </w:rPr>
              <w:t>See n41 and n66 channel bandwidths in Table 5.3.5-1 for each carrier</w:t>
            </w:r>
          </w:p>
        </w:tc>
        <w:tc>
          <w:tcPr>
            <w:tcW w:w="1483" w:type="dxa"/>
            <w:tcBorders>
              <w:top w:val="nil"/>
              <w:left w:val="single" w:sz="4" w:space="0" w:color="auto"/>
              <w:bottom w:val="single" w:sz="4" w:space="0" w:color="auto"/>
              <w:right w:val="single" w:sz="4" w:space="0" w:color="auto"/>
            </w:tcBorders>
            <w:shd w:val="clear" w:color="auto" w:fill="auto"/>
          </w:tcPr>
          <w:p w14:paraId="4A955A0E" w14:textId="77777777" w:rsidR="009076F3" w:rsidRDefault="009076F3" w:rsidP="00837470">
            <w:pPr>
              <w:pStyle w:val="TAC"/>
              <w:rPr>
                <w:szCs w:val="18"/>
                <w:lang w:eastAsia="zh-CN"/>
              </w:rPr>
            </w:pPr>
            <w:r>
              <w:rPr>
                <w:rFonts w:eastAsia="Yu Mincho"/>
                <w:szCs w:val="18"/>
              </w:rPr>
              <w:t>4 and 5</w:t>
            </w:r>
          </w:p>
        </w:tc>
      </w:tr>
      <w:tr w:rsidR="009076F3" w14:paraId="712BD594"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E1522BB" w14:textId="77777777" w:rsidR="009076F3" w:rsidRDefault="009076F3" w:rsidP="00837470">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2AD45208" w14:textId="77777777" w:rsidR="00BC34DB" w:rsidRPr="00E44370" w:rsidRDefault="00BC34DB" w:rsidP="00BC34DB">
            <w:pPr>
              <w:pStyle w:val="TAC"/>
              <w:rPr>
                <w:ins w:id="92" w:author="TMUS" w:date="2021-10-20T15:03:00Z"/>
                <w:lang w:val="en-US" w:eastAsia="zh-CN"/>
              </w:rPr>
            </w:pPr>
            <w:ins w:id="93" w:author="TMUS" w:date="2021-10-20T15:03:00Z">
              <w:r>
                <w:rPr>
                  <w:lang w:val="en-US" w:eastAsia="zh-CN"/>
                </w:rPr>
                <w:t>n41</w:t>
              </w:r>
              <w:r>
                <w:rPr>
                  <w:vertAlign w:val="superscript"/>
                  <w:lang w:val="en-US" w:eastAsia="zh-CN"/>
                </w:rPr>
                <w:t>x,y</w:t>
              </w:r>
            </w:ins>
          </w:p>
          <w:p w14:paraId="2BE22F0F" w14:textId="2E5BB45B" w:rsidR="009076F3" w:rsidRDefault="009076F3" w:rsidP="00837470">
            <w:pPr>
              <w:pStyle w:val="TAC"/>
              <w:rPr>
                <w:szCs w:val="18"/>
                <w:lang w:val="en-US"/>
              </w:rPr>
            </w:pPr>
            <w:del w:id="94" w:author="TMUS" w:date="2021-10-20T15:03:00Z">
              <w:r w:rsidDel="00BC34DB">
                <w:rPr>
                  <w:rFonts w:cs="Arial"/>
                  <w:szCs w:val="18"/>
                </w:rPr>
                <w:delText>-</w:delText>
              </w:r>
            </w:del>
          </w:p>
        </w:tc>
        <w:tc>
          <w:tcPr>
            <w:tcW w:w="670" w:type="dxa"/>
            <w:tcBorders>
              <w:left w:val="single" w:sz="4" w:space="0" w:color="auto"/>
              <w:bottom w:val="single" w:sz="4" w:space="0" w:color="auto"/>
              <w:right w:val="single" w:sz="4" w:space="0" w:color="auto"/>
            </w:tcBorders>
          </w:tcPr>
          <w:p w14:paraId="1F342519" w14:textId="77777777" w:rsidR="009076F3" w:rsidRDefault="009076F3" w:rsidP="00837470">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E7FF0F9" w14:textId="77777777" w:rsidR="009076F3" w:rsidRDefault="009076F3" w:rsidP="00837470">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7D4C3F78" w14:textId="77777777" w:rsidR="009076F3" w:rsidRDefault="009076F3" w:rsidP="00837470">
            <w:pPr>
              <w:pStyle w:val="TAC"/>
              <w:rPr>
                <w:szCs w:val="18"/>
                <w:lang w:eastAsia="zh-CN"/>
              </w:rPr>
            </w:pPr>
            <w:r>
              <w:rPr>
                <w:rFonts w:hint="eastAsia"/>
                <w:szCs w:val="18"/>
                <w:lang w:eastAsia="zh-CN"/>
              </w:rPr>
              <w:t>0</w:t>
            </w:r>
          </w:p>
        </w:tc>
      </w:tr>
      <w:tr w:rsidR="009076F3" w14:paraId="0295EDB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9AD79B0"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22369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E944C83" w14:textId="77777777" w:rsidR="009076F3" w:rsidRDefault="009076F3" w:rsidP="00837470">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A4836C0"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6932A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C8EE69"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6EFF6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48A9F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AC841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54B576"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C2257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23350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5D9E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7571F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A336F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7FF71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B374670" w14:textId="77777777" w:rsidR="009076F3" w:rsidRDefault="009076F3" w:rsidP="00837470">
            <w:pPr>
              <w:pStyle w:val="TAC"/>
              <w:rPr>
                <w:rFonts w:eastAsia="Yu Mincho"/>
                <w:szCs w:val="18"/>
              </w:rPr>
            </w:pPr>
          </w:p>
        </w:tc>
      </w:tr>
      <w:tr w:rsidR="009076F3" w14:paraId="67DE7BDB" w14:textId="77777777" w:rsidTr="00837470">
        <w:trPr>
          <w:trHeight w:val="187"/>
        </w:trPr>
        <w:tc>
          <w:tcPr>
            <w:tcW w:w="1641" w:type="dxa"/>
            <w:tcBorders>
              <w:top w:val="nil"/>
              <w:left w:val="single" w:sz="4" w:space="0" w:color="auto"/>
              <w:bottom w:val="nil"/>
              <w:right w:val="single" w:sz="4" w:space="0" w:color="auto"/>
            </w:tcBorders>
            <w:shd w:val="clear" w:color="auto" w:fill="auto"/>
          </w:tcPr>
          <w:p w14:paraId="4CCC38DA"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shd w:val="clear" w:color="auto" w:fill="auto"/>
          </w:tcPr>
          <w:p w14:paraId="0F22CA6C" w14:textId="77777777" w:rsidR="00BC34DB" w:rsidRPr="00E44370" w:rsidRDefault="00BC34DB" w:rsidP="00BC34DB">
            <w:pPr>
              <w:pStyle w:val="TAC"/>
              <w:rPr>
                <w:ins w:id="95" w:author="TMUS" w:date="2021-10-20T15:03:00Z"/>
                <w:lang w:val="en-US" w:eastAsia="zh-CN"/>
              </w:rPr>
            </w:pPr>
            <w:ins w:id="96" w:author="TMUS" w:date="2021-10-20T15:03:00Z">
              <w:r>
                <w:rPr>
                  <w:lang w:val="en-US" w:eastAsia="zh-CN"/>
                </w:rPr>
                <w:t>n41</w:t>
              </w:r>
              <w:r>
                <w:rPr>
                  <w:vertAlign w:val="superscript"/>
                  <w:lang w:val="en-US" w:eastAsia="zh-CN"/>
                </w:rPr>
                <w:t>x,y</w:t>
              </w:r>
            </w:ins>
          </w:p>
          <w:p w14:paraId="51ADDAB7" w14:textId="76D47CE6"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ins w:id="97" w:author="TMUS" w:date="2021-10-20T16:01:00Z">
              <w:r w:rsidR="00611233">
                <w:rPr>
                  <w:vertAlign w:val="superscript"/>
                  <w:lang w:val="en-US" w:eastAsia="zh-CN"/>
                </w:rPr>
                <w:t xml:space="preserve"> x</w:t>
              </w:r>
            </w:ins>
          </w:p>
        </w:tc>
        <w:tc>
          <w:tcPr>
            <w:tcW w:w="670" w:type="dxa"/>
            <w:tcBorders>
              <w:left w:val="single" w:sz="4" w:space="0" w:color="auto"/>
              <w:bottom w:val="single" w:sz="4" w:space="0" w:color="auto"/>
              <w:right w:val="single" w:sz="4" w:space="0" w:color="auto"/>
            </w:tcBorders>
          </w:tcPr>
          <w:p w14:paraId="15AC6EF5" w14:textId="77777777" w:rsidR="009076F3" w:rsidRDefault="009076F3" w:rsidP="00837470">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32963A1" w14:textId="77777777" w:rsidR="009076F3" w:rsidRDefault="009076F3" w:rsidP="00837470">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5DFDAED" w14:textId="77777777" w:rsidR="009076F3" w:rsidRDefault="009076F3" w:rsidP="00837470">
            <w:pPr>
              <w:pStyle w:val="TAC"/>
              <w:rPr>
                <w:szCs w:val="18"/>
                <w:lang w:val="en-US" w:eastAsia="zh-CN"/>
              </w:rPr>
            </w:pPr>
            <w:r>
              <w:rPr>
                <w:rFonts w:hint="eastAsia"/>
                <w:szCs w:val="18"/>
                <w:lang w:val="en-US" w:eastAsia="zh-CN"/>
              </w:rPr>
              <w:t>1</w:t>
            </w:r>
          </w:p>
        </w:tc>
      </w:tr>
      <w:tr w:rsidR="009076F3" w14:paraId="5DE4BC24" w14:textId="77777777" w:rsidTr="0083747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425E84"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30E59D"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2CE594F3" w14:textId="77777777" w:rsidR="009076F3" w:rsidRDefault="009076F3" w:rsidP="00837470">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E8FEABE"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2D6B43" w14:textId="77777777" w:rsidR="009076F3" w:rsidRDefault="009076F3" w:rsidP="00837470">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5378ED70" w14:textId="77777777" w:rsidR="009076F3" w:rsidRDefault="009076F3" w:rsidP="00837470">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6139C484" w14:textId="77777777" w:rsidR="009076F3" w:rsidRDefault="009076F3" w:rsidP="00837470">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34EC33" w14:textId="77777777" w:rsidR="009076F3" w:rsidRDefault="009076F3" w:rsidP="00837470">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095617C1" w14:textId="77777777" w:rsidR="009076F3" w:rsidRDefault="009076F3" w:rsidP="00837470">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46D9F592" w14:textId="77777777" w:rsidR="009076F3" w:rsidRDefault="009076F3" w:rsidP="00837470">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32AEBB92" w14:textId="77777777" w:rsidR="009076F3" w:rsidRDefault="009076F3" w:rsidP="00837470">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745E9CEA" w14:textId="77777777" w:rsidR="009076F3" w:rsidRDefault="009076F3" w:rsidP="00837470">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CB6A4C8" w14:textId="77777777" w:rsidR="009076F3" w:rsidRDefault="009076F3" w:rsidP="00837470">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5DC7C86" w14:textId="77777777" w:rsidR="009076F3" w:rsidRDefault="009076F3" w:rsidP="00837470">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6A201DC" w14:textId="77777777" w:rsidR="009076F3" w:rsidRDefault="009076F3" w:rsidP="00837470">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702E4550" w14:textId="77777777" w:rsidR="009076F3" w:rsidRDefault="009076F3" w:rsidP="00837470">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A25F996" w14:textId="77777777" w:rsidR="009076F3" w:rsidRDefault="009076F3" w:rsidP="00837470">
            <w:pPr>
              <w:pStyle w:val="TAC"/>
              <w:rPr>
                <w:rFonts w:eastAsia="Yu Mincho"/>
                <w:szCs w:val="18"/>
              </w:rPr>
            </w:pPr>
          </w:p>
        </w:tc>
      </w:tr>
      <w:tr w:rsidR="009076F3" w14:paraId="10EAFA8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12AA50" w14:textId="77777777" w:rsidR="009076F3" w:rsidRDefault="009076F3" w:rsidP="00837470">
            <w:pPr>
              <w:pStyle w:val="TAC"/>
              <w:rPr>
                <w:szCs w:val="18"/>
                <w:lang w:eastAsia="zh-CN"/>
              </w:rPr>
            </w:pPr>
            <w:r>
              <w:t>CA_n41A-n66(2A)</w:t>
            </w:r>
          </w:p>
        </w:tc>
        <w:tc>
          <w:tcPr>
            <w:tcW w:w="1380" w:type="dxa"/>
            <w:tcBorders>
              <w:top w:val="single" w:sz="4" w:space="0" w:color="auto"/>
              <w:left w:val="single" w:sz="4" w:space="0" w:color="auto"/>
              <w:bottom w:val="nil"/>
              <w:right w:val="single" w:sz="4" w:space="0" w:color="auto"/>
            </w:tcBorders>
            <w:shd w:val="clear" w:color="auto" w:fill="auto"/>
          </w:tcPr>
          <w:p w14:paraId="061C94DC" w14:textId="77777777" w:rsidR="009076F3" w:rsidRDefault="009076F3" w:rsidP="00837470">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11876E94" w14:textId="77777777" w:rsidR="009076F3" w:rsidRDefault="009076F3" w:rsidP="00837470">
            <w:pPr>
              <w:pStyle w:val="TAC"/>
              <w:rPr>
                <w:rFonts w:eastAsia="Yu Mincho" w:cs="Arial"/>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3A9CF27"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7CC529"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A4A65C"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8F09FC"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7EFE6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F2D145"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5316B6"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C9B2B5E" w14:textId="77777777" w:rsidR="009076F3" w:rsidRDefault="009076F3" w:rsidP="00837470">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7DB9A86"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EC3FDA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E74DAD"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9BEDC4" w14:textId="77777777" w:rsidR="009076F3" w:rsidRDefault="009076F3" w:rsidP="00837470">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3FD6539" w14:textId="77777777" w:rsidR="009076F3" w:rsidRDefault="009076F3" w:rsidP="00837470">
            <w:pPr>
              <w:pStyle w:val="TAC"/>
              <w:rPr>
                <w:rFonts w:eastAsia="Yu Mincho"/>
                <w:szCs w:val="18"/>
              </w:rPr>
            </w:pPr>
            <w:r>
              <w:t>100</w:t>
            </w:r>
          </w:p>
        </w:tc>
        <w:tc>
          <w:tcPr>
            <w:tcW w:w="1483" w:type="dxa"/>
            <w:tcBorders>
              <w:top w:val="single" w:sz="4" w:space="0" w:color="auto"/>
              <w:left w:val="single" w:sz="4" w:space="0" w:color="auto"/>
              <w:bottom w:val="nil"/>
              <w:right w:val="single" w:sz="4" w:space="0" w:color="auto"/>
            </w:tcBorders>
            <w:shd w:val="clear" w:color="auto" w:fill="auto"/>
          </w:tcPr>
          <w:p w14:paraId="0B212090" w14:textId="77777777" w:rsidR="009076F3" w:rsidRDefault="009076F3" w:rsidP="00837470">
            <w:pPr>
              <w:pStyle w:val="TAC"/>
              <w:rPr>
                <w:rFonts w:eastAsia="Yu Mincho"/>
                <w:szCs w:val="18"/>
              </w:rPr>
            </w:pPr>
            <w:r>
              <w:rPr>
                <w:rFonts w:eastAsia="Yu Mincho"/>
                <w:szCs w:val="18"/>
              </w:rPr>
              <w:t>1</w:t>
            </w:r>
          </w:p>
        </w:tc>
      </w:tr>
      <w:tr w:rsidR="009076F3" w14:paraId="45505175"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199A1BA"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DE152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BDDE53C" w14:textId="77777777" w:rsidR="009076F3" w:rsidRDefault="009076F3" w:rsidP="00837470">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3AB022DD" w14:textId="77777777" w:rsidR="009076F3" w:rsidRDefault="009076F3" w:rsidP="00837470">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123639B3" w14:textId="77777777" w:rsidR="009076F3" w:rsidRDefault="009076F3" w:rsidP="00837470">
            <w:pPr>
              <w:pStyle w:val="TAC"/>
              <w:rPr>
                <w:rFonts w:eastAsia="Yu Mincho"/>
                <w:szCs w:val="18"/>
              </w:rPr>
            </w:pPr>
          </w:p>
        </w:tc>
      </w:tr>
      <w:tr w:rsidR="009076F3" w14:paraId="35C6951A" w14:textId="77777777" w:rsidTr="008B775E">
        <w:trPr>
          <w:trHeight w:val="187"/>
        </w:trPr>
        <w:tc>
          <w:tcPr>
            <w:tcW w:w="1641" w:type="dxa"/>
            <w:tcBorders>
              <w:left w:val="single" w:sz="4" w:space="0" w:color="auto"/>
              <w:bottom w:val="nil"/>
              <w:right w:val="single" w:sz="4" w:space="0" w:color="auto"/>
            </w:tcBorders>
            <w:shd w:val="clear" w:color="auto" w:fill="auto"/>
          </w:tcPr>
          <w:p w14:paraId="3551CFA5" w14:textId="77777777" w:rsidR="009076F3" w:rsidRDefault="009076F3" w:rsidP="00837470">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161A9343" w14:textId="77777777" w:rsidR="00BC34DB" w:rsidRPr="00E44370" w:rsidRDefault="00BC34DB" w:rsidP="00BC34DB">
            <w:pPr>
              <w:pStyle w:val="TAC"/>
              <w:rPr>
                <w:ins w:id="98" w:author="TMUS" w:date="2021-10-20T15:02:00Z"/>
                <w:lang w:val="en-US" w:eastAsia="zh-CN"/>
              </w:rPr>
            </w:pPr>
            <w:ins w:id="99" w:author="TMUS" w:date="2021-10-20T15:02:00Z">
              <w:r>
                <w:rPr>
                  <w:lang w:val="en-US" w:eastAsia="zh-CN"/>
                </w:rPr>
                <w:t>n41</w:t>
              </w:r>
              <w:r>
                <w:rPr>
                  <w:vertAlign w:val="superscript"/>
                  <w:lang w:val="en-US" w:eastAsia="zh-CN"/>
                </w:rPr>
                <w:t>x,y</w:t>
              </w:r>
            </w:ins>
          </w:p>
          <w:p w14:paraId="1E97B420" w14:textId="1288686B" w:rsidR="009076F3" w:rsidRDefault="009076F3" w:rsidP="00837470">
            <w:pPr>
              <w:pStyle w:val="TAC"/>
              <w:rPr>
                <w:szCs w:val="18"/>
                <w:lang w:val="en-US"/>
              </w:rPr>
            </w:pPr>
            <w:del w:id="100" w:author="TMUS" w:date="2021-10-20T15:02:00Z">
              <w:r w:rsidDel="00BC34DB">
                <w:rPr>
                  <w:rFonts w:cs="Arial"/>
                  <w:szCs w:val="18"/>
                </w:rPr>
                <w:delText>-</w:delText>
              </w:r>
            </w:del>
          </w:p>
        </w:tc>
        <w:tc>
          <w:tcPr>
            <w:tcW w:w="670" w:type="dxa"/>
            <w:tcBorders>
              <w:left w:val="single" w:sz="4" w:space="0" w:color="auto"/>
              <w:bottom w:val="single" w:sz="4" w:space="0" w:color="auto"/>
              <w:right w:val="single" w:sz="4" w:space="0" w:color="auto"/>
            </w:tcBorders>
          </w:tcPr>
          <w:p w14:paraId="3CE5F888" w14:textId="77777777" w:rsidR="009076F3" w:rsidRDefault="009076F3" w:rsidP="00837470">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D7C4921" w14:textId="77777777" w:rsidR="009076F3" w:rsidRDefault="009076F3" w:rsidP="00837470">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040E5B06" w14:textId="77777777" w:rsidR="009076F3" w:rsidRDefault="009076F3" w:rsidP="00837470">
            <w:pPr>
              <w:pStyle w:val="TAC"/>
              <w:rPr>
                <w:szCs w:val="18"/>
                <w:lang w:eastAsia="zh-CN"/>
              </w:rPr>
            </w:pPr>
            <w:r>
              <w:rPr>
                <w:rFonts w:hint="eastAsia"/>
                <w:szCs w:val="18"/>
                <w:lang w:eastAsia="zh-CN"/>
              </w:rPr>
              <w:t>0</w:t>
            </w:r>
          </w:p>
        </w:tc>
      </w:tr>
      <w:tr w:rsidR="009076F3" w14:paraId="062BC54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E52C876"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E10B5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C7C01F6" w14:textId="77777777" w:rsidR="009076F3" w:rsidRDefault="009076F3" w:rsidP="00837470">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C64048B"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0F41F5"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21856"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4C8E4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FA4CD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62F69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9C3124"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161AE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12EE2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48218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3AB7B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A7D85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23D6DB"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F64116" w14:textId="77777777" w:rsidR="009076F3" w:rsidRDefault="009076F3" w:rsidP="00837470">
            <w:pPr>
              <w:pStyle w:val="TAC"/>
              <w:rPr>
                <w:rFonts w:eastAsia="Yu Mincho"/>
                <w:szCs w:val="18"/>
              </w:rPr>
            </w:pPr>
          </w:p>
        </w:tc>
      </w:tr>
      <w:tr w:rsidR="009076F3" w14:paraId="112C2E58"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83D12C8"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B38FDD" w14:textId="39A2EEF2" w:rsidR="00BC34DB" w:rsidRPr="003A4EA2" w:rsidRDefault="00BC34DB" w:rsidP="00BC34DB">
            <w:pPr>
              <w:pStyle w:val="TAC"/>
              <w:rPr>
                <w:ins w:id="101" w:author="TMUS" w:date="2021-10-20T15:02:00Z"/>
                <w:vertAlign w:val="superscript"/>
                <w:lang w:val="en-US" w:eastAsia="zh-CN"/>
              </w:rPr>
            </w:pPr>
            <w:ins w:id="102" w:author="TMUS" w:date="2021-10-20T15:02:00Z">
              <w:r>
                <w:rPr>
                  <w:lang w:val="en-US" w:eastAsia="zh-CN"/>
                </w:rPr>
                <w:t>n41</w:t>
              </w:r>
              <w:r>
                <w:rPr>
                  <w:vertAlign w:val="superscript"/>
                  <w:lang w:val="en-US" w:eastAsia="zh-CN"/>
                </w:rPr>
                <w:t>x,y</w:t>
              </w:r>
            </w:ins>
          </w:p>
          <w:p w14:paraId="3A066D81" w14:textId="77777777" w:rsidR="009076F3" w:rsidRDefault="009076F3" w:rsidP="00837470">
            <w:pPr>
              <w:pStyle w:val="TAC"/>
              <w:rPr>
                <w:lang w:val="en-US" w:eastAsia="zh-CN"/>
              </w:rPr>
            </w:pPr>
            <w:r>
              <w:t>CA_n41C</w:t>
            </w:r>
          </w:p>
          <w:p w14:paraId="23A3C874" w14:textId="5B6741C1" w:rsidR="009076F3" w:rsidRDefault="009076F3" w:rsidP="00837470">
            <w:pPr>
              <w:pStyle w:val="TAC"/>
              <w:rPr>
                <w:lang w:val="en-US"/>
              </w:rPr>
            </w:pPr>
            <w:r>
              <w:t>CA_n41A-n66A</w:t>
            </w:r>
            <w:ins w:id="103" w:author="TMUS" w:date="2021-10-20T16:01:00Z">
              <w:r w:rsidR="00611233">
                <w:rPr>
                  <w:vertAlign w:val="superscript"/>
                  <w:lang w:val="en-US" w:eastAsia="zh-CN"/>
                </w:rPr>
                <w:t xml:space="preserve"> x</w:t>
              </w:r>
            </w:ins>
          </w:p>
        </w:tc>
        <w:tc>
          <w:tcPr>
            <w:tcW w:w="670" w:type="dxa"/>
            <w:tcBorders>
              <w:left w:val="single" w:sz="4" w:space="0" w:color="auto"/>
              <w:bottom w:val="single" w:sz="4" w:space="0" w:color="auto"/>
              <w:right w:val="single" w:sz="4" w:space="0" w:color="auto"/>
            </w:tcBorders>
          </w:tcPr>
          <w:p w14:paraId="5D4DD4C5" w14:textId="77777777" w:rsidR="009076F3" w:rsidRDefault="009076F3" w:rsidP="00837470">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DE8601D" w14:textId="77777777" w:rsidR="009076F3" w:rsidRDefault="009076F3" w:rsidP="00837470">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26BBE425" w14:textId="77777777" w:rsidR="009076F3" w:rsidRDefault="009076F3" w:rsidP="00837470">
            <w:pPr>
              <w:pStyle w:val="TAC"/>
              <w:rPr>
                <w:rFonts w:eastAsia="Yu Mincho"/>
              </w:rPr>
            </w:pPr>
            <w:r>
              <w:rPr>
                <w:lang w:val="en-US" w:eastAsia="zh-CN"/>
              </w:rPr>
              <w:t>1</w:t>
            </w:r>
          </w:p>
        </w:tc>
      </w:tr>
      <w:tr w:rsidR="009076F3" w14:paraId="197DFC4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6FAA3B5"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674A5E"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6D9CDC66" w14:textId="77777777" w:rsidR="009076F3" w:rsidRDefault="009076F3" w:rsidP="00837470">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5C0369B" w14:textId="77777777" w:rsidR="009076F3" w:rsidRDefault="009076F3" w:rsidP="0083747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FBB466" w14:textId="77777777" w:rsidR="009076F3" w:rsidRDefault="009076F3" w:rsidP="0083747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446999" w14:textId="77777777" w:rsidR="009076F3" w:rsidRDefault="009076F3" w:rsidP="0083747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93E36E" w14:textId="77777777" w:rsidR="009076F3" w:rsidRDefault="009076F3" w:rsidP="0083747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8CC6D"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1746CA"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03A161"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52D298"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65C837"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BECC4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AED792"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790BC7B"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9B7640"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5145E9A" w14:textId="77777777" w:rsidR="009076F3" w:rsidRDefault="009076F3" w:rsidP="00837470">
            <w:pPr>
              <w:pStyle w:val="TAC"/>
              <w:rPr>
                <w:rFonts w:eastAsia="Yu Mincho"/>
              </w:rPr>
            </w:pPr>
          </w:p>
        </w:tc>
      </w:tr>
      <w:tr w:rsidR="009076F3" w14:paraId="479745A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43404E" w14:textId="77777777" w:rsidR="009076F3" w:rsidRDefault="009076F3" w:rsidP="00837470">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5C069905" w14:textId="77777777" w:rsidR="009076F3" w:rsidRDefault="009076F3" w:rsidP="00837470">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042946DC"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E902AEE"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CBD17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2F966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8BA0A"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F5F15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37888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7E075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ECCCDB"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7BBA22"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A09C9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A53350"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AE5CB3"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273AA8"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8023425" w14:textId="77777777" w:rsidR="009076F3" w:rsidRDefault="009076F3" w:rsidP="00837470">
            <w:pPr>
              <w:pStyle w:val="TAC"/>
              <w:rPr>
                <w:szCs w:val="18"/>
                <w:lang w:eastAsia="zh-CN"/>
              </w:rPr>
            </w:pPr>
            <w:r>
              <w:rPr>
                <w:rFonts w:hint="eastAsia"/>
                <w:szCs w:val="18"/>
                <w:lang w:eastAsia="zh-CN"/>
              </w:rPr>
              <w:t>0</w:t>
            </w:r>
          </w:p>
        </w:tc>
      </w:tr>
      <w:tr w:rsidR="009076F3" w14:paraId="717B539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159270A"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3B63A8"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6AE047"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02AB8C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FF212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A7A8D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05FC0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A18469"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61860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5F1813"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2B7BD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3A2F4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34D0F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42996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05062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C9BCF0"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623AEC" w14:textId="77777777" w:rsidR="009076F3" w:rsidRDefault="009076F3" w:rsidP="00837470">
            <w:pPr>
              <w:pStyle w:val="TAC"/>
              <w:rPr>
                <w:rFonts w:eastAsia="Yu Mincho"/>
                <w:szCs w:val="18"/>
              </w:rPr>
            </w:pPr>
          </w:p>
        </w:tc>
      </w:tr>
      <w:tr w:rsidR="009076F3" w14:paraId="4C0B486B" w14:textId="77777777" w:rsidTr="00E907AF">
        <w:trPr>
          <w:trHeight w:val="187"/>
        </w:trPr>
        <w:tc>
          <w:tcPr>
            <w:tcW w:w="1641" w:type="dxa"/>
            <w:tcBorders>
              <w:left w:val="single" w:sz="4" w:space="0" w:color="auto"/>
              <w:bottom w:val="nil"/>
              <w:right w:val="single" w:sz="4" w:space="0" w:color="auto"/>
            </w:tcBorders>
            <w:shd w:val="clear" w:color="auto" w:fill="auto"/>
          </w:tcPr>
          <w:p w14:paraId="23438CBF" w14:textId="77777777" w:rsidR="009076F3" w:rsidRDefault="009076F3" w:rsidP="00837470">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717B45A3" w14:textId="77777777" w:rsidR="009076F3" w:rsidRDefault="009076F3" w:rsidP="00837470">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212B7EA5" w14:textId="77777777" w:rsidR="009076F3" w:rsidRDefault="009076F3" w:rsidP="00837470">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1CA6404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FDCB4D"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6D1015"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0EB791"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5098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6B16F9"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5D1844"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78A475" w14:textId="77777777" w:rsidR="009076F3" w:rsidRDefault="009076F3" w:rsidP="0083747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4A0417" w14:textId="77777777" w:rsidR="009076F3" w:rsidRDefault="009076F3" w:rsidP="0083747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8BD7F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846D6" w14:textId="77777777" w:rsidR="009076F3" w:rsidRDefault="009076F3" w:rsidP="0083747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F27D7A" w14:textId="77777777" w:rsidR="009076F3" w:rsidRDefault="009076F3" w:rsidP="0083747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C45D01" w14:textId="77777777" w:rsidR="009076F3" w:rsidRDefault="009076F3" w:rsidP="00837470">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4A30C53B" w14:textId="77777777" w:rsidR="009076F3" w:rsidRDefault="009076F3" w:rsidP="00837470">
            <w:pPr>
              <w:pStyle w:val="TAC"/>
              <w:rPr>
                <w:szCs w:val="18"/>
                <w:lang w:eastAsia="zh-CN"/>
              </w:rPr>
            </w:pPr>
            <w:r>
              <w:rPr>
                <w:rFonts w:hint="eastAsia"/>
                <w:szCs w:val="18"/>
                <w:lang w:eastAsia="zh-CN"/>
              </w:rPr>
              <w:t>0</w:t>
            </w:r>
          </w:p>
        </w:tc>
      </w:tr>
      <w:tr w:rsidR="009076F3" w14:paraId="3E55C187"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67E5FE7F"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612EDE"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4FE799" w14:textId="77777777" w:rsidR="009076F3" w:rsidRDefault="009076F3" w:rsidP="00837470">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58749041" w14:textId="77777777" w:rsidR="009076F3" w:rsidRDefault="009076F3" w:rsidP="00837470">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ACEE5E2" w14:textId="77777777" w:rsidR="009076F3" w:rsidRDefault="009076F3" w:rsidP="00837470">
            <w:pPr>
              <w:pStyle w:val="TAC"/>
              <w:rPr>
                <w:rFonts w:eastAsia="Yu Mincho"/>
                <w:szCs w:val="18"/>
              </w:rPr>
            </w:pPr>
          </w:p>
        </w:tc>
      </w:tr>
      <w:tr w:rsidR="009076F3" w14:paraId="421B4E9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EE3B3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063CC9C" w14:textId="00D07339"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AD45BA" w14:textId="77777777" w:rsidR="009076F3" w:rsidRDefault="009076F3" w:rsidP="0083747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558CE3C"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EC8938" w14:textId="77777777" w:rsidR="009076F3" w:rsidRDefault="009076F3" w:rsidP="00837470">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F5916BD" w14:textId="77777777" w:rsidR="009076F3" w:rsidRDefault="009076F3" w:rsidP="00837470">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CA31FE" w14:textId="77777777" w:rsidR="009076F3" w:rsidRDefault="009076F3" w:rsidP="00837470">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ECB53E"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DF1C871" w14:textId="77777777" w:rsidR="009076F3" w:rsidRDefault="009076F3" w:rsidP="00837470">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FA36461"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A4EB91A" w14:textId="77777777" w:rsidR="009076F3" w:rsidRDefault="009076F3" w:rsidP="00837470">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91FE872"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8253A9F" w14:textId="77777777" w:rsidR="009076F3" w:rsidRDefault="009076F3" w:rsidP="00837470">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746E476"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5B788FC" w14:textId="77777777" w:rsidR="009076F3" w:rsidRDefault="009076F3" w:rsidP="00837470">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D0F3125" w14:textId="77777777" w:rsidR="009076F3" w:rsidRDefault="009076F3" w:rsidP="00837470">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6ADD2D2F" w14:textId="77777777" w:rsidR="009076F3" w:rsidRDefault="009076F3" w:rsidP="00837470">
            <w:pPr>
              <w:pStyle w:val="TAC"/>
              <w:rPr>
                <w:szCs w:val="18"/>
                <w:lang w:val="en-US" w:eastAsia="zh-CN"/>
              </w:rPr>
            </w:pPr>
            <w:r>
              <w:rPr>
                <w:szCs w:val="18"/>
                <w:lang w:val="en-US" w:eastAsia="zh-CN"/>
              </w:rPr>
              <w:t>1</w:t>
            </w:r>
          </w:p>
        </w:tc>
      </w:tr>
      <w:tr w:rsidR="009076F3" w14:paraId="2D3C1C6E"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CA40EFE"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DFE8F6"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F8F22C" w14:textId="77777777" w:rsidR="009076F3" w:rsidRDefault="009076F3" w:rsidP="0083747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D6F3C6D" w14:textId="77777777" w:rsidR="009076F3" w:rsidRDefault="009076F3" w:rsidP="00837470">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F6E1583" w14:textId="77777777" w:rsidR="009076F3" w:rsidRDefault="009076F3" w:rsidP="00837470">
            <w:pPr>
              <w:pStyle w:val="TAC"/>
              <w:rPr>
                <w:szCs w:val="18"/>
                <w:lang w:val="en-US" w:eastAsia="zh-CN"/>
              </w:rPr>
            </w:pPr>
          </w:p>
        </w:tc>
      </w:tr>
      <w:tr w:rsidR="009076F3" w14:paraId="42F1B6A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61B79A1" w14:textId="77777777" w:rsidR="009076F3" w:rsidRDefault="009076F3" w:rsidP="00837470">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716153E" w14:textId="77777777" w:rsidR="009076F3" w:rsidRDefault="009076F3" w:rsidP="00837470">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539B9D3" w14:textId="77777777" w:rsidR="009076F3" w:rsidRDefault="009076F3" w:rsidP="00837470">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29AA65F"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ED78BC" w14:textId="77777777" w:rsidR="009076F3" w:rsidRDefault="009076F3" w:rsidP="00837470">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5E3D7F30" w14:textId="77777777" w:rsidR="009076F3" w:rsidRDefault="009076F3" w:rsidP="00837470">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8454BCC" w14:textId="77777777" w:rsidR="009076F3" w:rsidRDefault="009076F3" w:rsidP="00837470">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579B883"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9A8468A"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A70AE0" w14:textId="77777777" w:rsidR="009076F3" w:rsidRDefault="009076F3" w:rsidP="00837470">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E591F32" w14:textId="77777777" w:rsidR="009076F3" w:rsidRDefault="009076F3" w:rsidP="00837470">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C0EA99D" w14:textId="77777777" w:rsidR="009076F3" w:rsidRDefault="009076F3" w:rsidP="00837470">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98DCDF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236628" w14:textId="77777777" w:rsidR="009076F3" w:rsidRDefault="009076F3" w:rsidP="00837470">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912D5D1" w14:textId="77777777" w:rsidR="009076F3" w:rsidRDefault="009076F3" w:rsidP="00837470">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32A158C4" w14:textId="77777777" w:rsidR="009076F3" w:rsidRDefault="009076F3" w:rsidP="00837470">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72D726A0" w14:textId="77777777" w:rsidR="009076F3" w:rsidRDefault="009076F3" w:rsidP="00837470">
            <w:pPr>
              <w:pStyle w:val="TAC"/>
              <w:rPr>
                <w:rFonts w:eastAsia="Yu Mincho"/>
                <w:szCs w:val="18"/>
              </w:rPr>
            </w:pPr>
            <w:r>
              <w:rPr>
                <w:rFonts w:hint="eastAsia"/>
                <w:szCs w:val="18"/>
                <w:lang w:val="en-US" w:eastAsia="zh-CN"/>
              </w:rPr>
              <w:t>0</w:t>
            </w:r>
          </w:p>
        </w:tc>
      </w:tr>
      <w:tr w:rsidR="009076F3" w14:paraId="7D1CF6E6"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4DF8AEC8"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561C8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903F46" w14:textId="77777777" w:rsidR="009076F3" w:rsidRDefault="009076F3" w:rsidP="00837470">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AD86C66" w14:textId="77777777" w:rsidR="009076F3" w:rsidRDefault="009076F3" w:rsidP="00837470">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BC34439" w14:textId="77777777" w:rsidR="009076F3" w:rsidRDefault="009076F3" w:rsidP="00837470">
            <w:pPr>
              <w:pStyle w:val="TAC"/>
              <w:rPr>
                <w:rFonts w:eastAsia="Yu Mincho"/>
                <w:szCs w:val="18"/>
              </w:rPr>
            </w:pPr>
          </w:p>
        </w:tc>
      </w:tr>
      <w:tr w:rsidR="009076F3" w14:paraId="1E6EE499" w14:textId="77777777" w:rsidTr="00E907AF">
        <w:trPr>
          <w:trHeight w:val="202"/>
        </w:trPr>
        <w:tc>
          <w:tcPr>
            <w:tcW w:w="1641" w:type="dxa"/>
            <w:tcBorders>
              <w:top w:val="nil"/>
              <w:left w:val="single" w:sz="4" w:space="0" w:color="auto"/>
              <w:bottom w:val="nil"/>
              <w:right w:val="single" w:sz="4" w:space="0" w:color="auto"/>
            </w:tcBorders>
            <w:shd w:val="clear" w:color="auto" w:fill="auto"/>
          </w:tcPr>
          <w:p w14:paraId="5B38DE9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C075F7" w14:textId="57E0F96B"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7A4B2B" w14:textId="77777777" w:rsidR="009076F3" w:rsidRDefault="009076F3" w:rsidP="0083747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FA25A35" w14:textId="77777777" w:rsidR="009076F3" w:rsidRDefault="009076F3" w:rsidP="00837470">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526B75D3" w14:textId="77777777" w:rsidR="009076F3" w:rsidRDefault="009076F3" w:rsidP="00837470">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93FFEF" w14:textId="77777777" w:rsidR="009076F3" w:rsidRDefault="009076F3" w:rsidP="00837470">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CE5D52" w14:textId="77777777" w:rsidR="009076F3" w:rsidRDefault="009076F3" w:rsidP="00837470">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DF0966" w14:textId="77777777" w:rsidR="009076F3" w:rsidRDefault="009076F3" w:rsidP="00837470">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15787C94" w14:textId="77777777" w:rsidR="009076F3" w:rsidRDefault="009076F3" w:rsidP="00837470">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A4FEA2B" w14:textId="77777777" w:rsidR="009076F3" w:rsidRDefault="009076F3" w:rsidP="00837470">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76D75A7F" w14:textId="77777777" w:rsidR="009076F3" w:rsidRDefault="009076F3" w:rsidP="00837470">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EB7A309" w14:textId="77777777" w:rsidR="009076F3" w:rsidRDefault="009076F3" w:rsidP="00837470">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5F67580" w14:textId="77777777" w:rsidR="009076F3" w:rsidRDefault="009076F3" w:rsidP="00837470">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B06722F" w14:textId="77777777" w:rsidR="009076F3" w:rsidRDefault="009076F3" w:rsidP="00837470">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57683D" w14:textId="77777777" w:rsidR="009076F3" w:rsidRDefault="009076F3" w:rsidP="00837470">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5146CD0B" w14:textId="77777777" w:rsidR="009076F3" w:rsidRDefault="009076F3" w:rsidP="00837470">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2434F384" w14:textId="77777777" w:rsidR="009076F3" w:rsidRDefault="009076F3" w:rsidP="00837470">
            <w:pPr>
              <w:pStyle w:val="TAC"/>
              <w:rPr>
                <w:rFonts w:eastAsia="Yu Mincho"/>
                <w:szCs w:val="18"/>
              </w:rPr>
            </w:pPr>
            <w:r>
              <w:rPr>
                <w:rFonts w:eastAsia="Yu Mincho"/>
                <w:szCs w:val="18"/>
              </w:rPr>
              <w:t>1</w:t>
            </w:r>
          </w:p>
        </w:tc>
      </w:tr>
      <w:tr w:rsidR="009076F3" w14:paraId="0AB9AB6C"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1F448CAA"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D5096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D5D436" w14:textId="77777777" w:rsidR="009076F3" w:rsidRDefault="009076F3" w:rsidP="0083747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C3AECC4" w14:textId="77777777" w:rsidR="009076F3" w:rsidRDefault="009076F3" w:rsidP="00837470">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B99EA2D" w14:textId="77777777" w:rsidR="009076F3" w:rsidRDefault="009076F3" w:rsidP="00837470">
            <w:pPr>
              <w:pStyle w:val="TAC"/>
              <w:rPr>
                <w:rFonts w:eastAsia="Yu Mincho"/>
                <w:szCs w:val="18"/>
              </w:rPr>
            </w:pPr>
          </w:p>
        </w:tc>
      </w:tr>
      <w:tr w:rsidR="009076F3" w14:paraId="34E8BFD0"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0FF21771" w14:textId="77777777" w:rsidR="009076F3" w:rsidRDefault="009076F3" w:rsidP="00837470">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44078D47" w14:textId="77777777" w:rsidR="00BC34DB" w:rsidRPr="00E44370" w:rsidRDefault="00BC34DB" w:rsidP="00BC34DB">
            <w:pPr>
              <w:pStyle w:val="TAC"/>
              <w:rPr>
                <w:ins w:id="104" w:author="TMUS" w:date="2021-10-20T15:07:00Z"/>
                <w:lang w:val="en-US" w:eastAsia="zh-CN"/>
              </w:rPr>
            </w:pPr>
            <w:ins w:id="105" w:author="TMUS" w:date="2021-10-20T15:07:00Z">
              <w:r>
                <w:rPr>
                  <w:lang w:val="en-US" w:eastAsia="zh-CN"/>
                </w:rPr>
                <w:t>n41</w:t>
              </w:r>
              <w:r>
                <w:rPr>
                  <w:vertAlign w:val="superscript"/>
                  <w:lang w:val="en-US" w:eastAsia="zh-CN"/>
                </w:rPr>
                <w:t>x,y</w:t>
              </w:r>
            </w:ins>
          </w:p>
          <w:p w14:paraId="557A0F49" w14:textId="77777777" w:rsidR="009076F3" w:rsidRDefault="009076F3" w:rsidP="00837470">
            <w:pPr>
              <w:pStyle w:val="TAC"/>
              <w:rPr>
                <w:lang w:val="en-US"/>
              </w:rPr>
            </w:pPr>
            <w:r>
              <w:rPr>
                <w:rFonts w:cs="Arial"/>
                <w:szCs w:val="18"/>
              </w:rPr>
              <w:t>CA_n41C</w:t>
            </w:r>
          </w:p>
          <w:p w14:paraId="46A93711" w14:textId="39002961" w:rsidR="009076F3" w:rsidRDefault="009076F3" w:rsidP="00837470">
            <w:pPr>
              <w:pStyle w:val="TAC"/>
              <w:rPr>
                <w:szCs w:val="18"/>
                <w:lang w:val="en-US"/>
              </w:rPr>
            </w:pPr>
            <w:r>
              <w:rPr>
                <w:rFonts w:cs="Arial"/>
                <w:szCs w:val="18"/>
              </w:rPr>
              <w:t>CA_n41A-n71A</w:t>
            </w:r>
            <w:ins w:id="106" w:author="TMUS" w:date="2021-10-20T16:01:00Z">
              <w:r w:rsidR="00611233">
                <w:rPr>
                  <w:vertAlign w:val="superscript"/>
                  <w:lang w:val="en-US" w:eastAsia="zh-CN"/>
                </w:rPr>
                <w:t xml:space="preserve"> x</w:t>
              </w:r>
            </w:ins>
          </w:p>
        </w:tc>
        <w:tc>
          <w:tcPr>
            <w:tcW w:w="670" w:type="dxa"/>
            <w:tcBorders>
              <w:left w:val="single" w:sz="4" w:space="0" w:color="auto"/>
              <w:bottom w:val="single" w:sz="4" w:space="0" w:color="auto"/>
              <w:right w:val="single" w:sz="4" w:space="0" w:color="auto"/>
            </w:tcBorders>
          </w:tcPr>
          <w:p w14:paraId="64B24EF5"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78BE74B"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D34FD5D" w14:textId="77777777" w:rsidR="009076F3" w:rsidRDefault="009076F3" w:rsidP="00837470">
            <w:pPr>
              <w:pStyle w:val="TAC"/>
              <w:rPr>
                <w:szCs w:val="18"/>
                <w:lang w:eastAsia="zh-CN"/>
              </w:rPr>
            </w:pPr>
            <w:r>
              <w:rPr>
                <w:rFonts w:hint="eastAsia"/>
                <w:szCs w:val="18"/>
                <w:lang w:eastAsia="zh-CN"/>
              </w:rPr>
              <w:t>0</w:t>
            </w:r>
          </w:p>
        </w:tc>
      </w:tr>
      <w:tr w:rsidR="009076F3" w14:paraId="0340C19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0135F0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231B94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89CDC6A"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4C0944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4D2A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12950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D170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98177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9207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F9F8B"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C86C51"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F02A9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9E50B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8BA4B1"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3A122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D886E5"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BBAF4B" w14:textId="77777777" w:rsidR="009076F3" w:rsidRDefault="009076F3" w:rsidP="00837470">
            <w:pPr>
              <w:pStyle w:val="TAC"/>
              <w:rPr>
                <w:rFonts w:eastAsia="Yu Mincho"/>
                <w:szCs w:val="18"/>
              </w:rPr>
            </w:pPr>
          </w:p>
        </w:tc>
      </w:tr>
      <w:tr w:rsidR="009076F3" w14:paraId="58BB6324"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6650770E"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F437D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F0E34B4"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08A6D2" w14:textId="77777777" w:rsidR="009076F3" w:rsidRDefault="009076F3" w:rsidP="00837470">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19F4A06E" w14:textId="77777777" w:rsidR="009076F3" w:rsidRDefault="009076F3" w:rsidP="00837470">
            <w:pPr>
              <w:pStyle w:val="TAC"/>
              <w:rPr>
                <w:rFonts w:eastAsia="Yu Mincho"/>
                <w:szCs w:val="18"/>
              </w:rPr>
            </w:pPr>
            <w:r>
              <w:rPr>
                <w:szCs w:val="18"/>
                <w:lang w:val="en-US" w:eastAsia="zh-CN"/>
              </w:rPr>
              <w:t>1</w:t>
            </w:r>
          </w:p>
        </w:tc>
      </w:tr>
      <w:tr w:rsidR="009076F3" w14:paraId="7E60330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74B59"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72650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49BAE1F" w14:textId="77777777" w:rsidR="009076F3" w:rsidRDefault="009076F3" w:rsidP="00837470">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3737B2E"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497C16"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2A32CD"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EBE85F"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3E4EC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608F4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50A6D"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B4DF90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56432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5AF3F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DA7BD"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28DE2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DFEFA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FA10B7" w14:textId="77777777" w:rsidR="009076F3" w:rsidRDefault="009076F3" w:rsidP="00837470">
            <w:pPr>
              <w:pStyle w:val="TAC"/>
              <w:rPr>
                <w:rFonts w:eastAsia="Yu Mincho"/>
                <w:szCs w:val="18"/>
              </w:rPr>
            </w:pPr>
          </w:p>
        </w:tc>
      </w:tr>
      <w:tr w:rsidR="009076F3" w14:paraId="416AAE98" w14:textId="77777777" w:rsidTr="008B775E">
        <w:trPr>
          <w:trHeight w:val="187"/>
        </w:trPr>
        <w:tc>
          <w:tcPr>
            <w:tcW w:w="1641" w:type="dxa"/>
            <w:tcBorders>
              <w:left w:val="single" w:sz="4" w:space="0" w:color="auto"/>
              <w:bottom w:val="nil"/>
              <w:right w:val="single" w:sz="4" w:space="0" w:color="auto"/>
            </w:tcBorders>
            <w:shd w:val="clear" w:color="auto" w:fill="auto"/>
          </w:tcPr>
          <w:p w14:paraId="4B920814" w14:textId="77777777" w:rsidR="009076F3" w:rsidRDefault="009076F3" w:rsidP="00837470">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3C4CC933" w14:textId="77777777" w:rsidR="009076F3" w:rsidRDefault="009076F3" w:rsidP="00837470">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8CF6C83" w14:textId="77777777" w:rsidR="009076F3" w:rsidRDefault="009076F3" w:rsidP="00837470">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882C643"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4BFCEF07" w14:textId="77777777" w:rsidR="009076F3" w:rsidRDefault="009076F3" w:rsidP="00837470">
            <w:pPr>
              <w:pStyle w:val="TAC"/>
              <w:rPr>
                <w:szCs w:val="18"/>
                <w:lang w:eastAsia="zh-CN"/>
              </w:rPr>
            </w:pPr>
            <w:r>
              <w:rPr>
                <w:rFonts w:hint="eastAsia"/>
                <w:szCs w:val="18"/>
                <w:lang w:val="en-US" w:eastAsia="zh-CN"/>
              </w:rPr>
              <w:t>0</w:t>
            </w:r>
          </w:p>
        </w:tc>
      </w:tr>
      <w:tr w:rsidR="009076F3" w14:paraId="721CAC92"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4B8C8E6"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FFE491"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6F04D52" w14:textId="77777777" w:rsidR="009076F3" w:rsidRDefault="009076F3" w:rsidP="0083747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BD2F092" w14:textId="6118FE70" w:rsidR="009076F3" w:rsidRDefault="009076F3" w:rsidP="00837470">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63EA33" w14:textId="77777777" w:rsidR="009076F3" w:rsidRDefault="009076F3" w:rsidP="00837470">
            <w:pPr>
              <w:pStyle w:val="TAC"/>
              <w:rPr>
                <w:szCs w:val="18"/>
                <w:lang w:eastAsia="zh-CN"/>
              </w:rPr>
            </w:pPr>
          </w:p>
        </w:tc>
      </w:tr>
      <w:tr w:rsidR="009076F3" w14:paraId="0A97E6D5"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51155B98" w14:textId="77777777" w:rsidR="009076F3" w:rsidRDefault="009076F3" w:rsidP="00837470">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0120EDF7" w14:textId="77777777" w:rsidR="00BC34DB" w:rsidRPr="00E44370" w:rsidRDefault="00BC34DB" w:rsidP="00BC34DB">
            <w:pPr>
              <w:pStyle w:val="TAC"/>
              <w:rPr>
                <w:ins w:id="107" w:author="TMUS" w:date="2021-10-20T15:08:00Z"/>
                <w:lang w:val="en-US" w:eastAsia="zh-CN"/>
              </w:rPr>
            </w:pPr>
            <w:ins w:id="108" w:author="TMUS" w:date="2021-10-20T15:08:00Z">
              <w:r>
                <w:rPr>
                  <w:lang w:val="en-US" w:eastAsia="zh-CN"/>
                </w:rPr>
                <w:t>n41</w:t>
              </w:r>
              <w:r>
                <w:rPr>
                  <w:vertAlign w:val="superscript"/>
                  <w:lang w:val="en-US" w:eastAsia="zh-CN"/>
                </w:rPr>
                <w:t>x,y</w:t>
              </w:r>
            </w:ins>
          </w:p>
          <w:p w14:paraId="3B67A81E" w14:textId="1922BC30" w:rsidR="009076F3" w:rsidRDefault="009076F3" w:rsidP="00837470">
            <w:pPr>
              <w:pStyle w:val="TAC"/>
              <w:rPr>
                <w:szCs w:val="18"/>
                <w:lang w:val="en-US"/>
              </w:rPr>
            </w:pPr>
            <w:r>
              <w:rPr>
                <w:szCs w:val="18"/>
                <w:lang w:val="en-US" w:eastAsia="zh-CN"/>
              </w:rPr>
              <w:t>CA_n41A-n71A</w:t>
            </w:r>
            <w:ins w:id="109" w:author="TMUS" w:date="2021-10-20T16:01:00Z">
              <w:r w:rsidR="00611233">
                <w:rPr>
                  <w:vertAlign w:val="superscript"/>
                  <w:lang w:val="en-US" w:eastAsia="zh-CN"/>
                </w:rPr>
                <w:t xml:space="preserve"> x</w:t>
              </w:r>
            </w:ins>
          </w:p>
        </w:tc>
        <w:tc>
          <w:tcPr>
            <w:tcW w:w="670" w:type="dxa"/>
            <w:tcBorders>
              <w:left w:val="single" w:sz="4" w:space="0" w:color="auto"/>
              <w:bottom w:val="single" w:sz="4" w:space="0" w:color="auto"/>
              <w:right w:val="single" w:sz="4" w:space="0" w:color="auto"/>
            </w:tcBorders>
          </w:tcPr>
          <w:p w14:paraId="12A94ED5"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442033F"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3832E66" w14:textId="77777777" w:rsidR="009076F3" w:rsidRDefault="009076F3" w:rsidP="00837470">
            <w:pPr>
              <w:pStyle w:val="TAC"/>
              <w:rPr>
                <w:szCs w:val="18"/>
                <w:lang w:eastAsia="zh-CN"/>
              </w:rPr>
            </w:pPr>
            <w:r>
              <w:rPr>
                <w:rFonts w:hint="eastAsia"/>
                <w:szCs w:val="18"/>
                <w:lang w:eastAsia="zh-CN"/>
              </w:rPr>
              <w:t>0</w:t>
            </w:r>
          </w:p>
        </w:tc>
      </w:tr>
      <w:tr w:rsidR="009076F3" w14:paraId="095317C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07F42E3"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35B93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10F0FAF"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9D95AF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849D20"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8CAFF7"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475A5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60A91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44E00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54522D"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E16111"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557F0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F7E03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60F37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6A405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33A824"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C6590D" w14:textId="77777777" w:rsidR="009076F3" w:rsidRDefault="009076F3" w:rsidP="00837470">
            <w:pPr>
              <w:pStyle w:val="TAC"/>
              <w:rPr>
                <w:rFonts w:eastAsia="Yu Mincho"/>
                <w:szCs w:val="18"/>
              </w:rPr>
            </w:pPr>
          </w:p>
        </w:tc>
      </w:tr>
      <w:tr w:rsidR="009076F3" w14:paraId="42AE64F7" w14:textId="77777777" w:rsidTr="008B775E">
        <w:trPr>
          <w:trHeight w:val="187"/>
        </w:trPr>
        <w:tc>
          <w:tcPr>
            <w:tcW w:w="1641" w:type="dxa"/>
            <w:tcBorders>
              <w:left w:val="single" w:sz="4" w:space="0" w:color="auto"/>
              <w:bottom w:val="nil"/>
              <w:right w:val="single" w:sz="4" w:space="0" w:color="auto"/>
            </w:tcBorders>
            <w:shd w:val="clear" w:color="auto" w:fill="auto"/>
          </w:tcPr>
          <w:p w14:paraId="53C2D3ED" w14:textId="77777777" w:rsidR="009076F3" w:rsidRDefault="009076F3" w:rsidP="00837470">
            <w:pPr>
              <w:pStyle w:val="TAC"/>
              <w:rPr>
                <w:rFonts w:eastAsia="Yu Mincho"/>
                <w:szCs w:val="18"/>
                <w:lang w:eastAsia="ko-KR"/>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74490742" w14:textId="77777777" w:rsidR="009076F3" w:rsidRDefault="009076F3" w:rsidP="00837470">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30A858DA" w14:textId="77777777" w:rsidR="009076F3" w:rsidRDefault="009076F3" w:rsidP="00837470">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5656FFF" w14:textId="0D95460C" w:rsidR="009076F3" w:rsidRDefault="009076F3" w:rsidP="00837470">
            <w:pPr>
              <w:pStyle w:val="TAC"/>
              <w:rPr>
                <w:rFonts w:eastAsia="Yu Mincho"/>
                <w:szCs w:val="18"/>
                <w:lang w:eastAsia="ko-KR"/>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5F866A71" w14:textId="77777777" w:rsidR="009076F3" w:rsidRDefault="009076F3" w:rsidP="00837470">
            <w:pPr>
              <w:pStyle w:val="TAC"/>
              <w:rPr>
                <w:szCs w:val="18"/>
                <w:lang w:val="en-US" w:eastAsia="zh-CN"/>
              </w:rPr>
            </w:pPr>
            <w:r>
              <w:rPr>
                <w:rFonts w:hint="eastAsia"/>
                <w:szCs w:val="18"/>
                <w:lang w:val="en-US" w:eastAsia="zh-CN"/>
              </w:rPr>
              <w:t>0</w:t>
            </w:r>
          </w:p>
        </w:tc>
      </w:tr>
      <w:tr w:rsidR="009076F3" w14:paraId="345ACE43"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764317F" w14:textId="77777777" w:rsidR="009076F3" w:rsidRDefault="009076F3" w:rsidP="00837470">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9CB9FD8" w14:textId="77777777" w:rsidR="009076F3" w:rsidRDefault="009076F3" w:rsidP="00837470">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33BFD89E" w14:textId="77777777" w:rsidR="009076F3" w:rsidRDefault="009076F3" w:rsidP="00837470">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1E5F33F" w14:textId="6A45BA2D" w:rsidR="009076F3" w:rsidRDefault="009076F3" w:rsidP="00837470">
            <w:pPr>
              <w:pStyle w:val="TAC"/>
              <w:rPr>
                <w:rFonts w:eastAsia="Yu Mincho"/>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DB1AD86" w14:textId="77777777" w:rsidR="009076F3" w:rsidRDefault="009076F3" w:rsidP="00837470">
            <w:pPr>
              <w:pStyle w:val="TAC"/>
              <w:rPr>
                <w:szCs w:val="18"/>
                <w:lang w:val="en-US" w:eastAsia="zh-CN"/>
              </w:rPr>
            </w:pPr>
          </w:p>
        </w:tc>
      </w:tr>
      <w:tr w:rsidR="009076F3" w14:paraId="74312222"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AA7BF5A" w14:textId="77777777" w:rsidR="009076F3" w:rsidRDefault="009076F3" w:rsidP="00837470">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30649F76" w14:textId="77777777" w:rsidR="009076F3" w:rsidRDefault="009076F3" w:rsidP="00837470">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1F463B73" w14:textId="77777777" w:rsidR="009076F3" w:rsidRDefault="009076F3" w:rsidP="00837470">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4636C7D" w14:textId="77777777" w:rsidR="009076F3" w:rsidRDefault="009076F3" w:rsidP="00837470">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45DCB6" w14:textId="77777777" w:rsidR="009076F3" w:rsidRDefault="009076F3" w:rsidP="00837470">
            <w:pPr>
              <w:pStyle w:val="TAC"/>
              <w:rPr>
                <w:szCs w:val="18"/>
                <w:lang w:val="en-US" w:eastAsia="zh-CN"/>
              </w:rPr>
            </w:pPr>
            <w:r>
              <w:rPr>
                <w:rFonts w:hint="eastAsia"/>
                <w:szCs w:val="18"/>
                <w:lang w:val="en-US" w:eastAsia="zh-CN"/>
              </w:rPr>
              <w:t>0</w:t>
            </w:r>
          </w:p>
        </w:tc>
      </w:tr>
      <w:tr w:rsidR="009076F3" w14:paraId="0A69F36A"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1BF76166"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C60410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3AB5B26" w14:textId="77777777" w:rsidR="009076F3" w:rsidRDefault="009076F3" w:rsidP="00837470">
            <w:pPr>
              <w:pStyle w:val="TAC"/>
              <w:rPr>
                <w:szCs w:val="18"/>
                <w:lang w:val="en-US"/>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2FD47DDF" w14:textId="77777777" w:rsidR="009076F3" w:rsidRDefault="009076F3" w:rsidP="00837470">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5EDAF47" w14:textId="77777777" w:rsidR="009076F3" w:rsidRDefault="009076F3" w:rsidP="00837470">
            <w:pPr>
              <w:pStyle w:val="TAC"/>
              <w:rPr>
                <w:rFonts w:eastAsia="Yu Mincho"/>
                <w:szCs w:val="18"/>
              </w:rPr>
            </w:pPr>
          </w:p>
        </w:tc>
      </w:tr>
      <w:tr w:rsidR="009076F3" w14:paraId="183F8BD5"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1DABDAF7" w14:textId="77777777" w:rsidR="009076F3" w:rsidRDefault="009076F3" w:rsidP="00837470">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64FBE4B5" w14:textId="6CCD620D" w:rsidR="009076F3" w:rsidRDefault="009076F3" w:rsidP="00837470">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2E81EFB0" w14:textId="77777777" w:rsidR="009076F3" w:rsidRDefault="009076F3" w:rsidP="00837470">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9D4F70C" w14:textId="77777777" w:rsidR="009076F3" w:rsidRDefault="009076F3" w:rsidP="00837470">
            <w:pPr>
              <w:pStyle w:val="TAC"/>
              <w:rPr>
                <w:rFonts w:eastAsia="Yu Mincho"/>
                <w:szCs w:val="18"/>
                <w:lang w:eastAsia="ko-KR"/>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0A166579" w14:textId="77777777" w:rsidR="009076F3" w:rsidRDefault="009076F3" w:rsidP="00837470">
            <w:pPr>
              <w:pStyle w:val="TAC"/>
              <w:rPr>
                <w:szCs w:val="18"/>
                <w:lang w:val="en-US" w:eastAsia="zh-CN"/>
              </w:rPr>
            </w:pPr>
            <w:r>
              <w:rPr>
                <w:szCs w:val="18"/>
                <w:lang w:val="en-US" w:eastAsia="zh-CN"/>
              </w:rPr>
              <w:t>1</w:t>
            </w:r>
          </w:p>
        </w:tc>
      </w:tr>
      <w:tr w:rsidR="009076F3" w14:paraId="10C26436"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58E418AF" w14:textId="77777777" w:rsidR="009076F3" w:rsidRDefault="009076F3" w:rsidP="00837470">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193D527" w14:textId="77777777" w:rsidR="009076F3" w:rsidRDefault="009076F3" w:rsidP="00837470">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5F65225E" w14:textId="77777777" w:rsidR="009076F3" w:rsidRDefault="009076F3" w:rsidP="00837470">
            <w:pPr>
              <w:pStyle w:val="TAC"/>
              <w:rPr>
                <w:rFonts w:eastAsia="Yu Mincho"/>
                <w:szCs w:val="18"/>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5E44AE3" w14:textId="77777777" w:rsidR="009076F3" w:rsidRDefault="009076F3" w:rsidP="00837470">
            <w:pPr>
              <w:pStyle w:val="TAC"/>
              <w:rPr>
                <w:rFonts w:eastAsia="Yu Mincho"/>
                <w:szCs w:val="18"/>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6219BF07" w14:textId="77777777" w:rsidR="009076F3" w:rsidRDefault="009076F3" w:rsidP="00837470">
            <w:pPr>
              <w:pStyle w:val="TAC"/>
              <w:rPr>
                <w:szCs w:val="18"/>
                <w:lang w:val="en-US" w:eastAsia="zh-CN"/>
              </w:rPr>
            </w:pPr>
          </w:p>
        </w:tc>
      </w:tr>
      <w:tr w:rsidR="009076F3" w14:paraId="015A8A1E"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B17FA" w14:textId="77777777" w:rsidR="009076F3" w:rsidRDefault="009076F3" w:rsidP="00837470">
            <w:pPr>
              <w:pStyle w:val="TAC"/>
              <w:rPr>
                <w:szCs w:val="18"/>
                <w:lang w:eastAsia="zh-CN"/>
              </w:rPr>
            </w:pPr>
            <w:r>
              <w:rPr>
                <w:rFonts w:eastAsia="Yu Mincho"/>
                <w:szCs w:val="18"/>
                <w:lang w:eastAsia="ko-KR"/>
              </w:rPr>
              <w:lastRenderedPageBreak/>
              <w:t>CA_n41C-n71B</w:t>
            </w:r>
          </w:p>
        </w:tc>
        <w:tc>
          <w:tcPr>
            <w:tcW w:w="1380" w:type="dxa"/>
            <w:tcBorders>
              <w:top w:val="single" w:sz="4" w:space="0" w:color="auto"/>
              <w:left w:val="single" w:sz="4" w:space="0" w:color="auto"/>
              <w:bottom w:val="nil"/>
              <w:right w:val="single" w:sz="4" w:space="0" w:color="auto"/>
            </w:tcBorders>
            <w:shd w:val="clear" w:color="auto" w:fill="auto"/>
          </w:tcPr>
          <w:p w14:paraId="4F2399AD" w14:textId="77777777" w:rsidR="009076F3" w:rsidRDefault="009076F3" w:rsidP="00837470">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23CB631B" w14:textId="77777777" w:rsidR="009076F3" w:rsidRDefault="009076F3" w:rsidP="00837470">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CA5D3CE" w14:textId="77777777" w:rsidR="009076F3" w:rsidRDefault="009076F3" w:rsidP="00837470">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10BB6D3D" w14:textId="77777777" w:rsidR="009076F3" w:rsidRDefault="009076F3" w:rsidP="00837470">
            <w:pPr>
              <w:pStyle w:val="TAC"/>
              <w:rPr>
                <w:szCs w:val="18"/>
                <w:lang w:val="en-US" w:eastAsia="zh-CN"/>
              </w:rPr>
            </w:pPr>
            <w:r>
              <w:rPr>
                <w:rFonts w:hint="eastAsia"/>
                <w:szCs w:val="18"/>
                <w:lang w:val="en-US" w:eastAsia="zh-CN"/>
              </w:rPr>
              <w:t>0</w:t>
            </w:r>
          </w:p>
        </w:tc>
      </w:tr>
      <w:tr w:rsidR="009076F3" w14:paraId="2C898EDC"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097142EB"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20F6AE"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0A45739" w14:textId="77777777" w:rsidR="009076F3" w:rsidRDefault="009076F3" w:rsidP="00E907AF">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BB31E58" w14:textId="77777777" w:rsidR="009076F3" w:rsidRDefault="009076F3" w:rsidP="00E907AF">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419FDA61" w14:textId="77777777" w:rsidR="009076F3" w:rsidRDefault="009076F3" w:rsidP="00E907AF">
            <w:pPr>
              <w:pStyle w:val="TAC"/>
              <w:rPr>
                <w:rFonts w:eastAsia="Yu Mincho"/>
              </w:rPr>
            </w:pPr>
          </w:p>
        </w:tc>
      </w:tr>
      <w:tr w:rsidR="009076F3" w14:paraId="4A0C8A61"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343A5CAC"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0208A7" w14:textId="1E376C69"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F12C429" w14:textId="77777777" w:rsidR="009076F3" w:rsidRDefault="009076F3" w:rsidP="00E907AF">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DFC3C66" w14:textId="77777777" w:rsidR="009076F3" w:rsidRDefault="009076F3" w:rsidP="00E907AF">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10A5F74A" w14:textId="77777777" w:rsidR="009076F3" w:rsidRDefault="009076F3" w:rsidP="00E907AF">
            <w:pPr>
              <w:pStyle w:val="TAC"/>
              <w:rPr>
                <w:rFonts w:eastAsia="Yu Mincho"/>
              </w:rPr>
            </w:pPr>
            <w:r>
              <w:rPr>
                <w:rFonts w:eastAsia="Yu Mincho"/>
              </w:rPr>
              <w:t>1</w:t>
            </w:r>
          </w:p>
        </w:tc>
      </w:tr>
      <w:tr w:rsidR="009076F3" w14:paraId="62A11894"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5836D"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2FE4C8"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2868B3FC" w14:textId="77777777" w:rsidR="009076F3" w:rsidRDefault="009076F3" w:rsidP="00E907AF">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3CD9087" w14:textId="77777777" w:rsidR="009076F3" w:rsidRDefault="009076F3" w:rsidP="00E907AF">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02E7DE9" w14:textId="77777777" w:rsidR="009076F3" w:rsidRDefault="009076F3" w:rsidP="00E907AF">
            <w:pPr>
              <w:pStyle w:val="TAC"/>
              <w:rPr>
                <w:rFonts w:eastAsia="Yu Mincho"/>
              </w:rPr>
            </w:pPr>
          </w:p>
        </w:tc>
      </w:tr>
      <w:tr w:rsidR="009076F3" w14:paraId="3887233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38C3CD" w14:textId="77777777" w:rsidR="009076F3" w:rsidRDefault="009076F3" w:rsidP="00E907AF">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BC67BC" w14:textId="77777777" w:rsidR="009076F3" w:rsidRDefault="009076F3" w:rsidP="00E907AF">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63E49673" w14:textId="77777777" w:rsidR="009076F3" w:rsidRDefault="009076F3" w:rsidP="00E907AF">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36C9D0E"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D215C7" w14:textId="77777777" w:rsidR="009076F3" w:rsidRDefault="009076F3" w:rsidP="00E907A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9A3826" w14:textId="77777777" w:rsidR="009076F3" w:rsidRDefault="009076F3" w:rsidP="00E907A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69073B" w14:textId="77777777" w:rsidR="009076F3" w:rsidRDefault="009076F3" w:rsidP="00E907A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476555"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07544E" w14:textId="77777777" w:rsidR="009076F3" w:rsidRDefault="009076F3" w:rsidP="00E907AF">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3A19CB" w14:textId="77777777" w:rsidR="009076F3" w:rsidRDefault="009076F3" w:rsidP="00E907AF">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36FC3220" w14:textId="77777777" w:rsidR="009076F3" w:rsidRDefault="009076F3" w:rsidP="00E907AF">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1BC401" w14:textId="77777777" w:rsidR="009076F3" w:rsidRDefault="009076F3" w:rsidP="00E907AF">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3B0DB1"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890309" w14:textId="77777777" w:rsidR="009076F3" w:rsidRDefault="009076F3" w:rsidP="00E907AF">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4651E7" w14:textId="77777777" w:rsidR="009076F3" w:rsidRDefault="009076F3" w:rsidP="00E907AF">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7C0D866" w14:textId="77777777" w:rsidR="009076F3" w:rsidRDefault="009076F3" w:rsidP="00E907AF">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0C3A6D7E" w14:textId="77777777" w:rsidR="009076F3" w:rsidRDefault="009076F3" w:rsidP="00E907AF">
            <w:pPr>
              <w:pStyle w:val="TAC"/>
              <w:rPr>
                <w:lang w:val="en-US" w:eastAsia="zh-CN"/>
              </w:rPr>
            </w:pPr>
            <w:r>
              <w:rPr>
                <w:rFonts w:hint="eastAsia"/>
                <w:lang w:val="en-US" w:eastAsia="zh-CN"/>
              </w:rPr>
              <w:t>0</w:t>
            </w:r>
          </w:p>
        </w:tc>
      </w:tr>
      <w:tr w:rsidR="009076F3" w14:paraId="153EF94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5F91EF" w14:textId="77777777" w:rsidR="009076F3" w:rsidRDefault="009076F3" w:rsidP="00E907A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6E4F32" w14:textId="77777777" w:rsidR="009076F3" w:rsidRDefault="009076F3" w:rsidP="00E907AF">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6E1150B" w14:textId="77777777" w:rsidR="009076F3" w:rsidRDefault="009076F3" w:rsidP="00E907AF">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F125C8" w14:textId="77777777" w:rsidR="009076F3" w:rsidRDefault="009076F3" w:rsidP="00E907AF">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433AE2" w14:textId="77777777" w:rsidR="009076F3" w:rsidRDefault="009076F3" w:rsidP="00E907A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369FAE" w14:textId="77777777" w:rsidR="009076F3" w:rsidRDefault="009076F3" w:rsidP="00E907A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98BD29" w14:textId="77777777" w:rsidR="009076F3" w:rsidRDefault="009076F3" w:rsidP="00E907A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9DBDC3"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85C306"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978736" w14:textId="77777777" w:rsidR="009076F3" w:rsidRDefault="009076F3"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F2AE7C7" w14:textId="77777777" w:rsidR="009076F3" w:rsidRDefault="009076F3"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0A89DF" w14:textId="77777777" w:rsidR="009076F3" w:rsidRDefault="009076F3"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57FBE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6819EB" w14:textId="77777777" w:rsidR="009076F3" w:rsidRDefault="009076F3"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B74B60"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7D37737" w14:textId="77777777" w:rsidR="009076F3" w:rsidRDefault="009076F3" w:rsidP="00E907A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9174EA" w14:textId="77777777" w:rsidR="009076F3" w:rsidRDefault="009076F3" w:rsidP="00E907AF">
            <w:pPr>
              <w:pStyle w:val="TAC"/>
              <w:rPr>
                <w:lang w:val="en-US" w:eastAsia="zh-CN"/>
              </w:rPr>
            </w:pPr>
          </w:p>
        </w:tc>
      </w:tr>
      <w:tr w:rsidR="009076F3" w14:paraId="346EDB7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ED91C0" w14:textId="77777777" w:rsidR="009076F3" w:rsidRDefault="009076F3" w:rsidP="00E907AF">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53FD49BE" w14:textId="77777777" w:rsidR="009076F3" w:rsidRDefault="009076F3" w:rsidP="00E907A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702D371" w14:textId="77777777" w:rsidR="009076F3" w:rsidRDefault="009076F3" w:rsidP="00E907A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2767297"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16CAD9"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09EF5"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EE95B"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9B256C"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F76025"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306952"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454EA0"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E60FD1"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F9878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D17EF7"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00AEA9"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A395693" w14:textId="77777777" w:rsidR="009076F3" w:rsidRDefault="009076F3" w:rsidP="00E907A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4BAFC54" w14:textId="77777777" w:rsidR="009076F3" w:rsidRDefault="009076F3" w:rsidP="00E907AF">
            <w:pPr>
              <w:pStyle w:val="TAC"/>
              <w:rPr>
                <w:lang w:eastAsia="zh-CN"/>
              </w:rPr>
            </w:pPr>
            <w:r>
              <w:rPr>
                <w:rFonts w:hint="eastAsia"/>
                <w:lang w:val="en-US" w:eastAsia="zh-CN"/>
              </w:rPr>
              <w:t>0</w:t>
            </w:r>
          </w:p>
        </w:tc>
      </w:tr>
      <w:tr w:rsidR="009076F3" w14:paraId="6A20F19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BE61982"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6D4952"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A2B85D" w14:textId="77777777" w:rsidR="009076F3" w:rsidRDefault="009076F3" w:rsidP="00E907A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9879F00"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EBAD52"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651968"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8C4C7F"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5F9A4C"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AF40AF"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5142C7"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7BB7E5"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4A795F"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1F1FA8"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60E4A78"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4BC0A5"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E2A7F16"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5A66A8" w14:textId="77777777" w:rsidR="009076F3" w:rsidRDefault="009076F3" w:rsidP="00E907AF">
            <w:pPr>
              <w:pStyle w:val="TAC"/>
              <w:rPr>
                <w:lang w:eastAsia="zh-CN"/>
              </w:rPr>
            </w:pPr>
          </w:p>
        </w:tc>
      </w:tr>
      <w:tr w:rsidR="009076F3" w14:paraId="36F4DE2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CE09D99"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0AC077"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864C74" w14:textId="77777777" w:rsidR="009076F3" w:rsidRDefault="009076F3" w:rsidP="00E907AF">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62FD2F5"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BCF286"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B0B947"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C08DEB"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1141E6"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19D0A5"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663DB4"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95A1494"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FD46B14"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31C94BD" w14:textId="77777777" w:rsidR="009076F3" w:rsidRDefault="009076F3"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A82F285"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C9ECCAD" w14:textId="77777777" w:rsidR="009076F3" w:rsidRDefault="009076F3"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31F0C6C" w14:textId="77777777" w:rsidR="009076F3" w:rsidRDefault="009076F3" w:rsidP="00E907AF">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792C6392" w14:textId="77777777" w:rsidR="009076F3" w:rsidRDefault="009076F3" w:rsidP="00E907AF">
            <w:pPr>
              <w:pStyle w:val="TAC"/>
              <w:rPr>
                <w:lang w:eastAsia="zh-CN"/>
              </w:rPr>
            </w:pPr>
            <w:r>
              <w:rPr>
                <w:lang w:eastAsia="zh-CN"/>
              </w:rPr>
              <w:t>1</w:t>
            </w:r>
          </w:p>
        </w:tc>
      </w:tr>
      <w:tr w:rsidR="009076F3" w14:paraId="38EECF3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FBAA20"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BA88A8"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1978C3" w14:textId="77777777" w:rsidR="009076F3" w:rsidRDefault="009076F3"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A3AA19E"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56D689"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70F8B8"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029877"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9FDD1A" w14:textId="77777777" w:rsidR="009076F3" w:rsidRDefault="009076F3"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2F22069"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D2409F"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0603DC"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FCEB835"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87DA651" w14:textId="77777777" w:rsidR="009076F3" w:rsidRDefault="009076F3"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7623BD4"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9E1C05" w14:textId="77777777" w:rsidR="009076F3" w:rsidRDefault="009076F3"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2A5A3C9" w14:textId="77777777" w:rsidR="009076F3" w:rsidRDefault="009076F3" w:rsidP="00E907A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894A2A" w14:textId="77777777" w:rsidR="009076F3" w:rsidRDefault="009076F3" w:rsidP="00E907AF">
            <w:pPr>
              <w:pStyle w:val="TAC"/>
              <w:rPr>
                <w:lang w:eastAsia="zh-CN"/>
              </w:rPr>
            </w:pPr>
          </w:p>
        </w:tc>
      </w:tr>
      <w:tr w:rsidR="009076F3" w14:paraId="3F00EA3E"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3C8FBC3B" w14:textId="77777777" w:rsidR="009076F3" w:rsidRDefault="009076F3" w:rsidP="00E907AF">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71350211" w14:textId="77777777" w:rsidR="009076F3" w:rsidRDefault="009076F3" w:rsidP="00E907A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99D2FD4" w14:textId="77777777" w:rsidR="009076F3" w:rsidRDefault="009076F3" w:rsidP="00E907A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E408FFD" w14:textId="4F46A9F9" w:rsidR="009076F3" w:rsidRDefault="009076F3" w:rsidP="00E907AF">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4DE0AAAF" w14:textId="77777777" w:rsidR="009076F3" w:rsidRDefault="009076F3" w:rsidP="00E907AF">
            <w:pPr>
              <w:pStyle w:val="TAC"/>
              <w:rPr>
                <w:lang w:eastAsia="zh-CN"/>
              </w:rPr>
            </w:pPr>
            <w:r>
              <w:rPr>
                <w:rFonts w:hint="eastAsia"/>
                <w:lang w:val="en-US" w:eastAsia="zh-CN"/>
              </w:rPr>
              <w:t>0</w:t>
            </w:r>
          </w:p>
        </w:tc>
      </w:tr>
      <w:tr w:rsidR="009076F3" w14:paraId="3A6AA57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27313B"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985CB4"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294F0B" w14:textId="77777777" w:rsidR="009076F3" w:rsidRDefault="009076F3" w:rsidP="00E907A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ACA10F7"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F9C7DE"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757E77"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818DDE"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2C7A68"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60ABE4"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AF27F1"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9C016C"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EF60E7"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656180"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35A2E57"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B073FB"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D5E3CC0"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4D600D" w14:textId="77777777" w:rsidR="009076F3" w:rsidRDefault="009076F3" w:rsidP="00E907AF">
            <w:pPr>
              <w:pStyle w:val="TAC"/>
              <w:rPr>
                <w:lang w:eastAsia="zh-CN"/>
              </w:rPr>
            </w:pPr>
          </w:p>
        </w:tc>
      </w:tr>
      <w:tr w:rsidR="009076F3" w14:paraId="0D1F9987"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2859CE46" w14:textId="77777777" w:rsidR="009076F3" w:rsidRDefault="009076F3" w:rsidP="00E907AF">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184B0E53" w14:textId="77777777" w:rsidR="009076F3" w:rsidRDefault="009076F3" w:rsidP="00E907AF">
            <w:pPr>
              <w:pStyle w:val="TAC"/>
            </w:pPr>
            <w:r>
              <w:t>CA_n41A-n77A</w:t>
            </w:r>
          </w:p>
          <w:p w14:paraId="12715727" w14:textId="77777777" w:rsidR="009076F3" w:rsidRDefault="009076F3" w:rsidP="00E907AF">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21293435" w14:textId="77777777" w:rsidR="009076F3" w:rsidRDefault="009076F3" w:rsidP="00E907A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4C4A235" w14:textId="64F38747" w:rsidR="009076F3" w:rsidRDefault="009076F3" w:rsidP="00E907AF">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468F93A2" w14:textId="77777777" w:rsidR="009076F3" w:rsidRDefault="009076F3" w:rsidP="00E907AF">
            <w:pPr>
              <w:pStyle w:val="TAC"/>
              <w:rPr>
                <w:lang w:eastAsia="zh-CN"/>
              </w:rPr>
            </w:pPr>
            <w:r>
              <w:rPr>
                <w:rFonts w:hint="eastAsia"/>
                <w:lang w:val="en-US" w:eastAsia="zh-CN"/>
              </w:rPr>
              <w:t>0</w:t>
            </w:r>
          </w:p>
        </w:tc>
      </w:tr>
      <w:tr w:rsidR="009076F3" w14:paraId="67256E3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0518432"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4935D4"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A2BA50" w14:textId="77777777" w:rsidR="009076F3" w:rsidRDefault="009076F3" w:rsidP="00E907A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6D28707"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92C3AD"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699D2A"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BF1B85"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8F66D4"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689E9F"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9F7CD"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C45C98"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212D6D"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D89254"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D727149"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70F661"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AA8C0A1"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F2AEB7" w14:textId="77777777" w:rsidR="009076F3" w:rsidRDefault="009076F3" w:rsidP="00E907AF">
            <w:pPr>
              <w:pStyle w:val="TAC"/>
              <w:rPr>
                <w:lang w:eastAsia="zh-CN"/>
              </w:rPr>
            </w:pPr>
          </w:p>
        </w:tc>
      </w:tr>
      <w:tr w:rsidR="009076F3" w14:paraId="0B76ECC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202BFC7" w14:textId="77777777" w:rsidR="009076F3" w:rsidRDefault="009076F3" w:rsidP="00E907AF">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5E83EFCF" w14:textId="77777777" w:rsidR="009076F3" w:rsidRDefault="009076F3" w:rsidP="00E907A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693D316" w14:textId="77777777" w:rsidR="009076F3" w:rsidRDefault="009076F3" w:rsidP="00E907A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15A245"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FF2283"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DBAF5E"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E37055"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5935CA" w14:textId="6D99961E"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712FBE"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41700D"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748F5E"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ACF1AD"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C03C3C"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BD3A116"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D7BA4A"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F124E92" w14:textId="77777777" w:rsidR="009076F3" w:rsidRDefault="009076F3" w:rsidP="00E907A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C5D1EE4" w14:textId="77777777" w:rsidR="009076F3" w:rsidRDefault="009076F3" w:rsidP="00E907AF">
            <w:pPr>
              <w:pStyle w:val="TAC"/>
              <w:rPr>
                <w:lang w:eastAsia="zh-CN"/>
              </w:rPr>
            </w:pPr>
            <w:r>
              <w:rPr>
                <w:rFonts w:hint="eastAsia"/>
                <w:lang w:val="en-US" w:eastAsia="zh-CN"/>
              </w:rPr>
              <w:t>0</w:t>
            </w:r>
          </w:p>
        </w:tc>
      </w:tr>
      <w:tr w:rsidR="009076F3" w14:paraId="1183377A"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6C65F02B"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BBA114"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1F2EB1" w14:textId="77777777" w:rsidR="009076F3" w:rsidRDefault="009076F3" w:rsidP="00E907AF">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414F1F82" w14:textId="3820E93F" w:rsidR="009076F3" w:rsidRDefault="009076F3" w:rsidP="00E907AF">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3788496" w14:textId="77777777" w:rsidR="009076F3" w:rsidRDefault="009076F3" w:rsidP="00E907AF">
            <w:pPr>
              <w:pStyle w:val="TAC"/>
              <w:rPr>
                <w:lang w:eastAsia="zh-CN"/>
              </w:rPr>
            </w:pPr>
          </w:p>
        </w:tc>
      </w:tr>
      <w:tr w:rsidR="009076F3" w14:paraId="778D3A9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1F3F3A5" w14:textId="77777777" w:rsidR="009076F3" w:rsidRDefault="009076F3" w:rsidP="00E907AF">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36D70737" w14:textId="77777777" w:rsidR="009076F3" w:rsidRDefault="009076F3" w:rsidP="00E907AF">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723C8FA3" w14:textId="77777777" w:rsidR="009076F3" w:rsidRDefault="009076F3" w:rsidP="00E907AF">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5F4512"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E989E6" w14:textId="77777777" w:rsidR="009076F3" w:rsidRDefault="009076F3" w:rsidP="00E907A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C0589" w14:textId="77777777" w:rsidR="009076F3" w:rsidRDefault="009076F3" w:rsidP="00E907AF">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D2F75" w14:textId="77777777" w:rsidR="009076F3" w:rsidRDefault="009076F3" w:rsidP="00E907AF">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22A1C7"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515F2"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47F021" w14:textId="77777777" w:rsidR="009076F3" w:rsidRDefault="009076F3" w:rsidP="00E907AF">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D40EB6" w14:textId="77777777" w:rsidR="009076F3" w:rsidRDefault="009076F3" w:rsidP="00E907AF">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45252D" w14:textId="77777777" w:rsidR="009076F3" w:rsidRDefault="009076F3" w:rsidP="00E907AF">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AFE6A4"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3023BA" w14:textId="77777777" w:rsidR="009076F3" w:rsidRDefault="009076F3" w:rsidP="00E907AF">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D783F7" w14:textId="77777777" w:rsidR="009076F3" w:rsidRDefault="009076F3" w:rsidP="00E907AF">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EE7C10" w14:textId="77777777" w:rsidR="009076F3" w:rsidRDefault="009076F3" w:rsidP="00E907AF">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C1A49C7" w14:textId="77777777" w:rsidR="009076F3" w:rsidRDefault="009076F3" w:rsidP="00E907AF">
            <w:pPr>
              <w:pStyle w:val="TAC"/>
              <w:rPr>
                <w:lang w:val="en-US" w:eastAsia="zh-CN"/>
              </w:rPr>
            </w:pPr>
            <w:r>
              <w:rPr>
                <w:rFonts w:hint="eastAsia"/>
                <w:lang w:val="en-US" w:eastAsia="zh-CN"/>
              </w:rPr>
              <w:t>0</w:t>
            </w:r>
          </w:p>
        </w:tc>
      </w:tr>
      <w:tr w:rsidR="009076F3" w14:paraId="450932A2"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CE6BC"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FC58CC"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E73AD1" w14:textId="77777777" w:rsidR="009076F3" w:rsidRDefault="009076F3" w:rsidP="00E907AF">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1C8279B" w14:textId="77777777" w:rsidR="009076F3" w:rsidRDefault="009076F3" w:rsidP="00E907AF">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6A4381A" w14:textId="77777777" w:rsidR="009076F3" w:rsidRDefault="009076F3" w:rsidP="00E907AF">
            <w:pPr>
              <w:pStyle w:val="TAC"/>
              <w:rPr>
                <w:lang w:eastAsia="zh-CN"/>
              </w:rPr>
            </w:pPr>
          </w:p>
        </w:tc>
      </w:tr>
      <w:tr w:rsidR="009076F3" w14:paraId="26A0380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CE84DFE" w14:textId="77777777" w:rsidR="009076F3" w:rsidRDefault="009076F3" w:rsidP="00E907AF">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4704B448" w14:textId="77777777" w:rsidR="009076F3" w:rsidRDefault="009076F3" w:rsidP="00E907AF">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1A85120A" w14:textId="77777777" w:rsidR="009076F3" w:rsidRDefault="009076F3" w:rsidP="00E907AF">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E11C1FA"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4B8471"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2496D4"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BB0A33"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830F6F"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F3E50D"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A6E164"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217F9D" w14:textId="77777777" w:rsidR="009076F3" w:rsidRDefault="009076F3" w:rsidP="00E907A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296C0B" w14:textId="77777777" w:rsidR="009076F3" w:rsidRDefault="009076F3" w:rsidP="00E907A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22E32C"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71EE85" w14:textId="77777777" w:rsidR="009076F3" w:rsidRDefault="009076F3" w:rsidP="00E907A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D82E7F"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7C913B" w14:textId="77777777" w:rsidR="009076F3" w:rsidRDefault="009076F3" w:rsidP="00E907AF">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FDC6F21" w14:textId="77777777" w:rsidR="009076F3" w:rsidRDefault="009076F3" w:rsidP="00E907AF">
            <w:pPr>
              <w:pStyle w:val="TAC"/>
              <w:rPr>
                <w:lang w:eastAsia="zh-CN"/>
              </w:rPr>
            </w:pPr>
            <w:r>
              <w:rPr>
                <w:rFonts w:hint="eastAsia"/>
                <w:lang w:eastAsia="zh-CN"/>
              </w:rPr>
              <w:t>0</w:t>
            </w:r>
          </w:p>
        </w:tc>
      </w:tr>
      <w:tr w:rsidR="009076F3" w14:paraId="344925C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B91513B"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E64097"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C48B9F2" w14:textId="77777777" w:rsidR="009076F3" w:rsidRDefault="009076F3" w:rsidP="00E907A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D1251A0"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D269B9"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ECF21"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CCCE46"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12307D"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DB1C2D"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D4D259"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967EAB" w14:textId="77777777" w:rsidR="009076F3" w:rsidRDefault="009076F3" w:rsidP="00E907A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8633E5" w14:textId="77777777" w:rsidR="009076F3" w:rsidRDefault="009076F3" w:rsidP="00E907A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81C6DD"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B6CAB4" w14:textId="77777777" w:rsidR="009076F3" w:rsidRDefault="009076F3" w:rsidP="00E907A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8B1AA2" w14:textId="77777777" w:rsidR="009076F3" w:rsidRDefault="009076F3" w:rsidP="00E907A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897804" w14:textId="77777777" w:rsidR="009076F3" w:rsidRDefault="009076F3" w:rsidP="00E907A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CE1004" w14:textId="77777777" w:rsidR="009076F3" w:rsidRDefault="009076F3" w:rsidP="00E907AF">
            <w:pPr>
              <w:pStyle w:val="TAC"/>
              <w:rPr>
                <w:rFonts w:eastAsia="Yu Mincho"/>
              </w:rPr>
            </w:pPr>
          </w:p>
        </w:tc>
      </w:tr>
      <w:tr w:rsidR="009076F3" w14:paraId="3A48B0B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53AD8DF"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D9EC8D6"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8BB43F" w14:textId="77777777" w:rsidR="009076F3" w:rsidRDefault="009076F3" w:rsidP="00E907AF">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D8ED47E"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7AA623"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4467AE"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A4A4551"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521CB9"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4DF6A"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9BC93D"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83F9F0"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D181851"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069DB1A"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076212"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E49F60D" w14:textId="77777777" w:rsidR="009076F3" w:rsidRDefault="009076F3" w:rsidP="00E907A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6711C54" w14:textId="77777777" w:rsidR="009076F3" w:rsidRDefault="009076F3" w:rsidP="00E907A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C58808F" w14:textId="77777777" w:rsidR="009076F3" w:rsidRDefault="009076F3" w:rsidP="00E907AF">
            <w:pPr>
              <w:pStyle w:val="TAC"/>
              <w:rPr>
                <w:rFonts w:eastAsia="Yu Mincho"/>
              </w:rPr>
            </w:pPr>
            <w:r>
              <w:rPr>
                <w:rFonts w:eastAsia="Yu Mincho"/>
              </w:rPr>
              <w:t>1</w:t>
            </w:r>
          </w:p>
        </w:tc>
      </w:tr>
      <w:tr w:rsidR="009076F3" w14:paraId="05B0428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1B009E4"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782627"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15C7419" w14:textId="77777777" w:rsidR="009076F3" w:rsidRDefault="009076F3" w:rsidP="00E907AF">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52DE92F6"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B8C3D5"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E3D86DD"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6BA6E1"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EDAA02" w14:textId="77777777" w:rsidR="009076F3" w:rsidRDefault="009076F3"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59FBEE9"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6B9C42"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564F84"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53555FF"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A30BF59" w14:textId="77777777" w:rsidR="009076F3" w:rsidRDefault="009076F3"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B299D82"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8C7ECF" w14:textId="77777777" w:rsidR="009076F3" w:rsidRDefault="009076F3" w:rsidP="00E907A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6E9AB55" w14:textId="77777777" w:rsidR="009076F3" w:rsidRDefault="009076F3" w:rsidP="00E907A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D5EB772" w14:textId="77777777" w:rsidR="009076F3" w:rsidRDefault="009076F3" w:rsidP="00E907AF">
            <w:pPr>
              <w:pStyle w:val="TAC"/>
              <w:rPr>
                <w:rFonts w:eastAsia="Yu Mincho"/>
              </w:rPr>
            </w:pPr>
          </w:p>
        </w:tc>
      </w:tr>
      <w:tr w:rsidR="009076F3" w14:paraId="6513744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5F595D4" w14:textId="77777777" w:rsidR="009076F3" w:rsidRDefault="009076F3" w:rsidP="00E907AF">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4981BCDB" w14:textId="77777777" w:rsidR="009076F3" w:rsidRDefault="009076F3" w:rsidP="00E907AF">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11370B68" w14:textId="77777777" w:rsidR="009076F3" w:rsidRDefault="009076F3" w:rsidP="00E907A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7BD5333"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2D8AC5"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3166BB"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3EF27E"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9AE74"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67A73"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44D3F"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B41797"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F9F46B"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226A50"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5556CF"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F00237" w14:textId="77777777" w:rsidR="009076F3" w:rsidRDefault="009076F3" w:rsidP="00E907A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91C89A"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AC9A6DE" w14:textId="77777777" w:rsidR="009076F3" w:rsidRDefault="009076F3" w:rsidP="00E907AF">
            <w:pPr>
              <w:pStyle w:val="TAC"/>
              <w:rPr>
                <w:rFonts w:eastAsia="Yu Mincho"/>
              </w:rPr>
            </w:pPr>
            <w:r>
              <w:rPr>
                <w:rFonts w:hint="eastAsia"/>
                <w:lang w:val="en-US" w:eastAsia="zh-CN"/>
              </w:rPr>
              <w:t>0</w:t>
            </w:r>
          </w:p>
        </w:tc>
      </w:tr>
      <w:tr w:rsidR="009076F3" w14:paraId="4C3D4084"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660BBA2"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0B08A6"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579722" w14:textId="77777777" w:rsidR="009076F3" w:rsidRDefault="009076F3" w:rsidP="00E907AF">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D4DAA20" w14:textId="61A0E289" w:rsidR="009076F3" w:rsidRDefault="009076F3" w:rsidP="00E907AF">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7845F00" w14:textId="77777777" w:rsidR="009076F3" w:rsidRDefault="009076F3" w:rsidP="00E907AF">
            <w:pPr>
              <w:pStyle w:val="TAC"/>
              <w:rPr>
                <w:rFonts w:eastAsia="Yu Mincho"/>
              </w:rPr>
            </w:pPr>
          </w:p>
        </w:tc>
      </w:tr>
      <w:tr w:rsidR="009076F3" w14:paraId="50B9331E" w14:textId="77777777" w:rsidTr="00E907AF">
        <w:trPr>
          <w:trHeight w:val="187"/>
        </w:trPr>
        <w:tc>
          <w:tcPr>
            <w:tcW w:w="1641" w:type="dxa"/>
            <w:tcBorders>
              <w:left w:val="single" w:sz="4" w:space="0" w:color="auto"/>
              <w:bottom w:val="nil"/>
              <w:right w:val="single" w:sz="4" w:space="0" w:color="auto"/>
            </w:tcBorders>
            <w:shd w:val="clear" w:color="auto" w:fill="auto"/>
          </w:tcPr>
          <w:p w14:paraId="64E0E6A9" w14:textId="77777777" w:rsidR="009076F3" w:rsidRDefault="009076F3" w:rsidP="00837470">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22FDD204" w14:textId="77777777" w:rsidR="009076F3" w:rsidRDefault="009076F3" w:rsidP="00837470">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E6E9726"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3A999BE"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7C017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1EEC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4318D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1DFA2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128D9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CF01E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897E6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C2C35A"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CD4BA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DC3E73"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54BA7D"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8318DE"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C5DACC1" w14:textId="77777777" w:rsidR="009076F3" w:rsidRDefault="009076F3" w:rsidP="00837470">
            <w:pPr>
              <w:pStyle w:val="TAC"/>
              <w:rPr>
                <w:szCs w:val="18"/>
                <w:lang w:eastAsia="zh-CN"/>
              </w:rPr>
            </w:pPr>
            <w:r>
              <w:rPr>
                <w:rFonts w:hint="eastAsia"/>
                <w:szCs w:val="18"/>
                <w:lang w:eastAsia="zh-CN"/>
              </w:rPr>
              <w:t>0</w:t>
            </w:r>
          </w:p>
        </w:tc>
      </w:tr>
      <w:tr w:rsidR="009076F3" w14:paraId="05E6608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BEAD8EB"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90931A"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681D4B"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9389FB7"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53DE4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846AB2"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FDFB05"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93A5D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4D02D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2C9B2"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B0988B"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D8CF08"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8B4B2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CE406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97C3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6F513B"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8BF298" w14:textId="77777777" w:rsidR="009076F3" w:rsidRDefault="009076F3" w:rsidP="00837470">
            <w:pPr>
              <w:pStyle w:val="TAC"/>
              <w:rPr>
                <w:rFonts w:eastAsia="Yu Mincho"/>
                <w:szCs w:val="18"/>
              </w:rPr>
            </w:pPr>
          </w:p>
        </w:tc>
      </w:tr>
      <w:tr w:rsidR="009076F3" w14:paraId="4F1DB25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210D993"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77DCC2"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5CB7CD"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03E53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7DACE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5FC52F"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1C61A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DC469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8D351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BC26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9E934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8425A5"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A4D62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B94EC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0FADE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8FB563"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2E6677" w14:textId="77777777" w:rsidR="009076F3" w:rsidRDefault="009076F3" w:rsidP="00837470">
            <w:pPr>
              <w:pStyle w:val="TAC"/>
              <w:rPr>
                <w:szCs w:val="18"/>
                <w:lang w:eastAsia="zh-CN"/>
              </w:rPr>
            </w:pPr>
            <w:r>
              <w:rPr>
                <w:rFonts w:hint="eastAsia"/>
                <w:szCs w:val="18"/>
                <w:lang w:eastAsia="zh-CN"/>
              </w:rPr>
              <w:t>1</w:t>
            </w:r>
          </w:p>
        </w:tc>
      </w:tr>
      <w:tr w:rsidR="009076F3" w14:paraId="285D08F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1501FB4"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DD23A4"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AD2FF4"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6159AA0"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D9D70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1BC8EA"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1F7A5E2"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A37FA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51E7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F4C5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30A8E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CBA29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2884E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80091C"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EA339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C9049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C1D032" w14:textId="77777777" w:rsidR="009076F3" w:rsidRDefault="009076F3" w:rsidP="00837470">
            <w:pPr>
              <w:pStyle w:val="TAC"/>
              <w:rPr>
                <w:rFonts w:eastAsia="Yu Mincho"/>
                <w:szCs w:val="18"/>
              </w:rPr>
            </w:pPr>
          </w:p>
        </w:tc>
      </w:tr>
      <w:tr w:rsidR="009076F3" w14:paraId="019E7A66" w14:textId="77777777" w:rsidTr="008B775E">
        <w:trPr>
          <w:trHeight w:val="187"/>
        </w:trPr>
        <w:tc>
          <w:tcPr>
            <w:tcW w:w="1641" w:type="dxa"/>
            <w:tcBorders>
              <w:left w:val="single" w:sz="4" w:space="0" w:color="auto"/>
              <w:bottom w:val="nil"/>
              <w:right w:val="single" w:sz="4" w:space="0" w:color="auto"/>
            </w:tcBorders>
            <w:shd w:val="clear" w:color="auto" w:fill="auto"/>
          </w:tcPr>
          <w:p w14:paraId="142E0722" w14:textId="77777777" w:rsidR="009076F3" w:rsidRDefault="009076F3" w:rsidP="00837470">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4D4728D" w14:textId="77777777" w:rsidR="009076F3" w:rsidRDefault="009076F3" w:rsidP="00837470">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53B64D7" w14:textId="77777777" w:rsidR="009076F3" w:rsidRDefault="009076F3" w:rsidP="00837470">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729848DF"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3078C3"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7995C473" w14:textId="77777777" w:rsidR="009076F3" w:rsidRDefault="009076F3" w:rsidP="00837470">
            <w:pPr>
              <w:pStyle w:val="TAC"/>
              <w:rPr>
                <w:szCs w:val="18"/>
                <w:lang w:eastAsia="zh-CN"/>
              </w:rPr>
            </w:pPr>
            <w:r>
              <w:rPr>
                <w:rFonts w:hint="eastAsia"/>
                <w:szCs w:val="18"/>
                <w:lang w:eastAsia="zh-CN"/>
              </w:rPr>
              <w:t>0</w:t>
            </w:r>
          </w:p>
        </w:tc>
      </w:tr>
      <w:tr w:rsidR="009076F3" w14:paraId="2781845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CA5008"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6D067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C9EEEEE"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8411486"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BD406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5BB211"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CAEE13"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1C15B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79B38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E9BFD3"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70E3E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E333F5"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4D3C8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190BC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E56BE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68F62D"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B8F450" w14:textId="77777777" w:rsidR="009076F3" w:rsidRDefault="009076F3" w:rsidP="00837470">
            <w:pPr>
              <w:pStyle w:val="TAC"/>
              <w:rPr>
                <w:rFonts w:eastAsia="Yu Mincho"/>
                <w:szCs w:val="18"/>
              </w:rPr>
            </w:pPr>
          </w:p>
        </w:tc>
      </w:tr>
      <w:tr w:rsidR="009076F3" w14:paraId="20346ECA" w14:textId="77777777" w:rsidTr="00E907AF">
        <w:trPr>
          <w:trHeight w:val="187"/>
        </w:trPr>
        <w:tc>
          <w:tcPr>
            <w:tcW w:w="1641" w:type="dxa"/>
            <w:tcBorders>
              <w:left w:val="single" w:sz="4" w:space="0" w:color="auto"/>
              <w:bottom w:val="nil"/>
              <w:right w:val="single" w:sz="4" w:space="0" w:color="auto"/>
            </w:tcBorders>
            <w:shd w:val="clear" w:color="auto" w:fill="auto"/>
          </w:tcPr>
          <w:p w14:paraId="2EBEF14C" w14:textId="77777777" w:rsidR="009076F3" w:rsidRDefault="009076F3" w:rsidP="00837470">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6E3BB577"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3AD93AA" w14:textId="77777777" w:rsidR="009076F3" w:rsidRDefault="009076F3" w:rsidP="00837470">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50696E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D90ED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1A200D"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4C481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75C0F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78A94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02278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3959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7EFED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02C26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E832B9"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EA61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67AE9B"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4A244C1" w14:textId="77777777" w:rsidR="009076F3" w:rsidRDefault="009076F3" w:rsidP="00837470">
            <w:pPr>
              <w:pStyle w:val="TAC"/>
              <w:rPr>
                <w:szCs w:val="18"/>
                <w:lang w:eastAsia="zh-CN"/>
              </w:rPr>
            </w:pPr>
            <w:r>
              <w:rPr>
                <w:rFonts w:hint="eastAsia"/>
                <w:szCs w:val="18"/>
                <w:lang w:eastAsia="zh-CN"/>
              </w:rPr>
              <w:t>0</w:t>
            </w:r>
          </w:p>
        </w:tc>
      </w:tr>
      <w:tr w:rsidR="009076F3" w14:paraId="1B56745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68B0A96"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21CFB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F2B8F26"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51FB0F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D5FAC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02A3D3"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F538F1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A67E5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48AC2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028135"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23AAF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61AD7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48F79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4E2BC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F22A5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4E21BE"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715854" w14:textId="77777777" w:rsidR="009076F3" w:rsidRDefault="009076F3" w:rsidP="00837470">
            <w:pPr>
              <w:pStyle w:val="TAC"/>
              <w:rPr>
                <w:rFonts w:eastAsia="Yu Mincho"/>
                <w:szCs w:val="18"/>
              </w:rPr>
            </w:pPr>
          </w:p>
        </w:tc>
      </w:tr>
      <w:tr w:rsidR="009076F3" w14:paraId="70AA2F7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EBA280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69ED9D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7177DD2" w14:textId="77777777" w:rsidR="009076F3" w:rsidRDefault="009076F3" w:rsidP="0083747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B42B908"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C1364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4C41D9"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86E591"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E21CD5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CE1D4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44FA04" w14:textId="77777777" w:rsidR="009076F3" w:rsidRDefault="009076F3" w:rsidP="00837470">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4038362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827A0B" w14:textId="77777777" w:rsidR="009076F3" w:rsidRDefault="009076F3" w:rsidP="00837470">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7390C5D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02E51C" w14:textId="77777777" w:rsidR="009076F3" w:rsidRDefault="009076F3" w:rsidP="00837470">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E1C1D8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A62415" w14:textId="77777777" w:rsidR="009076F3" w:rsidRDefault="009076F3" w:rsidP="0083747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BC2F127" w14:textId="77777777" w:rsidR="009076F3" w:rsidRDefault="009076F3" w:rsidP="00837470">
            <w:pPr>
              <w:pStyle w:val="TAC"/>
              <w:rPr>
                <w:rFonts w:eastAsia="Yu Mincho"/>
                <w:szCs w:val="18"/>
              </w:rPr>
            </w:pPr>
            <w:r>
              <w:rPr>
                <w:rFonts w:eastAsia="Yu Mincho"/>
              </w:rPr>
              <w:t>1</w:t>
            </w:r>
          </w:p>
        </w:tc>
      </w:tr>
      <w:tr w:rsidR="009076F3" w14:paraId="034ED5A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BECFC2B"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92E02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6AE0C89"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E23D1D7"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F35F86C" w14:textId="77777777" w:rsidR="009076F3" w:rsidRDefault="009076F3" w:rsidP="00837470">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48846D6" w14:textId="77777777" w:rsidR="009076F3" w:rsidRDefault="009076F3" w:rsidP="00837470">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B126679"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BF1E48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DA090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A4662" w14:textId="77777777" w:rsidR="009076F3" w:rsidRDefault="009076F3" w:rsidP="00837470">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58B17CF" w14:textId="77777777" w:rsidR="009076F3" w:rsidRDefault="009076F3" w:rsidP="00837470">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41D43ED" w14:textId="77777777" w:rsidR="009076F3" w:rsidRDefault="009076F3" w:rsidP="00837470">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1C3D25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67FA3C" w14:textId="77777777" w:rsidR="009076F3" w:rsidRDefault="009076F3" w:rsidP="00837470">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FF7D252" w14:textId="77777777" w:rsidR="009076F3" w:rsidRDefault="009076F3" w:rsidP="00837470">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14C7DD0" w14:textId="77777777" w:rsidR="009076F3" w:rsidRDefault="009076F3" w:rsidP="00837470">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2E836F3A" w14:textId="77777777" w:rsidR="009076F3" w:rsidRDefault="009076F3" w:rsidP="00837470">
            <w:pPr>
              <w:pStyle w:val="TAC"/>
              <w:rPr>
                <w:rFonts w:eastAsia="Yu Mincho"/>
                <w:szCs w:val="18"/>
              </w:rPr>
            </w:pPr>
          </w:p>
        </w:tc>
      </w:tr>
      <w:tr w:rsidR="009076F3" w14:paraId="1D9E6823" w14:textId="77777777" w:rsidTr="008B775E">
        <w:trPr>
          <w:trHeight w:val="187"/>
        </w:trPr>
        <w:tc>
          <w:tcPr>
            <w:tcW w:w="1641" w:type="dxa"/>
            <w:tcBorders>
              <w:left w:val="single" w:sz="4" w:space="0" w:color="auto"/>
              <w:bottom w:val="nil"/>
              <w:right w:val="single" w:sz="4" w:space="0" w:color="auto"/>
            </w:tcBorders>
            <w:shd w:val="clear" w:color="auto" w:fill="auto"/>
          </w:tcPr>
          <w:p w14:paraId="0267D38C" w14:textId="77777777" w:rsidR="009076F3" w:rsidRDefault="009076F3" w:rsidP="00837470">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642B4DD8"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6C5639D8" w14:textId="77777777" w:rsidR="009076F3" w:rsidRDefault="009076F3" w:rsidP="0083747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2F5F89F" w14:textId="77777777" w:rsidR="009076F3" w:rsidRDefault="009076F3" w:rsidP="00837470">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714FCDFD" w14:textId="77777777" w:rsidR="009076F3" w:rsidRDefault="009076F3" w:rsidP="00837470">
            <w:pPr>
              <w:pStyle w:val="TAC"/>
              <w:rPr>
                <w:szCs w:val="18"/>
                <w:lang w:eastAsia="zh-CN"/>
              </w:rPr>
            </w:pPr>
            <w:r>
              <w:rPr>
                <w:rFonts w:hint="eastAsia"/>
                <w:szCs w:val="18"/>
                <w:lang w:eastAsia="zh-CN"/>
              </w:rPr>
              <w:t>0</w:t>
            </w:r>
          </w:p>
        </w:tc>
      </w:tr>
      <w:tr w:rsidR="009076F3" w14:paraId="066EEFB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10DB8B1"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733E0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E20A488"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554E280"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82345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1E1651"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4AE3CF"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1279D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9919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B21454"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C2E49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C9058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598D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25E5B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EAADB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174F93"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548B40" w14:textId="77777777" w:rsidR="009076F3" w:rsidRDefault="009076F3" w:rsidP="00837470">
            <w:pPr>
              <w:pStyle w:val="TAC"/>
              <w:rPr>
                <w:rFonts w:eastAsia="Yu Mincho"/>
                <w:szCs w:val="18"/>
              </w:rPr>
            </w:pPr>
          </w:p>
        </w:tc>
      </w:tr>
      <w:tr w:rsidR="009076F3" w14:paraId="184669B9"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68EF14AC"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F8F87B"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861530A"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8BB5DA2" w14:textId="77777777" w:rsidR="009076F3" w:rsidRDefault="009076F3" w:rsidP="00837470">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6703CFC3" w14:textId="77777777" w:rsidR="009076F3" w:rsidRDefault="009076F3" w:rsidP="00837470">
            <w:pPr>
              <w:pStyle w:val="TAC"/>
              <w:rPr>
                <w:rFonts w:eastAsia="Yu Mincho"/>
                <w:szCs w:val="18"/>
              </w:rPr>
            </w:pPr>
            <w:r>
              <w:rPr>
                <w:rFonts w:eastAsia="Yu Mincho"/>
              </w:rPr>
              <w:t>1</w:t>
            </w:r>
          </w:p>
        </w:tc>
      </w:tr>
      <w:tr w:rsidR="009076F3" w14:paraId="5BF93D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05297A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91ADE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EC93987"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8B0DC3E"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FDF518" w14:textId="77777777" w:rsidR="009076F3" w:rsidRDefault="009076F3" w:rsidP="00837470">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0B04088" w14:textId="77777777" w:rsidR="009076F3" w:rsidRDefault="009076F3" w:rsidP="00837470">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4A87EB1"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F112B9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C2DB5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644528" w14:textId="77777777" w:rsidR="009076F3" w:rsidRDefault="009076F3" w:rsidP="00837470">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7BDF91C" w14:textId="77777777" w:rsidR="009076F3" w:rsidRDefault="009076F3" w:rsidP="00837470">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E0A5819" w14:textId="77777777" w:rsidR="009076F3" w:rsidRDefault="009076F3" w:rsidP="00837470">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DE2A86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6236EE" w14:textId="77777777" w:rsidR="009076F3" w:rsidRDefault="009076F3" w:rsidP="00837470">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1E209F3" w14:textId="77777777" w:rsidR="009076F3" w:rsidRDefault="009076F3" w:rsidP="00837470">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7A47FAC" w14:textId="77777777" w:rsidR="009076F3" w:rsidRDefault="009076F3" w:rsidP="00837470">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CC2E5DD" w14:textId="77777777" w:rsidR="009076F3" w:rsidRDefault="009076F3" w:rsidP="00837470">
            <w:pPr>
              <w:pStyle w:val="TAC"/>
              <w:rPr>
                <w:rFonts w:eastAsia="Yu Mincho"/>
                <w:szCs w:val="18"/>
              </w:rPr>
            </w:pPr>
          </w:p>
        </w:tc>
      </w:tr>
      <w:tr w:rsidR="009076F3" w14:paraId="185178AD" w14:textId="77777777" w:rsidTr="008B775E">
        <w:trPr>
          <w:trHeight w:val="187"/>
        </w:trPr>
        <w:tc>
          <w:tcPr>
            <w:tcW w:w="1641" w:type="dxa"/>
            <w:tcBorders>
              <w:left w:val="single" w:sz="4" w:space="0" w:color="auto"/>
              <w:bottom w:val="nil"/>
              <w:right w:val="single" w:sz="4" w:space="0" w:color="auto"/>
            </w:tcBorders>
            <w:shd w:val="clear" w:color="auto" w:fill="auto"/>
          </w:tcPr>
          <w:p w14:paraId="03ADDFB7" w14:textId="77777777" w:rsidR="009076F3" w:rsidRDefault="009076F3" w:rsidP="00837470">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406C3191"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1B66976" w14:textId="77777777" w:rsidR="009076F3" w:rsidRDefault="009076F3" w:rsidP="0083747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1DF888EB" w14:textId="77777777" w:rsidR="009076F3" w:rsidRDefault="009076F3" w:rsidP="00837470">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62A969EC" w14:textId="77777777" w:rsidR="009076F3" w:rsidRDefault="009076F3" w:rsidP="00837470">
            <w:pPr>
              <w:pStyle w:val="TAC"/>
              <w:rPr>
                <w:szCs w:val="18"/>
                <w:lang w:eastAsia="zh-CN"/>
              </w:rPr>
            </w:pPr>
            <w:r>
              <w:rPr>
                <w:rFonts w:hint="eastAsia"/>
                <w:szCs w:val="18"/>
                <w:lang w:eastAsia="zh-CN"/>
              </w:rPr>
              <w:t>0</w:t>
            </w:r>
          </w:p>
        </w:tc>
      </w:tr>
      <w:tr w:rsidR="009076F3" w14:paraId="027B975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88F3495"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E0E04A"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6095E82"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07B832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637EE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07666A"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F0C0E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55A4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06038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23DCB"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1C94FDD"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9B73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5877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EB216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6D03D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3A563A"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F0AF592" w14:textId="77777777" w:rsidR="009076F3" w:rsidRDefault="009076F3" w:rsidP="00837470">
            <w:pPr>
              <w:pStyle w:val="TAC"/>
              <w:rPr>
                <w:rFonts w:eastAsia="Yu Mincho"/>
                <w:szCs w:val="18"/>
              </w:rPr>
            </w:pPr>
          </w:p>
        </w:tc>
      </w:tr>
      <w:tr w:rsidR="009076F3" w14:paraId="1DB07DFC"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A68B785"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5552E4"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A59E30D"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56824B1" w14:textId="77777777" w:rsidR="009076F3" w:rsidRDefault="009076F3" w:rsidP="00837470">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7547245" w14:textId="77777777" w:rsidR="009076F3" w:rsidRDefault="009076F3" w:rsidP="00837470">
            <w:pPr>
              <w:pStyle w:val="TAC"/>
              <w:rPr>
                <w:rFonts w:eastAsia="Yu Mincho"/>
                <w:szCs w:val="18"/>
              </w:rPr>
            </w:pPr>
            <w:r>
              <w:rPr>
                <w:rFonts w:eastAsia="Yu Mincho"/>
              </w:rPr>
              <w:t>1</w:t>
            </w:r>
          </w:p>
        </w:tc>
      </w:tr>
      <w:tr w:rsidR="009076F3" w14:paraId="359DB92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DDF9E0"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C7CB3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7CC93DC"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E5161AB"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31CDBFA" w14:textId="77777777" w:rsidR="009076F3" w:rsidRDefault="009076F3" w:rsidP="00837470">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52FCD3A" w14:textId="77777777" w:rsidR="009076F3" w:rsidRDefault="009076F3" w:rsidP="00837470">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5E107E2"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4F82C7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CE900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77F1E6" w14:textId="77777777" w:rsidR="009076F3" w:rsidRDefault="009076F3" w:rsidP="00837470">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E87D58D" w14:textId="77777777" w:rsidR="009076F3" w:rsidRDefault="009076F3" w:rsidP="00837470">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C18699F" w14:textId="77777777" w:rsidR="009076F3" w:rsidRDefault="009076F3" w:rsidP="00837470">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F98EC1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A583B9" w14:textId="77777777" w:rsidR="009076F3" w:rsidRDefault="009076F3" w:rsidP="00837470">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0BB1C7C" w14:textId="77777777" w:rsidR="009076F3" w:rsidRDefault="009076F3" w:rsidP="00837470">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5409770" w14:textId="77777777" w:rsidR="009076F3" w:rsidRDefault="009076F3" w:rsidP="00837470">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9FE8E15" w14:textId="77777777" w:rsidR="009076F3" w:rsidRDefault="009076F3" w:rsidP="00837470">
            <w:pPr>
              <w:pStyle w:val="TAC"/>
              <w:rPr>
                <w:rFonts w:eastAsia="Yu Mincho"/>
                <w:szCs w:val="18"/>
              </w:rPr>
            </w:pPr>
          </w:p>
        </w:tc>
      </w:tr>
      <w:tr w:rsidR="009076F3" w14:paraId="62944DCC" w14:textId="77777777" w:rsidTr="00E907AF">
        <w:trPr>
          <w:trHeight w:val="187"/>
        </w:trPr>
        <w:tc>
          <w:tcPr>
            <w:tcW w:w="1641" w:type="dxa"/>
            <w:tcBorders>
              <w:left w:val="single" w:sz="4" w:space="0" w:color="auto"/>
              <w:bottom w:val="nil"/>
              <w:right w:val="single" w:sz="4" w:space="0" w:color="auto"/>
            </w:tcBorders>
            <w:shd w:val="clear" w:color="auto" w:fill="auto"/>
          </w:tcPr>
          <w:p w14:paraId="7ED430C7" w14:textId="77777777" w:rsidR="009076F3" w:rsidRDefault="009076F3" w:rsidP="00837470">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2D6043EC"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611A7180" w14:textId="77777777" w:rsidR="009076F3" w:rsidRDefault="009076F3" w:rsidP="0083747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E812141" w14:textId="77777777" w:rsidR="009076F3" w:rsidRDefault="009076F3" w:rsidP="00837470">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AE587B7" w14:textId="77777777" w:rsidR="009076F3" w:rsidRDefault="009076F3" w:rsidP="00837470">
            <w:pPr>
              <w:pStyle w:val="TAC"/>
              <w:rPr>
                <w:rFonts w:eastAsia="Yu Mincho"/>
                <w:szCs w:val="18"/>
              </w:rPr>
            </w:pPr>
            <w:r>
              <w:rPr>
                <w:rFonts w:eastAsia="Yu Mincho"/>
                <w:szCs w:val="18"/>
              </w:rPr>
              <w:t>0</w:t>
            </w:r>
          </w:p>
        </w:tc>
      </w:tr>
      <w:tr w:rsidR="009076F3" w14:paraId="6E0A15B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E796E8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927F6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62E28D2"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3E0E60B"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E6011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C4F266"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94167C"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2F6E4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7AFA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0B7E06"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6EEA7E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AB850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B6E6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665D5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17FE9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8DD55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33E748C" w14:textId="77777777" w:rsidR="009076F3" w:rsidRDefault="009076F3" w:rsidP="00837470">
            <w:pPr>
              <w:pStyle w:val="TAC"/>
              <w:rPr>
                <w:rFonts w:eastAsia="Yu Mincho"/>
                <w:szCs w:val="18"/>
              </w:rPr>
            </w:pPr>
          </w:p>
        </w:tc>
      </w:tr>
      <w:tr w:rsidR="009076F3" w14:paraId="74DC14D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EF2AA7"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440C2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2940D71"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4D45B87" w14:textId="77777777" w:rsidR="009076F3" w:rsidRDefault="009076F3" w:rsidP="00837470">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1C81BB8" w14:textId="77777777" w:rsidR="009076F3" w:rsidRDefault="009076F3" w:rsidP="00837470">
            <w:pPr>
              <w:pStyle w:val="TAC"/>
              <w:rPr>
                <w:rFonts w:eastAsia="Yu Mincho"/>
                <w:szCs w:val="18"/>
              </w:rPr>
            </w:pPr>
            <w:r>
              <w:rPr>
                <w:rFonts w:eastAsia="Yu Mincho"/>
              </w:rPr>
              <w:t>1</w:t>
            </w:r>
          </w:p>
        </w:tc>
      </w:tr>
      <w:tr w:rsidR="009076F3" w14:paraId="32E31F7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A197D3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E66FF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9632D27"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CC80EE8"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1F096AC" w14:textId="77777777" w:rsidR="009076F3" w:rsidRDefault="009076F3" w:rsidP="00837470">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5D12DC2" w14:textId="77777777" w:rsidR="009076F3" w:rsidRDefault="009076F3" w:rsidP="00837470">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4D54D30"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5FED88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C534F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8EC379" w14:textId="77777777" w:rsidR="009076F3" w:rsidRDefault="009076F3" w:rsidP="00837470">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3EDD293" w14:textId="77777777" w:rsidR="009076F3" w:rsidRDefault="009076F3" w:rsidP="00837470">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55B40E2B" w14:textId="77777777" w:rsidR="009076F3" w:rsidRDefault="009076F3" w:rsidP="00837470">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7906D5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0C8F9" w14:textId="77777777" w:rsidR="009076F3" w:rsidRDefault="009076F3" w:rsidP="00837470">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0EAF536" w14:textId="77777777" w:rsidR="009076F3" w:rsidRDefault="009076F3" w:rsidP="00837470">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0CE0317" w14:textId="77777777" w:rsidR="009076F3" w:rsidRDefault="009076F3" w:rsidP="00837470">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A596777" w14:textId="77777777" w:rsidR="009076F3" w:rsidRDefault="009076F3" w:rsidP="00837470">
            <w:pPr>
              <w:pStyle w:val="TAC"/>
              <w:rPr>
                <w:rFonts w:eastAsia="Yu Mincho"/>
                <w:szCs w:val="18"/>
              </w:rPr>
            </w:pPr>
          </w:p>
        </w:tc>
      </w:tr>
      <w:tr w:rsidR="009076F3" w14:paraId="0BD846D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E9837D9" w14:textId="77777777" w:rsidR="009076F3" w:rsidRDefault="009076F3" w:rsidP="00837470">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70A35A45" w14:textId="77777777" w:rsidR="009076F3" w:rsidRDefault="009076F3" w:rsidP="00837470">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45CAEC1F"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4D14033" w14:textId="77777777" w:rsidR="009076F3" w:rsidRDefault="009076F3" w:rsidP="00837470">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3A989D53" w14:textId="77777777" w:rsidR="009076F3" w:rsidRDefault="009076F3" w:rsidP="00837470">
            <w:pPr>
              <w:pStyle w:val="TAC"/>
              <w:rPr>
                <w:rFonts w:eastAsia="Yu Mincho"/>
                <w:szCs w:val="18"/>
              </w:rPr>
            </w:pPr>
            <w:r>
              <w:rPr>
                <w:rFonts w:eastAsia="Yu Mincho"/>
              </w:rPr>
              <w:t>0</w:t>
            </w:r>
          </w:p>
        </w:tc>
      </w:tr>
      <w:tr w:rsidR="009076F3" w14:paraId="6D7787A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32300E6"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E63A0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4C89B7" w14:textId="77777777" w:rsidR="009076F3" w:rsidRDefault="009076F3" w:rsidP="00837470">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524C0F5D" w14:textId="77777777" w:rsidR="009076F3" w:rsidRDefault="009076F3" w:rsidP="00837470">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4AF6537A" w14:textId="77777777" w:rsidR="009076F3" w:rsidRDefault="009076F3" w:rsidP="00837470">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66ED505A" w14:textId="77777777" w:rsidR="009076F3" w:rsidRDefault="009076F3" w:rsidP="00837470">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39306F27" w14:textId="77777777" w:rsidR="009076F3" w:rsidRDefault="009076F3" w:rsidP="00837470">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1224F89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60C4D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D4B98" w14:textId="77777777" w:rsidR="009076F3" w:rsidRDefault="009076F3" w:rsidP="00837470">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31F9E2FB" w14:textId="77777777" w:rsidR="009076F3" w:rsidRDefault="009076F3" w:rsidP="00837470">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5A858C13" w14:textId="77777777" w:rsidR="009076F3" w:rsidRDefault="009076F3" w:rsidP="00837470">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505BAD6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178BCD" w14:textId="77777777" w:rsidR="009076F3" w:rsidRDefault="009076F3" w:rsidP="00837470">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A5B1355" w14:textId="77777777" w:rsidR="009076F3" w:rsidRDefault="009076F3" w:rsidP="00837470">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4301983E" w14:textId="77777777" w:rsidR="009076F3" w:rsidRDefault="009076F3" w:rsidP="00837470">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F3A5FBC" w14:textId="77777777" w:rsidR="009076F3" w:rsidRDefault="009076F3" w:rsidP="00837470">
            <w:pPr>
              <w:pStyle w:val="TAC"/>
              <w:rPr>
                <w:rFonts w:eastAsia="Yu Mincho"/>
                <w:szCs w:val="18"/>
              </w:rPr>
            </w:pPr>
          </w:p>
        </w:tc>
      </w:tr>
      <w:tr w:rsidR="009076F3" w14:paraId="5126449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D9B57FA" w14:textId="77777777" w:rsidR="009076F3" w:rsidRDefault="009076F3" w:rsidP="00837470">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6B8ACAB0" w14:textId="77777777" w:rsidR="009076F3" w:rsidRDefault="009076F3" w:rsidP="00837470">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468EBCF8" w14:textId="77777777" w:rsidR="009076F3" w:rsidRDefault="009076F3" w:rsidP="0083747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6CF459D2"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26C46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4A5C3E"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C19DDA"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D17A4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4BE31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383CE"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BF4545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53A981"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F9A79E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445E8C"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DEC1EC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66F870" w14:textId="77777777" w:rsidR="009076F3" w:rsidRDefault="009076F3" w:rsidP="0083747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755C9AA" w14:textId="77777777" w:rsidR="009076F3" w:rsidRDefault="009076F3" w:rsidP="00837470">
            <w:pPr>
              <w:pStyle w:val="TAC"/>
              <w:rPr>
                <w:rFonts w:eastAsia="Yu Mincho"/>
                <w:szCs w:val="18"/>
              </w:rPr>
            </w:pPr>
            <w:r>
              <w:rPr>
                <w:rFonts w:eastAsia="Yu Mincho"/>
                <w:szCs w:val="18"/>
              </w:rPr>
              <w:t>0</w:t>
            </w:r>
          </w:p>
        </w:tc>
      </w:tr>
      <w:tr w:rsidR="009076F3" w14:paraId="43ACFFD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2239C9"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0FA131"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A7D874"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C27932A" w14:textId="77777777" w:rsidR="009076F3" w:rsidRDefault="009076F3" w:rsidP="00837470">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5456E80" w14:textId="77777777" w:rsidR="009076F3" w:rsidRDefault="009076F3" w:rsidP="00837470">
            <w:pPr>
              <w:pStyle w:val="TAC"/>
              <w:rPr>
                <w:rFonts w:eastAsia="Yu Mincho"/>
                <w:szCs w:val="18"/>
              </w:rPr>
            </w:pPr>
          </w:p>
        </w:tc>
      </w:tr>
      <w:tr w:rsidR="009076F3" w14:paraId="115176B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EDF9EB0" w14:textId="77777777" w:rsidR="009076F3" w:rsidRDefault="009076F3" w:rsidP="00837470">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3D7BFFF"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6ED6F5B" w14:textId="77777777" w:rsidR="009076F3" w:rsidRDefault="009076F3" w:rsidP="0083747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DD5C81C"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6A89A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3091D4"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576601"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F1151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C326A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AF25A5"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243F546"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253919"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30C568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60B988"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8BA889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172887" w14:textId="77777777" w:rsidR="009076F3" w:rsidRDefault="009076F3" w:rsidP="0083747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E7A9FCF" w14:textId="77777777" w:rsidR="009076F3" w:rsidRDefault="009076F3" w:rsidP="00837470">
            <w:pPr>
              <w:pStyle w:val="TAC"/>
              <w:rPr>
                <w:rFonts w:eastAsia="Yu Mincho"/>
                <w:szCs w:val="18"/>
              </w:rPr>
            </w:pPr>
            <w:r>
              <w:rPr>
                <w:rFonts w:eastAsia="Yu Mincho"/>
                <w:szCs w:val="18"/>
              </w:rPr>
              <w:t>0</w:t>
            </w:r>
          </w:p>
        </w:tc>
      </w:tr>
      <w:tr w:rsidR="009076F3" w14:paraId="7618722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D44B60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0913E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74E20AD"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B483B74" w14:textId="77777777" w:rsidR="009076F3" w:rsidRDefault="009076F3" w:rsidP="00837470">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D1DAA3A" w14:textId="77777777" w:rsidR="009076F3" w:rsidRDefault="009076F3" w:rsidP="00837470">
            <w:pPr>
              <w:pStyle w:val="TAC"/>
              <w:rPr>
                <w:rFonts w:eastAsia="Yu Mincho"/>
                <w:szCs w:val="18"/>
              </w:rPr>
            </w:pPr>
          </w:p>
        </w:tc>
      </w:tr>
      <w:tr w:rsidR="009076F3" w14:paraId="0DA6BF2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2DFF80B" w14:textId="77777777" w:rsidR="009076F3" w:rsidRDefault="009076F3" w:rsidP="00837470">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053B888E"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7F258CC"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456035" w14:textId="77777777" w:rsidR="009076F3" w:rsidRDefault="009076F3" w:rsidP="00837470">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B88796B" w14:textId="77777777" w:rsidR="009076F3" w:rsidRDefault="009076F3" w:rsidP="00837470">
            <w:pPr>
              <w:pStyle w:val="TAC"/>
              <w:rPr>
                <w:rFonts w:eastAsia="Yu Mincho"/>
                <w:szCs w:val="18"/>
              </w:rPr>
            </w:pPr>
            <w:r>
              <w:rPr>
                <w:rFonts w:eastAsia="Yu Mincho"/>
                <w:szCs w:val="18"/>
              </w:rPr>
              <w:t>0</w:t>
            </w:r>
          </w:p>
        </w:tc>
      </w:tr>
      <w:tr w:rsidR="009076F3" w14:paraId="7759C65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F5D35"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A79CA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C30DFA7"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A00B341" w14:textId="77777777" w:rsidR="009076F3" w:rsidRDefault="009076F3" w:rsidP="00837470">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7E99730" w14:textId="77777777" w:rsidR="009076F3" w:rsidRDefault="009076F3" w:rsidP="00837470">
            <w:pPr>
              <w:pStyle w:val="TAC"/>
              <w:rPr>
                <w:rFonts w:eastAsia="Yu Mincho"/>
                <w:szCs w:val="18"/>
              </w:rPr>
            </w:pPr>
          </w:p>
        </w:tc>
      </w:tr>
      <w:tr w:rsidR="009076F3" w14:paraId="450F736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A1B7A8F" w14:textId="77777777" w:rsidR="009076F3" w:rsidRDefault="009076F3" w:rsidP="00837470">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1B399033"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A5DBC9D"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9197C78" w14:textId="77777777" w:rsidR="009076F3" w:rsidRDefault="009076F3" w:rsidP="00837470">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71C8F297" w14:textId="77777777" w:rsidR="009076F3" w:rsidRDefault="009076F3" w:rsidP="00837470">
            <w:pPr>
              <w:pStyle w:val="TAC"/>
              <w:rPr>
                <w:rFonts w:eastAsia="Yu Mincho"/>
                <w:szCs w:val="18"/>
              </w:rPr>
            </w:pPr>
            <w:r>
              <w:rPr>
                <w:rFonts w:eastAsia="Yu Mincho"/>
                <w:szCs w:val="18"/>
              </w:rPr>
              <w:t>0</w:t>
            </w:r>
          </w:p>
        </w:tc>
      </w:tr>
      <w:tr w:rsidR="009076F3" w14:paraId="0DC6F49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CCA390F"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FBF91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18F14DD"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920165C" w14:textId="77777777" w:rsidR="009076F3" w:rsidRDefault="009076F3" w:rsidP="00837470">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F06AA7B" w14:textId="77777777" w:rsidR="009076F3" w:rsidRDefault="009076F3" w:rsidP="00837470">
            <w:pPr>
              <w:pStyle w:val="TAC"/>
              <w:rPr>
                <w:rFonts w:eastAsia="Yu Mincho"/>
                <w:szCs w:val="18"/>
              </w:rPr>
            </w:pPr>
          </w:p>
        </w:tc>
      </w:tr>
      <w:tr w:rsidR="009076F3" w14:paraId="1DAE021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4A14E3F" w14:textId="77777777" w:rsidR="009076F3" w:rsidRDefault="009076F3" w:rsidP="00837470">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5B438C1E"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96354CE"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2B950FC" w14:textId="77777777" w:rsidR="009076F3" w:rsidRDefault="009076F3" w:rsidP="00837470">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A64877A" w14:textId="77777777" w:rsidR="009076F3" w:rsidRDefault="009076F3" w:rsidP="00837470">
            <w:pPr>
              <w:pStyle w:val="TAC"/>
              <w:rPr>
                <w:rFonts w:eastAsia="Yu Mincho"/>
                <w:szCs w:val="18"/>
              </w:rPr>
            </w:pPr>
            <w:r>
              <w:rPr>
                <w:rFonts w:eastAsia="Yu Mincho"/>
                <w:szCs w:val="18"/>
              </w:rPr>
              <w:t>0</w:t>
            </w:r>
          </w:p>
        </w:tc>
      </w:tr>
      <w:tr w:rsidR="009076F3" w14:paraId="17DD449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9290EF"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CEE83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8AFFD3E"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2931D40" w14:textId="77777777" w:rsidR="009076F3" w:rsidRDefault="009076F3" w:rsidP="00837470">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0D5DF1E" w14:textId="77777777" w:rsidR="009076F3" w:rsidRDefault="009076F3" w:rsidP="00837470">
            <w:pPr>
              <w:pStyle w:val="TAC"/>
              <w:rPr>
                <w:rFonts w:eastAsia="Yu Mincho"/>
                <w:szCs w:val="18"/>
              </w:rPr>
            </w:pPr>
          </w:p>
        </w:tc>
      </w:tr>
      <w:tr w:rsidR="009076F3" w14:paraId="101F9DF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E9CFB4C" w14:textId="77777777" w:rsidR="009076F3" w:rsidRDefault="009076F3" w:rsidP="00837470">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07614D0F"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AD5DFA3"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9F149FB" w14:textId="77777777" w:rsidR="009076F3" w:rsidRDefault="009076F3" w:rsidP="00837470">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78AFECE2" w14:textId="77777777" w:rsidR="009076F3" w:rsidRDefault="009076F3" w:rsidP="00837470">
            <w:pPr>
              <w:pStyle w:val="TAC"/>
              <w:rPr>
                <w:rFonts w:eastAsia="Yu Mincho"/>
                <w:szCs w:val="18"/>
              </w:rPr>
            </w:pPr>
            <w:r>
              <w:rPr>
                <w:rFonts w:eastAsia="Yu Mincho"/>
                <w:szCs w:val="18"/>
              </w:rPr>
              <w:t>0</w:t>
            </w:r>
          </w:p>
        </w:tc>
      </w:tr>
      <w:tr w:rsidR="009076F3" w14:paraId="4DC7416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FC4DAC"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3C8EC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4F3D890F"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6BFE376" w14:textId="77777777" w:rsidR="009076F3" w:rsidRDefault="009076F3" w:rsidP="00837470">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A85E5A2" w14:textId="77777777" w:rsidR="009076F3" w:rsidRDefault="009076F3" w:rsidP="00837470">
            <w:pPr>
              <w:pStyle w:val="TAC"/>
              <w:rPr>
                <w:rFonts w:eastAsia="Yu Mincho"/>
                <w:szCs w:val="18"/>
              </w:rPr>
            </w:pPr>
          </w:p>
        </w:tc>
      </w:tr>
      <w:tr w:rsidR="009076F3" w14:paraId="4D4E5AE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0260109" w14:textId="77777777" w:rsidR="009076F3" w:rsidRDefault="009076F3" w:rsidP="00837470">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7D029B92"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817200E"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A35A834" w14:textId="77777777" w:rsidR="009076F3" w:rsidRDefault="009076F3" w:rsidP="00837470">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82BB0A" w14:textId="77777777" w:rsidR="009076F3" w:rsidRDefault="009076F3" w:rsidP="00837470">
            <w:pPr>
              <w:pStyle w:val="TAC"/>
              <w:rPr>
                <w:rFonts w:eastAsia="Yu Mincho"/>
                <w:szCs w:val="18"/>
              </w:rPr>
            </w:pPr>
            <w:r>
              <w:rPr>
                <w:rFonts w:eastAsia="Yu Mincho"/>
                <w:szCs w:val="18"/>
              </w:rPr>
              <w:t>0</w:t>
            </w:r>
          </w:p>
        </w:tc>
      </w:tr>
      <w:tr w:rsidR="009076F3" w14:paraId="2C28120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2023BD0"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BD89FB"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4633FD9"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E951D42" w14:textId="77777777" w:rsidR="009076F3" w:rsidRDefault="009076F3" w:rsidP="00837470">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9903401" w14:textId="77777777" w:rsidR="009076F3" w:rsidRDefault="009076F3" w:rsidP="00837470">
            <w:pPr>
              <w:pStyle w:val="TAC"/>
              <w:rPr>
                <w:rFonts w:eastAsia="Yu Mincho"/>
                <w:szCs w:val="18"/>
              </w:rPr>
            </w:pPr>
          </w:p>
        </w:tc>
      </w:tr>
      <w:tr w:rsidR="009076F3" w14:paraId="6A2832C1" w14:textId="77777777" w:rsidTr="00E907AF">
        <w:trPr>
          <w:trHeight w:val="187"/>
        </w:trPr>
        <w:tc>
          <w:tcPr>
            <w:tcW w:w="1641" w:type="dxa"/>
            <w:tcBorders>
              <w:left w:val="single" w:sz="4" w:space="0" w:color="auto"/>
              <w:bottom w:val="nil"/>
              <w:right w:val="single" w:sz="4" w:space="0" w:color="auto"/>
            </w:tcBorders>
            <w:shd w:val="clear" w:color="auto" w:fill="auto"/>
          </w:tcPr>
          <w:p w14:paraId="1849A17E" w14:textId="77777777" w:rsidR="009076F3" w:rsidRDefault="009076F3" w:rsidP="00837470">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5BC522A8" w14:textId="77777777" w:rsidR="009076F3" w:rsidRDefault="009076F3" w:rsidP="0083747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4CF769A"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605B72F" w14:textId="77777777" w:rsidR="009076F3" w:rsidRDefault="009076F3" w:rsidP="00837470">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74513341" w14:textId="77777777" w:rsidR="009076F3" w:rsidRDefault="009076F3" w:rsidP="00837470">
            <w:pPr>
              <w:pStyle w:val="TAC"/>
              <w:rPr>
                <w:szCs w:val="18"/>
                <w:lang w:eastAsia="zh-CN"/>
              </w:rPr>
            </w:pPr>
            <w:r>
              <w:rPr>
                <w:szCs w:val="18"/>
                <w:lang w:eastAsia="zh-CN"/>
              </w:rPr>
              <w:t>0</w:t>
            </w:r>
          </w:p>
        </w:tc>
      </w:tr>
      <w:tr w:rsidR="009076F3" w14:paraId="4084313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016EB"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EBF211" w14:textId="77777777" w:rsidR="009076F3" w:rsidRDefault="009076F3" w:rsidP="00837470">
            <w:pPr>
              <w:pStyle w:val="TAC"/>
              <w:rPr>
                <w:szCs w:val="18"/>
                <w:lang w:eastAsia="zh-CN"/>
              </w:rPr>
            </w:pPr>
          </w:p>
        </w:tc>
        <w:tc>
          <w:tcPr>
            <w:tcW w:w="670" w:type="dxa"/>
            <w:tcBorders>
              <w:left w:val="single" w:sz="4" w:space="0" w:color="auto"/>
              <w:bottom w:val="single" w:sz="4" w:space="0" w:color="auto"/>
              <w:right w:val="single" w:sz="4" w:space="0" w:color="auto"/>
            </w:tcBorders>
          </w:tcPr>
          <w:p w14:paraId="24B22E99"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2B274CD" w14:textId="77777777" w:rsidR="009076F3" w:rsidRDefault="009076F3" w:rsidP="00837470">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337D8C7" w14:textId="77777777" w:rsidR="009076F3" w:rsidRDefault="009076F3" w:rsidP="00837470">
            <w:pPr>
              <w:pStyle w:val="TAC"/>
              <w:rPr>
                <w:szCs w:val="18"/>
                <w:lang w:eastAsia="zh-CN"/>
              </w:rPr>
            </w:pPr>
          </w:p>
        </w:tc>
      </w:tr>
      <w:tr w:rsidR="009076F3" w14:paraId="7D1AD58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8FC7154" w14:textId="77777777" w:rsidR="009076F3" w:rsidRDefault="009076F3" w:rsidP="00837470">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379482C0" w14:textId="77777777" w:rsidR="009076F3" w:rsidRDefault="009076F3" w:rsidP="00837470">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768D46B" w14:textId="77777777" w:rsidR="009076F3" w:rsidRDefault="009076F3" w:rsidP="00837470">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6BA9F073" w14:textId="77777777" w:rsidR="009076F3" w:rsidRDefault="009076F3" w:rsidP="00837470">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17A54F9" w14:textId="77777777" w:rsidR="009076F3" w:rsidRDefault="009076F3" w:rsidP="00837470">
            <w:pPr>
              <w:pStyle w:val="TAC"/>
              <w:rPr>
                <w:szCs w:val="18"/>
                <w:lang w:eastAsia="zh-CN"/>
              </w:rPr>
            </w:pPr>
            <w:r>
              <w:t>0</w:t>
            </w:r>
          </w:p>
        </w:tc>
      </w:tr>
      <w:tr w:rsidR="009076F3" w14:paraId="6DC1750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97FA798" w14:textId="77777777" w:rsidR="009076F3" w:rsidRDefault="009076F3" w:rsidP="00837470">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4D2134"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FF7719" w14:textId="77777777" w:rsidR="009076F3" w:rsidRDefault="009076F3" w:rsidP="00837470">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1188BE32" w14:textId="77777777" w:rsidR="009076F3" w:rsidRDefault="009076F3" w:rsidP="00837470">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5F5476A" w14:textId="77777777" w:rsidR="009076F3" w:rsidRDefault="009076F3" w:rsidP="00837470">
            <w:pPr>
              <w:pStyle w:val="TAC"/>
              <w:rPr>
                <w:szCs w:val="18"/>
                <w:lang w:eastAsia="zh-CN"/>
              </w:rPr>
            </w:pPr>
          </w:p>
        </w:tc>
      </w:tr>
      <w:tr w:rsidR="009076F3" w14:paraId="5A214083"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B91C0AD" w14:textId="77777777" w:rsidR="009076F3" w:rsidRDefault="009076F3" w:rsidP="00E907AF">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41997BBF" w14:textId="77777777" w:rsidR="009076F3" w:rsidRDefault="009076F3" w:rsidP="00E907AF">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382D327E" w14:textId="77777777" w:rsidR="009076F3" w:rsidRDefault="009076F3" w:rsidP="00E907AF">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38F6D906" w14:textId="77777777" w:rsidR="009076F3" w:rsidRDefault="009076F3" w:rsidP="00E907AF">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70F09F6E" w14:textId="77777777" w:rsidR="009076F3" w:rsidRDefault="009076F3" w:rsidP="00E907AF">
            <w:pPr>
              <w:pStyle w:val="TAC"/>
              <w:rPr>
                <w:szCs w:val="18"/>
                <w:lang w:eastAsia="zh-CN"/>
              </w:rPr>
            </w:pPr>
            <w:r>
              <w:t>0</w:t>
            </w:r>
          </w:p>
        </w:tc>
      </w:tr>
      <w:tr w:rsidR="009076F3" w14:paraId="3512191C"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48B4BDAD" w14:textId="77777777" w:rsidR="009076F3" w:rsidRDefault="009076F3" w:rsidP="00E907A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DD78C0"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6E54F6" w14:textId="77777777" w:rsidR="009076F3" w:rsidRDefault="009076F3" w:rsidP="00E907AF">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7ABE3AD4" w14:textId="77777777" w:rsidR="009076F3" w:rsidRDefault="009076F3" w:rsidP="00E907AF">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E3D292" w14:textId="77777777" w:rsidR="009076F3" w:rsidRDefault="009076F3" w:rsidP="00E907AF">
            <w:pPr>
              <w:pStyle w:val="TAC"/>
              <w:rPr>
                <w:szCs w:val="18"/>
                <w:lang w:eastAsia="zh-CN"/>
              </w:rPr>
            </w:pPr>
          </w:p>
        </w:tc>
      </w:tr>
      <w:tr w:rsidR="009076F3" w14:paraId="4C3FB7A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5A1A92" w14:textId="77777777" w:rsidR="009076F3" w:rsidRDefault="009076F3" w:rsidP="00E907AF">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25BA0CE3" w14:textId="77777777" w:rsidR="009076F3" w:rsidRDefault="009076F3" w:rsidP="00E907AF">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6D8D1CA1" w14:textId="77777777" w:rsidR="009076F3" w:rsidRDefault="009076F3" w:rsidP="00E907AF">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9904738" w14:textId="77777777" w:rsidR="009076F3" w:rsidRDefault="009076F3"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091D91" w14:textId="77777777" w:rsidR="009076F3" w:rsidRDefault="009076F3" w:rsidP="00E907A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FFE91" w14:textId="77777777" w:rsidR="009076F3" w:rsidRDefault="009076F3" w:rsidP="00E907AF">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95F809" w14:textId="77777777" w:rsidR="009076F3" w:rsidRDefault="009076F3" w:rsidP="00E907A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958BE"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AE6B4F"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5779F5" w14:textId="77777777" w:rsidR="009076F3" w:rsidRDefault="009076F3"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DEE980C"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4C01DD" w14:textId="77777777" w:rsidR="009076F3" w:rsidRDefault="009076F3"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F05EB8"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6E6DBF" w14:textId="77777777" w:rsidR="009076F3" w:rsidRDefault="009076F3"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74F502"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E7FF2E" w14:textId="77777777" w:rsidR="009076F3" w:rsidRDefault="009076F3" w:rsidP="00E907A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A355D0E" w14:textId="77777777" w:rsidR="009076F3" w:rsidRDefault="009076F3" w:rsidP="00E907AF">
            <w:pPr>
              <w:pStyle w:val="TAC"/>
              <w:rPr>
                <w:szCs w:val="18"/>
                <w:lang w:eastAsia="zh-CN"/>
              </w:rPr>
            </w:pPr>
            <w:r>
              <w:rPr>
                <w:rFonts w:hint="eastAsia"/>
                <w:szCs w:val="18"/>
                <w:lang w:eastAsia="zh-CN"/>
              </w:rPr>
              <w:t>0</w:t>
            </w:r>
          </w:p>
        </w:tc>
      </w:tr>
      <w:tr w:rsidR="009076F3" w14:paraId="358ABCF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756C24"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C27F31"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629633AB" w14:textId="77777777" w:rsidR="009076F3" w:rsidRDefault="009076F3" w:rsidP="00E907AF">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7492227"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B015C0"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3F2995" w14:textId="77777777" w:rsidR="009076F3" w:rsidRDefault="009076F3" w:rsidP="00E907A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2B3A3A" w14:textId="77777777" w:rsidR="009076F3" w:rsidRDefault="009076F3" w:rsidP="00E907A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65C213" w14:textId="77777777" w:rsidR="009076F3" w:rsidRDefault="009076F3"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D32840" w14:textId="77777777" w:rsidR="009076F3" w:rsidRDefault="009076F3"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BBCE74" w14:textId="77777777" w:rsidR="009076F3" w:rsidRDefault="009076F3"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EC229E"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F8BF26"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C9CDAC"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E43A84"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A5BDB0"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6AB358"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6F2FD5" w14:textId="77777777" w:rsidR="009076F3" w:rsidRDefault="009076F3" w:rsidP="00E907AF">
            <w:pPr>
              <w:pStyle w:val="TAC"/>
              <w:rPr>
                <w:rFonts w:eastAsia="Yu Mincho"/>
                <w:szCs w:val="18"/>
              </w:rPr>
            </w:pPr>
          </w:p>
        </w:tc>
      </w:tr>
      <w:tr w:rsidR="009076F3" w14:paraId="0BFCA08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67F5D18" w14:textId="77777777" w:rsidR="009076F3" w:rsidRDefault="009076F3" w:rsidP="00E907AF">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2318A3" w14:textId="77777777" w:rsidR="009076F3" w:rsidRDefault="009076F3" w:rsidP="00E907AF">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0752AE4" w14:textId="77777777" w:rsidR="009076F3" w:rsidRDefault="009076F3" w:rsidP="00E907AF">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FB221B"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581EE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A678FF" w14:textId="77777777" w:rsidR="009076F3" w:rsidRDefault="009076F3" w:rsidP="00E907AF">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7C8E23" w14:textId="77777777" w:rsidR="009076F3" w:rsidRDefault="009076F3" w:rsidP="00E907AF">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5BF74" w14:textId="77777777" w:rsidR="009076F3" w:rsidRDefault="009076F3" w:rsidP="00E907AF">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6E8234"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860684" w14:textId="77777777" w:rsidR="009076F3" w:rsidRDefault="009076F3" w:rsidP="00E907A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07B4D916" w14:textId="77777777" w:rsidR="009076F3" w:rsidRDefault="009076F3" w:rsidP="00E907AF">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F8E062" w14:textId="77777777" w:rsidR="009076F3" w:rsidRDefault="009076F3" w:rsidP="00E907AF">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C4DCB4" w14:textId="77777777" w:rsidR="009076F3" w:rsidRDefault="009076F3" w:rsidP="00E907AF">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53BBB6" w14:textId="77777777" w:rsidR="009076F3" w:rsidRDefault="009076F3" w:rsidP="00E907AF">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54F22F" w14:textId="77777777" w:rsidR="009076F3" w:rsidRDefault="009076F3" w:rsidP="00E907AF">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20DBD057" w14:textId="77777777" w:rsidR="009076F3" w:rsidRDefault="009076F3" w:rsidP="00E907AF">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2BD45639" w14:textId="77777777" w:rsidR="009076F3" w:rsidRDefault="009076F3" w:rsidP="00E907AF">
            <w:pPr>
              <w:pStyle w:val="TAC"/>
              <w:rPr>
                <w:lang w:val="en-US" w:eastAsia="zh-CN"/>
              </w:rPr>
            </w:pPr>
            <w:r>
              <w:rPr>
                <w:rFonts w:hint="eastAsia"/>
                <w:lang w:val="en-US" w:eastAsia="zh-CN"/>
              </w:rPr>
              <w:t>0</w:t>
            </w:r>
          </w:p>
        </w:tc>
      </w:tr>
      <w:tr w:rsidR="009076F3" w14:paraId="3F3FC72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A70A05" w14:textId="77777777" w:rsidR="009076F3" w:rsidRDefault="009076F3" w:rsidP="00E907A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4385DC0" w14:textId="77777777" w:rsidR="009076F3" w:rsidRDefault="009076F3" w:rsidP="00E907A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1715303" w14:textId="77777777" w:rsidR="009076F3" w:rsidRDefault="009076F3" w:rsidP="00E907AF">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8A5FC7"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905EC" w14:textId="77777777" w:rsidR="009076F3" w:rsidRDefault="009076F3" w:rsidP="00E907AF">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B50428" w14:textId="77777777" w:rsidR="009076F3" w:rsidRDefault="009076F3" w:rsidP="00E907AF">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6D28B5" w14:textId="77777777" w:rsidR="009076F3" w:rsidRDefault="009076F3" w:rsidP="00E907AF">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BF67BF"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FBC282" w14:textId="77777777" w:rsidR="009076F3" w:rsidRDefault="009076F3" w:rsidP="00E907AF">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1D0F1" w14:textId="77777777" w:rsidR="009076F3" w:rsidRDefault="009076F3" w:rsidP="00E907AF">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63996D9D" w14:textId="77777777" w:rsidR="009076F3" w:rsidRDefault="009076F3" w:rsidP="00E907AF">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0F057E" w14:textId="77777777" w:rsidR="009076F3" w:rsidRDefault="009076F3" w:rsidP="00E907AF">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526401" w14:textId="77777777" w:rsidR="009076F3" w:rsidRDefault="009076F3" w:rsidP="00E907AF">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D33ACE" w14:textId="77777777" w:rsidR="009076F3" w:rsidRDefault="009076F3" w:rsidP="00E907AF">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83AC67" w14:textId="77777777" w:rsidR="009076F3" w:rsidRDefault="009076F3" w:rsidP="00E907AF">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279D4C4" w14:textId="77777777" w:rsidR="009076F3" w:rsidRDefault="009076F3" w:rsidP="00E907AF">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6E44BE1" w14:textId="77777777" w:rsidR="009076F3" w:rsidRDefault="009076F3" w:rsidP="00E907AF">
            <w:pPr>
              <w:pStyle w:val="TAC"/>
              <w:rPr>
                <w:lang w:val="en-US" w:eastAsia="zh-CN"/>
              </w:rPr>
            </w:pPr>
          </w:p>
        </w:tc>
      </w:tr>
      <w:tr w:rsidR="009076F3" w14:paraId="6B34133C"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C75FBC" w14:textId="77777777" w:rsidR="009076F3" w:rsidRDefault="009076F3" w:rsidP="00E907AF">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B076DA" w14:textId="77777777" w:rsidR="009076F3" w:rsidRDefault="009076F3" w:rsidP="00E907A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27CC74F2" w14:textId="77777777" w:rsidR="009076F3" w:rsidRDefault="009076F3" w:rsidP="00E907A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AF2308" w14:textId="77777777" w:rsidR="009076F3" w:rsidRDefault="009076F3" w:rsidP="00E907AF">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EDFCFCE" w14:textId="77777777" w:rsidR="009076F3" w:rsidRDefault="009076F3" w:rsidP="00E907AF">
            <w:pPr>
              <w:pStyle w:val="TAC"/>
              <w:rPr>
                <w:szCs w:val="18"/>
                <w:lang w:val="en-US" w:eastAsia="zh-CN"/>
              </w:rPr>
            </w:pPr>
            <w:r>
              <w:rPr>
                <w:rFonts w:hint="eastAsia"/>
                <w:szCs w:val="18"/>
                <w:lang w:val="en-US" w:eastAsia="zh-CN"/>
              </w:rPr>
              <w:t>0</w:t>
            </w:r>
          </w:p>
        </w:tc>
      </w:tr>
      <w:tr w:rsidR="009076F3" w14:paraId="4E7A64F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D2D94F" w14:textId="77777777" w:rsidR="009076F3" w:rsidRDefault="009076F3" w:rsidP="00E907A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E796EB" w14:textId="77777777" w:rsidR="009076F3" w:rsidRDefault="009076F3" w:rsidP="00E907A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95B2CE" w14:textId="77777777" w:rsidR="009076F3" w:rsidRDefault="009076F3" w:rsidP="00E907A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F93F03"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F31614" w14:textId="77777777" w:rsidR="009076F3" w:rsidRDefault="009076F3" w:rsidP="00E907AF">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A2DBC1" w14:textId="77777777" w:rsidR="009076F3" w:rsidRDefault="009076F3" w:rsidP="00E907AF">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D53076" w14:textId="77777777" w:rsidR="009076F3" w:rsidRDefault="009076F3" w:rsidP="00E907AF">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B1054C" w14:textId="77777777" w:rsidR="009076F3" w:rsidRDefault="009076F3" w:rsidP="00E907AF">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24F3B3" w14:textId="77777777" w:rsidR="009076F3" w:rsidRDefault="009076F3" w:rsidP="00E907AF">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A5F19E" w14:textId="77777777" w:rsidR="009076F3" w:rsidRDefault="009076F3" w:rsidP="00E907AF">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0332133" w14:textId="77777777" w:rsidR="009076F3" w:rsidRDefault="009076F3" w:rsidP="00E907AF">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8D8375" w14:textId="77777777" w:rsidR="009076F3" w:rsidRDefault="009076F3" w:rsidP="00E907AF">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F908DA" w14:textId="77777777" w:rsidR="009076F3" w:rsidRDefault="009076F3" w:rsidP="00E907AF">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D57BE0" w14:textId="77777777" w:rsidR="009076F3" w:rsidRDefault="009076F3" w:rsidP="00E907AF">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FDEA55" w14:textId="77777777" w:rsidR="009076F3" w:rsidRDefault="009076F3" w:rsidP="00E907AF">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B13B44B" w14:textId="77777777" w:rsidR="009076F3" w:rsidRDefault="009076F3" w:rsidP="00E907AF">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DF86D00" w14:textId="77777777" w:rsidR="009076F3" w:rsidRDefault="009076F3" w:rsidP="00E907AF">
            <w:pPr>
              <w:pStyle w:val="TAC"/>
              <w:rPr>
                <w:szCs w:val="18"/>
                <w:lang w:val="en-US" w:eastAsia="zh-CN"/>
              </w:rPr>
            </w:pPr>
          </w:p>
        </w:tc>
      </w:tr>
      <w:tr w:rsidR="009076F3" w14:paraId="5ECB12AA"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80ABB4" w14:textId="77777777" w:rsidR="009076F3" w:rsidRDefault="009076F3" w:rsidP="00E907AF">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47ECEA" w14:textId="77777777" w:rsidR="009076F3" w:rsidRDefault="009076F3" w:rsidP="00E907A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1587C49" w14:textId="77777777" w:rsidR="009076F3" w:rsidRDefault="009076F3" w:rsidP="00E907A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A4EDF7" w14:textId="77777777" w:rsidR="009076F3" w:rsidRDefault="009076F3" w:rsidP="00E907AF">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449D05B" w14:textId="77777777" w:rsidR="009076F3" w:rsidRDefault="009076F3" w:rsidP="00E907AF">
            <w:pPr>
              <w:pStyle w:val="TAC"/>
              <w:rPr>
                <w:szCs w:val="18"/>
                <w:lang w:val="en-US" w:eastAsia="zh-CN"/>
              </w:rPr>
            </w:pPr>
            <w:r>
              <w:rPr>
                <w:rFonts w:hint="eastAsia"/>
                <w:szCs w:val="18"/>
                <w:lang w:val="en-US" w:eastAsia="zh-CN"/>
              </w:rPr>
              <w:t>0</w:t>
            </w:r>
          </w:p>
        </w:tc>
      </w:tr>
      <w:tr w:rsidR="009076F3" w14:paraId="1AA65A9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97FB45" w14:textId="77777777" w:rsidR="009076F3" w:rsidRDefault="009076F3" w:rsidP="00E907A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8F550A" w14:textId="77777777" w:rsidR="009076F3" w:rsidRDefault="009076F3" w:rsidP="00E907A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9BE4BB5" w14:textId="77777777" w:rsidR="009076F3" w:rsidRDefault="009076F3" w:rsidP="00E907A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6B27F5"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E8CD9A" w14:textId="77777777" w:rsidR="009076F3" w:rsidRDefault="009076F3" w:rsidP="00E907AF">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24607D" w14:textId="77777777" w:rsidR="009076F3" w:rsidRDefault="009076F3" w:rsidP="00E907AF">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96898E" w14:textId="77777777" w:rsidR="009076F3" w:rsidRDefault="009076F3" w:rsidP="00E907AF">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27E6E1" w14:textId="77777777" w:rsidR="009076F3" w:rsidRDefault="009076F3" w:rsidP="00E907AF">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D0F47F" w14:textId="77777777" w:rsidR="009076F3" w:rsidRDefault="009076F3" w:rsidP="00E907AF">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406CCD" w14:textId="77777777" w:rsidR="009076F3" w:rsidRDefault="009076F3" w:rsidP="00E907AF">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99AC4F2" w14:textId="77777777" w:rsidR="009076F3" w:rsidRDefault="009076F3" w:rsidP="00E907AF">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8254E6" w14:textId="77777777" w:rsidR="009076F3" w:rsidRDefault="009076F3" w:rsidP="00E907AF">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FFE55B" w14:textId="77777777" w:rsidR="009076F3" w:rsidRDefault="009076F3" w:rsidP="00E907AF">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0E99D2" w14:textId="77777777" w:rsidR="009076F3" w:rsidRDefault="009076F3" w:rsidP="00E907AF">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2FC4E3" w14:textId="77777777" w:rsidR="009076F3" w:rsidRDefault="009076F3" w:rsidP="00E907AF">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1A109C4" w14:textId="77777777" w:rsidR="009076F3" w:rsidRDefault="009076F3" w:rsidP="00E907AF">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A005AC1" w14:textId="77777777" w:rsidR="009076F3" w:rsidRDefault="009076F3" w:rsidP="00E907AF">
            <w:pPr>
              <w:pStyle w:val="TAC"/>
              <w:rPr>
                <w:szCs w:val="18"/>
                <w:lang w:val="en-US" w:eastAsia="zh-CN"/>
              </w:rPr>
            </w:pPr>
          </w:p>
        </w:tc>
      </w:tr>
      <w:tr w:rsidR="009076F3" w14:paraId="285641B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EDDB82" w14:textId="77777777" w:rsidR="009076F3" w:rsidRDefault="009076F3" w:rsidP="00E907AF">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0AF677" w14:textId="77777777" w:rsidR="009076F3" w:rsidRDefault="009076F3" w:rsidP="00E907A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99DE236" w14:textId="77777777" w:rsidR="009076F3" w:rsidRDefault="009076F3" w:rsidP="00E907AF">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8FC072F" w14:textId="77777777" w:rsidR="009076F3" w:rsidRDefault="009076F3"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AC808D"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CC58F7" w14:textId="77777777" w:rsidR="009076F3" w:rsidRDefault="009076F3" w:rsidP="00E907A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7E0153" w14:textId="77777777" w:rsidR="009076F3" w:rsidRDefault="009076F3" w:rsidP="00E907A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05C842"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E07686"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2FD7C2" w14:textId="77777777" w:rsidR="009076F3" w:rsidRDefault="009076F3"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750896" w14:textId="77777777" w:rsidR="009076F3" w:rsidRDefault="009076F3" w:rsidP="00E907A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D75DE6" w14:textId="77777777" w:rsidR="009076F3" w:rsidRDefault="009076F3" w:rsidP="00E907A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3A209C"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01FBA1" w14:textId="77777777" w:rsidR="009076F3" w:rsidRDefault="009076F3" w:rsidP="00E907A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1F2C1A" w14:textId="77777777" w:rsidR="009076F3" w:rsidRDefault="009076F3" w:rsidP="00E907A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DEBA867" w14:textId="77777777" w:rsidR="009076F3" w:rsidRDefault="009076F3" w:rsidP="00E907AF">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4A851C8" w14:textId="77777777" w:rsidR="009076F3" w:rsidRDefault="009076F3" w:rsidP="00E907AF">
            <w:pPr>
              <w:pStyle w:val="TAC"/>
              <w:rPr>
                <w:szCs w:val="18"/>
                <w:lang w:val="en-US" w:eastAsia="zh-CN"/>
              </w:rPr>
            </w:pPr>
            <w:r>
              <w:rPr>
                <w:rFonts w:hint="eastAsia"/>
                <w:szCs w:val="18"/>
                <w:lang w:val="en-US" w:eastAsia="zh-CN"/>
              </w:rPr>
              <w:t>0</w:t>
            </w:r>
          </w:p>
        </w:tc>
      </w:tr>
      <w:tr w:rsidR="009076F3" w14:paraId="148651B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24F8EF"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6E934E"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16172A" w14:textId="77777777" w:rsidR="009076F3" w:rsidRDefault="009076F3" w:rsidP="00E907A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20837B9A" w14:textId="77777777" w:rsidR="009076F3" w:rsidRDefault="009076F3"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299883"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CC411" w14:textId="77777777" w:rsidR="009076F3" w:rsidRDefault="009076F3" w:rsidP="00E907A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8A7800" w14:textId="77777777" w:rsidR="009076F3" w:rsidRDefault="009076F3" w:rsidP="00E907A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2A57D6"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78A3A7"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B21B2" w14:textId="77777777" w:rsidR="009076F3" w:rsidRDefault="009076F3" w:rsidP="00E907A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B89650" w14:textId="77777777" w:rsidR="009076F3" w:rsidRDefault="009076F3" w:rsidP="00E907A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6B3D13" w14:textId="77777777" w:rsidR="009076F3" w:rsidRDefault="009076F3" w:rsidP="00E907A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2DCB7"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AA3804" w14:textId="77777777" w:rsidR="009076F3" w:rsidRDefault="009076F3" w:rsidP="00E907A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33BBA1"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B208F3" w14:textId="77777777" w:rsidR="009076F3" w:rsidRDefault="009076F3" w:rsidP="00E907A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0E169E" w14:textId="77777777" w:rsidR="009076F3" w:rsidRDefault="009076F3" w:rsidP="00E907AF">
            <w:pPr>
              <w:pStyle w:val="TAC"/>
              <w:rPr>
                <w:szCs w:val="18"/>
                <w:lang w:eastAsia="zh-CN"/>
              </w:rPr>
            </w:pPr>
          </w:p>
        </w:tc>
      </w:tr>
      <w:tr w:rsidR="009076F3" w14:paraId="4692F4D8"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F89FCE" w14:textId="77777777" w:rsidR="009076F3" w:rsidRDefault="009076F3" w:rsidP="00E907AF">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17A97F" w14:textId="77777777" w:rsidR="009076F3" w:rsidRDefault="009076F3" w:rsidP="00E907A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6CE2E8D" w14:textId="77777777" w:rsidR="009076F3" w:rsidRDefault="009076F3" w:rsidP="00E907AF">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EDCA0A7" w14:textId="77777777" w:rsidR="009076F3" w:rsidRDefault="009076F3" w:rsidP="00E907AF">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10C0E73" w14:textId="77777777" w:rsidR="009076F3" w:rsidRDefault="009076F3" w:rsidP="00E907AF">
            <w:pPr>
              <w:pStyle w:val="TAC"/>
              <w:rPr>
                <w:szCs w:val="18"/>
                <w:lang w:val="en-US" w:eastAsia="zh-CN"/>
              </w:rPr>
            </w:pPr>
            <w:r>
              <w:rPr>
                <w:rFonts w:hint="eastAsia"/>
                <w:szCs w:val="18"/>
                <w:lang w:val="en-US" w:eastAsia="zh-CN"/>
              </w:rPr>
              <w:t>0</w:t>
            </w:r>
          </w:p>
        </w:tc>
      </w:tr>
      <w:tr w:rsidR="009076F3" w14:paraId="788C8E4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C7DC9D"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4671F52"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294DAE" w14:textId="77777777" w:rsidR="009076F3" w:rsidRDefault="009076F3" w:rsidP="00E907A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0295CB3B" w14:textId="77777777" w:rsidR="009076F3" w:rsidRDefault="009076F3" w:rsidP="00E907AF">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A240B1" w14:textId="77777777" w:rsidR="009076F3" w:rsidRDefault="009076F3" w:rsidP="00E907AF">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98B13A" w14:textId="77777777" w:rsidR="009076F3" w:rsidRDefault="009076F3" w:rsidP="00E907A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D3D045" w14:textId="77777777" w:rsidR="009076F3" w:rsidRDefault="009076F3" w:rsidP="00E907A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E9A482"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58E6F9"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A18677" w14:textId="77777777" w:rsidR="009076F3" w:rsidRDefault="009076F3" w:rsidP="00E907A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B08348" w14:textId="77777777" w:rsidR="009076F3" w:rsidRDefault="009076F3" w:rsidP="00E907A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A959B7" w14:textId="77777777" w:rsidR="009076F3" w:rsidRDefault="009076F3" w:rsidP="00E907A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E3A549"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48B942" w14:textId="77777777" w:rsidR="009076F3" w:rsidRDefault="009076F3" w:rsidP="00E907A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F80DB8"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32FF51" w14:textId="77777777" w:rsidR="009076F3" w:rsidRDefault="009076F3" w:rsidP="00E907A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79BE76" w14:textId="77777777" w:rsidR="009076F3" w:rsidRDefault="009076F3" w:rsidP="00E907AF">
            <w:pPr>
              <w:pStyle w:val="TAC"/>
              <w:rPr>
                <w:szCs w:val="18"/>
                <w:lang w:eastAsia="zh-CN"/>
              </w:rPr>
            </w:pPr>
          </w:p>
        </w:tc>
      </w:tr>
      <w:tr w:rsidR="009076F3" w14:paraId="2DC5292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33A4834" w14:textId="77777777" w:rsidR="009076F3" w:rsidRDefault="009076F3" w:rsidP="00E907A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F0BEA5" w14:textId="77777777" w:rsidR="009076F3" w:rsidRDefault="009076F3" w:rsidP="00E907AF">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7CE8BEC" w14:textId="77777777" w:rsidR="009076F3" w:rsidRDefault="009076F3" w:rsidP="00E907AF">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9DA9742"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E96D21"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0C86FF"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A3AFCA"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9BB957"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221A19"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4FDC3D"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C101FA" w14:textId="77777777" w:rsidR="009076F3" w:rsidRDefault="009076F3" w:rsidP="00E907AF">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175AA5E" w14:textId="77777777" w:rsidR="009076F3" w:rsidRDefault="009076F3" w:rsidP="00E907AF">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A1583C2"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6C7861" w14:textId="77777777" w:rsidR="009076F3" w:rsidRDefault="009076F3" w:rsidP="00E907A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A52EA7B" w14:textId="77777777" w:rsidR="009076F3" w:rsidRDefault="009076F3" w:rsidP="00E907AF">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9FA4C8B" w14:textId="77777777" w:rsidR="009076F3" w:rsidRDefault="009076F3" w:rsidP="00E907AF">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5764DC" w14:textId="77777777" w:rsidR="009076F3" w:rsidRDefault="009076F3" w:rsidP="00E907AF">
            <w:pPr>
              <w:pStyle w:val="TAC"/>
              <w:rPr>
                <w:szCs w:val="18"/>
                <w:lang w:eastAsia="zh-CN"/>
              </w:rPr>
            </w:pPr>
            <w:r>
              <w:rPr>
                <w:rFonts w:hint="eastAsia"/>
                <w:szCs w:val="18"/>
                <w:lang w:eastAsia="zh-CN"/>
              </w:rPr>
              <w:t>0</w:t>
            </w:r>
          </w:p>
        </w:tc>
      </w:tr>
      <w:tr w:rsidR="009076F3" w14:paraId="5B6AFD6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FC7D5B0"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5DC70F"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AA69B0" w14:textId="77777777" w:rsidR="009076F3" w:rsidRDefault="009076F3" w:rsidP="00E907A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CA5333E"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ABB51A"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F8FA4"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4687AE"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FF6DA"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3DDE77"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8C49D4"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F9389C"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FD9669"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7FF689"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21CF0B"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10D1B6"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49D821"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F55FDA" w14:textId="77777777" w:rsidR="009076F3" w:rsidRDefault="009076F3" w:rsidP="00E907AF">
            <w:pPr>
              <w:pStyle w:val="TAC"/>
              <w:rPr>
                <w:rFonts w:eastAsia="Yu Mincho"/>
                <w:szCs w:val="18"/>
              </w:rPr>
            </w:pPr>
          </w:p>
        </w:tc>
      </w:tr>
      <w:tr w:rsidR="009076F3" w14:paraId="141986C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287E54F"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74C478"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A1EEFB" w14:textId="77777777" w:rsidR="009076F3" w:rsidRDefault="009076F3" w:rsidP="00E907AF">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35A06A7"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BDE4B3"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FB6B10"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71BF5"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0842FF"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F04EE"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D0590"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7B3CC2" w14:textId="77777777" w:rsidR="009076F3" w:rsidRDefault="009076F3" w:rsidP="00E907AF">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1D690FA" w14:textId="77777777" w:rsidR="009076F3" w:rsidRDefault="009076F3" w:rsidP="00E907AF">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F84B0FD"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86E8E0" w14:textId="77777777" w:rsidR="009076F3" w:rsidRDefault="009076F3" w:rsidP="00E907AF">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2A0A2BA" w14:textId="77777777" w:rsidR="009076F3" w:rsidRDefault="009076F3" w:rsidP="00E907AF">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78FB31B" w14:textId="77777777" w:rsidR="009076F3" w:rsidRDefault="009076F3" w:rsidP="00E907AF">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ED6DE42" w14:textId="77777777" w:rsidR="009076F3" w:rsidRDefault="009076F3" w:rsidP="00E907AF">
            <w:pPr>
              <w:pStyle w:val="TAC"/>
              <w:rPr>
                <w:szCs w:val="18"/>
                <w:lang w:val="en-US" w:eastAsia="zh-CN"/>
              </w:rPr>
            </w:pPr>
            <w:r>
              <w:rPr>
                <w:rFonts w:hint="eastAsia"/>
                <w:szCs w:val="18"/>
                <w:lang w:val="en-US" w:eastAsia="zh-CN"/>
              </w:rPr>
              <w:t>1</w:t>
            </w:r>
          </w:p>
        </w:tc>
      </w:tr>
      <w:tr w:rsidR="009076F3" w14:paraId="03F1132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2557E5A"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DD23A8"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AD9929" w14:textId="77777777" w:rsidR="009076F3" w:rsidRDefault="009076F3" w:rsidP="00E907A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8D9650D"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06958B"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3BC9A"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87483F"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EB6CBB" w14:textId="77777777" w:rsidR="009076F3" w:rsidRDefault="009076F3"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B72596" w14:textId="77777777" w:rsidR="009076F3" w:rsidRDefault="009076F3"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29DBAA"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DCB902"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28107"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CDAB0"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2E500E"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C1F2D2"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8D2293"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D745BC2" w14:textId="77777777" w:rsidR="009076F3" w:rsidRDefault="009076F3" w:rsidP="00E907AF">
            <w:pPr>
              <w:pStyle w:val="TAC"/>
              <w:rPr>
                <w:rFonts w:eastAsia="Yu Mincho"/>
                <w:szCs w:val="18"/>
              </w:rPr>
            </w:pPr>
          </w:p>
        </w:tc>
      </w:tr>
      <w:tr w:rsidR="009076F3" w14:paraId="18C792F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2783AF9"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97B35B3"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C80CAA" w14:textId="77777777" w:rsidR="009076F3" w:rsidRDefault="009076F3" w:rsidP="00E907AF">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39A9A2B" w14:textId="77777777" w:rsidR="009076F3" w:rsidRDefault="009076F3" w:rsidP="00E907A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19373E" w14:textId="77777777" w:rsidR="009076F3" w:rsidRDefault="009076F3" w:rsidP="00E907A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91446" w14:textId="77777777" w:rsidR="009076F3" w:rsidRDefault="009076F3" w:rsidP="00E907A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B9798" w14:textId="77777777" w:rsidR="009076F3" w:rsidRDefault="009076F3" w:rsidP="00E907A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339E14"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442269" w14:textId="77777777" w:rsidR="009076F3" w:rsidRDefault="009076F3" w:rsidP="00E907A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E8D204" w14:textId="77777777" w:rsidR="009076F3" w:rsidRDefault="009076F3" w:rsidP="00E907A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CD9BF3" w14:textId="77777777" w:rsidR="009076F3" w:rsidRDefault="009076F3" w:rsidP="00E907AF">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1E49178" w14:textId="77777777" w:rsidR="009076F3" w:rsidRDefault="009076F3" w:rsidP="00E907AF">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8AD7A6A" w14:textId="77777777" w:rsidR="009076F3" w:rsidRDefault="009076F3" w:rsidP="00E907AF">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323E1BD6" w14:textId="77777777" w:rsidR="009076F3" w:rsidRDefault="009076F3" w:rsidP="00E907AF">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3BEA6CE" w14:textId="77777777" w:rsidR="009076F3" w:rsidRDefault="009076F3" w:rsidP="00E907AF">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411D9F2" w14:textId="77777777" w:rsidR="009076F3" w:rsidRDefault="009076F3" w:rsidP="00E907AF">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BE2D9BB" w14:textId="77777777" w:rsidR="009076F3" w:rsidRDefault="009076F3" w:rsidP="00E907AF">
            <w:pPr>
              <w:pStyle w:val="TAC"/>
              <w:rPr>
                <w:szCs w:val="18"/>
                <w:lang w:val="en-US" w:eastAsia="zh-CN"/>
              </w:rPr>
            </w:pPr>
            <w:r>
              <w:rPr>
                <w:rFonts w:hint="eastAsia"/>
                <w:szCs w:val="18"/>
                <w:lang w:val="en-US" w:eastAsia="zh-CN"/>
              </w:rPr>
              <w:t>2</w:t>
            </w:r>
          </w:p>
        </w:tc>
      </w:tr>
      <w:tr w:rsidR="009076F3" w14:paraId="2910B73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5E7BEE"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C51DA6"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0F2805" w14:textId="77777777" w:rsidR="009076F3" w:rsidRDefault="009076F3" w:rsidP="00E907AF">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7F22EF" w14:textId="77777777" w:rsidR="009076F3" w:rsidRDefault="009076F3" w:rsidP="00E907A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6BD982" w14:textId="77777777" w:rsidR="009076F3" w:rsidRDefault="009076F3" w:rsidP="00E907A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8409EC" w14:textId="77777777" w:rsidR="009076F3" w:rsidRDefault="009076F3" w:rsidP="00E907A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7D7754" w14:textId="77777777" w:rsidR="009076F3" w:rsidRDefault="009076F3" w:rsidP="00E907A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57AE20" w14:textId="77777777" w:rsidR="009076F3" w:rsidRDefault="009076F3" w:rsidP="00E907AF">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BFEEF3" w14:textId="77777777" w:rsidR="009076F3" w:rsidRDefault="009076F3" w:rsidP="00E907A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3E945A" w14:textId="77777777" w:rsidR="009076F3" w:rsidRDefault="009076F3" w:rsidP="00E907A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CE23C0"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3E5B8A"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A67FE"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845137"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2C91EF"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E74755"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3A8429F" w14:textId="77777777" w:rsidR="009076F3" w:rsidRDefault="009076F3" w:rsidP="00E907AF">
            <w:pPr>
              <w:pStyle w:val="TAC"/>
              <w:rPr>
                <w:rFonts w:eastAsia="Yu Mincho"/>
                <w:szCs w:val="18"/>
              </w:rPr>
            </w:pPr>
          </w:p>
        </w:tc>
      </w:tr>
      <w:tr w:rsidR="009076F3" w14:paraId="715FCFE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1508130" w14:textId="77777777" w:rsidR="009076F3" w:rsidRDefault="009076F3" w:rsidP="00E907AF">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0878AC43" w14:textId="77777777" w:rsidR="009076F3" w:rsidRDefault="009076F3" w:rsidP="00E907AF">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1875450F" w14:textId="77777777" w:rsidR="009076F3" w:rsidRDefault="009076F3" w:rsidP="00E907AF">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E710B3"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7886B8"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D52159"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D51BD"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E5838C"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45B11"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5566069"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BD6FB0" w14:textId="77777777" w:rsidR="009076F3" w:rsidRDefault="009076F3" w:rsidP="00E907AF">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772A114" w14:textId="77777777" w:rsidR="009076F3" w:rsidRDefault="009076F3" w:rsidP="00E907AF">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39A7CEC" w14:textId="77777777" w:rsidR="009076F3" w:rsidRDefault="009076F3" w:rsidP="00E907AF">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8B71890" w14:textId="77777777" w:rsidR="009076F3" w:rsidRDefault="009076F3" w:rsidP="00E907AF">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3363A50" w14:textId="77777777" w:rsidR="009076F3" w:rsidRDefault="009076F3" w:rsidP="00E907AF">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267B50D" w14:textId="77777777" w:rsidR="009076F3" w:rsidRDefault="009076F3" w:rsidP="00E907AF">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999115" w14:textId="77777777" w:rsidR="009076F3" w:rsidRDefault="009076F3" w:rsidP="00E907AF">
            <w:pPr>
              <w:pStyle w:val="TAC"/>
              <w:rPr>
                <w:lang w:val="en-US" w:eastAsia="zh-CN"/>
              </w:rPr>
            </w:pPr>
            <w:r>
              <w:rPr>
                <w:rFonts w:hint="eastAsia"/>
                <w:lang w:val="en-US" w:eastAsia="zh-CN"/>
              </w:rPr>
              <w:t>0</w:t>
            </w:r>
          </w:p>
        </w:tc>
      </w:tr>
      <w:tr w:rsidR="009076F3" w14:paraId="249C4065"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03B7EC19"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E93574"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B469BA" w14:textId="77777777" w:rsidR="009076F3" w:rsidRDefault="009076F3" w:rsidP="00E907AF">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648BC17" w14:textId="77777777" w:rsidR="009076F3" w:rsidRDefault="009076F3" w:rsidP="00E907AF">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F64AF0D" w14:textId="77777777" w:rsidR="009076F3" w:rsidRDefault="009076F3" w:rsidP="00E907AF">
            <w:pPr>
              <w:pStyle w:val="TAC"/>
              <w:rPr>
                <w:rFonts w:eastAsia="Yu Mincho"/>
              </w:rPr>
            </w:pPr>
          </w:p>
        </w:tc>
      </w:tr>
      <w:tr w:rsidR="009076F3" w14:paraId="7AC87447"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95F1EC9" w14:textId="77777777" w:rsidR="009076F3" w:rsidRDefault="009076F3" w:rsidP="00E907AF">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712CD26B" w14:textId="77777777" w:rsidR="009076F3" w:rsidRDefault="009076F3" w:rsidP="00E907A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F91450F"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1349C2" w14:textId="77777777" w:rsidR="009076F3" w:rsidRDefault="009076F3" w:rsidP="00E907A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601743C" w14:textId="77777777" w:rsidR="009076F3" w:rsidRDefault="009076F3" w:rsidP="00E907AF">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0D51D0E" w14:textId="77777777" w:rsidR="009076F3" w:rsidRDefault="009076F3" w:rsidP="00E907AF">
            <w:pPr>
              <w:pStyle w:val="TAC"/>
              <w:rPr>
                <w:rFonts w:eastAsia="Yu Mincho"/>
                <w:szCs w:val="18"/>
              </w:rPr>
            </w:pPr>
            <w:r>
              <w:rPr>
                <w:rFonts w:eastAsia="Yu Mincho"/>
                <w:szCs w:val="18"/>
              </w:rPr>
              <w:t>0</w:t>
            </w:r>
          </w:p>
        </w:tc>
      </w:tr>
      <w:tr w:rsidR="009076F3" w14:paraId="70923C1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21D1F5"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80A21B"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D7DA9F" w14:textId="77777777" w:rsidR="009076F3" w:rsidRDefault="009076F3" w:rsidP="00E907AF">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FEAE66C" w14:textId="77777777" w:rsidR="009076F3" w:rsidRDefault="009076F3" w:rsidP="00E907A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1967CD9" w14:textId="77777777" w:rsidR="009076F3" w:rsidRDefault="009076F3" w:rsidP="00E907A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4072D7" w14:textId="77777777" w:rsidR="009076F3" w:rsidRDefault="009076F3" w:rsidP="00E907A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826C0F" w14:textId="77777777" w:rsidR="009076F3" w:rsidRDefault="009076F3" w:rsidP="00E907A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786001"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07D70F"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24C57" w14:textId="77777777" w:rsidR="009076F3" w:rsidRDefault="009076F3" w:rsidP="00E907A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8C7830A"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FB03E1"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0A222"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E8D290"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E29A7A"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4D350D"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F921CC" w14:textId="77777777" w:rsidR="009076F3" w:rsidRDefault="009076F3" w:rsidP="00E907AF">
            <w:pPr>
              <w:pStyle w:val="TAC"/>
              <w:rPr>
                <w:rFonts w:eastAsia="Yu Mincho"/>
                <w:szCs w:val="18"/>
              </w:rPr>
            </w:pPr>
          </w:p>
        </w:tc>
      </w:tr>
      <w:tr w:rsidR="009076F3" w14:paraId="4F7881A6"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3517316B"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CFA1C6"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7E02D9" w14:textId="77777777" w:rsidR="009076F3" w:rsidRDefault="009076F3" w:rsidP="00E907AF">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23FF11D" w14:textId="77777777" w:rsidR="009076F3" w:rsidRDefault="009076F3" w:rsidP="00E907AF">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A119471" w14:textId="77777777" w:rsidR="009076F3" w:rsidRDefault="009076F3" w:rsidP="00E907AF">
            <w:pPr>
              <w:pStyle w:val="TAC"/>
              <w:rPr>
                <w:szCs w:val="18"/>
                <w:lang w:val="en-US" w:eastAsia="zh-CN"/>
              </w:rPr>
            </w:pPr>
            <w:r>
              <w:rPr>
                <w:rFonts w:hint="eastAsia"/>
                <w:szCs w:val="18"/>
                <w:lang w:val="en-US" w:eastAsia="zh-CN"/>
              </w:rPr>
              <w:t>1</w:t>
            </w:r>
          </w:p>
        </w:tc>
      </w:tr>
      <w:tr w:rsidR="009076F3" w14:paraId="41AE5FE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D12ABE6"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59744B"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CF1DA3" w14:textId="77777777" w:rsidR="009076F3" w:rsidRDefault="009076F3" w:rsidP="00E907AF">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EB0DF7E" w14:textId="77777777" w:rsidR="009076F3" w:rsidRDefault="009076F3" w:rsidP="00E907AF">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7AA031" w14:textId="77777777" w:rsidR="009076F3" w:rsidRDefault="009076F3" w:rsidP="00E907AF">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605337" w14:textId="77777777" w:rsidR="009076F3" w:rsidRDefault="009076F3" w:rsidP="00E907AF">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652F88" w14:textId="77777777" w:rsidR="009076F3" w:rsidRDefault="009076F3" w:rsidP="00E907AF">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DD6A57" w14:textId="77777777" w:rsidR="009076F3" w:rsidRDefault="009076F3"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458837" w14:textId="77777777" w:rsidR="009076F3" w:rsidRDefault="009076F3"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875C27" w14:textId="77777777" w:rsidR="009076F3" w:rsidRDefault="009076F3" w:rsidP="00E907AF">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E72A86"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570ECD"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FAA2F"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0B381"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431B08"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70BA1B"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BA05A21" w14:textId="77777777" w:rsidR="009076F3" w:rsidRDefault="009076F3" w:rsidP="00E907AF">
            <w:pPr>
              <w:pStyle w:val="TAC"/>
              <w:rPr>
                <w:rFonts w:eastAsia="Yu Mincho"/>
                <w:szCs w:val="18"/>
              </w:rPr>
            </w:pPr>
          </w:p>
        </w:tc>
      </w:tr>
      <w:tr w:rsidR="009076F3" w14:paraId="55E61452"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9A3134A"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27D1F3"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AE4FD6" w14:textId="77777777" w:rsidR="009076F3" w:rsidRDefault="009076F3" w:rsidP="00E907AF">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2439A88C" w14:textId="77777777" w:rsidR="009076F3" w:rsidRDefault="009076F3" w:rsidP="00E907AF">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303DA99" w14:textId="77777777" w:rsidR="009076F3" w:rsidRDefault="009076F3" w:rsidP="00E907AF">
            <w:pPr>
              <w:pStyle w:val="TAC"/>
              <w:rPr>
                <w:szCs w:val="18"/>
                <w:lang w:val="en-US" w:eastAsia="zh-CN"/>
              </w:rPr>
            </w:pPr>
            <w:r>
              <w:rPr>
                <w:rFonts w:hint="eastAsia"/>
                <w:szCs w:val="18"/>
                <w:lang w:val="en-US" w:eastAsia="zh-CN"/>
              </w:rPr>
              <w:t>2</w:t>
            </w:r>
          </w:p>
        </w:tc>
      </w:tr>
      <w:tr w:rsidR="009076F3" w14:paraId="1CCDE48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6677A"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DC9D6B"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8FF380" w14:textId="77777777" w:rsidR="009076F3" w:rsidRDefault="009076F3" w:rsidP="00E907AF">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177D6958" w14:textId="77777777" w:rsidR="009076F3" w:rsidRDefault="009076F3" w:rsidP="00E907AF">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413F018D" w14:textId="77777777" w:rsidR="009076F3" w:rsidRDefault="009076F3" w:rsidP="00E907AF">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292B5AFC" w14:textId="77777777" w:rsidR="009076F3" w:rsidRDefault="009076F3" w:rsidP="00E907AF">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F4E4A70" w14:textId="77777777" w:rsidR="009076F3" w:rsidRDefault="009076F3" w:rsidP="00E907AF">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98AA32B" w14:textId="77777777" w:rsidR="009076F3" w:rsidRDefault="009076F3" w:rsidP="00E907AF">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6A2ABD2" w14:textId="77777777" w:rsidR="009076F3" w:rsidRDefault="009076F3" w:rsidP="00E907AF">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9A6733A" w14:textId="77777777" w:rsidR="009076F3" w:rsidRDefault="009076F3" w:rsidP="00E907AF">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19F4D0A"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5B51BA"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5AFEED"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F27FF9"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243DF0"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68E8CC"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B78DF7" w14:textId="77777777" w:rsidR="009076F3" w:rsidRDefault="009076F3" w:rsidP="00E907AF">
            <w:pPr>
              <w:pStyle w:val="TAC"/>
              <w:rPr>
                <w:rFonts w:eastAsia="Yu Mincho"/>
                <w:szCs w:val="18"/>
              </w:rPr>
            </w:pPr>
          </w:p>
        </w:tc>
      </w:tr>
      <w:tr w:rsidR="009076F3" w14:paraId="4F710867" w14:textId="77777777" w:rsidTr="008B775E">
        <w:trPr>
          <w:trHeight w:val="187"/>
        </w:trPr>
        <w:tc>
          <w:tcPr>
            <w:tcW w:w="1641" w:type="dxa"/>
            <w:tcBorders>
              <w:left w:val="single" w:sz="4" w:space="0" w:color="auto"/>
              <w:bottom w:val="nil"/>
              <w:right w:val="single" w:sz="4" w:space="0" w:color="auto"/>
            </w:tcBorders>
            <w:shd w:val="clear" w:color="auto" w:fill="auto"/>
          </w:tcPr>
          <w:p w14:paraId="21C4871B" w14:textId="77777777" w:rsidR="009076F3" w:rsidRDefault="009076F3" w:rsidP="00E907AF">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0B7FCC0C" w14:textId="77777777" w:rsidR="009076F3" w:rsidRDefault="009076F3" w:rsidP="00E907AF">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40C3B127" w14:textId="77777777" w:rsidR="009076F3" w:rsidRDefault="009076F3" w:rsidP="00E907AF">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6FFD9F" w14:textId="77777777" w:rsidR="009076F3" w:rsidRDefault="009076F3" w:rsidP="00E907AF">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196193D5" w14:textId="77777777" w:rsidR="009076F3" w:rsidRDefault="009076F3" w:rsidP="00E907AF">
            <w:pPr>
              <w:pStyle w:val="TAC"/>
              <w:rPr>
                <w:szCs w:val="18"/>
                <w:lang w:eastAsia="zh-CN"/>
              </w:rPr>
            </w:pPr>
            <w:r>
              <w:rPr>
                <w:rFonts w:cs="Arial"/>
                <w:szCs w:val="18"/>
                <w:lang w:eastAsia="zh-CN"/>
              </w:rPr>
              <w:t>0</w:t>
            </w:r>
          </w:p>
        </w:tc>
      </w:tr>
      <w:tr w:rsidR="009076F3" w14:paraId="06B3E3AB"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E5C2FD5"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A3E51A"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79917C6" w14:textId="77777777" w:rsidR="009076F3" w:rsidRDefault="009076F3" w:rsidP="00E907AF">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31CE31" w14:textId="77777777" w:rsidR="009076F3" w:rsidRDefault="009076F3" w:rsidP="00E907AF">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CBFD750" w14:textId="77777777" w:rsidR="009076F3" w:rsidRDefault="009076F3" w:rsidP="00E907AF">
            <w:pPr>
              <w:pStyle w:val="TAC"/>
              <w:rPr>
                <w:szCs w:val="18"/>
                <w:lang w:eastAsia="zh-CN"/>
              </w:rPr>
            </w:pPr>
          </w:p>
        </w:tc>
      </w:tr>
      <w:tr w:rsidR="009076F3" w14:paraId="2B36F6F8"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3E31D52A" w14:textId="77777777" w:rsidR="009076F3" w:rsidRDefault="009076F3" w:rsidP="00E907AF">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8CB6F06" w14:textId="77777777" w:rsidR="009076F3" w:rsidRDefault="009076F3" w:rsidP="00E907AF">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4F6EE696"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C90E52D" w14:textId="77777777" w:rsidR="009076F3" w:rsidRDefault="009076F3" w:rsidP="00E907A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DB4E3A4" w14:textId="77777777" w:rsidR="009076F3" w:rsidRDefault="009076F3" w:rsidP="00E907AF">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8DBA74" w14:textId="77777777" w:rsidR="009076F3" w:rsidRDefault="009076F3" w:rsidP="00E907AF">
            <w:pPr>
              <w:pStyle w:val="TAC"/>
              <w:rPr>
                <w:lang w:eastAsia="zh-CN"/>
              </w:rPr>
            </w:pPr>
            <w:r>
              <w:rPr>
                <w:rFonts w:hint="eastAsia"/>
                <w:lang w:eastAsia="zh-CN"/>
              </w:rPr>
              <w:t>0</w:t>
            </w:r>
          </w:p>
        </w:tc>
      </w:tr>
      <w:tr w:rsidR="009076F3" w14:paraId="1517802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6AD4143"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AD97E1"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1A88C58" w14:textId="77777777" w:rsidR="009076F3" w:rsidRDefault="009076F3" w:rsidP="00E907A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A1D04AD"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4952A9"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51A39"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FBEE39"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EEE1BE"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56F21D"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93364D"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96F3E0"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16B24B"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C2998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887EF4"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7AFF08"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9685B6"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C946C9C" w14:textId="77777777" w:rsidR="009076F3" w:rsidRDefault="009076F3" w:rsidP="00E907AF">
            <w:pPr>
              <w:pStyle w:val="TAC"/>
              <w:rPr>
                <w:rFonts w:eastAsia="Yu Mincho"/>
              </w:rPr>
            </w:pPr>
          </w:p>
        </w:tc>
      </w:tr>
      <w:tr w:rsidR="009076F3" w14:paraId="46EBDF0A"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419D2094"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F7ACA0"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FA64E52" w14:textId="77777777" w:rsidR="009076F3" w:rsidRDefault="009076F3" w:rsidP="00E907A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A174B3F" w14:textId="77777777" w:rsidR="009076F3" w:rsidRDefault="009076F3" w:rsidP="00E907AF">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AAE9736" w14:textId="77777777" w:rsidR="009076F3" w:rsidRDefault="009076F3" w:rsidP="00E907AF">
            <w:pPr>
              <w:pStyle w:val="TAC"/>
              <w:rPr>
                <w:lang w:val="en-US" w:eastAsia="zh-CN"/>
              </w:rPr>
            </w:pPr>
            <w:r>
              <w:rPr>
                <w:rFonts w:hint="eastAsia"/>
                <w:lang w:val="en-US" w:eastAsia="zh-CN"/>
              </w:rPr>
              <w:t>1</w:t>
            </w:r>
          </w:p>
        </w:tc>
      </w:tr>
      <w:tr w:rsidR="009076F3" w14:paraId="2B86137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8561A"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6C0A9F"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22E0542C"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09F0BB"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4FA1D"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DC35FA" w14:textId="77777777" w:rsidR="009076F3" w:rsidRDefault="009076F3" w:rsidP="00E907A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0F9303" w14:textId="77777777" w:rsidR="009076F3" w:rsidRDefault="009076F3" w:rsidP="00E907A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878FBD"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A22199"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EFBF8D"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945D50"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CC9EC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F4148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C46FE2"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052012"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AC2CC1"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53DB644" w14:textId="77777777" w:rsidR="009076F3" w:rsidRDefault="009076F3" w:rsidP="00E907AF">
            <w:pPr>
              <w:pStyle w:val="TAC"/>
              <w:rPr>
                <w:rFonts w:eastAsia="Yu Mincho"/>
              </w:rPr>
            </w:pPr>
          </w:p>
        </w:tc>
      </w:tr>
      <w:tr w:rsidR="009076F3" w14:paraId="15946C50" w14:textId="77777777" w:rsidTr="008B775E">
        <w:trPr>
          <w:trHeight w:val="187"/>
        </w:trPr>
        <w:tc>
          <w:tcPr>
            <w:tcW w:w="1641" w:type="dxa"/>
            <w:tcBorders>
              <w:left w:val="single" w:sz="4" w:space="0" w:color="auto"/>
              <w:bottom w:val="nil"/>
              <w:right w:val="single" w:sz="4" w:space="0" w:color="auto"/>
            </w:tcBorders>
            <w:shd w:val="clear" w:color="auto" w:fill="auto"/>
          </w:tcPr>
          <w:p w14:paraId="51A67282" w14:textId="77777777" w:rsidR="009076F3" w:rsidRDefault="009076F3" w:rsidP="00E907AF">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7983C5BB" w14:textId="77777777" w:rsidR="009076F3" w:rsidRDefault="009076F3" w:rsidP="00E907AF">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F459556" w14:textId="77777777" w:rsidR="009076F3" w:rsidRDefault="009076F3" w:rsidP="00E907A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B7EEE91" w14:textId="77777777" w:rsidR="009076F3" w:rsidRDefault="009076F3" w:rsidP="00E907AF">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F9300DA" w14:textId="77777777" w:rsidR="009076F3" w:rsidRDefault="009076F3" w:rsidP="00E907AF">
            <w:pPr>
              <w:pStyle w:val="TAC"/>
              <w:rPr>
                <w:lang w:eastAsia="zh-CN"/>
              </w:rPr>
            </w:pPr>
            <w:r>
              <w:rPr>
                <w:rFonts w:hint="eastAsia"/>
                <w:lang w:eastAsia="zh-CN"/>
              </w:rPr>
              <w:t>0</w:t>
            </w:r>
          </w:p>
        </w:tc>
      </w:tr>
      <w:tr w:rsidR="009076F3" w14:paraId="25EC982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0BE69E"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9B2606"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1C0E79F1" w14:textId="77777777" w:rsidR="009076F3" w:rsidRDefault="009076F3" w:rsidP="00E907A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268CA25"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1FE51A"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A4F36F"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1BACC3"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BF7A98"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CF1D8B"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D2EF1"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EEBE67"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0B29A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496992"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63DC94"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121219"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E4D3E58"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45D9A12" w14:textId="77777777" w:rsidR="009076F3" w:rsidRDefault="009076F3" w:rsidP="00E907AF">
            <w:pPr>
              <w:pStyle w:val="TAC"/>
              <w:rPr>
                <w:rFonts w:eastAsia="Yu Mincho"/>
              </w:rPr>
            </w:pPr>
          </w:p>
        </w:tc>
      </w:tr>
      <w:tr w:rsidR="009076F3" w14:paraId="7E1E32DF"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0095F46D"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CEAE6D"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B06413F" w14:textId="77777777" w:rsidR="009076F3" w:rsidRDefault="009076F3" w:rsidP="00E907A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01F553" w14:textId="77777777" w:rsidR="009076F3" w:rsidRDefault="009076F3" w:rsidP="00E907AF">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82D54E1" w14:textId="77777777" w:rsidR="009076F3" w:rsidRDefault="009076F3" w:rsidP="00E907AF">
            <w:pPr>
              <w:pStyle w:val="TAC"/>
              <w:rPr>
                <w:lang w:val="en-US" w:eastAsia="zh-CN"/>
              </w:rPr>
            </w:pPr>
            <w:r>
              <w:rPr>
                <w:rFonts w:hint="eastAsia"/>
                <w:lang w:val="en-US" w:eastAsia="zh-CN"/>
              </w:rPr>
              <w:t>1</w:t>
            </w:r>
          </w:p>
        </w:tc>
      </w:tr>
      <w:tr w:rsidR="009076F3" w14:paraId="7629B01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7928E05"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C5F3D24"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CB97A6C"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29A7440"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6A8E33"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DDF0EE" w14:textId="77777777" w:rsidR="009076F3" w:rsidRDefault="009076F3" w:rsidP="00E907A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7088FE" w14:textId="77777777" w:rsidR="009076F3" w:rsidRDefault="009076F3" w:rsidP="00E907A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5444A65"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E6E188"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66D3E8"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DC3948"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98E5C5E"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7A5A7D"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EE4D2B"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1349B5"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FF6B7D"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5CB5FDE" w14:textId="77777777" w:rsidR="009076F3" w:rsidRDefault="009076F3" w:rsidP="00E907AF">
            <w:pPr>
              <w:pStyle w:val="TAC"/>
              <w:rPr>
                <w:rFonts w:eastAsia="Yu Mincho"/>
              </w:rPr>
            </w:pPr>
          </w:p>
        </w:tc>
      </w:tr>
      <w:tr w:rsidR="009076F3" w14:paraId="52799317"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385590DD"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5A349C6"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24520274" w14:textId="77777777" w:rsidR="009076F3" w:rsidRDefault="009076F3" w:rsidP="00E907AF">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934E797" w14:textId="77777777" w:rsidR="009076F3" w:rsidRDefault="009076F3" w:rsidP="00E907AF">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DA588AF" w14:textId="77777777" w:rsidR="009076F3" w:rsidRDefault="009076F3" w:rsidP="00E907AF">
            <w:pPr>
              <w:pStyle w:val="TAC"/>
              <w:rPr>
                <w:lang w:val="en-US" w:eastAsia="zh-CN"/>
              </w:rPr>
            </w:pPr>
            <w:r>
              <w:rPr>
                <w:rFonts w:hint="eastAsia"/>
                <w:lang w:val="en-US" w:eastAsia="zh-CN"/>
              </w:rPr>
              <w:t>2</w:t>
            </w:r>
          </w:p>
        </w:tc>
      </w:tr>
      <w:tr w:rsidR="009076F3" w14:paraId="1A7323B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0CBA64"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574A6D"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BCEDEA4" w14:textId="77777777" w:rsidR="009076F3" w:rsidRDefault="009076F3" w:rsidP="00E907AF">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A3FDF0B" w14:textId="77777777" w:rsidR="009076F3" w:rsidRDefault="009076F3" w:rsidP="00E907AF">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5C7BF2" w14:textId="77777777" w:rsidR="009076F3" w:rsidRDefault="009076F3" w:rsidP="00E907AF">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0BA950" w14:textId="77777777" w:rsidR="009076F3" w:rsidRDefault="009076F3" w:rsidP="00E907AF">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6B36F4" w14:textId="77777777" w:rsidR="009076F3" w:rsidRDefault="009076F3" w:rsidP="00E907AF">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282720" w14:textId="77777777" w:rsidR="009076F3" w:rsidRDefault="009076F3" w:rsidP="00E907AF">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6771D376" w14:textId="77777777" w:rsidR="009076F3" w:rsidRDefault="009076F3" w:rsidP="00E907AF">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14CA31BB" w14:textId="77777777" w:rsidR="009076F3" w:rsidRDefault="009076F3" w:rsidP="00E907AF">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2A0EF"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44CE0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A1079C"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ADCB6D"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621A0C"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8E052A"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690F0D" w14:textId="77777777" w:rsidR="009076F3" w:rsidRDefault="009076F3" w:rsidP="00E907AF">
            <w:pPr>
              <w:pStyle w:val="TAC"/>
              <w:rPr>
                <w:rFonts w:eastAsia="Yu Mincho"/>
              </w:rPr>
            </w:pPr>
          </w:p>
        </w:tc>
      </w:tr>
      <w:tr w:rsidR="009076F3" w14:paraId="506203D9"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4E2CF918" w14:textId="77777777" w:rsidR="009076F3" w:rsidRDefault="009076F3" w:rsidP="00E907AF">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E5CE59C" w14:textId="77777777" w:rsidR="009076F3" w:rsidRDefault="009076F3" w:rsidP="00E907AF">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3CE16DFC" w14:textId="77777777" w:rsidR="009076F3" w:rsidRDefault="009076F3" w:rsidP="00E907AF">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F452DFF" w14:textId="77777777" w:rsidR="009076F3" w:rsidRDefault="009076F3" w:rsidP="00E907AF">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C025420" w14:textId="77777777" w:rsidR="009076F3" w:rsidRDefault="009076F3" w:rsidP="00E907AF">
            <w:pPr>
              <w:pStyle w:val="TAC"/>
              <w:rPr>
                <w:lang w:val="en-US" w:eastAsia="zh-CN"/>
              </w:rPr>
            </w:pPr>
            <w:r>
              <w:rPr>
                <w:rFonts w:hint="eastAsia"/>
                <w:lang w:val="en-US" w:eastAsia="zh-CN"/>
              </w:rPr>
              <w:t>0</w:t>
            </w:r>
          </w:p>
        </w:tc>
      </w:tr>
      <w:tr w:rsidR="009076F3" w14:paraId="27C8CB1D"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A8CD3"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395131" w14:textId="77777777" w:rsidR="009076F3" w:rsidRDefault="009076F3" w:rsidP="00E907AF">
            <w:pPr>
              <w:pStyle w:val="TAC"/>
              <w:rPr>
                <w:lang w:eastAsia="zh-CN"/>
              </w:rPr>
            </w:pPr>
          </w:p>
        </w:tc>
        <w:tc>
          <w:tcPr>
            <w:tcW w:w="670" w:type="dxa"/>
            <w:tcBorders>
              <w:left w:val="single" w:sz="4" w:space="0" w:color="auto"/>
              <w:bottom w:val="single" w:sz="4" w:space="0" w:color="auto"/>
              <w:right w:val="single" w:sz="4" w:space="0" w:color="auto"/>
            </w:tcBorders>
          </w:tcPr>
          <w:p w14:paraId="61ECBD22" w14:textId="77777777" w:rsidR="009076F3" w:rsidRDefault="009076F3" w:rsidP="00E907AF">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220B6C3" w14:textId="77777777" w:rsidR="009076F3" w:rsidRDefault="009076F3" w:rsidP="00E907AF">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C1048E1" w14:textId="77777777" w:rsidR="009076F3" w:rsidRDefault="009076F3" w:rsidP="00E907AF">
            <w:pPr>
              <w:pStyle w:val="TAC"/>
              <w:rPr>
                <w:lang w:val="en-US" w:eastAsia="zh-CN"/>
              </w:rPr>
            </w:pPr>
          </w:p>
        </w:tc>
      </w:tr>
      <w:tr w:rsidR="009076F3" w14:paraId="00110BD9"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4D62C" w14:textId="77777777" w:rsidR="009076F3" w:rsidRDefault="009076F3" w:rsidP="00E907AF">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939507D" w14:textId="77777777" w:rsidR="009076F3" w:rsidRDefault="009076F3" w:rsidP="00E907A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6D1CAF0" w14:textId="77777777" w:rsidR="009076F3" w:rsidRDefault="009076F3" w:rsidP="00E907A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6338DF" w14:textId="77777777" w:rsidR="009076F3" w:rsidRDefault="009076F3" w:rsidP="00E907AF">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E899B20" w14:textId="77777777" w:rsidR="009076F3" w:rsidRDefault="009076F3" w:rsidP="00E907AF">
            <w:pPr>
              <w:pStyle w:val="TAC"/>
              <w:rPr>
                <w:lang w:val="en-US" w:eastAsia="zh-CN"/>
              </w:rPr>
            </w:pPr>
            <w:r>
              <w:rPr>
                <w:rFonts w:hint="eastAsia"/>
                <w:lang w:val="en-US" w:eastAsia="zh-CN"/>
              </w:rPr>
              <w:t>0</w:t>
            </w:r>
          </w:p>
        </w:tc>
      </w:tr>
      <w:tr w:rsidR="009076F3" w14:paraId="56AAF7C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90022A1"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3D4712"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1ADC30B8" w14:textId="77777777" w:rsidR="009076F3" w:rsidRDefault="009076F3" w:rsidP="00E907AF">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45B8A5" w14:textId="77777777" w:rsidR="009076F3" w:rsidRDefault="009076F3" w:rsidP="00E907A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C95573"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E00FDD"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CD917E"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533A29"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EAF0E3"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2824EE"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1DB107"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1D28F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B97A3F"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93C00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3A407B"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C87F29"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FC2FE84" w14:textId="77777777" w:rsidR="009076F3" w:rsidRDefault="009076F3" w:rsidP="00E907AF">
            <w:pPr>
              <w:pStyle w:val="TAC"/>
              <w:rPr>
                <w:rFonts w:eastAsia="Yu Mincho"/>
              </w:rPr>
            </w:pPr>
          </w:p>
        </w:tc>
      </w:tr>
      <w:tr w:rsidR="009076F3" w14:paraId="1E2C1C61"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77EF6CDE"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3084F9"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5B6A15E7" w14:textId="77777777" w:rsidR="009076F3" w:rsidRDefault="009076F3" w:rsidP="00E907A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D729C5" w14:textId="77777777" w:rsidR="009076F3" w:rsidRDefault="009076F3" w:rsidP="00E907A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4C6A1ECA" w14:textId="77777777" w:rsidR="009076F3" w:rsidRDefault="009076F3" w:rsidP="00E907AF">
            <w:pPr>
              <w:pStyle w:val="TAC"/>
              <w:rPr>
                <w:lang w:val="en-US" w:eastAsia="zh-CN"/>
              </w:rPr>
            </w:pPr>
            <w:r>
              <w:rPr>
                <w:rFonts w:hint="eastAsia"/>
                <w:lang w:val="en-US" w:eastAsia="zh-CN"/>
              </w:rPr>
              <w:t>1</w:t>
            </w:r>
          </w:p>
        </w:tc>
      </w:tr>
      <w:tr w:rsidR="009076F3" w14:paraId="0074C70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49656B"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C48BD8"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4635AC5E"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4227641"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1F68DE"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06CA8B"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94EB52"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1484CD"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378869"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78F91D"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F9A6A0"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7A20D7"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4AB45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F55E73"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352A61"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A7CBD1"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042DF13" w14:textId="77777777" w:rsidR="009076F3" w:rsidRDefault="009076F3" w:rsidP="00E907AF">
            <w:pPr>
              <w:pStyle w:val="TAC"/>
              <w:rPr>
                <w:rFonts w:eastAsia="Yu Mincho"/>
              </w:rPr>
            </w:pPr>
          </w:p>
        </w:tc>
      </w:tr>
      <w:tr w:rsidR="009076F3" w14:paraId="2894A2A5"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50DD3" w14:textId="77777777" w:rsidR="009076F3" w:rsidRDefault="009076F3" w:rsidP="00E907AF">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BF011CD" w14:textId="77777777" w:rsidR="009076F3" w:rsidRDefault="009076F3" w:rsidP="00E907A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33E7A2A7" w14:textId="77777777" w:rsidR="009076F3" w:rsidRDefault="009076F3" w:rsidP="00E907A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857B333" w14:textId="77777777" w:rsidR="009076F3" w:rsidRDefault="009076F3" w:rsidP="00E907AF">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7829B82" w14:textId="77777777" w:rsidR="009076F3" w:rsidRDefault="009076F3" w:rsidP="00E907AF">
            <w:pPr>
              <w:pStyle w:val="TAC"/>
              <w:rPr>
                <w:rFonts w:eastAsia="Yu Mincho"/>
              </w:rPr>
            </w:pPr>
            <w:r>
              <w:rPr>
                <w:rFonts w:hint="eastAsia"/>
                <w:lang w:val="en-US" w:eastAsia="zh-CN"/>
              </w:rPr>
              <w:t>0</w:t>
            </w:r>
          </w:p>
        </w:tc>
      </w:tr>
      <w:tr w:rsidR="009076F3" w14:paraId="452AE2A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930544D"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E1F0F4C"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89AC415" w14:textId="77777777" w:rsidR="009076F3" w:rsidRDefault="009076F3" w:rsidP="00E907AF">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4611BA4" w14:textId="77777777" w:rsidR="009076F3" w:rsidRDefault="009076F3" w:rsidP="00E907A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6E3D65"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3604DC"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655C77"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99147A"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B35E98"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0B1A2"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EB411B"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92D9DED"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103CE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FD3F69"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7682A7"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7EFC8A"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CAAF2A0" w14:textId="77777777" w:rsidR="009076F3" w:rsidRDefault="009076F3" w:rsidP="00E907AF">
            <w:pPr>
              <w:pStyle w:val="TAC"/>
              <w:rPr>
                <w:rFonts w:eastAsia="Yu Mincho"/>
              </w:rPr>
            </w:pPr>
          </w:p>
        </w:tc>
      </w:tr>
      <w:tr w:rsidR="009076F3" w14:paraId="0ACF13B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946FF1C"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B59D1A"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958D6AB" w14:textId="77777777" w:rsidR="009076F3" w:rsidRDefault="009076F3" w:rsidP="00E907AF">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030515C" w14:textId="77777777" w:rsidR="009076F3" w:rsidRDefault="009076F3" w:rsidP="00E907A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8AE1E59" w14:textId="77777777" w:rsidR="009076F3" w:rsidRDefault="009076F3" w:rsidP="00E907AF">
            <w:pPr>
              <w:pStyle w:val="TAC"/>
              <w:rPr>
                <w:lang w:val="en-US" w:eastAsia="zh-CN"/>
              </w:rPr>
            </w:pPr>
            <w:r>
              <w:rPr>
                <w:rFonts w:hint="eastAsia"/>
                <w:lang w:val="en-US" w:eastAsia="zh-CN"/>
              </w:rPr>
              <w:t>1</w:t>
            </w:r>
          </w:p>
        </w:tc>
      </w:tr>
      <w:tr w:rsidR="009076F3" w14:paraId="56BD277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5338BED"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8BCB07"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3EF8B3C5"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6155971"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152BD3"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3F2D72"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BF488E"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4F36C4"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F4EC79"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20ADAE"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B3D03D"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B48A0E1"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50C72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F5274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4F03E75"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98F7C8"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666F00" w14:textId="77777777" w:rsidR="009076F3" w:rsidRDefault="009076F3" w:rsidP="00E907AF">
            <w:pPr>
              <w:pStyle w:val="TAC"/>
              <w:rPr>
                <w:rFonts w:eastAsia="Yu Mincho"/>
              </w:rPr>
            </w:pPr>
          </w:p>
        </w:tc>
      </w:tr>
      <w:tr w:rsidR="009076F3" w14:paraId="65748E8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19F0F17" w14:textId="77777777" w:rsidR="009076F3" w:rsidRDefault="009076F3" w:rsidP="00E907AF">
            <w:pPr>
              <w:pStyle w:val="TAC"/>
              <w:rPr>
                <w:lang w:val="en-US" w:eastAsia="en-GB"/>
              </w:rPr>
            </w:pPr>
            <w:r>
              <w:rPr>
                <w:lang w:eastAsia="zh-CN"/>
              </w:rPr>
              <w:lastRenderedPageBreak/>
              <w:t>CA_n48A-n70A</w:t>
            </w:r>
          </w:p>
        </w:tc>
        <w:tc>
          <w:tcPr>
            <w:tcW w:w="1380" w:type="dxa"/>
            <w:tcBorders>
              <w:top w:val="single" w:sz="4" w:space="0" w:color="auto"/>
              <w:left w:val="single" w:sz="4" w:space="0" w:color="auto"/>
              <w:bottom w:val="nil"/>
              <w:right w:val="single" w:sz="4" w:space="0" w:color="auto"/>
            </w:tcBorders>
            <w:shd w:val="clear" w:color="auto" w:fill="auto"/>
          </w:tcPr>
          <w:p w14:paraId="3E12B48E" w14:textId="02464CF5" w:rsidR="009076F3" w:rsidRDefault="009076F3" w:rsidP="00E907A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EA58533" w14:textId="77777777" w:rsidR="009076F3" w:rsidRDefault="009076F3" w:rsidP="00E907AF">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F3D8A8"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CB8ADC" w14:textId="77777777" w:rsidR="009076F3" w:rsidRDefault="009076F3" w:rsidP="00E907A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AEDFD"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A8FB79" w14:textId="77777777" w:rsidR="009076F3" w:rsidRDefault="009076F3" w:rsidP="00E907A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C40E66"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6936CC" w14:textId="2A9BEE0B" w:rsidR="009076F3" w:rsidRDefault="009076F3" w:rsidP="00E907AF">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67FE7D" w14:textId="77777777" w:rsidR="009076F3" w:rsidRDefault="009076F3" w:rsidP="00E907AF">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9AB4BC" w14:textId="77777777" w:rsidR="009076F3" w:rsidRDefault="009076F3" w:rsidP="00E907AF">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E147A65" w14:textId="77777777" w:rsidR="009076F3" w:rsidRDefault="009076F3" w:rsidP="00E907AF">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2A85653" w14:textId="77777777" w:rsidR="009076F3" w:rsidRDefault="009076F3" w:rsidP="00E907AF">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2F047BB4" w14:textId="77777777" w:rsidR="009076F3" w:rsidRDefault="009076F3" w:rsidP="00E907AF">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A0A8227" w14:textId="77777777" w:rsidR="009076F3" w:rsidRDefault="009076F3" w:rsidP="00E907AF">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030033C" w14:textId="77777777" w:rsidR="009076F3" w:rsidRDefault="009076F3" w:rsidP="00E907AF">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CF8F24F" w14:textId="77777777" w:rsidR="009076F3" w:rsidRDefault="009076F3" w:rsidP="00E907AF">
            <w:pPr>
              <w:pStyle w:val="TAC"/>
              <w:rPr>
                <w:rFonts w:eastAsia="SimSun"/>
                <w:lang w:val="en-US" w:eastAsia="zh-CN"/>
              </w:rPr>
            </w:pPr>
            <w:r>
              <w:rPr>
                <w:rFonts w:eastAsia="SimSun" w:hint="eastAsia"/>
                <w:lang w:val="en-US" w:eastAsia="zh-CN"/>
              </w:rPr>
              <w:t>0</w:t>
            </w:r>
          </w:p>
        </w:tc>
      </w:tr>
      <w:tr w:rsidR="009076F3" w14:paraId="293C9B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8D867F" w14:textId="77777777" w:rsidR="009076F3" w:rsidRDefault="009076F3"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276D96B9"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23BEFDB" w14:textId="77777777" w:rsidR="009076F3" w:rsidRDefault="009076F3" w:rsidP="00E907AF">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06D6453"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AE8DBB" w14:textId="77777777" w:rsidR="009076F3" w:rsidRDefault="009076F3" w:rsidP="00E907A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802703"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655D08" w14:textId="77777777" w:rsidR="009076F3" w:rsidRDefault="009076F3" w:rsidP="00E907AF">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AEC58F" w14:textId="77777777" w:rsidR="009076F3" w:rsidRDefault="009076F3" w:rsidP="00E907AF">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FDDEDFE" w14:textId="77777777" w:rsidR="009076F3" w:rsidRDefault="009076F3" w:rsidP="00E907A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10000A75" w14:textId="77777777" w:rsidR="009076F3" w:rsidRDefault="009076F3" w:rsidP="00E907A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6C9DF488" w14:textId="77777777" w:rsidR="009076F3" w:rsidRDefault="009076F3" w:rsidP="00E907A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02BAF0EF"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8B9A71D"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54CD668" w14:textId="77777777" w:rsidR="009076F3" w:rsidRDefault="009076F3" w:rsidP="00E907A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FCA4094"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D1C3DB7" w14:textId="77777777" w:rsidR="009076F3" w:rsidRDefault="009076F3"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F78680D" w14:textId="77777777" w:rsidR="009076F3" w:rsidRDefault="009076F3" w:rsidP="00E907AF">
            <w:pPr>
              <w:pStyle w:val="TAC"/>
              <w:rPr>
                <w:rFonts w:eastAsia="SimSun"/>
                <w:lang w:val="en-US" w:eastAsia="zh-CN"/>
              </w:rPr>
            </w:pPr>
          </w:p>
        </w:tc>
      </w:tr>
      <w:tr w:rsidR="009076F3" w14:paraId="333B179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5135EDE" w14:textId="77777777" w:rsidR="009076F3" w:rsidRDefault="009076F3" w:rsidP="00E907AF">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2B1489" w14:textId="77777777" w:rsidR="009076F3" w:rsidRDefault="009076F3" w:rsidP="00E907A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6BF93DA" w14:textId="77777777" w:rsidR="009076F3" w:rsidRDefault="009076F3" w:rsidP="00E907A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E97E1FF" w14:textId="77777777" w:rsidR="009076F3" w:rsidRDefault="009076F3" w:rsidP="00E907AF">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3C5B845" w14:textId="77777777" w:rsidR="009076F3" w:rsidRDefault="009076F3" w:rsidP="00E907AF">
            <w:pPr>
              <w:pStyle w:val="TAC"/>
              <w:rPr>
                <w:rFonts w:eastAsia="SimSun"/>
                <w:lang w:val="en-US" w:eastAsia="zh-CN"/>
              </w:rPr>
            </w:pPr>
            <w:r>
              <w:rPr>
                <w:rFonts w:eastAsia="SimSun" w:hint="eastAsia"/>
                <w:lang w:val="en-US" w:eastAsia="zh-CN"/>
              </w:rPr>
              <w:t>0</w:t>
            </w:r>
          </w:p>
        </w:tc>
      </w:tr>
      <w:tr w:rsidR="009076F3" w14:paraId="6B496D9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04E49A" w14:textId="77777777" w:rsidR="009076F3" w:rsidRDefault="009076F3"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C2E59A"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2EF0FF3" w14:textId="77777777" w:rsidR="009076F3" w:rsidRDefault="009076F3" w:rsidP="00E907A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843B04D"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CF3756" w14:textId="77777777" w:rsidR="009076F3" w:rsidRDefault="009076F3" w:rsidP="00E907A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8AD560"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28BCE2" w14:textId="77777777" w:rsidR="009076F3" w:rsidRDefault="009076F3" w:rsidP="00E907A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3115B" w14:textId="77777777" w:rsidR="009076F3" w:rsidRDefault="009076F3" w:rsidP="00E907AF">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1D8F13" w14:textId="77777777" w:rsidR="009076F3" w:rsidRDefault="009076F3" w:rsidP="00E907A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60069C86" w14:textId="77777777" w:rsidR="009076F3" w:rsidRDefault="009076F3" w:rsidP="00E907A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78AFAB99" w14:textId="77777777" w:rsidR="009076F3" w:rsidRDefault="009076F3" w:rsidP="00E907A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06571481"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5BA5F85"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9EF562B" w14:textId="77777777" w:rsidR="009076F3" w:rsidRDefault="009076F3" w:rsidP="00E907A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1DC99C32"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A79E535" w14:textId="77777777" w:rsidR="009076F3" w:rsidRDefault="009076F3"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15B0131" w14:textId="77777777" w:rsidR="009076F3" w:rsidRDefault="009076F3" w:rsidP="00E907AF">
            <w:pPr>
              <w:pStyle w:val="TAC"/>
              <w:rPr>
                <w:rFonts w:eastAsia="SimSun"/>
                <w:lang w:val="en-US" w:eastAsia="zh-CN"/>
              </w:rPr>
            </w:pPr>
          </w:p>
        </w:tc>
      </w:tr>
      <w:tr w:rsidR="009076F3" w14:paraId="384959B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FE5448" w14:textId="77777777" w:rsidR="009076F3" w:rsidRDefault="009076F3" w:rsidP="00E907AF">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F435F0" w14:textId="77777777" w:rsidR="009076F3" w:rsidRDefault="009076F3" w:rsidP="00E907A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8C5DB53" w14:textId="77777777" w:rsidR="009076F3" w:rsidRDefault="009076F3" w:rsidP="00E907A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97C069F" w14:textId="77777777" w:rsidR="009076F3" w:rsidRDefault="009076F3" w:rsidP="00E907AF">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616EB31" w14:textId="77777777" w:rsidR="009076F3" w:rsidRDefault="009076F3" w:rsidP="00E907AF">
            <w:pPr>
              <w:pStyle w:val="TAC"/>
              <w:rPr>
                <w:rFonts w:eastAsia="SimSun"/>
                <w:lang w:val="en-US" w:eastAsia="zh-CN"/>
              </w:rPr>
            </w:pPr>
            <w:r>
              <w:rPr>
                <w:rFonts w:eastAsia="SimSun" w:hint="eastAsia"/>
                <w:lang w:val="en-US" w:eastAsia="zh-CN"/>
              </w:rPr>
              <w:t>0</w:t>
            </w:r>
          </w:p>
        </w:tc>
      </w:tr>
      <w:tr w:rsidR="009076F3" w14:paraId="71B6F17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03B40B" w14:textId="77777777" w:rsidR="009076F3" w:rsidRDefault="009076F3"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1EFFC9"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E478A2D" w14:textId="77777777" w:rsidR="009076F3" w:rsidRDefault="009076F3" w:rsidP="00E907A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98CB71D"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59BA6A" w14:textId="77777777" w:rsidR="009076F3" w:rsidRDefault="009076F3" w:rsidP="00E907A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51371E"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BC6618" w14:textId="77777777" w:rsidR="009076F3" w:rsidRDefault="009076F3" w:rsidP="00E907AF">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37A58BA6" w14:textId="77777777" w:rsidR="009076F3" w:rsidRDefault="009076F3" w:rsidP="00E907AF">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64EB2C7B" w14:textId="77777777" w:rsidR="009076F3" w:rsidRDefault="009076F3"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D1647F9" w14:textId="77777777" w:rsidR="009076F3" w:rsidRDefault="009076F3" w:rsidP="00E907A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4AD3D467" w14:textId="77777777" w:rsidR="009076F3" w:rsidRDefault="009076F3" w:rsidP="00E907A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3B884F0E" w14:textId="77777777" w:rsidR="009076F3" w:rsidRDefault="009076F3" w:rsidP="00E907A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774DAB8B" w14:textId="77777777" w:rsidR="009076F3" w:rsidRDefault="009076F3"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9BADD11" w14:textId="77777777" w:rsidR="009076F3" w:rsidRDefault="009076F3" w:rsidP="00E907A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0BFD2D5"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A080062" w14:textId="77777777" w:rsidR="009076F3" w:rsidRDefault="009076F3"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00382A0" w14:textId="77777777" w:rsidR="009076F3" w:rsidRDefault="009076F3" w:rsidP="00E907AF">
            <w:pPr>
              <w:pStyle w:val="TAC"/>
              <w:rPr>
                <w:rFonts w:eastAsia="SimSun"/>
                <w:lang w:val="en-US" w:eastAsia="zh-CN"/>
              </w:rPr>
            </w:pPr>
          </w:p>
        </w:tc>
      </w:tr>
      <w:tr w:rsidR="00E907AF" w14:paraId="2F78874B" w14:textId="77777777" w:rsidTr="004116A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771B7C" w14:textId="4712B335" w:rsidR="00E907AF" w:rsidRDefault="00E907AF" w:rsidP="00E907AF">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18664814" w14:textId="1488BB52" w:rsidR="00E907AF" w:rsidRDefault="00E907AF" w:rsidP="00E907A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6E7EDA0" w14:textId="311FAE2F" w:rsidR="00E907AF" w:rsidRDefault="00E907AF" w:rsidP="00E907AF">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A93DC1B" w14:textId="276A1479" w:rsidR="00E907AF"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56FCE81" w14:textId="2BA01FCE" w:rsidR="00E907AF" w:rsidRDefault="00E907AF" w:rsidP="00E907A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D51E469" w14:textId="38F0DE01" w:rsidR="00E907AF"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9B456CD" w14:textId="0B81A0BC" w:rsidR="00E907AF" w:rsidRDefault="00E907AF" w:rsidP="00E907A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672DB53" w14:textId="77777777" w:rsidR="00E907AF" w:rsidRDefault="00E907AF" w:rsidP="00E907A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F54EBBA" w14:textId="07001402" w:rsidR="00E907AF" w:rsidRDefault="00E907AF" w:rsidP="00E907A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47E3F99D" w14:textId="290C3DAF" w:rsidR="00E907AF" w:rsidRDefault="00E907AF" w:rsidP="00E907A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0FEBDAF9" w14:textId="55A73BD0" w:rsidR="00E907AF" w:rsidRDefault="00E907AF" w:rsidP="00E907A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663C3B40" w14:textId="0BAE8138" w:rsidR="00E907AF" w:rsidRDefault="00E907AF" w:rsidP="00E907A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2FB9FA51" w14:textId="409FEEFA" w:rsidR="00E907AF" w:rsidRDefault="00E907AF" w:rsidP="00E907A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CC4B6C4" w14:textId="529FB80C" w:rsidR="00E907AF" w:rsidRDefault="00E907AF" w:rsidP="00E907A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1A43FA9" w14:textId="54648C49" w:rsidR="00E907AF" w:rsidRDefault="00E907AF" w:rsidP="00E907A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452B3B05" w14:textId="3066A3E3" w:rsidR="00E907AF" w:rsidRDefault="00E907AF" w:rsidP="00E907A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683F5C6" w14:textId="6CAA0D5C" w:rsidR="00E907AF" w:rsidRDefault="00E907AF" w:rsidP="00E907AF">
            <w:pPr>
              <w:pStyle w:val="TAC"/>
              <w:rPr>
                <w:rFonts w:eastAsia="SimSun"/>
                <w:lang w:val="en-US" w:eastAsia="zh-CN"/>
              </w:rPr>
            </w:pPr>
            <w:r w:rsidRPr="00E907AF">
              <w:rPr>
                <w:rFonts w:eastAsia="SimSun"/>
                <w:lang w:val="en-US" w:eastAsia="zh-CN"/>
              </w:rPr>
              <w:t>0</w:t>
            </w:r>
          </w:p>
        </w:tc>
      </w:tr>
      <w:tr w:rsidR="00E907AF" w14:paraId="522A8C8D" w14:textId="77777777" w:rsidTr="004116A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C567CC7" w14:textId="77777777" w:rsidR="00E907AF" w:rsidRDefault="00E907AF"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CFDAF4B" w14:textId="77777777" w:rsidR="00E907AF" w:rsidRDefault="00E907AF"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B3A9148" w14:textId="52CF70B7" w:rsidR="00E907AF" w:rsidRDefault="00E907AF" w:rsidP="00E907AF">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0E46A79" w14:textId="7B2404B4" w:rsidR="00E907AF"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5D56C6A" w14:textId="2FD560A2" w:rsidR="00E907AF" w:rsidRDefault="00E907AF" w:rsidP="00E907A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7ACEACA" w14:textId="27E8E86A" w:rsidR="00E907AF"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FB7F76A" w14:textId="2D2901E0" w:rsidR="00E907AF" w:rsidRDefault="00E907AF" w:rsidP="00E907A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1F9B618C" w14:textId="77777777" w:rsidR="00E907AF" w:rsidRDefault="00E907AF" w:rsidP="00E907A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6F9E8A4" w14:textId="77777777" w:rsidR="00E907AF" w:rsidRDefault="00E907AF"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C5E9891" w14:textId="77777777" w:rsidR="00E907AF" w:rsidRDefault="00E907AF" w:rsidP="00E907A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340FED56" w14:textId="77777777" w:rsidR="00E907AF" w:rsidRDefault="00E907AF" w:rsidP="00E907A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6210BCFA" w14:textId="77777777" w:rsidR="00E907AF" w:rsidRDefault="00E907AF" w:rsidP="00E907A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372EC0A0" w14:textId="77777777" w:rsidR="00E907AF" w:rsidRDefault="00E907AF"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7A092FE" w14:textId="77777777" w:rsidR="00E907AF" w:rsidRDefault="00E907AF" w:rsidP="00E907A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633DE16" w14:textId="77777777" w:rsidR="00E907AF" w:rsidRDefault="00E907AF"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EDBB43B" w14:textId="77777777" w:rsidR="00E907AF" w:rsidRDefault="00E907AF"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D9E04CA" w14:textId="77777777" w:rsidR="00E907AF" w:rsidRDefault="00E907AF" w:rsidP="00E907AF">
            <w:pPr>
              <w:pStyle w:val="TAC"/>
              <w:rPr>
                <w:rFonts w:eastAsia="SimSun"/>
                <w:lang w:val="en-US" w:eastAsia="zh-CN"/>
              </w:rPr>
            </w:pPr>
          </w:p>
        </w:tc>
      </w:tr>
      <w:tr w:rsidR="00E907AF" w14:paraId="4FE4191B" w14:textId="77777777" w:rsidTr="004116AC">
        <w:trPr>
          <w:trHeight w:val="187"/>
        </w:trPr>
        <w:tc>
          <w:tcPr>
            <w:tcW w:w="1641" w:type="dxa"/>
            <w:tcBorders>
              <w:top w:val="single" w:sz="4" w:space="0" w:color="auto"/>
              <w:left w:val="single" w:sz="4" w:space="0" w:color="auto"/>
              <w:bottom w:val="nil"/>
              <w:right w:val="single" w:sz="4" w:space="0" w:color="auto"/>
            </w:tcBorders>
            <w:shd w:val="clear" w:color="auto" w:fill="auto"/>
          </w:tcPr>
          <w:p w14:paraId="5AA34280" w14:textId="3C30B4E5" w:rsidR="00E907AF" w:rsidRDefault="00E907AF" w:rsidP="00E907AF">
            <w:pPr>
              <w:pStyle w:val="TAC"/>
              <w:rPr>
                <w:lang w:val="en-US" w:eastAsia="en-GB"/>
              </w:rPr>
            </w:pPr>
            <w:r w:rsidRPr="00E907AF">
              <w:rPr>
                <w:lang w:val="en-US" w:eastAsia="en-GB"/>
              </w:rPr>
              <w:t>CA_n48A-n71A(2A)</w:t>
            </w:r>
          </w:p>
        </w:tc>
        <w:tc>
          <w:tcPr>
            <w:tcW w:w="1380" w:type="dxa"/>
            <w:tcBorders>
              <w:top w:val="single" w:sz="4" w:space="0" w:color="auto"/>
              <w:left w:val="single" w:sz="4" w:space="0" w:color="auto"/>
              <w:bottom w:val="nil"/>
              <w:right w:val="single" w:sz="4" w:space="0" w:color="auto"/>
            </w:tcBorders>
            <w:shd w:val="clear" w:color="auto" w:fill="auto"/>
          </w:tcPr>
          <w:p w14:paraId="443B0230" w14:textId="339884D7" w:rsidR="00E907AF" w:rsidRDefault="00E907AF" w:rsidP="00E907A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6CFD58A" w14:textId="7D2D092A" w:rsidR="00E907AF" w:rsidRPr="00E907AF" w:rsidRDefault="00E907AF" w:rsidP="00E907AF">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0E3FCA68" w14:textId="43C58106" w:rsidR="00E907AF" w:rsidRPr="00E907AF" w:rsidRDefault="00E907AF" w:rsidP="00E907AF">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0449EE5" w14:textId="0AF3AB42" w:rsidR="00E907AF" w:rsidRPr="00E907AF" w:rsidRDefault="00E907AF" w:rsidP="00E907AF">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39089FD" w14:textId="40FDC1EB" w:rsidR="00E907AF" w:rsidRPr="00E907AF" w:rsidRDefault="00E907AF" w:rsidP="00E907AF">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B0A7DBB" w14:textId="62051E06" w:rsidR="00E907AF" w:rsidRPr="00E907AF" w:rsidRDefault="00E907AF" w:rsidP="00E907AF">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C86726E" w14:textId="77777777" w:rsidR="00E907AF" w:rsidRDefault="00E907AF" w:rsidP="00E907A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CE0DDC6" w14:textId="795DBB38" w:rsidR="00E907AF" w:rsidRDefault="00E907AF" w:rsidP="00E907A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49A8B96A" w14:textId="1BE45AE4" w:rsidR="00E907AF" w:rsidRDefault="00E907AF" w:rsidP="00E907A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8DDF218" w14:textId="227FA6EF" w:rsidR="00E907AF" w:rsidRDefault="00E907AF" w:rsidP="00E907A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259D73B6" w14:textId="1633EAF4" w:rsidR="00E907AF" w:rsidRDefault="00E907AF" w:rsidP="00E907A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246CE3A9" w14:textId="60C95B18" w:rsidR="00E907AF" w:rsidRDefault="00E907AF" w:rsidP="00E907A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0669C5F" w14:textId="27B89A5C" w:rsidR="00E907AF" w:rsidRDefault="00E907AF" w:rsidP="00E907A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B89910B" w14:textId="700691D0" w:rsidR="00E907AF" w:rsidRDefault="00E907AF" w:rsidP="00E907A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78E5D77" w14:textId="4714C2F6" w:rsidR="00E907AF" w:rsidRDefault="00E907AF" w:rsidP="00E907A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5BA479DE" w14:textId="02882E83" w:rsidR="00E907AF" w:rsidRDefault="00E907AF" w:rsidP="00E907AF">
            <w:pPr>
              <w:pStyle w:val="TAC"/>
              <w:rPr>
                <w:rFonts w:eastAsia="SimSun"/>
                <w:lang w:val="en-US" w:eastAsia="zh-CN"/>
              </w:rPr>
            </w:pPr>
            <w:r w:rsidRPr="00E907AF">
              <w:rPr>
                <w:rFonts w:eastAsia="SimSun"/>
                <w:lang w:val="en-US" w:eastAsia="zh-CN"/>
              </w:rPr>
              <w:t>0</w:t>
            </w:r>
          </w:p>
        </w:tc>
      </w:tr>
      <w:tr w:rsidR="00E907AF" w14:paraId="394CFD4A" w14:textId="77777777" w:rsidTr="004116A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9864D2" w14:textId="77777777" w:rsidR="00E907AF" w:rsidRDefault="00E907AF"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6160A53A" w14:textId="77777777" w:rsidR="00E907AF" w:rsidRDefault="00E907AF"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3AF9336" w14:textId="614B2A78" w:rsidR="00E907AF" w:rsidRPr="00E907AF" w:rsidRDefault="00E907AF" w:rsidP="00E907AF">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06EE5FE" w14:textId="14B0A125" w:rsidR="00E907AF" w:rsidRDefault="00E907AF" w:rsidP="00E907AF">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97A0635" w14:textId="77777777" w:rsidR="00E907AF" w:rsidRDefault="00E907AF" w:rsidP="00E907AF">
            <w:pPr>
              <w:pStyle w:val="TAC"/>
              <w:rPr>
                <w:rFonts w:eastAsia="SimSun"/>
                <w:lang w:val="en-US" w:eastAsia="zh-CN"/>
              </w:rPr>
            </w:pPr>
          </w:p>
        </w:tc>
      </w:tr>
      <w:tr w:rsidR="00E907AF" w14:paraId="6BBD2DF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DFDF072" w14:textId="107E7725" w:rsidR="00E907AF" w:rsidRPr="00A91B96" w:rsidRDefault="00E907AF" w:rsidP="00E907AF">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41FE3C40" w14:textId="0CC7BB3B"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15A4063"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E64E757" w14:textId="77777777" w:rsidR="00E907AF" w:rsidRPr="00A91B96" w:rsidRDefault="00E907AF" w:rsidP="00E907AF">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00BB21F" w14:textId="77777777" w:rsidR="00E907AF" w:rsidRPr="00A91B96" w:rsidRDefault="00E907AF" w:rsidP="00E907AF">
            <w:pPr>
              <w:pStyle w:val="TAC"/>
              <w:rPr>
                <w:rFonts w:eastAsia="SimSun"/>
                <w:lang w:eastAsia="zh-CN"/>
              </w:rPr>
            </w:pPr>
            <w:r w:rsidRPr="00E907AF">
              <w:rPr>
                <w:rFonts w:eastAsia="SimSun"/>
                <w:lang w:val="en-US" w:eastAsia="zh-CN"/>
              </w:rPr>
              <w:t>0</w:t>
            </w:r>
          </w:p>
        </w:tc>
      </w:tr>
      <w:tr w:rsidR="00E907AF" w14:paraId="7984227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39973B6"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F8E74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CC9629" w14:textId="77777777" w:rsidR="00E907AF"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EA96BCC" w14:textId="77777777" w:rsidR="00E907AF"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4996732" w14:textId="77777777" w:rsidR="00E907AF"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C18CD32" w14:textId="77777777" w:rsidR="00E907AF"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E84BD86" w14:textId="77777777" w:rsidR="00E907AF"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656786A8"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A5D816"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5FA3E7" w14:textId="77777777" w:rsidR="00E907AF"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81F9B92" w14:textId="77777777" w:rsidR="00E907AF"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A03B41"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0E1955"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EEC14C" w14:textId="77777777" w:rsidR="00E907AF"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7A5E59"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8238B9" w14:textId="77777777" w:rsidR="00E907AF"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1C6FA7B" w14:textId="77777777" w:rsidR="00E907AF" w:rsidRDefault="00E907AF" w:rsidP="00E907AF">
            <w:pPr>
              <w:pStyle w:val="TAC"/>
              <w:rPr>
                <w:lang w:eastAsia="zh-CN"/>
              </w:rPr>
            </w:pPr>
          </w:p>
        </w:tc>
      </w:tr>
      <w:tr w:rsidR="00E907AF" w14:paraId="348329F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B0AB7" w14:textId="12878F20" w:rsidR="00E907AF" w:rsidRPr="00A91B96" w:rsidRDefault="00E907AF" w:rsidP="00E907AF">
            <w:pPr>
              <w:pStyle w:val="TAC"/>
              <w:rPr>
                <w:lang w:eastAsia="zh-CN"/>
              </w:rPr>
            </w:pPr>
            <w:r w:rsidRPr="00E907AF">
              <w:rPr>
                <w:lang w:val="en-US" w:eastAsia="en-GB"/>
              </w:rPr>
              <w:t>CA_n48(2A)</w:t>
            </w:r>
            <w:r>
              <w:rPr>
                <w:lang w:val="en-US" w:eastAsia="en-GB"/>
              </w:rPr>
              <w:t>-</w:t>
            </w:r>
            <w:r w:rsidRPr="00E907AF">
              <w:rPr>
                <w:lang w:val="en-US" w:eastAsia="en-GB"/>
              </w:rPr>
              <w:t>n71A(2A)</w:t>
            </w:r>
          </w:p>
        </w:tc>
        <w:tc>
          <w:tcPr>
            <w:tcW w:w="1380" w:type="dxa"/>
            <w:tcBorders>
              <w:top w:val="single" w:sz="4" w:space="0" w:color="auto"/>
              <w:left w:val="single" w:sz="4" w:space="0" w:color="auto"/>
              <w:bottom w:val="nil"/>
              <w:right w:val="single" w:sz="4" w:space="0" w:color="auto"/>
            </w:tcBorders>
            <w:shd w:val="clear" w:color="auto" w:fill="auto"/>
          </w:tcPr>
          <w:p w14:paraId="57470671" w14:textId="1EEEF724"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CEEF78"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C5C74D" w14:textId="77777777" w:rsidR="00E907AF" w:rsidRPr="00A91B96" w:rsidRDefault="00E907AF" w:rsidP="00E907AF">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17BC6B6" w14:textId="77777777" w:rsidR="00E907AF" w:rsidRPr="00A91B96" w:rsidRDefault="00E907AF" w:rsidP="00E907AF">
            <w:pPr>
              <w:pStyle w:val="TAC"/>
              <w:rPr>
                <w:lang w:eastAsia="zh-CN"/>
              </w:rPr>
            </w:pPr>
            <w:r w:rsidRPr="00E907AF">
              <w:rPr>
                <w:lang w:val="en-US" w:eastAsia="zh-CN"/>
              </w:rPr>
              <w:t>0</w:t>
            </w:r>
          </w:p>
        </w:tc>
      </w:tr>
      <w:tr w:rsidR="00E907AF" w14:paraId="5CFC319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6EE5162"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B4F638"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567F1B" w14:textId="77777777" w:rsidR="00E907AF" w:rsidRPr="00A91B96" w:rsidRDefault="00E907AF" w:rsidP="00E907A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1D573AED" w14:textId="77777777" w:rsidR="00E907AF" w:rsidRPr="00A91B96" w:rsidRDefault="00E907AF" w:rsidP="00E907AF">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67C635A" w14:textId="77777777" w:rsidR="00E907AF" w:rsidRPr="00A91B96" w:rsidRDefault="00E907AF" w:rsidP="00E907AF">
            <w:pPr>
              <w:pStyle w:val="TAC"/>
              <w:rPr>
                <w:lang w:eastAsia="zh-CN"/>
              </w:rPr>
            </w:pPr>
          </w:p>
        </w:tc>
      </w:tr>
      <w:tr w:rsidR="00E907AF" w14:paraId="4CAD5AE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20722AE" w14:textId="77777777" w:rsidR="00E907AF" w:rsidRPr="00A91B96" w:rsidRDefault="00E907AF" w:rsidP="00E907AF">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76CA4938" w14:textId="77777777" w:rsidR="00E907AF" w:rsidRPr="00A91B96" w:rsidRDefault="00E907AF" w:rsidP="00E907A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4967EBA5"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2C7EDFC" w14:textId="77777777" w:rsidR="00E907AF" w:rsidRPr="00A91B96" w:rsidRDefault="00E907AF" w:rsidP="00E907AF">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3B01BC9B" w14:textId="77777777" w:rsidR="00E907AF" w:rsidRPr="00A91B96" w:rsidRDefault="00E907AF" w:rsidP="00E907AF">
            <w:pPr>
              <w:pStyle w:val="TAC"/>
              <w:rPr>
                <w:lang w:eastAsia="zh-CN"/>
              </w:rPr>
            </w:pPr>
            <w:r w:rsidRPr="00E907AF">
              <w:rPr>
                <w:lang w:val="en-US" w:eastAsia="zh-CN"/>
              </w:rPr>
              <w:t>0</w:t>
            </w:r>
          </w:p>
        </w:tc>
      </w:tr>
      <w:tr w:rsidR="00E907AF" w14:paraId="40982D7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1852C88"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0A245D"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21DE26"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35433E4"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05794BB"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AF1C126"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78B81E8"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E037679"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E4EDF3"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8975FE"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6806EB6"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2402FF"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93EA66" w14:textId="77777777" w:rsidR="00E907AF" w:rsidRPr="00A91B96"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9404F9"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8FADF5" w14:textId="77777777" w:rsidR="00E907AF" w:rsidRPr="00A91B96"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116040" w14:textId="77777777" w:rsidR="00E907AF" w:rsidRPr="00A91B96"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EA665B2" w14:textId="77777777" w:rsidR="00E907AF" w:rsidRPr="00A91B96" w:rsidRDefault="00E907AF" w:rsidP="00E907AF">
            <w:pPr>
              <w:pStyle w:val="TAC"/>
              <w:rPr>
                <w:lang w:eastAsia="zh-CN"/>
              </w:rPr>
            </w:pPr>
          </w:p>
        </w:tc>
      </w:tr>
      <w:tr w:rsidR="00E907AF" w14:paraId="5CF1AF2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914F2DE" w14:textId="77777777" w:rsidR="00E907AF" w:rsidRPr="00A91B96" w:rsidRDefault="00E907AF" w:rsidP="00E907AF">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23B5F0D0" w14:textId="77777777" w:rsidR="00E907AF" w:rsidRPr="00A91B96" w:rsidRDefault="00E907AF" w:rsidP="00E907A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15E41DF4"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5DCA91" w14:textId="77777777" w:rsidR="00E907AF" w:rsidRPr="00A91B96" w:rsidRDefault="00E907AF" w:rsidP="00E907AF">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8310DF9" w14:textId="77777777" w:rsidR="00E907AF" w:rsidRPr="00A91B96" w:rsidRDefault="00E907AF" w:rsidP="00E907AF">
            <w:pPr>
              <w:pStyle w:val="TAC"/>
              <w:rPr>
                <w:lang w:eastAsia="zh-CN"/>
              </w:rPr>
            </w:pPr>
            <w:r w:rsidRPr="00E907AF">
              <w:rPr>
                <w:lang w:val="en-US" w:eastAsia="zh-CN"/>
              </w:rPr>
              <w:t>0</w:t>
            </w:r>
          </w:p>
        </w:tc>
      </w:tr>
      <w:tr w:rsidR="00E907AF" w14:paraId="350AAB0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9064B"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D33BA5"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A3FEF6"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E78EAEC"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FD94B7A"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E318F51"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E53E3FA"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35DC795"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BE9032"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AEABAC"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3FCD9B3"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38774E"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5A58E" w14:textId="77777777" w:rsidR="00E907AF" w:rsidRPr="00A91B96"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ED1798"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AF0859" w14:textId="77777777" w:rsidR="00E907AF" w:rsidRPr="00A91B96"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E007FD" w14:textId="77777777" w:rsidR="00E907AF" w:rsidRPr="00A91B96"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19F3D97" w14:textId="77777777" w:rsidR="00E907AF" w:rsidRPr="00A91B96" w:rsidRDefault="00E907AF" w:rsidP="00E907AF">
            <w:pPr>
              <w:pStyle w:val="TAC"/>
              <w:rPr>
                <w:lang w:eastAsia="zh-CN"/>
              </w:rPr>
            </w:pPr>
          </w:p>
        </w:tc>
      </w:tr>
      <w:tr w:rsidR="00E907AF" w14:paraId="039583F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55068A9" w14:textId="77777777" w:rsidR="00E907AF" w:rsidRPr="00A91B96" w:rsidRDefault="00E907AF" w:rsidP="00E907AF">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28CC06EB" w14:textId="30C1238B"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6323206"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EB5E30D" w14:textId="77777777" w:rsidR="00E907AF" w:rsidRPr="00A91B96" w:rsidRDefault="00E907AF" w:rsidP="00E907AF">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2D43F84" w14:textId="77777777" w:rsidR="00E907AF" w:rsidRPr="00A91B96" w:rsidRDefault="00E907AF" w:rsidP="00E907AF">
            <w:pPr>
              <w:pStyle w:val="TAC"/>
              <w:rPr>
                <w:lang w:eastAsia="zh-CN"/>
              </w:rPr>
            </w:pPr>
            <w:r w:rsidRPr="00E907AF">
              <w:rPr>
                <w:lang w:val="en-US" w:eastAsia="zh-CN"/>
              </w:rPr>
              <w:t>0</w:t>
            </w:r>
          </w:p>
        </w:tc>
      </w:tr>
      <w:tr w:rsidR="00E907AF" w14:paraId="459DDB8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9F492D8"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B22276"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E0F957"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3CA245E"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CE218F8"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8E4AE71"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80528C6"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8FA1A5B"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1FA96"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872B20"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B8E5446"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43DFC3"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EC2FFA" w14:textId="77777777" w:rsidR="00E907AF" w:rsidRPr="00A91B96"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F9787D"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903830" w14:textId="77777777" w:rsidR="00E907AF" w:rsidRPr="00A91B96"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3C86F0A" w14:textId="77777777" w:rsidR="00E907AF" w:rsidRPr="00A91B96"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B58B829" w14:textId="77777777" w:rsidR="00E907AF" w:rsidRPr="00A91B96" w:rsidRDefault="00E907AF" w:rsidP="00E907AF">
            <w:pPr>
              <w:pStyle w:val="TAC"/>
              <w:rPr>
                <w:lang w:eastAsia="zh-CN"/>
              </w:rPr>
            </w:pPr>
          </w:p>
        </w:tc>
      </w:tr>
      <w:tr w:rsidR="00E907AF" w14:paraId="123E774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3FBB3C4" w14:textId="77777777" w:rsidR="00E907AF" w:rsidRPr="00A91B96" w:rsidRDefault="00E907AF" w:rsidP="00E907AF">
            <w:pPr>
              <w:pStyle w:val="TAC"/>
              <w:rPr>
                <w:lang w:eastAsia="zh-CN"/>
              </w:rPr>
            </w:pPr>
            <w:r w:rsidRPr="00E907AF">
              <w:rPr>
                <w:lang w:val="en-US" w:eastAsia="en-GB"/>
              </w:rPr>
              <w:t>CA_n48B-n71A(2A)</w:t>
            </w:r>
          </w:p>
        </w:tc>
        <w:tc>
          <w:tcPr>
            <w:tcW w:w="1380" w:type="dxa"/>
            <w:tcBorders>
              <w:top w:val="single" w:sz="4" w:space="0" w:color="auto"/>
              <w:left w:val="single" w:sz="4" w:space="0" w:color="auto"/>
              <w:bottom w:val="nil"/>
              <w:right w:val="single" w:sz="4" w:space="0" w:color="auto"/>
            </w:tcBorders>
            <w:shd w:val="clear" w:color="auto" w:fill="auto"/>
          </w:tcPr>
          <w:p w14:paraId="7A2C4B5A" w14:textId="5310AD4F"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053C425"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8986A13" w14:textId="77777777" w:rsidR="00E907AF" w:rsidRPr="00A91B96" w:rsidRDefault="00E907AF" w:rsidP="00E907AF">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0A2A424F" w14:textId="77777777" w:rsidR="00E907AF" w:rsidRPr="00A91B96" w:rsidRDefault="00E907AF" w:rsidP="00E907AF">
            <w:pPr>
              <w:pStyle w:val="TAC"/>
              <w:rPr>
                <w:lang w:eastAsia="zh-CN"/>
              </w:rPr>
            </w:pPr>
            <w:r w:rsidRPr="00E907AF">
              <w:rPr>
                <w:lang w:val="en-US" w:eastAsia="zh-CN"/>
              </w:rPr>
              <w:t>0</w:t>
            </w:r>
          </w:p>
        </w:tc>
      </w:tr>
      <w:tr w:rsidR="00E907AF" w14:paraId="7CD7AF5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1731A45"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C36803"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7A159A" w14:textId="77777777" w:rsidR="00E907AF" w:rsidRPr="00A91B96" w:rsidRDefault="00E907AF" w:rsidP="00E907A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0C9BAA70" w14:textId="77777777" w:rsidR="00E907AF" w:rsidRPr="00A91B96" w:rsidRDefault="00E907AF" w:rsidP="00E907AF">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E636F8" w14:textId="77777777" w:rsidR="00E907AF" w:rsidRPr="00A91B96" w:rsidRDefault="00E907AF" w:rsidP="00E907AF">
            <w:pPr>
              <w:pStyle w:val="TAC"/>
              <w:rPr>
                <w:lang w:eastAsia="zh-CN"/>
              </w:rPr>
            </w:pPr>
          </w:p>
        </w:tc>
      </w:tr>
      <w:tr w:rsidR="00E907AF" w14:paraId="3F0E8BE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96EA858" w14:textId="77777777" w:rsidR="00E907AF" w:rsidRPr="00A91B96" w:rsidRDefault="00E907AF" w:rsidP="00E907AF">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253D2F08" w14:textId="77777777" w:rsidR="00E907AF" w:rsidRPr="00A91B96" w:rsidRDefault="00E907AF" w:rsidP="00E907A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7421182"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CA68CA1" w14:textId="77777777" w:rsidR="00E907AF" w:rsidRPr="00A91B96" w:rsidRDefault="00E907AF" w:rsidP="00E907AF">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1C6DE59D" w14:textId="77777777" w:rsidR="00E907AF" w:rsidRPr="00A91B96" w:rsidRDefault="00E907AF" w:rsidP="00E907AF">
            <w:pPr>
              <w:pStyle w:val="TAC"/>
              <w:rPr>
                <w:lang w:eastAsia="zh-CN"/>
              </w:rPr>
            </w:pPr>
            <w:r w:rsidRPr="00E907AF">
              <w:rPr>
                <w:lang w:val="en-US" w:eastAsia="zh-CN"/>
              </w:rPr>
              <w:t>0</w:t>
            </w:r>
          </w:p>
        </w:tc>
      </w:tr>
      <w:tr w:rsidR="00E907AF" w14:paraId="06476EB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91A65"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165E7F"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3404C1"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1A7390E"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74498DD"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DA93AC3"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0403AEE"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B21B27A"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C8A904"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08EF39"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0CE1F6B"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98312D"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A35501" w14:textId="77777777" w:rsidR="00E907AF" w:rsidRPr="00A91B96"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00D00B"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3A172E" w14:textId="77777777" w:rsidR="00E907AF" w:rsidRPr="00A91B96"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99809BD" w14:textId="77777777" w:rsidR="00E907AF" w:rsidRPr="00A91B96"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8BA832E" w14:textId="77777777" w:rsidR="00E907AF" w:rsidRPr="00A91B96" w:rsidRDefault="00E907AF" w:rsidP="00E907AF">
            <w:pPr>
              <w:pStyle w:val="TAC"/>
              <w:rPr>
                <w:lang w:eastAsia="zh-CN"/>
              </w:rPr>
            </w:pPr>
          </w:p>
        </w:tc>
      </w:tr>
      <w:tr w:rsidR="00E907AF" w14:paraId="7E5C778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D6FA870" w14:textId="77777777" w:rsidR="00E907AF" w:rsidRPr="00A91B96" w:rsidRDefault="00E907AF" w:rsidP="00E907AF">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3F9DCCD8" w14:textId="77777777" w:rsidR="00E907AF" w:rsidRPr="00A91B96" w:rsidRDefault="00E907AF" w:rsidP="00E907A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23C8538F" w14:textId="77777777" w:rsidR="00E907AF" w:rsidRPr="00A91B96" w:rsidRDefault="00E907AF" w:rsidP="00E907A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3A6DAA" w14:textId="77777777" w:rsidR="00E907AF" w:rsidRPr="00A91B96" w:rsidRDefault="00E907AF" w:rsidP="00E907A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8DEEFE"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16771E" w14:textId="77777777" w:rsidR="00E907AF" w:rsidRPr="00A91B96" w:rsidRDefault="00E907AF" w:rsidP="00E907AF">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E482A7" w14:textId="77777777" w:rsidR="00E907AF" w:rsidRPr="00A91B96" w:rsidRDefault="00E907AF" w:rsidP="00E907AF">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7528D2"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ABC633"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DF5811"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4226DD"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D9F050"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E4F991" w14:textId="0F8D7DA8"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46F49D"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22E2B5"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4601205" w14:textId="77777777" w:rsidR="00E907AF" w:rsidRPr="00A91B96" w:rsidRDefault="00E907AF" w:rsidP="00E907A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34A0229C" w14:textId="77777777" w:rsidR="00E907AF" w:rsidRPr="00A91B96" w:rsidRDefault="00E907AF" w:rsidP="00E907AF">
            <w:pPr>
              <w:pStyle w:val="TAC"/>
              <w:rPr>
                <w:lang w:eastAsia="zh-CN"/>
              </w:rPr>
            </w:pPr>
            <w:r w:rsidRPr="00A91B96">
              <w:rPr>
                <w:rFonts w:cs="Arial"/>
              </w:rPr>
              <w:t>0</w:t>
            </w:r>
          </w:p>
        </w:tc>
      </w:tr>
      <w:tr w:rsidR="00E907AF" w14:paraId="06BF830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C61C950"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74CB1F"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A11B8F" w14:textId="77777777" w:rsidR="00E907AF" w:rsidRPr="00A91B96" w:rsidRDefault="00E907AF" w:rsidP="00E907A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AB18BD" w14:textId="77777777" w:rsidR="00E907AF" w:rsidRPr="00A91B96"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E0D1B2"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D954A2"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90A2D1"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8C30F35" w14:textId="77777777" w:rsidR="00E907AF" w:rsidRPr="00A91B96" w:rsidRDefault="00E907AF" w:rsidP="00E907A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2B3194"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19E5FD"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E98F1FB"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87E036"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129AC" w14:textId="69859F8A"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986BD9"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6E3ECC"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86BDF37" w14:textId="77777777" w:rsidR="00E907AF" w:rsidRPr="00A91B96" w:rsidRDefault="00E907AF" w:rsidP="00E907A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D5F2948" w14:textId="77777777" w:rsidR="00E907AF" w:rsidRPr="00A91B96" w:rsidRDefault="00E907AF" w:rsidP="00E907AF">
            <w:pPr>
              <w:pStyle w:val="TAC"/>
              <w:rPr>
                <w:lang w:eastAsia="zh-CN"/>
              </w:rPr>
            </w:pPr>
          </w:p>
        </w:tc>
      </w:tr>
      <w:tr w:rsidR="00E907AF" w14:paraId="2C18A73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117AA7" w14:textId="77777777" w:rsidR="00E907AF" w:rsidRPr="00A91B96" w:rsidRDefault="00E907AF" w:rsidP="00E907AF">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459B48D6" w14:textId="77777777" w:rsidR="00E907AF" w:rsidRPr="00A91B96" w:rsidRDefault="00E907AF" w:rsidP="00E907A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146106E" w14:textId="77777777" w:rsidR="00E907AF" w:rsidRPr="00A91B96" w:rsidRDefault="00E907AF" w:rsidP="00E907A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F1523C" w14:textId="77777777" w:rsidR="00E907AF" w:rsidRPr="00A91B96" w:rsidRDefault="00E907AF" w:rsidP="00E907A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EC8E74"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21DCFE"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27E8FE"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522479D"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224F3E"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46C515"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0037C04"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B96092"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AA6F2" w14:textId="7826AEEF"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A34697"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D7DCEF"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3437AA4" w14:textId="77777777" w:rsidR="00E907AF" w:rsidRPr="00A91B96" w:rsidRDefault="00E907AF" w:rsidP="00E907A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0EC4B9CD" w14:textId="77777777" w:rsidR="00E907AF" w:rsidRPr="00A91B96" w:rsidRDefault="00E907AF" w:rsidP="00E907AF">
            <w:pPr>
              <w:pStyle w:val="TAC"/>
              <w:rPr>
                <w:lang w:eastAsia="zh-CN"/>
              </w:rPr>
            </w:pPr>
            <w:r w:rsidRPr="00A91B96">
              <w:rPr>
                <w:rFonts w:cs="Arial"/>
              </w:rPr>
              <w:t>0</w:t>
            </w:r>
          </w:p>
        </w:tc>
      </w:tr>
      <w:tr w:rsidR="00E907AF" w14:paraId="220E3CF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8D4D116"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66117C"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B98962" w14:textId="77777777" w:rsidR="00E907AF" w:rsidRPr="00A91B96" w:rsidRDefault="00E907AF" w:rsidP="00E907A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D82515" w14:textId="17208816" w:rsidR="00E907AF" w:rsidRPr="00A91B96" w:rsidRDefault="00E907AF" w:rsidP="00E907AF">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20135E1D" w14:textId="77777777" w:rsidR="00E907AF" w:rsidRPr="00A91B96" w:rsidRDefault="00E907AF" w:rsidP="00E907AF">
            <w:pPr>
              <w:pStyle w:val="TAC"/>
              <w:rPr>
                <w:lang w:eastAsia="zh-CN"/>
              </w:rPr>
            </w:pPr>
          </w:p>
        </w:tc>
      </w:tr>
      <w:tr w:rsidR="00E907AF" w14:paraId="3E6B987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7451BE2"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4B6C44"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854B43" w14:textId="77777777" w:rsidR="00E907AF" w:rsidRPr="00A91B96" w:rsidRDefault="00E907AF" w:rsidP="00E907A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A52C04" w14:textId="77777777" w:rsidR="00E907AF" w:rsidRPr="00A91B96" w:rsidRDefault="00E907AF" w:rsidP="00E907A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969E1F"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3CF118"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F9D36D"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830CECA"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7A258E"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FF69F6"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490F71C"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64A0A6"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73D1FA" w14:textId="60148071"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4B3D37"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780ED8"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EDE4039" w14:textId="77777777" w:rsidR="00E907AF" w:rsidRPr="00A91B96" w:rsidRDefault="00E907AF" w:rsidP="00E907A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F5296B0" w14:textId="77777777" w:rsidR="00E907AF" w:rsidRPr="00A91B96" w:rsidRDefault="00E907AF" w:rsidP="00E907AF">
            <w:pPr>
              <w:pStyle w:val="TAC"/>
              <w:rPr>
                <w:lang w:eastAsia="zh-CN"/>
              </w:rPr>
            </w:pPr>
            <w:r w:rsidRPr="00A91B96">
              <w:rPr>
                <w:rFonts w:cs="Arial"/>
              </w:rPr>
              <w:t>1</w:t>
            </w:r>
          </w:p>
        </w:tc>
      </w:tr>
      <w:tr w:rsidR="00E907AF" w14:paraId="602AEA1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C49506"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95DCD2"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4555BC" w14:textId="77777777" w:rsidR="00E907AF" w:rsidRPr="00A91B96" w:rsidRDefault="00E907AF" w:rsidP="00E907A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F6C0ED" w14:textId="1B372E70" w:rsidR="00E907AF" w:rsidRPr="00A91B96" w:rsidRDefault="00E907AF" w:rsidP="00E907AF">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7B53FD57" w14:textId="77777777" w:rsidR="00E907AF" w:rsidRPr="00A91B96" w:rsidRDefault="00E907AF" w:rsidP="00E907AF">
            <w:pPr>
              <w:pStyle w:val="TAC"/>
              <w:rPr>
                <w:lang w:eastAsia="zh-CN"/>
              </w:rPr>
            </w:pPr>
          </w:p>
        </w:tc>
      </w:tr>
      <w:tr w:rsidR="00E907AF" w14:paraId="11D71F7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9644FF2" w14:textId="77777777" w:rsidR="00E907AF" w:rsidRPr="00A91B96" w:rsidRDefault="00E907AF" w:rsidP="00E907AF">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485BE8F4" w14:textId="77777777" w:rsidR="00E907AF" w:rsidRPr="00A91B96" w:rsidRDefault="00E907AF" w:rsidP="00E907A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904C404" w14:textId="77777777" w:rsidR="00E907AF" w:rsidRPr="00A91B96" w:rsidRDefault="00E907AF" w:rsidP="00E907A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E08C19" w14:textId="77777777" w:rsidR="00E907AF" w:rsidRPr="00A91B96" w:rsidRDefault="00E907AF" w:rsidP="00E907AF">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3F6B48DD" w14:textId="77777777" w:rsidR="00E907AF" w:rsidRPr="00A91B96" w:rsidRDefault="00E907AF" w:rsidP="00E907AF">
            <w:pPr>
              <w:pStyle w:val="TAC"/>
              <w:rPr>
                <w:lang w:eastAsia="zh-CN"/>
              </w:rPr>
            </w:pPr>
            <w:r w:rsidRPr="00A91B96">
              <w:rPr>
                <w:rFonts w:cs="Arial"/>
              </w:rPr>
              <w:t>0</w:t>
            </w:r>
          </w:p>
        </w:tc>
      </w:tr>
      <w:tr w:rsidR="00E907AF" w14:paraId="4C28D07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4DE5E77"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DAACFB"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2B0A67" w14:textId="77777777" w:rsidR="00E907AF" w:rsidRPr="00A91B96" w:rsidRDefault="00E907AF" w:rsidP="00E907A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3AD681" w14:textId="77777777" w:rsidR="00E907AF" w:rsidRPr="00A91B96"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3D879"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D469FC"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F29BB9"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94CE45E" w14:textId="77777777" w:rsidR="00E907AF" w:rsidRPr="00A91B96" w:rsidRDefault="00E907AF" w:rsidP="00E907A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E1D405"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8FB6E7"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B68BC1E"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05C303"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170428" w14:textId="5F25147A"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0769F8"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79173F"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D7DC903" w14:textId="77777777" w:rsidR="00E907AF" w:rsidRPr="00A91B96" w:rsidRDefault="00E907AF" w:rsidP="00E907A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D958554" w14:textId="77777777" w:rsidR="00E907AF" w:rsidRPr="00A91B96" w:rsidRDefault="00E907AF" w:rsidP="00E907AF">
            <w:pPr>
              <w:pStyle w:val="TAC"/>
              <w:rPr>
                <w:lang w:eastAsia="zh-CN"/>
              </w:rPr>
            </w:pPr>
          </w:p>
        </w:tc>
      </w:tr>
      <w:tr w:rsidR="00E907AF" w14:paraId="4F8E795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4D3379B"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6091A3D"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406356" w14:textId="77777777" w:rsidR="00E907AF" w:rsidRPr="00A91B96" w:rsidRDefault="00E907AF" w:rsidP="00E907A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2FB787" w14:textId="77777777" w:rsidR="00E907AF" w:rsidRPr="00A91B96" w:rsidRDefault="00E907AF" w:rsidP="00E907AF">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74A09559" w14:textId="77777777" w:rsidR="00E907AF" w:rsidRPr="00A91B96" w:rsidRDefault="00E907AF" w:rsidP="00E907AF">
            <w:pPr>
              <w:pStyle w:val="TAC"/>
              <w:rPr>
                <w:lang w:eastAsia="zh-CN"/>
              </w:rPr>
            </w:pPr>
            <w:r w:rsidRPr="00A91B96">
              <w:rPr>
                <w:rFonts w:cs="Arial"/>
              </w:rPr>
              <w:t>1</w:t>
            </w:r>
          </w:p>
        </w:tc>
      </w:tr>
      <w:tr w:rsidR="00E907AF" w14:paraId="4220BFE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1916A"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C459B0"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B18808" w14:textId="77777777" w:rsidR="00E907AF" w:rsidRPr="00A91B96" w:rsidRDefault="00E907AF" w:rsidP="00E907A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BC859B" w14:textId="77777777" w:rsidR="00E907AF" w:rsidRPr="00A91B96"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5E57F5"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614B3D"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90391B"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4EB8165" w14:textId="77777777" w:rsidR="00E907AF" w:rsidRPr="00A91B96" w:rsidRDefault="00E907AF" w:rsidP="00E907A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CFEF8F"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6220E"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6F55C83"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EAD6F2"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44D516" w14:textId="24212BAD"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AF784B"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A6C423"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2BF6C54" w14:textId="77777777" w:rsidR="00E907AF" w:rsidRPr="00A91B96" w:rsidRDefault="00E907AF" w:rsidP="00E907A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04AB7E81" w14:textId="77777777" w:rsidR="00E907AF" w:rsidRPr="00A91B96" w:rsidRDefault="00E907AF" w:rsidP="00E907AF">
            <w:pPr>
              <w:pStyle w:val="TAC"/>
              <w:rPr>
                <w:lang w:eastAsia="zh-CN"/>
              </w:rPr>
            </w:pPr>
          </w:p>
        </w:tc>
      </w:tr>
      <w:tr w:rsidR="00E907AF" w14:paraId="11C95B7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D6E013A" w14:textId="77777777" w:rsidR="00E907AF" w:rsidRDefault="00E907AF" w:rsidP="00E907AF">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00321193"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BD8DF7D"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0282E5" w14:textId="77777777" w:rsidR="00E907AF" w:rsidRDefault="00E907AF" w:rsidP="00E907AF">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D64742A" w14:textId="77777777" w:rsidR="00E907AF" w:rsidRDefault="00E907AF" w:rsidP="00E907AF">
            <w:pPr>
              <w:pStyle w:val="TAC"/>
              <w:rPr>
                <w:lang w:eastAsia="zh-CN"/>
              </w:rPr>
            </w:pPr>
            <w:r>
              <w:t>0</w:t>
            </w:r>
          </w:p>
        </w:tc>
      </w:tr>
      <w:tr w:rsidR="00E907AF" w14:paraId="19976BD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4C65611"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E0BDB6"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DAF2EC"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A5E855" w14:textId="4A336A11" w:rsidR="00E907AF" w:rsidRDefault="00E907AF" w:rsidP="00E907A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4CEB8E1" w14:textId="77777777" w:rsidR="00E907AF" w:rsidRDefault="00E907AF" w:rsidP="00E907AF">
            <w:pPr>
              <w:pStyle w:val="TAC"/>
              <w:rPr>
                <w:lang w:eastAsia="zh-CN"/>
              </w:rPr>
            </w:pPr>
          </w:p>
        </w:tc>
      </w:tr>
      <w:tr w:rsidR="00E907AF" w14:paraId="2CD5190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1106C0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0CEB0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A09AD8"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C61389F" w14:textId="77777777" w:rsidR="00E907AF" w:rsidRDefault="00E907AF" w:rsidP="00E907AF">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8C5F1AC" w14:textId="77777777" w:rsidR="00E907AF" w:rsidRDefault="00E907AF" w:rsidP="00E907AF">
            <w:pPr>
              <w:pStyle w:val="TAC"/>
              <w:rPr>
                <w:lang w:eastAsia="zh-CN"/>
              </w:rPr>
            </w:pPr>
            <w:r>
              <w:t>1</w:t>
            </w:r>
          </w:p>
        </w:tc>
      </w:tr>
      <w:tr w:rsidR="00E907AF" w14:paraId="269F7B7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62D9DE0"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0E51AD"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600F47"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736B777" w14:textId="3F4DA98E" w:rsidR="00E907AF" w:rsidRDefault="00E907AF" w:rsidP="00E907A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9290B33" w14:textId="77777777" w:rsidR="00E907AF" w:rsidRDefault="00E907AF" w:rsidP="00E907AF">
            <w:pPr>
              <w:pStyle w:val="TAC"/>
              <w:rPr>
                <w:lang w:eastAsia="zh-CN"/>
              </w:rPr>
            </w:pPr>
          </w:p>
        </w:tc>
      </w:tr>
      <w:tr w:rsidR="00E907AF" w14:paraId="0F845AD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F51740E"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DE0A6A"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42495F"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057237" w14:textId="77777777" w:rsidR="00E907AF" w:rsidRDefault="00E907AF" w:rsidP="00E907AF">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40FB9B5F" w14:textId="77777777" w:rsidR="00E907AF" w:rsidRDefault="00E907AF" w:rsidP="00E907AF">
            <w:pPr>
              <w:pStyle w:val="TAC"/>
              <w:rPr>
                <w:lang w:eastAsia="zh-CN"/>
              </w:rPr>
            </w:pPr>
            <w:r>
              <w:t>2</w:t>
            </w:r>
          </w:p>
        </w:tc>
      </w:tr>
      <w:tr w:rsidR="00E907AF" w14:paraId="5282F86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39E9179"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3FA9D8"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63A9F9"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7C7B84" w14:textId="1B13577A" w:rsidR="00E907AF" w:rsidRDefault="00E907AF" w:rsidP="00E907A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A9B4A6D" w14:textId="77777777" w:rsidR="00E907AF" w:rsidRDefault="00E907AF" w:rsidP="00E907AF">
            <w:pPr>
              <w:pStyle w:val="TAC"/>
              <w:rPr>
                <w:lang w:eastAsia="zh-CN"/>
              </w:rPr>
            </w:pPr>
          </w:p>
        </w:tc>
      </w:tr>
      <w:tr w:rsidR="00E907AF" w14:paraId="72E8089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580B28F"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4EC655"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1B6F11"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809DE3" w14:textId="77777777" w:rsidR="00E907AF" w:rsidRDefault="00E907AF" w:rsidP="00E907AF">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6360EF1" w14:textId="77777777" w:rsidR="00E907AF" w:rsidRDefault="00E907AF" w:rsidP="00E907AF">
            <w:pPr>
              <w:pStyle w:val="TAC"/>
              <w:rPr>
                <w:lang w:eastAsia="zh-CN"/>
              </w:rPr>
            </w:pPr>
            <w:r>
              <w:t>3</w:t>
            </w:r>
          </w:p>
        </w:tc>
      </w:tr>
      <w:tr w:rsidR="00E907AF" w14:paraId="5C633BD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A9E8F47"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EB6B8A"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895151"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0017581" w14:textId="5800D33C" w:rsidR="00E907AF" w:rsidRDefault="00E907AF" w:rsidP="00E907A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305B0FB" w14:textId="77777777" w:rsidR="00E907AF" w:rsidRDefault="00E907AF" w:rsidP="00E907AF">
            <w:pPr>
              <w:pStyle w:val="TAC"/>
              <w:rPr>
                <w:lang w:eastAsia="zh-CN"/>
              </w:rPr>
            </w:pPr>
          </w:p>
        </w:tc>
      </w:tr>
      <w:tr w:rsidR="00E907AF" w14:paraId="54AA9ED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5FC6D57" w14:textId="77777777" w:rsidR="00E907AF" w:rsidRDefault="00E907AF" w:rsidP="00E907AF">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1FFB9D91"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2D879ED" w14:textId="77777777" w:rsidR="00E907AF" w:rsidRDefault="00E907AF" w:rsidP="00E907A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CA400F" w14:textId="77777777" w:rsidR="00E907AF" w:rsidRDefault="00E907AF" w:rsidP="00E907A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B083374" w14:textId="77777777" w:rsidR="00E907AF" w:rsidRDefault="00E907AF" w:rsidP="00E907AF">
            <w:pPr>
              <w:pStyle w:val="TAC"/>
              <w:rPr>
                <w:lang w:eastAsia="zh-CN"/>
              </w:rPr>
            </w:pPr>
            <w:r>
              <w:t>0</w:t>
            </w:r>
          </w:p>
        </w:tc>
      </w:tr>
      <w:tr w:rsidR="00E907AF" w14:paraId="4372EDC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09D6731"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8C93A7"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0920C5"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3AFAC2"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B2D279"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41384F"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1A0C0F"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14D81BB"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769416"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1BEFD4"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7CC57B4"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4D7D5D"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CF450F" w14:textId="40776CCC"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991610"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F00D79"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541B480"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4B65F4D" w14:textId="77777777" w:rsidR="00E907AF" w:rsidRDefault="00E907AF" w:rsidP="00E907AF">
            <w:pPr>
              <w:pStyle w:val="TAC"/>
              <w:rPr>
                <w:lang w:eastAsia="zh-CN"/>
              </w:rPr>
            </w:pPr>
          </w:p>
        </w:tc>
      </w:tr>
      <w:tr w:rsidR="00E907AF" w14:paraId="6C74CAD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B18DF3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437CE04"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E76086" w14:textId="5AECDA1E" w:rsidR="00E907AF" w:rsidRDefault="00E907AF" w:rsidP="00E907A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6EABE8" w14:textId="77777777" w:rsidR="00E907AF" w:rsidRDefault="00E907AF" w:rsidP="00E907AF">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EC591BD" w14:textId="77777777" w:rsidR="00E907AF" w:rsidRDefault="00E907AF" w:rsidP="00E907AF">
            <w:pPr>
              <w:pStyle w:val="TAC"/>
              <w:rPr>
                <w:lang w:eastAsia="zh-CN"/>
              </w:rPr>
            </w:pPr>
            <w:r>
              <w:t>1</w:t>
            </w:r>
          </w:p>
        </w:tc>
      </w:tr>
      <w:tr w:rsidR="00E907AF" w14:paraId="2BF3425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7956E8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ABDBFF5"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79D319"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A44FA7"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90B754"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5B616"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B70FB0"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AE1850F"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BA4889"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7D74D2"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0F74B3C"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0DFBB3"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7DDB62" w14:textId="3EFB0715"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55F633"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D2D3D3"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7152291"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0DBD125" w14:textId="77777777" w:rsidR="00E907AF" w:rsidRDefault="00E907AF" w:rsidP="00E907AF">
            <w:pPr>
              <w:pStyle w:val="TAC"/>
              <w:rPr>
                <w:lang w:eastAsia="zh-CN"/>
              </w:rPr>
            </w:pPr>
          </w:p>
        </w:tc>
      </w:tr>
      <w:tr w:rsidR="00E907AF" w14:paraId="6094B06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E442160"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C134B3"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0F5BD1" w14:textId="5DD82EC5" w:rsidR="00E907AF" w:rsidRDefault="00E907AF" w:rsidP="00E907A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4241E3" w14:textId="77777777" w:rsidR="00E907AF" w:rsidRDefault="00E907AF" w:rsidP="00E907A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5E65697" w14:textId="77777777" w:rsidR="00E907AF" w:rsidRDefault="00E907AF" w:rsidP="00E907AF">
            <w:pPr>
              <w:pStyle w:val="TAC"/>
              <w:rPr>
                <w:lang w:eastAsia="zh-CN"/>
              </w:rPr>
            </w:pPr>
            <w:r>
              <w:t>2</w:t>
            </w:r>
          </w:p>
        </w:tc>
      </w:tr>
      <w:tr w:rsidR="00E907AF" w14:paraId="3515719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3F44B1"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3B10C4"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DFF2093"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915423"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5870C"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2ACA60"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A297BE"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1A4502E"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A4CDCC"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780A31"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02BAFAE"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FF4A54"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34120" w14:textId="2B1DF331"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762ADE"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5729A4"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7E54BC0"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297D00E" w14:textId="77777777" w:rsidR="00E907AF" w:rsidRDefault="00E907AF" w:rsidP="00E907AF">
            <w:pPr>
              <w:pStyle w:val="TAC"/>
              <w:rPr>
                <w:lang w:eastAsia="zh-CN"/>
              </w:rPr>
            </w:pPr>
          </w:p>
        </w:tc>
      </w:tr>
      <w:tr w:rsidR="00E907AF" w14:paraId="26B4FDB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B48DA6" w14:textId="77777777" w:rsidR="00E907AF" w:rsidRDefault="00E907AF" w:rsidP="00E907AF">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33AAC537"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395C9364"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F8F36F3" w14:textId="77777777" w:rsidR="00E907AF" w:rsidRDefault="00E907AF" w:rsidP="00E907A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43BD707" w14:textId="77777777" w:rsidR="00E907AF" w:rsidRDefault="00E907AF" w:rsidP="00E907AF">
            <w:pPr>
              <w:pStyle w:val="TAC"/>
              <w:rPr>
                <w:lang w:eastAsia="zh-CN"/>
              </w:rPr>
            </w:pPr>
            <w:r>
              <w:t>0</w:t>
            </w:r>
          </w:p>
        </w:tc>
      </w:tr>
      <w:tr w:rsidR="00E907AF" w14:paraId="4591033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876049D"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9BB82E"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F57895"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1FA4A0" w14:textId="0872D1D9" w:rsidR="00E907AF" w:rsidRDefault="00E907AF" w:rsidP="00E907A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6FB6652" w14:textId="77777777" w:rsidR="00E907AF" w:rsidRDefault="00E907AF" w:rsidP="00E907AF">
            <w:pPr>
              <w:pStyle w:val="TAC"/>
              <w:rPr>
                <w:lang w:eastAsia="zh-CN"/>
              </w:rPr>
            </w:pPr>
          </w:p>
        </w:tc>
      </w:tr>
      <w:tr w:rsidR="00E907AF" w14:paraId="68CC116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7366F36"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5556F7"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F60E3C"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8CD8BA" w14:textId="77777777" w:rsidR="00E907AF" w:rsidRDefault="00E907AF" w:rsidP="00E907A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2635BF7" w14:textId="77777777" w:rsidR="00E907AF" w:rsidRDefault="00E907AF" w:rsidP="00E907AF">
            <w:pPr>
              <w:pStyle w:val="TAC"/>
              <w:rPr>
                <w:lang w:eastAsia="zh-CN"/>
              </w:rPr>
            </w:pPr>
            <w:r>
              <w:t>1</w:t>
            </w:r>
          </w:p>
        </w:tc>
      </w:tr>
      <w:tr w:rsidR="00E907AF" w14:paraId="20F45BB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C5AF28"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DD7795"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417841"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6AF2976" w14:textId="3E837F86" w:rsidR="00E907AF" w:rsidRDefault="00E907AF" w:rsidP="00E907A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8D6512A" w14:textId="77777777" w:rsidR="00E907AF" w:rsidRDefault="00E907AF" w:rsidP="00E907AF">
            <w:pPr>
              <w:pStyle w:val="TAC"/>
              <w:rPr>
                <w:lang w:eastAsia="zh-CN"/>
              </w:rPr>
            </w:pPr>
          </w:p>
        </w:tc>
      </w:tr>
      <w:tr w:rsidR="00E907AF" w14:paraId="608DAC8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96EB8A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7AE6AE3"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9472AE1"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44DE38" w14:textId="77777777" w:rsidR="00E907AF" w:rsidRDefault="00E907AF" w:rsidP="00E907A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F0DD413" w14:textId="77777777" w:rsidR="00E907AF" w:rsidRDefault="00E907AF" w:rsidP="00E907AF">
            <w:pPr>
              <w:pStyle w:val="TAC"/>
              <w:rPr>
                <w:lang w:eastAsia="zh-CN"/>
              </w:rPr>
            </w:pPr>
            <w:r>
              <w:t>2</w:t>
            </w:r>
          </w:p>
        </w:tc>
      </w:tr>
      <w:tr w:rsidR="00E907AF" w14:paraId="33D42BF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217A49"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5D0CEC"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C5A1BC"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DA87A1" w14:textId="02C09E2F" w:rsidR="00E907AF" w:rsidRDefault="00E907AF" w:rsidP="00E907A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F921FA0" w14:textId="77777777" w:rsidR="00E907AF" w:rsidRDefault="00E907AF" w:rsidP="00E907AF">
            <w:pPr>
              <w:pStyle w:val="TAC"/>
              <w:rPr>
                <w:lang w:eastAsia="zh-CN"/>
              </w:rPr>
            </w:pPr>
          </w:p>
        </w:tc>
      </w:tr>
      <w:tr w:rsidR="00E907AF" w14:paraId="728371D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DA6AF30"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9BC13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4F5F47"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806DE8B" w14:textId="77777777" w:rsidR="00E907AF" w:rsidRDefault="00E907AF" w:rsidP="00E907A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A94335F" w14:textId="77777777" w:rsidR="00E907AF" w:rsidRDefault="00E907AF" w:rsidP="00E907AF">
            <w:pPr>
              <w:pStyle w:val="TAC"/>
              <w:rPr>
                <w:lang w:eastAsia="zh-CN"/>
              </w:rPr>
            </w:pPr>
            <w:r>
              <w:t>3</w:t>
            </w:r>
          </w:p>
        </w:tc>
      </w:tr>
      <w:tr w:rsidR="00E907AF" w14:paraId="72D143A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24282"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AE3823"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2AC786C"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D949BAE" w14:textId="0B9C3504" w:rsidR="00E907AF" w:rsidRDefault="00E907AF" w:rsidP="00E907A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92530E4" w14:textId="77777777" w:rsidR="00E907AF" w:rsidRDefault="00E907AF" w:rsidP="00E907AF">
            <w:pPr>
              <w:pStyle w:val="TAC"/>
              <w:rPr>
                <w:lang w:eastAsia="zh-CN"/>
              </w:rPr>
            </w:pPr>
          </w:p>
        </w:tc>
      </w:tr>
      <w:tr w:rsidR="00E907AF" w14:paraId="02E957C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1DAA5F" w14:textId="77777777" w:rsidR="00E907AF" w:rsidRDefault="00E907AF" w:rsidP="00E907AF">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4A1DE1A4"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77663654"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73F27FB" w14:textId="77777777" w:rsidR="00E907AF" w:rsidRDefault="00E907AF" w:rsidP="00E907AF">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3CED9E94" w14:textId="77777777" w:rsidR="00E907AF" w:rsidRDefault="00E907AF" w:rsidP="00E907AF">
            <w:pPr>
              <w:pStyle w:val="TAC"/>
              <w:rPr>
                <w:lang w:eastAsia="zh-CN"/>
              </w:rPr>
            </w:pPr>
            <w:r>
              <w:t>0</w:t>
            </w:r>
          </w:p>
        </w:tc>
      </w:tr>
      <w:tr w:rsidR="00E907AF" w14:paraId="65CA276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DA2A9D"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A1AC64"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5F63A1"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7DCF28"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813029"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216DD6"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7F7585"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4CC53CC"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B782D6"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2341C2"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79E663F"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C5769F"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6495A5" w14:textId="0B347462"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CD935C"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9B2802"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15AAAAB"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E524912" w14:textId="77777777" w:rsidR="00E907AF" w:rsidRDefault="00E907AF" w:rsidP="00E907AF">
            <w:pPr>
              <w:pStyle w:val="TAC"/>
              <w:rPr>
                <w:lang w:eastAsia="zh-CN"/>
              </w:rPr>
            </w:pPr>
          </w:p>
        </w:tc>
      </w:tr>
      <w:tr w:rsidR="00E907AF" w14:paraId="2E93E4E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756A1F7"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1904AC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90E000"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EE2CA7" w14:textId="77777777" w:rsidR="00E907AF" w:rsidRDefault="00E907AF" w:rsidP="00E907AF">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1B33D58B" w14:textId="77777777" w:rsidR="00E907AF" w:rsidRDefault="00E907AF" w:rsidP="00E907AF">
            <w:pPr>
              <w:pStyle w:val="TAC"/>
              <w:rPr>
                <w:lang w:eastAsia="zh-CN"/>
              </w:rPr>
            </w:pPr>
            <w:r>
              <w:t>1</w:t>
            </w:r>
          </w:p>
        </w:tc>
      </w:tr>
      <w:tr w:rsidR="00E907AF" w14:paraId="5ADB31F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AC2311C"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E2F749"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356597"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8722EE"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53CC77"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D7E06C"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C97E5A"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0012AD8"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D58CBD"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851A8F"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B58A902"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586907"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C1E6F7" w14:textId="634522D6"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C67F20"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07CFF4"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EC1C1F8"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A3B2A86" w14:textId="77777777" w:rsidR="00E907AF" w:rsidRDefault="00E907AF" w:rsidP="00E907AF">
            <w:pPr>
              <w:pStyle w:val="TAC"/>
              <w:rPr>
                <w:lang w:eastAsia="zh-CN"/>
              </w:rPr>
            </w:pPr>
          </w:p>
        </w:tc>
      </w:tr>
      <w:tr w:rsidR="00E907AF" w14:paraId="301B707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617CD88" w14:textId="77777777" w:rsidR="00E907AF" w:rsidRDefault="00E907AF" w:rsidP="00E907AF">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A34B238" w14:textId="77777777" w:rsidR="00E907AF" w:rsidRDefault="00E907AF" w:rsidP="00E907AF">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2A60A0D" w14:textId="77777777" w:rsidR="00E907AF" w:rsidRDefault="00E907AF" w:rsidP="00E907AF">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6DC6A5E"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E9633B"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0820F"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DA5910"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976599"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216D8F" w14:textId="77777777" w:rsidR="00E907AF" w:rsidRDefault="00E907AF"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74CBA8"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B5DB87"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B38850"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81165E"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3DB8E" w14:textId="77777777" w:rsidR="00E907AF" w:rsidRDefault="00E907AF" w:rsidP="00E907A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24AB465"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F7706A"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A077AA" w14:textId="77777777" w:rsidR="00E907AF" w:rsidRDefault="00E907AF" w:rsidP="00E907AF">
            <w:pPr>
              <w:pStyle w:val="TAC"/>
              <w:rPr>
                <w:szCs w:val="18"/>
                <w:lang w:eastAsia="zh-CN"/>
              </w:rPr>
            </w:pPr>
            <w:r>
              <w:rPr>
                <w:rFonts w:hint="eastAsia"/>
                <w:szCs w:val="18"/>
                <w:lang w:eastAsia="zh-CN"/>
              </w:rPr>
              <w:t>0</w:t>
            </w:r>
          </w:p>
        </w:tc>
      </w:tr>
      <w:tr w:rsidR="00E907AF" w14:paraId="515AA38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B6C93F"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532FF5"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639B13" w14:textId="77777777" w:rsidR="00E907AF" w:rsidRDefault="00E907AF" w:rsidP="00E907A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C411646"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004443"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478718"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C168BDF"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800B012"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6F7602"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F11E8"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2EA955"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22D043"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9C5E8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E31FC2"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463096"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C2E5E6"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FA88B1" w14:textId="77777777" w:rsidR="00E907AF" w:rsidRDefault="00E907AF" w:rsidP="00E907AF">
            <w:pPr>
              <w:pStyle w:val="TAC"/>
              <w:rPr>
                <w:rFonts w:eastAsia="Yu Mincho"/>
                <w:szCs w:val="18"/>
              </w:rPr>
            </w:pPr>
          </w:p>
        </w:tc>
      </w:tr>
      <w:tr w:rsidR="00E907AF" w14:paraId="57D73F8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3F3DFE" w14:textId="77777777" w:rsidR="00E907AF" w:rsidRDefault="00E907AF" w:rsidP="00E907A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E3A009C" w14:textId="77777777" w:rsidR="00E907AF" w:rsidRDefault="00E907AF" w:rsidP="00E907AF">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2361127" w14:textId="77777777" w:rsidR="00E907AF" w:rsidRDefault="00E907AF" w:rsidP="00E907A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F3CCCA6"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83E115"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5EC83B"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F3464F5"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121001" w14:textId="77777777" w:rsidR="00E907AF" w:rsidRDefault="00E907AF" w:rsidP="00E907AF">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FCB9BA"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6DD35D" w14:textId="77777777" w:rsidR="00E907AF" w:rsidRDefault="00E907AF" w:rsidP="00E907A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1525280"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33EFCA"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82D274"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07D36"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606EF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8EA8BD"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EC49C7" w14:textId="77777777" w:rsidR="00E907AF" w:rsidRDefault="00E907AF" w:rsidP="00E907AF">
            <w:pPr>
              <w:pStyle w:val="TAC"/>
              <w:rPr>
                <w:szCs w:val="18"/>
                <w:lang w:eastAsia="zh-CN"/>
              </w:rPr>
            </w:pPr>
            <w:r>
              <w:rPr>
                <w:rFonts w:hint="eastAsia"/>
                <w:szCs w:val="18"/>
                <w:lang w:eastAsia="zh-CN"/>
              </w:rPr>
              <w:t>0</w:t>
            </w:r>
          </w:p>
        </w:tc>
      </w:tr>
      <w:tr w:rsidR="00E907AF" w14:paraId="66E3793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7AC9E31"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3DA594"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05E845"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9AC802C"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E0168"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48E26E"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233BF3"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EBFB6A2" w14:textId="77777777" w:rsidR="00E907AF" w:rsidRDefault="00E907AF" w:rsidP="00E907A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BCE717F"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4C65D"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89AC496"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74906D"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D5689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1A04CD"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372328"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4CAAF2"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B46D197" w14:textId="77777777" w:rsidR="00E907AF" w:rsidRDefault="00E907AF" w:rsidP="00E907AF">
            <w:pPr>
              <w:pStyle w:val="TAC"/>
              <w:rPr>
                <w:rFonts w:eastAsia="Yu Mincho"/>
                <w:szCs w:val="18"/>
              </w:rPr>
            </w:pPr>
          </w:p>
        </w:tc>
      </w:tr>
      <w:tr w:rsidR="00E907AF" w14:paraId="7D20AFAD" w14:textId="77777777" w:rsidTr="00E907AF">
        <w:trPr>
          <w:trHeight w:val="187"/>
        </w:trPr>
        <w:tc>
          <w:tcPr>
            <w:tcW w:w="1641" w:type="dxa"/>
            <w:tcBorders>
              <w:left w:val="single" w:sz="4" w:space="0" w:color="auto"/>
              <w:bottom w:val="nil"/>
              <w:right w:val="single" w:sz="4" w:space="0" w:color="auto"/>
            </w:tcBorders>
            <w:shd w:val="clear" w:color="auto" w:fill="auto"/>
          </w:tcPr>
          <w:p w14:paraId="3FAE8B26" w14:textId="77777777" w:rsidR="00E907AF" w:rsidRDefault="00E907AF" w:rsidP="00E907AF">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261D0BEB" w14:textId="77777777" w:rsidR="00E907AF" w:rsidRDefault="00E907AF" w:rsidP="00E907A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35F0B6A"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045C191"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7F1FAC44" w14:textId="77777777" w:rsidR="00E907AF" w:rsidRDefault="00E907AF" w:rsidP="00E907AF">
            <w:pPr>
              <w:pStyle w:val="TAC"/>
              <w:rPr>
                <w:szCs w:val="18"/>
                <w:lang w:eastAsia="zh-CN"/>
              </w:rPr>
            </w:pPr>
            <w:r>
              <w:rPr>
                <w:rFonts w:hint="eastAsia"/>
                <w:szCs w:val="18"/>
                <w:lang w:eastAsia="zh-CN"/>
              </w:rPr>
              <w:t>0</w:t>
            </w:r>
          </w:p>
        </w:tc>
      </w:tr>
      <w:tr w:rsidR="00E907AF" w14:paraId="7CCCFDF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006D2A"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68E510"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2C285382"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2185AA6"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5A6388"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907FC"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0A4357F"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6A53927" w14:textId="77777777" w:rsidR="00E907AF" w:rsidRDefault="00E907AF" w:rsidP="00E907A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B8E7C49"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42E4AB"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54B608B"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C387F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43F5E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3DA3B0"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BD920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8B18C"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E023DF" w14:textId="77777777" w:rsidR="00E907AF" w:rsidRDefault="00E907AF" w:rsidP="00E907AF">
            <w:pPr>
              <w:pStyle w:val="TAC"/>
              <w:rPr>
                <w:rFonts w:eastAsia="Yu Mincho"/>
                <w:szCs w:val="18"/>
              </w:rPr>
            </w:pPr>
          </w:p>
        </w:tc>
      </w:tr>
      <w:tr w:rsidR="00E907AF" w14:paraId="7C417398" w14:textId="77777777" w:rsidTr="00E907AF">
        <w:trPr>
          <w:trHeight w:val="187"/>
        </w:trPr>
        <w:tc>
          <w:tcPr>
            <w:tcW w:w="1641" w:type="dxa"/>
            <w:tcBorders>
              <w:left w:val="single" w:sz="4" w:space="0" w:color="auto"/>
              <w:bottom w:val="nil"/>
              <w:right w:val="single" w:sz="4" w:space="0" w:color="auto"/>
            </w:tcBorders>
            <w:shd w:val="clear" w:color="auto" w:fill="auto"/>
          </w:tcPr>
          <w:p w14:paraId="5F37283F" w14:textId="77777777" w:rsidR="00E907AF" w:rsidRDefault="00E907AF" w:rsidP="00E907AF">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620FD220" w14:textId="77777777" w:rsidR="00E907AF" w:rsidRDefault="00E907AF" w:rsidP="00E907A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3FCFC48"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B6703C9"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A09279C" w14:textId="77777777" w:rsidR="00E907AF" w:rsidRDefault="00E907AF" w:rsidP="00E907AF">
            <w:pPr>
              <w:pStyle w:val="TAC"/>
              <w:rPr>
                <w:szCs w:val="18"/>
                <w:lang w:eastAsia="zh-CN"/>
              </w:rPr>
            </w:pPr>
            <w:r>
              <w:rPr>
                <w:rFonts w:hint="eastAsia"/>
                <w:szCs w:val="18"/>
                <w:lang w:eastAsia="zh-CN"/>
              </w:rPr>
              <w:t>0</w:t>
            </w:r>
          </w:p>
        </w:tc>
      </w:tr>
      <w:tr w:rsidR="00E907AF" w14:paraId="0B85CA4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C8BF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1BB52"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5CC3519"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61DC0BE"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82FDC"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D0E7E8"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5D9915"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1C68064" w14:textId="77777777" w:rsidR="00E907AF" w:rsidRDefault="00E907AF" w:rsidP="00E907A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73833E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CDC66"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0FEB9A"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CE55C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BD7D2C"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77DE9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A25BDB"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AAD213"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4A03F0" w14:textId="77777777" w:rsidR="00E907AF" w:rsidRDefault="00E907AF" w:rsidP="00E907AF">
            <w:pPr>
              <w:pStyle w:val="TAC"/>
              <w:rPr>
                <w:rFonts w:eastAsia="Yu Mincho"/>
                <w:szCs w:val="18"/>
              </w:rPr>
            </w:pPr>
          </w:p>
        </w:tc>
      </w:tr>
      <w:tr w:rsidR="00E907AF" w14:paraId="17AAE0C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6ADF98F" w14:textId="77777777" w:rsidR="00E907AF" w:rsidRDefault="00E907AF" w:rsidP="00E907A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B4BAEC6" w14:textId="77777777" w:rsidR="00E907AF" w:rsidRDefault="00E907AF" w:rsidP="00E907A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17CDB3E" w14:textId="77777777" w:rsidR="00E907AF" w:rsidRDefault="00E907AF" w:rsidP="00E907A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F38FFF"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E80580"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27CD80"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D0384B6"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071275"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5BF244"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9D393"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E68313"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3F2D1F"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B2C11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A6B6D1"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C06EDB"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6995DB"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DA6EBA4" w14:textId="77777777" w:rsidR="00E907AF" w:rsidRDefault="00E907AF" w:rsidP="00E907AF">
            <w:pPr>
              <w:pStyle w:val="TAC"/>
              <w:rPr>
                <w:szCs w:val="18"/>
                <w:lang w:eastAsia="zh-CN"/>
              </w:rPr>
            </w:pPr>
            <w:r>
              <w:rPr>
                <w:rFonts w:hint="eastAsia"/>
                <w:szCs w:val="18"/>
                <w:lang w:eastAsia="zh-CN"/>
              </w:rPr>
              <w:t>0</w:t>
            </w:r>
          </w:p>
        </w:tc>
      </w:tr>
      <w:tr w:rsidR="00E907AF" w14:paraId="2CD9E4E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7ED35F"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97F8E25"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7D08D8"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0C9136D"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FADE9E"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B18B4"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2FBDBC"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8E9103"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E176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B39E4F"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CD0DC5"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962CEF"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46BC04"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7D49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92CD43"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D97694"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A6F38A" w14:textId="77777777" w:rsidR="00E907AF" w:rsidRDefault="00E907AF" w:rsidP="00E907AF">
            <w:pPr>
              <w:pStyle w:val="TAC"/>
              <w:rPr>
                <w:rFonts w:eastAsia="Yu Mincho"/>
                <w:szCs w:val="18"/>
              </w:rPr>
            </w:pPr>
          </w:p>
        </w:tc>
      </w:tr>
      <w:tr w:rsidR="00E907AF" w14:paraId="0CD48F8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E30323D"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A04155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B399DF" w14:textId="77777777" w:rsidR="00E907AF" w:rsidRDefault="00E907AF" w:rsidP="00E907AF">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22F61A" w14:textId="77777777" w:rsidR="00E907AF" w:rsidRDefault="00E907AF" w:rsidP="00E907A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48011D"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5F7BD1"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1DE94E"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8C09C9" w14:textId="77777777" w:rsidR="00E907AF" w:rsidRDefault="00E907AF" w:rsidP="00E907A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0438F" w14:textId="77777777" w:rsidR="00E907AF" w:rsidRDefault="00E907AF" w:rsidP="00E907A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0C68C4" w14:textId="77777777" w:rsidR="00E907AF" w:rsidRDefault="00E907AF" w:rsidP="00E907A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11BFA4C"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5E374F"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CBBBA"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3A82DE"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BB769B"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C21118"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B169810" w14:textId="77777777" w:rsidR="00E907AF" w:rsidRDefault="00E907AF" w:rsidP="00E907AF">
            <w:pPr>
              <w:pStyle w:val="TAC"/>
              <w:rPr>
                <w:rFonts w:eastAsia="Yu Mincho"/>
                <w:szCs w:val="18"/>
              </w:rPr>
            </w:pPr>
            <w:r>
              <w:rPr>
                <w:rFonts w:hint="eastAsia"/>
                <w:szCs w:val="18"/>
                <w:lang w:val="en-US" w:eastAsia="zh-CN"/>
              </w:rPr>
              <w:t>1</w:t>
            </w:r>
          </w:p>
        </w:tc>
      </w:tr>
      <w:tr w:rsidR="00E907AF" w14:paraId="7FE3B1E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1940A1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53BD1E"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8AFA8C" w14:textId="77777777" w:rsidR="00E907AF" w:rsidRDefault="00E907AF" w:rsidP="00E907A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8BA8DBF" w14:textId="77777777" w:rsidR="00E907AF" w:rsidRDefault="00E907AF" w:rsidP="00E907A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CBDC4"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68D8D4"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530194"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27045F5"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38B4E0"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FCC5F"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BD00791"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BF223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9057F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8BA394"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0F408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2C4E9F"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D0E4BC" w14:textId="77777777" w:rsidR="00E907AF" w:rsidRDefault="00E907AF" w:rsidP="00E907AF">
            <w:pPr>
              <w:pStyle w:val="TAC"/>
              <w:rPr>
                <w:rFonts w:eastAsia="Yu Mincho"/>
                <w:szCs w:val="18"/>
              </w:rPr>
            </w:pPr>
          </w:p>
        </w:tc>
      </w:tr>
      <w:tr w:rsidR="00E907AF" w14:paraId="620291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CA7D5" w14:textId="77777777" w:rsidR="00E907AF" w:rsidRDefault="00E907AF" w:rsidP="00E907A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152F8A25" w14:textId="77777777" w:rsidR="00E907AF" w:rsidRDefault="00E907AF" w:rsidP="00E907A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5BD37944" w14:textId="77777777" w:rsidR="00E907AF" w:rsidRDefault="00E907AF"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AE01F03"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1292D9" w14:textId="77777777" w:rsidR="00E907AF" w:rsidRDefault="00E907AF"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88A16" w14:textId="77777777" w:rsidR="00E907AF" w:rsidRDefault="00E907AF" w:rsidP="00E907AF">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F6667B" w14:textId="77777777" w:rsidR="00E907AF" w:rsidRDefault="00E907AF" w:rsidP="00E907AF">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C63329" w14:textId="77777777" w:rsidR="00E907AF" w:rsidRDefault="00E907AF"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A56165" w14:textId="77777777" w:rsidR="00E907AF" w:rsidRDefault="00E907AF"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962DB2" w14:textId="77777777" w:rsidR="00E907AF" w:rsidRDefault="00E907AF"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63BC84"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43C5EF"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0D26B8"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934E8A"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38DAF9"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35704E"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2221EC1" w14:textId="77777777" w:rsidR="00E907AF" w:rsidRDefault="00E907AF" w:rsidP="00E907AF">
            <w:pPr>
              <w:pStyle w:val="TAC"/>
              <w:rPr>
                <w:szCs w:val="18"/>
                <w:lang w:val="en-US" w:eastAsia="zh-CN"/>
              </w:rPr>
            </w:pPr>
            <w:r>
              <w:rPr>
                <w:rFonts w:hint="eastAsia"/>
                <w:szCs w:val="18"/>
                <w:lang w:val="en-US" w:eastAsia="zh-CN"/>
              </w:rPr>
              <w:t>0</w:t>
            </w:r>
          </w:p>
        </w:tc>
      </w:tr>
      <w:tr w:rsidR="00E907AF" w14:paraId="01C99C3F" w14:textId="77777777" w:rsidTr="00E907AF">
        <w:trPr>
          <w:trHeight w:val="213"/>
        </w:trPr>
        <w:tc>
          <w:tcPr>
            <w:tcW w:w="1641" w:type="dxa"/>
            <w:tcBorders>
              <w:top w:val="nil"/>
              <w:left w:val="single" w:sz="4" w:space="0" w:color="auto"/>
              <w:bottom w:val="single" w:sz="4" w:space="0" w:color="auto"/>
              <w:right w:val="single" w:sz="4" w:space="0" w:color="auto"/>
            </w:tcBorders>
            <w:shd w:val="clear" w:color="auto" w:fill="auto"/>
          </w:tcPr>
          <w:p w14:paraId="178F0F3A"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47DC44"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D9FF62" w14:textId="77777777" w:rsidR="00E907AF" w:rsidRDefault="00E907AF" w:rsidP="00E907A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F2734E8" w14:textId="2A4296A3" w:rsidR="00E907AF" w:rsidRDefault="00E907AF" w:rsidP="00E907AF">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E258E1B" w14:textId="77777777" w:rsidR="00E907AF" w:rsidRDefault="00E907AF" w:rsidP="00E907AF">
            <w:pPr>
              <w:pStyle w:val="TAC"/>
              <w:rPr>
                <w:rFonts w:eastAsia="Yu Mincho"/>
                <w:szCs w:val="18"/>
              </w:rPr>
            </w:pPr>
          </w:p>
        </w:tc>
      </w:tr>
      <w:tr w:rsidR="00E907AF" w14:paraId="39DBBBC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7BC8DF" w14:textId="77777777" w:rsidR="00E907AF" w:rsidRDefault="00E907AF" w:rsidP="00E907AF">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DD5DE64" w14:textId="77777777" w:rsidR="00E907AF" w:rsidRDefault="00E907AF" w:rsidP="00E907AF">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0C188D4" w14:textId="77777777" w:rsidR="00E907AF" w:rsidRDefault="00E907AF"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BAB1970" w14:textId="77777777" w:rsidR="00E907AF" w:rsidRDefault="00E907AF" w:rsidP="00E907AF">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FBB13B" w14:textId="77777777" w:rsidR="00E907AF" w:rsidRDefault="00E907AF" w:rsidP="00E907AF">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CB1294" w14:textId="77777777" w:rsidR="00E907AF" w:rsidRDefault="00E907AF" w:rsidP="00E907AF">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949233" w14:textId="77777777" w:rsidR="00E907AF" w:rsidRDefault="00E907AF" w:rsidP="00E907AF">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B9B7F1"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D29DD9"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E6D11" w14:textId="77777777" w:rsidR="00E907AF" w:rsidRDefault="00E907AF" w:rsidP="00E907A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2AAF9D8" w14:textId="77777777" w:rsidR="00E907AF" w:rsidRDefault="00E907AF"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43FB70D"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5E30A2"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7C988F" w14:textId="77777777" w:rsidR="00E907AF" w:rsidRDefault="00E907AF"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1F57A64"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65435D" w14:textId="77777777" w:rsidR="00E907AF" w:rsidRDefault="00E907AF"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4D63C7F" w14:textId="77777777" w:rsidR="00E907AF" w:rsidRDefault="00E907AF" w:rsidP="00E907AF">
            <w:pPr>
              <w:pStyle w:val="TAC"/>
              <w:rPr>
                <w:rFonts w:eastAsia="Yu Mincho"/>
              </w:rPr>
            </w:pPr>
            <w:r>
              <w:rPr>
                <w:rFonts w:hint="eastAsia"/>
                <w:lang w:val="en-US" w:eastAsia="zh-CN"/>
              </w:rPr>
              <w:t>0</w:t>
            </w:r>
          </w:p>
        </w:tc>
      </w:tr>
      <w:tr w:rsidR="00E907AF" w14:paraId="616E421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BF09B2"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E3D40B" w14:textId="77777777" w:rsidR="00E907AF" w:rsidRDefault="00E907AF"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34A96CC" w14:textId="77777777" w:rsidR="00E907AF" w:rsidRDefault="00E907AF" w:rsidP="00E907A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F87B9B2" w14:textId="77777777" w:rsidR="00E907AF" w:rsidRDefault="00E907AF" w:rsidP="00E907AF">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4EBB43D" w14:textId="77777777" w:rsidR="00E907AF" w:rsidRDefault="00E907AF" w:rsidP="00E907AF">
            <w:pPr>
              <w:pStyle w:val="TAC"/>
              <w:rPr>
                <w:rFonts w:eastAsia="Yu Mincho"/>
              </w:rPr>
            </w:pPr>
          </w:p>
        </w:tc>
      </w:tr>
      <w:tr w:rsidR="00E907AF" w14:paraId="385AB0A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DE9E2C3" w14:textId="77777777" w:rsidR="00E907AF" w:rsidRDefault="00E907AF" w:rsidP="00E907AF">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70AD4973" w14:textId="77777777" w:rsidR="00E907AF" w:rsidRDefault="00E907AF" w:rsidP="00E907AF">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2E7AF39" w14:textId="77777777" w:rsidR="00E907AF" w:rsidRDefault="00E907AF" w:rsidP="00E907A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39EDA8" w14:textId="77777777" w:rsidR="00E907AF" w:rsidRDefault="00E907AF" w:rsidP="00E907AF">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5F189A" w14:textId="77777777" w:rsidR="00E907AF" w:rsidRDefault="00E907AF" w:rsidP="00E907AF">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3FAC3A" w14:textId="77777777" w:rsidR="00E907AF" w:rsidRDefault="00E907AF" w:rsidP="00E907AF">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6BF1693" w14:textId="77777777" w:rsidR="00E907AF" w:rsidRDefault="00E907AF" w:rsidP="00E907AF">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D1AF49" w14:textId="77777777" w:rsidR="00E907AF" w:rsidRDefault="00E907AF" w:rsidP="00E907A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3E71F6" w14:textId="77777777" w:rsidR="00E907AF" w:rsidRDefault="00E907AF" w:rsidP="00E907A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A6E0AF" w14:textId="77777777" w:rsidR="00E907AF" w:rsidRDefault="00E907AF" w:rsidP="00E907AF">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0645C9" w14:textId="77777777" w:rsidR="00E907AF" w:rsidRDefault="00E907AF" w:rsidP="00E907A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AFE9F1" w14:textId="77777777" w:rsidR="00E907AF" w:rsidRDefault="00E907AF" w:rsidP="00E907A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AE85B0" w14:textId="77777777" w:rsidR="00E907AF" w:rsidRDefault="00E907AF" w:rsidP="00E907A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4B812F" w14:textId="77777777" w:rsidR="00E907AF" w:rsidRDefault="00E907AF" w:rsidP="00E907A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A7D684"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DD7C43" w14:textId="77777777" w:rsidR="00E907AF" w:rsidRDefault="00E907AF" w:rsidP="00E907A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4F50F5A" w14:textId="77777777" w:rsidR="00E907AF" w:rsidRDefault="00E907AF" w:rsidP="00E907AF">
            <w:pPr>
              <w:pStyle w:val="TAC"/>
              <w:rPr>
                <w:szCs w:val="18"/>
                <w:lang w:eastAsia="zh-CN"/>
              </w:rPr>
            </w:pPr>
            <w:r>
              <w:rPr>
                <w:szCs w:val="18"/>
                <w:lang w:eastAsia="zh-CN"/>
              </w:rPr>
              <w:t>1</w:t>
            </w:r>
          </w:p>
        </w:tc>
      </w:tr>
      <w:tr w:rsidR="00E907AF" w14:paraId="31B3D35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A38096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CC9ABE"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E592FF6" w14:textId="77777777" w:rsidR="00E907AF" w:rsidRDefault="00E907AF" w:rsidP="00E907AF">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E91A80A" w14:textId="77777777" w:rsidR="00E907AF" w:rsidRDefault="00E907AF" w:rsidP="00E907AF">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4E85FE7" w14:textId="77777777" w:rsidR="00E907AF" w:rsidRDefault="00E907AF" w:rsidP="00E907AF">
            <w:pPr>
              <w:pStyle w:val="TAC"/>
              <w:rPr>
                <w:szCs w:val="18"/>
                <w:lang w:eastAsia="zh-CN"/>
              </w:rPr>
            </w:pPr>
          </w:p>
        </w:tc>
      </w:tr>
      <w:tr w:rsidR="00E907AF" w14:paraId="3C4B53F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ABFBA2C" w14:textId="77777777" w:rsidR="00E907AF" w:rsidRDefault="00E907AF" w:rsidP="00E907AF">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5616B6" w14:textId="77777777" w:rsidR="00E907AF" w:rsidRDefault="00E907AF" w:rsidP="00E907A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9B1E6BB"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8ED90FD"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CE019D1" w14:textId="77777777" w:rsidR="00E907AF" w:rsidRDefault="00E907AF" w:rsidP="00E907AF">
            <w:pPr>
              <w:pStyle w:val="TAC"/>
              <w:rPr>
                <w:szCs w:val="18"/>
                <w:lang w:eastAsia="zh-CN"/>
              </w:rPr>
            </w:pPr>
            <w:r>
              <w:rPr>
                <w:rFonts w:hint="eastAsia"/>
                <w:szCs w:val="18"/>
                <w:lang w:eastAsia="zh-CN"/>
              </w:rPr>
              <w:t>0</w:t>
            </w:r>
          </w:p>
        </w:tc>
      </w:tr>
      <w:tr w:rsidR="00E907AF" w14:paraId="4027FA0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0E04FD8"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63DEA6"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A613D3B"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F76B962"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B299E1"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605D5"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DAA5F4"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1D58DC"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E6B3E2"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FB546"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D2A25E8"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FD094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59B40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5C0BBD"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3B4F63"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61815F"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AD15BE" w14:textId="77777777" w:rsidR="00E907AF" w:rsidRDefault="00E907AF" w:rsidP="00E907AF">
            <w:pPr>
              <w:pStyle w:val="TAC"/>
              <w:rPr>
                <w:rFonts w:eastAsia="Yu Mincho"/>
                <w:szCs w:val="18"/>
              </w:rPr>
            </w:pPr>
          </w:p>
        </w:tc>
      </w:tr>
      <w:tr w:rsidR="00E907AF" w14:paraId="2053F57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8AEEC5A"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9AE196D"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712578B" w14:textId="77777777" w:rsidR="00E907AF" w:rsidRDefault="00E907AF" w:rsidP="00E907AF">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5B54D61" w14:textId="77777777" w:rsidR="00E907AF" w:rsidRDefault="00E907AF" w:rsidP="00E907AF">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276672EF" w14:textId="77777777" w:rsidR="00E907AF" w:rsidRDefault="00E907AF" w:rsidP="00E907AF">
            <w:pPr>
              <w:pStyle w:val="TAC"/>
              <w:rPr>
                <w:rFonts w:eastAsia="Yu Mincho"/>
                <w:szCs w:val="18"/>
              </w:rPr>
            </w:pPr>
            <w:r>
              <w:rPr>
                <w:rFonts w:hint="eastAsia"/>
                <w:szCs w:val="18"/>
                <w:lang w:val="en-US" w:eastAsia="zh-CN"/>
              </w:rPr>
              <w:t>1</w:t>
            </w:r>
          </w:p>
        </w:tc>
      </w:tr>
      <w:tr w:rsidR="00E907AF" w14:paraId="43055A6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FFDC53B"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8435D5"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4C121E92" w14:textId="77777777" w:rsidR="00E907AF" w:rsidRDefault="00E907AF" w:rsidP="00E907A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E2B99FB" w14:textId="77777777" w:rsidR="00E907AF" w:rsidRDefault="00E907AF" w:rsidP="00E907A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BF3550"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6CECBE"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C31516"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0C9B39"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BB65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E2EC0"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D42FBF"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38B4D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7E58B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1E8905"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7B8086"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FE6A52"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41BD3B" w14:textId="77777777" w:rsidR="00E907AF" w:rsidRDefault="00E907AF" w:rsidP="00E907AF">
            <w:pPr>
              <w:pStyle w:val="TAC"/>
              <w:rPr>
                <w:rFonts w:eastAsia="Yu Mincho"/>
                <w:szCs w:val="18"/>
              </w:rPr>
            </w:pPr>
          </w:p>
        </w:tc>
      </w:tr>
      <w:tr w:rsidR="00E907AF" w14:paraId="11C60D2D" w14:textId="77777777" w:rsidTr="00E907AF">
        <w:trPr>
          <w:trHeight w:val="187"/>
        </w:trPr>
        <w:tc>
          <w:tcPr>
            <w:tcW w:w="1641" w:type="dxa"/>
            <w:tcBorders>
              <w:left w:val="single" w:sz="4" w:space="0" w:color="auto"/>
              <w:bottom w:val="nil"/>
              <w:right w:val="single" w:sz="4" w:space="0" w:color="auto"/>
            </w:tcBorders>
            <w:shd w:val="clear" w:color="auto" w:fill="auto"/>
          </w:tcPr>
          <w:p w14:paraId="3F6AC0D8" w14:textId="77777777" w:rsidR="00E907AF" w:rsidRDefault="00E907AF" w:rsidP="00E907AF">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7D74EF9D" w14:textId="77777777" w:rsidR="00E907AF" w:rsidRDefault="00E907AF" w:rsidP="00E907AF">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0A194F60" w14:textId="77777777" w:rsidR="00E907AF" w:rsidRDefault="00E907AF" w:rsidP="00E907AF">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806DABD" w14:textId="77777777" w:rsidR="00E907AF" w:rsidRDefault="00E907AF" w:rsidP="00E907AF">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A02355E" w14:textId="77777777" w:rsidR="00E907AF" w:rsidRDefault="00E907AF" w:rsidP="00E907AF">
            <w:pPr>
              <w:pStyle w:val="TAC"/>
              <w:rPr>
                <w:szCs w:val="18"/>
                <w:lang w:val="en-US" w:eastAsia="zh-CN"/>
              </w:rPr>
            </w:pPr>
            <w:r>
              <w:rPr>
                <w:rFonts w:hint="eastAsia"/>
                <w:szCs w:val="18"/>
                <w:lang w:val="en-US" w:eastAsia="zh-CN"/>
              </w:rPr>
              <w:t>0</w:t>
            </w:r>
          </w:p>
        </w:tc>
      </w:tr>
      <w:tr w:rsidR="00E907AF" w14:paraId="31F9E75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4296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514C8"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5B17B2" w14:textId="77777777" w:rsidR="00E907AF" w:rsidRDefault="00E907AF" w:rsidP="00E907AF">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A8D5BD" w14:textId="77777777" w:rsidR="00E907AF" w:rsidRDefault="00E907AF" w:rsidP="00E907AF">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61C97D7" w14:textId="77777777" w:rsidR="00E907AF" w:rsidRDefault="00E907AF" w:rsidP="00E907AF">
            <w:pPr>
              <w:pStyle w:val="TAC"/>
              <w:rPr>
                <w:szCs w:val="18"/>
                <w:lang w:eastAsia="zh-CN"/>
              </w:rPr>
            </w:pPr>
          </w:p>
        </w:tc>
      </w:tr>
      <w:tr w:rsidR="00E907AF" w14:paraId="0065804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B2C3B49" w14:textId="77777777" w:rsidR="00E907AF" w:rsidRDefault="00E907AF" w:rsidP="00E907AF">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AEB3B15" w14:textId="77777777" w:rsidR="00E907AF" w:rsidRDefault="00E907AF" w:rsidP="00E907A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D466D1F"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1D50598"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4446F0F" w14:textId="77777777" w:rsidR="00E907AF" w:rsidRDefault="00E907AF" w:rsidP="00E907AF">
            <w:pPr>
              <w:pStyle w:val="TAC"/>
              <w:rPr>
                <w:szCs w:val="18"/>
                <w:lang w:eastAsia="zh-CN"/>
              </w:rPr>
            </w:pPr>
            <w:r>
              <w:rPr>
                <w:rFonts w:hint="eastAsia"/>
                <w:szCs w:val="18"/>
                <w:lang w:eastAsia="zh-CN"/>
              </w:rPr>
              <w:t>0</w:t>
            </w:r>
          </w:p>
        </w:tc>
      </w:tr>
      <w:tr w:rsidR="00E907AF" w14:paraId="3B5C0C2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7A22C"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156586"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AE4B15B"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274A435"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CC6F47"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D5D175"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D14719"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8A182DE"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2650F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FE1203"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05F2F3"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4649D8"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8B96CC"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24D3D9"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DFF57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D98517"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D3A489" w14:textId="77777777" w:rsidR="00E907AF" w:rsidRDefault="00E907AF" w:rsidP="00E907AF">
            <w:pPr>
              <w:pStyle w:val="TAC"/>
              <w:rPr>
                <w:rFonts w:eastAsia="Yu Mincho"/>
                <w:szCs w:val="18"/>
              </w:rPr>
            </w:pPr>
          </w:p>
        </w:tc>
      </w:tr>
      <w:tr w:rsidR="00E907AF" w14:paraId="1F761EF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54B6C6A" w14:textId="77777777" w:rsidR="00E907AF" w:rsidRDefault="00E907AF" w:rsidP="00E907AF">
            <w:pPr>
              <w:pStyle w:val="TAC"/>
              <w:rPr>
                <w:rFonts w:cs="Arial"/>
                <w:szCs w:val="18"/>
                <w:lang w:val="en-US"/>
              </w:rPr>
            </w:pPr>
            <w:r>
              <w:rPr>
                <w:rFonts w:cs="Arial"/>
                <w:szCs w:val="18"/>
                <w:lang w:val="en-US"/>
              </w:rPr>
              <w:t>CA_n66A-n77A</w:t>
            </w:r>
          </w:p>
          <w:p w14:paraId="498B1173" w14:textId="77777777" w:rsidR="00E907AF" w:rsidRDefault="00E907AF" w:rsidP="00E907AF">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772934AD" w14:textId="77777777" w:rsidR="00E907AF" w:rsidRDefault="00E907AF" w:rsidP="00E907AF">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02D6D121" w14:textId="77777777" w:rsidR="00E907AF" w:rsidRDefault="00E907AF" w:rsidP="00E907AF">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6219145"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CEB2F9"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B4E00D"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0428F7"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A46832" w14:textId="77777777" w:rsidR="00E907AF" w:rsidRDefault="00E907AF" w:rsidP="00E907AF">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3DFF2F" w14:textId="77777777" w:rsidR="00E907AF" w:rsidRDefault="00E907AF" w:rsidP="00E907A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7390AE"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823E8C" w14:textId="77777777" w:rsidR="00E907AF" w:rsidRDefault="00E907AF"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A66ACF"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5C5AE6"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7D8E8" w14:textId="77777777" w:rsidR="00E907AF" w:rsidRDefault="00E907AF"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E934B1" w14:textId="77777777" w:rsidR="00E907AF" w:rsidRDefault="00E907AF"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997403E" w14:textId="77777777" w:rsidR="00E907AF" w:rsidRDefault="00E907AF"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A88717A" w14:textId="77777777" w:rsidR="00E907AF" w:rsidRDefault="00E907AF" w:rsidP="00E907AF">
            <w:pPr>
              <w:pStyle w:val="TAC"/>
              <w:rPr>
                <w:szCs w:val="18"/>
                <w:lang w:val="en-US" w:eastAsia="zh-CN"/>
              </w:rPr>
            </w:pPr>
            <w:r>
              <w:rPr>
                <w:rFonts w:hint="eastAsia"/>
                <w:szCs w:val="18"/>
                <w:lang w:val="en-US" w:eastAsia="zh-CN"/>
              </w:rPr>
              <w:t>0</w:t>
            </w:r>
          </w:p>
        </w:tc>
      </w:tr>
      <w:tr w:rsidR="00E907AF" w14:paraId="06FF452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8F2581"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B9E80AF" w14:textId="77777777" w:rsidR="00E907AF" w:rsidRDefault="00E907AF" w:rsidP="00E907AF">
            <w:pPr>
              <w:pStyle w:val="TAC"/>
              <w:rPr>
                <w:szCs w:val="18"/>
                <w:lang w:eastAsia="zh-CN"/>
              </w:rPr>
            </w:pPr>
          </w:p>
        </w:tc>
        <w:tc>
          <w:tcPr>
            <w:tcW w:w="670" w:type="dxa"/>
            <w:tcBorders>
              <w:top w:val="single" w:sz="4" w:space="0" w:color="auto"/>
              <w:left w:val="single" w:sz="4" w:space="0" w:color="auto"/>
              <w:right w:val="single" w:sz="4" w:space="0" w:color="auto"/>
            </w:tcBorders>
          </w:tcPr>
          <w:p w14:paraId="4ABB839A" w14:textId="77777777" w:rsidR="00E907AF" w:rsidRDefault="00E907AF" w:rsidP="00E907AF">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6B49678" w14:textId="77777777" w:rsidR="00E907AF" w:rsidRDefault="00E907AF"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FD462C"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79D1E4"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75CB61"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0820E1"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E22D01"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E57454"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AC82D3"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2396FD"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646CE8" w14:textId="77777777" w:rsidR="00E907AF" w:rsidRDefault="00E907AF" w:rsidP="00E907A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3B2EA02"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C80D97"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BE42E8"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198B3B" w14:textId="77777777" w:rsidR="00E907AF" w:rsidRDefault="00E907AF" w:rsidP="00E907AF">
            <w:pPr>
              <w:pStyle w:val="TAC"/>
              <w:rPr>
                <w:szCs w:val="18"/>
                <w:lang w:val="en-US" w:eastAsia="zh-CN"/>
              </w:rPr>
            </w:pPr>
          </w:p>
        </w:tc>
      </w:tr>
      <w:tr w:rsidR="00E907AF" w14:paraId="4B71F42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A0DBB2C"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D24912" w14:textId="77777777" w:rsidR="00E907AF" w:rsidRDefault="00E907AF" w:rsidP="00E907AF">
            <w:pPr>
              <w:pStyle w:val="TAC"/>
              <w:rPr>
                <w:szCs w:val="18"/>
                <w:lang w:eastAsia="zh-CN"/>
              </w:rPr>
            </w:pPr>
          </w:p>
        </w:tc>
        <w:tc>
          <w:tcPr>
            <w:tcW w:w="670" w:type="dxa"/>
            <w:tcBorders>
              <w:top w:val="single" w:sz="4" w:space="0" w:color="auto"/>
              <w:left w:val="single" w:sz="4" w:space="0" w:color="auto"/>
              <w:right w:val="single" w:sz="4" w:space="0" w:color="auto"/>
            </w:tcBorders>
          </w:tcPr>
          <w:p w14:paraId="5D4A1952" w14:textId="77777777" w:rsidR="00E907AF" w:rsidRDefault="00E907AF" w:rsidP="00E907AF">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EBA3A33" w14:textId="77777777" w:rsidR="00E907AF" w:rsidRDefault="00E907AF" w:rsidP="00E907AF">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57A772"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F9010"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0692E0"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3D65C7"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766B4B"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FEFA95"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DFF3E8" w14:textId="77777777" w:rsidR="00E907AF" w:rsidRDefault="00E907AF" w:rsidP="00E907AF">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9CD396" w14:textId="77777777" w:rsidR="00E907AF" w:rsidRDefault="00E907AF" w:rsidP="00E907A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6E0633" w14:textId="77777777" w:rsidR="00E907AF" w:rsidRDefault="00E907AF" w:rsidP="00E907A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08ACD" w14:textId="77777777" w:rsidR="00E907AF" w:rsidRDefault="00E907AF" w:rsidP="00E907A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099DC2" w14:textId="77777777" w:rsidR="00E907AF" w:rsidRDefault="00E907AF" w:rsidP="00E907A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F5F9A9" w14:textId="77777777" w:rsidR="00E907AF" w:rsidRDefault="00E907AF" w:rsidP="00E907A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77AE99" w14:textId="77777777" w:rsidR="00E907AF" w:rsidRDefault="00E907AF" w:rsidP="00E907AF">
            <w:pPr>
              <w:pStyle w:val="TAC"/>
              <w:rPr>
                <w:szCs w:val="18"/>
                <w:lang w:val="en-US" w:eastAsia="zh-CN"/>
              </w:rPr>
            </w:pPr>
            <w:r>
              <w:rPr>
                <w:rFonts w:hint="eastAsia"/>
                <w:szCs w:val="18"/>
                <w:lang w:val="en-US" w:eastAsia="zh-CN"/>
              </w:rPr>
              <w:t>1</w:t>
            </w:r>
          </w:p>
        </w:tc>
      </w:tr>
      <w:tr w:rsidR="00E907AF" w14:paraId="25FBF04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DAF79F1"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E5F83A" w14:textId="77777777" w:rsidR="00E907AF" w:rsidRDefault="00E907AF" w:rsidP="00E907AF">
            <w:pPr>
              <w:pStyle w:val="TAC"/>
              <w:rPr>
                <w:szCs w:val="18"/>
                <w:lang w:eastAsia="zh-CN"/>
              </w:rPr>
            </w:pPr>
          </w:p>
        </w:tc>
        <w:tc>
          <w:tcPr>
            <w:tcW w:w="670" w:type="dxa"/>
            <w:tcBorders>
              <w:top w:val="single" w:sz="4" w:space="0" w:color="auto"/>
              <w:left w:val="single" w:sz="4" w:space="0" w:color="auto"/>
              <w:right w:val="single" w:sz="4" w:space="0" w:color="auto"/>
            </w:tcBorders>
          </w:tcPr>
          <w:p w14:paraId="3470B5A4" w14:textId="77777777" w:rsidR="00E907AF" w:rsidRDefault="00E907AF" w:rsidP="00E907AF">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2F5360F" w14:textId="77777777" w:rsidR="00E907AF" w:rsidRDefault="00E907AF"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27C359"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7E2EBC"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7D3B072"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24F090"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2D946A"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A360A6"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BFBEB5"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041014"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E99F70" w14:textId="77777777" w:rsidR="00E907AF" w:rsidRDefault="00E907AF" w:rsidP="00E907A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296732B"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CCE641"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AA16D7"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3B1E07" w14:textId="77777777" w:rsidR="00E907AF" w:rsidRDefault="00E907AF" w:rsidP="00E907AF">
            <w:pPr>
              <w:pStyle w:val="TAC"/>
              <w:rPr>
                <w:szCs w:val="18"/>
                <w:lang w:val="en-US" w:eastAsia="zh-CN"/>
              </w:rPr>
            </w:pPr>
          </w:p>
        </w:tc>
      </w:tr>
      <w:tr w:rsidR="00E907AF" w14:paraId="1B03AD9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D3D7F7A" w14:textId="77777777" w:rsidR="00E907AF" w:rsidRDefault="00E907AF" w:rsidP="00E907AF">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4B504130" w14:textId="77777777" w:rsidR="00E907AF" w:rsidRDefault="00E907AF" w:rsidP="00E907AF">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0E1AE6B"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CED32DC" w14:textId="77777777" w:rsidR="00E907AF" w:rsidRDefault="00E907AF" w:rsidP="00E907AF">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2C502A8" w14:textId="77777777" w:rsidR="00E907AF" w:rsidRDefault="00E907AF" w:rsidP="00E907AF">
            <w:pPr>
              <w:pStyle w:val="TAC"/>
              <w:rPr>
                <w:lang w:val="en-US" w:eastAsia="zh-CN"/>
              </w:rPr>
            </w:pPr>
            <w:r>
              <w:rPr>
                <w:rFonts w:hint="eastAsia"/>
                <w:lang w:val="en-US" w:eastAsia="zh-CN"/>
              </w:rPr>
              <w:t>0</w:t>
            </w:r>
          </w:p>
        </w:tc>
      </w:tr>
      <w:tr w:rsidR="00E907AF" w14:paraId="07DDCA1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283DEB"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DC5110"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681EB3D8" w14:textId="77777777" w:rsidR="00E907AF" w:rsidRDefault="00E907AF" w:rsidP="00E907AF">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CE647EC"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21C80" w14:textId="77777777" w:rsidR="00E907AF" w:rsidRDefault="00E907AF" w:rsidP="00E907A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C2667" w14:textId="77777777" w:rsidR="00E907AF" w:rsidRDefault="00E907AF" w:rsidP="00E907A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8A1756" w14:textId="77777777" w:rsidR="00E907AF" w:rsidRDefault="00E907AF" w:rsidP="00E907A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DADF086" w14:textId="77777777" w:rsidR="00E907AF" w:rsidRDefault="00E907AF" w:rsidP="00E907A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F0F396" w14:textId="77777777" w:rsidR="00E907AF" w:rsidRDefault="00E907AF" w:rsidP="00E907A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BD9018" w14:textId="77777777" w:rsidR="00E907AF" w:rsidRDefault="00E907AF" w:rsidP="00E907A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4DB0F2" w14:textId="77777777" w:rsidR="00E907AF" w:rsidRDefault="00E907AF" w:rsidP="00E907AF">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8A3803" w14:textId="77777777" w:rsidR="00E907AF" w:rsidRDefault="00E907AF"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93ADEC" w14:textId="77777777" w:rsidR="00E907AF" w:rsidRDefault="00E907AF" w:rsidP="00E907AF">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984009D" w14:textId="77777777" w:rsidR="00E907AF" w:rsidRDefault="00E907AF"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1864A0" w14:textId="77777777" w:rsidR="00E907AF" w:rsidRDefault="00E907AF" w:rsidP="00E907A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D8FC95" w14:textId="77777777" w:rsidR="00E907AF" w:rsidRDefault="00E907AF"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5EAB48" w14:textId="77777777" w:rsidR="00E907AF" w:rsidRDefault="00E907AF" w:rsidP="00E907AF">
            <w:pPr>
              <w:pStyle w:val="TAC"/>
              <w:rPr>
                <w:lang w:val="en-US" w:eastAsia="zh-CN"/>
              </w:rPr>
            </w:pPr>
          </w:p>
        </w:tc>
      </w:tr>
      <w:tr w:rsidR="00E907AF" w14:paraId="4E1891D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9F960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4B35B4"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35805D8"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2E505F1" w14:textId="77777777" w:rsidR="00E907AF" w:rsidRDefault="00E907AF" w:rsidP="00E907AF">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7219331" w14:textId="77777777" w:rsidR="00E907AF" w:rsidRDefault="00E907AF" w:rsidP="00E907AF">
            <w:pPr>
              <w:pStyle w:val="TAC"/>
              <w:rPr>
                <w:lang w:val="en-US" w:eastAsia="zh-CN"/>
              </w:rPr>
            </w:pPr>
            <w:r>
              <w:rPr>
                <w:rFonts w:hint="eastAsia"/>
                <w:lang w:val="en-US" w:eastAsia="zh-CN"/>
              </w:rPr>
              <w:t>1</w:t>
            </w:r>
          </w:p>
        </w:tc>
      </w:tr>
      <w:tr w:rsidR="00E907AF" w14:paraId="3360BD3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F9F2006"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9C4DE3"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564D0C9" w14:textId="77777777" w:rsidR="00E907AF" w:rsidRDefault="00E907AF" w:rsidP="00E907AF">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7AA8843"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3A32A1"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B51E7B"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5F4646"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17D35C"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14216C"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53247F"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ABE425"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5C2846" w14:textId="77777777" w:rsidR="00E907AF" w:rsidRDefault="00E907AF" w:rsidP="00E907AF">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81CE30" w14:textId="77777777" w:rsidR="00E907AF" w:rsidRDefault="00E907AF" w:rsidP="00E907AF">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1CFC939" w14:textId="77777777" w:rsidR="00E907AF" w:rsidRDefault="00E907AF" w:rsidP="00E907AF">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677BFB" w14:textId="77777777" w:rsidR="00E907AF" w:rsidRDefault="00E907AF" w:rsidP="00E907AF">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0C11B8" w14:textId="77777777" w:rsidR="00E907AF" w:rsidRDefault="00E907AF" w:rsidP="00E907AF">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1088E6" w14:textId="77777777" w:rsidR="00E907AF" w:rsidRDefault="00E907AF" w:rsidP="00E907AF">
            <w:pPr>
              <w:pStyle w:val="TAC"/>
              <w:rPr>
                <w:lang w:val="en-US" w:eastAsia="zh-CN"/>
              </w:rPr>
            </w:pPr>
          </w:p>
        </w:tc>
      </w:tr>
      <w:tr w:rsidR="00E907AF" w14:paraId="016C02E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147C2C5" w14:textId="77777777" w:rsidR="00E907AF" w:rsidRDefault="00E907AF" w:rsidP="00E907AF">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5907C699" w14:textId="77777777" w:rsidR="00E907AF" w:rsidRDefault="00E907AF" w:rsidP="00E907AF">
            <w:pPr>
              <w:pStyle w:val="TAC"/>
            </w:pPr>
            <w:r>
              <w:t>CA_n66A-n77A</w:t>
            </w:r>
          </w:p>
          <w:p w14:paraId="1A5ABCEB" w14:textId="77777777" w:rsidR="00E907AF" w:rsidRDefault="00E907AF" w:rsidP="00E907A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260E34FA" w14:textId="77777777" w:rsidR="00E907AF" w:rsidRDefault="00E907AF" w:rsidP="00E907A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A1317BE" w14:textId="77777777" w:rsidR="00E907AF" w:rsidRDefault="00E907AF" w:rsidP="00E907A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827AFD" w14:textId="77777777" w:rsidR="00E907AF" w:rsidRDefault="00E907AF" w:rsidP="00E907A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500C5" w14:textId="77777777" w:rsidR="00E907AF" w:rsidRDefault="00E907AF" w:rsidP="00E907A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EB5CA2" w14:textId="77777777" w:rsidR="00E907AF" w:rsidRDefault="00E907AF" w:rsidP="00E907A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4D8F3D" w14:textId="77777777" w:rsidR="00E907AF" w:rsidRDefault="00E907AF" w:rsidP="00E907AF">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7CEF93"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FC121" w14:textId="77777777" w:rsidR="00E907AF" w:rsidRDefault="00E907AF" w:rsidP="00E907A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A0E9F3" w14:textId="77777777" w:rsidR="00E907AF"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BFCC0"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5C13B0"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6C1AC9" w14:textId="77777777" w:rsidR="00E907AF"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4C6551"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D7952A" w14:textId="77777777" w:rsidR="00E907AF" w:rsidRDefault="00E907AF" w:rsidP="00E907A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8243B3" w14:textId="77777777" w:rsidR="00E907AF" w:rsidRDefault="00E907AF" w:rsidP="00E907AF">
            <w:pPr>
              <w:pStyle w:val="TAC"/>
              <w:rPr>
                <w:lang w:val="en-US" w:eastAsia="zh-CN"/>
              </w:rPr>
            </w:pPr>
            <w:r>
              <w:rPr>
                <w:rFonts w:hint="eastAsia"/>
                <w:lang w:val="en-US" w:eastAsia="zh-CN"/>
              </w:rPr>
              <w:t>0</w:t>
            </w:r>
          </w:p>
        </w:tc>
      </w:tr>
      <w:tr w:rsidR="00E907AF" w14:paraId="2E3152F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7B7CF01"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8D1B9A"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D68B7CE" w14:textId="77777777" w:rsidR="00E907AF" w:rsidRDefault="00E907AF" w:rsidP="00E907A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5601555" w14:textId="77777777" w:rsidR="00E907AF" w:rsidRDefault="00E907AF" w:rsidP="00E907AF">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21F19E5" w14:textId="77777777" w:rsidR="00E907AF" w:rsidRDefault="00E907AF" w:rsidP="00E907AF">
            <w:pPr>
              <w:pStyle w:val="TAC"/>
              <w:rPr>
                <w:lang w:val="en-US" w:eastAsia="zh-CN"/>
              </w:rPr>
            </w:pPr>
          </w:p>
        </w:tc>
      </w:tr>
      <w:tr w:rsidR="00E907AF" w14:paraId="331233E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54983DC"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2CFF0F"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7941A595" w14:textId="77777777" w:rsidR="00E907AF" w:rsidRDefault="00E907AF" w:rsidP="00E907A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67A3BBD" w14:textId="77777777" w:rsidR="00E907AF" w:rsidRDefault="00E907AF" w:rsidP="00E907A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52B02D" w14:textId="77777777" w:rsidR="00E907AF" w:rsidRDefault="00E907AF" w:rsidP="00E907A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3DAB7A" w14:textId="77777777" w:rsidR="00E907AF" w:rsidRDefault="00E907AF" w:rsidP="00E907A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E84E59" w14:textId="77777777" w:rsidR="00E907AF" w:rsidRDefault="00E907AF" w:rsidP="00E907A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C127CCD" w14:textId="77777777" w:rsidR="00E907AF" w:rsidRDefault="00E907AF" w:rsidP="00E907A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4AC7D2" w14:textId="77777777" w:rsidR="00E907AF" w:rsidRDefault="00E907AF" w:rsidP="00E907A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E0AD2B" w14:textId="77777777" w:rsidR="00E907AF" w:rsidRDefault="00E907AF" w:rsidP="00E907A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5FF10F" w14:textId="77777777" w:rsidR="00E907AF"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AFAD43"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968A87"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4D36CF" w14:textId="77777777" w:rsidR="00E907AF"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3C6DE8"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51146D" w14:textId="77777777" w:rsidR="00E907AF" w:rsidRDefault="00E907AF" w:rsidP="00E907A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7898DD0" w14:textId="77777777" w:rsidR="00E907AF" w:rsidRDefault="00E907AF" w:rsidP="00E907AF">
            <w:pPr>
              <w:pStyle w:val="TAC"/>
              <w:rPr>
                <w:lang w:val="en-US" w:eastAsia="zh-CN"/>
              </w:rPr>
            </w:pPr>
            <w:r>
              <w:rPr>
                <w:rFonts w:hint="eastAsia"/>
                <w:lang w:val="en-US" w:eastAsia="zh-CN"/>
              </w:rPr>
              <w:t>1</w:t>
            </w:r>
          </w:p>
        </w:tc>
      </w:tr>
      <w:tr w:rsidR="00E907AF" w14:paraId="2B78BA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C5E5932"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90AE0E"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0B720F3A" w14:textId="77777777" w:rsidR="00E907AF" w:rsidRDefault="00E907AF" w:rsidP="00E907A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1BEEA21" w14:textId="77777777" w:rsidR="00E907AF" w:rsidRDefault="00E907AF" w:rsidP="00E907AF">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428C776" w14:textId="77777777" w:rsidR="00E907AF" w:rsidRDefault="00E907AF" w:rsidP="00E907AF">
            <w:pPr>
              <w:pStyle w:val="TAC"/>
              <w:rPr>
                <w:lang w:val="en-US" w:eastAsia="zh-CN"/>
              </w:rPr>
            </w:pPr>
          </w:p>
        </w:tc>
      </w:tr>
      <w:tr w:rsidR="00E907AF" w14:paraId="1D3AC9F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19E839F" w14:textId="77777777" w:rsidR="00E907AF" w:rsidRDefault="00E907AF" w:rsidP="00E907AF">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492C3F81" w14:textId="77777777" w:rsidR="00E907AF" w:rsidRDefault="00E907AF" w:rsidP="00E907AF">
            <w:pPr>
              <w:pStyle w:val="TAC"/>
            </w:pPr>
            <w:r>
              <w:t>CA_n66A-n77A</w:t>
            </w:r>
          </w:p>
          <w:p w14:paraId="418D2269" w14:textId="77777777" w:rsidR="00E907AF" w:rsidRDefault="00E907AF" w:rsidP="00E907A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5E6DFB39"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C4B94D2" w14:textId="77777777" w:rsidR="00E907AF" w:rsidRDefault="00E907AF" w:rsidP="00E907AF">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3A991155" w14:textId="77777777" w:rsidR="00E907AF" w:rsidRDefault="00E907AF" w:rsidP="00E907AF">
            <w:pPr>
              <w:pStyle w:val="TAC"/>
              <w:rPr>
                <w:lang w:val="en-US" w:eastAsia="zh-CN"/>
              </w:rPr>
            </w:pPr>
            <w:r>
              <w:rPr>
                <w:rFonts w:hint="eastAsia"/>
                <w:lang w:val="en-US" w:eastAsia="zh-CN"/>
              </w:rPr>
              <w:t>0</w:t>
            </w:r>
          </w:p>
        </w:tc>
      </w:tr>
      <w:tr w:rsidR="00E907AF" w14:paraId="7BE7F20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61D0C7"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936545"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53A0CF06" w14:textId="77777777" w:rsidR="00E907AF" w:rsidRDefault="00E907AF" w:rsidP="00E907A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32F38B" w14:textId="77777777" w:rsidR="00E907AF" w:rsidRDefault="00E907AF" w:rsidP="00E907AF">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CB5F795" w14:textId="77777777" w:rsidR="00E907AF" w:rsidRDefault="00E907AF" w:rsidP="00E907AF">
            <w:pPr>
              <w:pStyle w:val="TAC"/>
              <w:rPr>
                <w:lang w:val="en-US" w:eastAsia="zh-CN"/>
              </w:rPr>
            </w:pPr>
          </w:p>
        </w:tc>
      </w:tr>
      <w:tr w:rsidR="00E907AF" w14:paraId="0F09F2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C3D141F"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399C71"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33350DA"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2B17EB6" w14:textId="77777777" w:rsidR="00E907AF" w:rsidRDefault="00E907AF" w:rsidP="00E907AF">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E56B27A" w14:textId="77777777" w:rsidR="00E907AF" w:rsidRDefault="00E907AF" w:rsidP="00E907AF">
            <w:pPr>
              <w:pStyle w:val="TAC"/>
              <w:rPr>
                <w:lang w:val="en-US" w:eastAsia="zh-CN"/>
              </w:rPr>
            </w:pPr>
            <w:r>
              <w:rPr>
                <w:rFonts w:hint="eastAsia"/>
                <w:lang w:val="en-US" w:eastAsia="zh-CN"/>
              </w:rPr>
              <w:t>1</w:t>
            </w:r>
          </w:p>
        </w:tc>
      </w:tr>
      <w:tr w:rsidR="00E907AF" w14:paraId="5318D39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BA9E75C"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1D5E63"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51BAA4A6" w14:textId="77777777" w:rsidR="00E907AF" w:rsidRDefault="00E907AF" w:rsidP="00E907AF">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04B665A" w14:textId="77777777" w:rsidR="00E907AF" w:rsidRDefault="00E907AF" w:rsidP="00E907AF">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7A22957" w14:textId="77777777" w:rsidR="00E907AF" w:rsidRDefault="00E907AF" w:rsidP="00E907AF">
            <w:pPr>
              <w:pStyle w:val="TAC"/>
              <w:rPr>
                <w:lang w:val="en-US" w:eastAsia="zh-CN"/>
              </w:rPr>
            </w:pPr>
          </w:p>
        </w:tc>
      </w:tr>
      <w:tr w:rsidR="00E907AF" w14:paraId="0F2DC824" w14:textId="77777777" w:rsidTr="00E907AF">
        <w:trPr>
          <w:trHeight w:val="187"/>
        </w:trPr>
        <w:tc>
          <w:tcPr>
            <w:tcW w:w="1641" w:type="dxa"/>
            <w:tcBorders>
              <w:left w:val="single" w:sz="4" w:space="0" w:color="auto"/>
              <w:bottom w:val="nil"/>
              <w:right w:val="single" w:sz="4" w:space="0" w:color="auto"/>
            </w:tcBorders>
            <w:shd w:val="clear" w:color="auto" w:fill="auto"/>
          </w:tcPr>
          <w:p w14:paraId="7A7AEA33" w14:textId="77777777" w:rsidR="00E907AF" w:rsidRDefault="00E907AF" w:rsidP="00E907AF">
            <w:pPr>
              <w:pStyle w:val="TAC"/>
              <w:rPr>
                <w:lang w:val="en-US" w:eastAsia="zh-CN"/>
              </w:rPr>
            </w:pPr>
            <w:r>
              <w:lastRenderedPageBreak/>
              <w:t>CA_n66A-n77C</w:t>
            </w:r>
          </w:p>
        </w:tc>
        <w:tc>
          <w:tcPr>
            <w:tcW w:w="1380" w:type="dxa"/>
            <w:tcBorders>
              <w:left w:val="single" w:sz="4" w:space="0" w:color="auto"/>
              <w:bottom w:val="nil"/>
              <w:right w:val="single" w:sz="4" w:space="0" w:color="auto"/>
            </w:tcBorders>
            <w:shd w:val="clear" w:color="auto" w:fill="auto"/>
          </w:tcPr>
          <w:p w14:paraId="5877A142" w14:textId="77777777" w:rsidR="00E907AF" w:rsidRDefault="00E907AF" w:rsidP="00E907AF">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00724F33" w14:textId="77777777" w:rsidR="00E907AF" w:rsidRDefault="00E907AF" w:rsidP="00E907AF">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C55126C" w14:textId="77777777" w:rsidR="00E907AF" w:rsidRDefault="00E907AF" w:rsidP="00E907A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B08A3C" w14:textId="77777777" w:rsidR="00E907AF" w:rsidRDefault="00E907AF" w:rsidP="00E907AF">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DB3EC4C" w14:textId="77777777" w:rsidR="00E907AF" w:rsidRDefault="00E907AF" w:rsidP="00E907AF">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A7D0AE8" w14:textId="77777777" w:rsidR="00E907AF" w:rsidRDefault="00E907AF" w:rsidP="00E907AF">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A184452" w14:textId="77777777" w:rsidR="00E907AF" w:rsidRDefault="00E907AF" w:rsidP="00E907AF">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001AFB1"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BBDF217" w14:textId="77777777" w:rsidR="00E907AF" w:rsidRDefault="00E907AF" w:rsidP="00E907AF">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0FD3F91" w14:textId="77777777" w:rsidR="00E907AF" w:rsidRDefault="00E907AF"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E7C3DAC"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F56B877"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CEF8F6C" w14:textId="77777777" w:rsidR="00E907AF" w:rsidRDefault="00E907AF"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D5E10D5" w14:textId="77777777" w:rsidR="00E907AF" w:rsidRDefault="00E907AF"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CB872C0" w14:textId="77777777" w:rsidR="00E907AF" w:rsidRDefault="00E907AF" w:rsidP="00E907A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B171282" w14:textId="77777777" w:rsidR="00E907AF" w:rsidRDefault="00E907AF" w:rsidP="00E907AF">
            <w:pPr>
              <w:pStyle w:val="TAC"/>
              <w:rPr>
                <w:lang w:eastAsia="zh-CN"/>
              </w:rPr>
            </w:pPr>
            <w:r>
              <w:rPr>
                <w:rFonts w:hint="eastAsia"/>
                <w:lang w:val="en-US" w:eastAsia="zh-CN"/>
              </w:rPr>
              <w:t>0</w:t>
            </w:r>
          </w:p>
        </w:tc>
      </w:tr>
      <w:tr w:rsidR="00E907AF" w14:paraId="3D92F1A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A63C86B"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10CABAF"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2E2300E3" w14:textId="77777777" w:rsidR="00E907AF" w:rsidRDefault="00E907AF" w:rsidP="00E907AF">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FE5D3AB" w14:textId="77777777" w:rsidR="00E907AF" w:rsidRDefault="00E907AF" w:rsidP="00E907AF">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EF5FA5E" w14:textId="77777777" w:rsidR="00E907AF" w:rsidRDefault="00E907AF" w:rsidP="00E907AF">
            <w:pPr>
              <w:pStyle w:val="TAC"/>
              <w:rPr>
                <w:lang w:eastAsia="zh-CN"/>
              </w:rPr>
            </w:pPr>
          </w:p>
        </w:tc>
      </w:tr>
      <w:tr w:rsidR="00E907AF" w14:paraId="50576B8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94D0668"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FB97DA"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10FD5865" w14:textId="77777777" w:rsidR="00E907AF" w:rsidRDefault="00E907AF" w:rsidP="00E907AF">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234D821" w14:textId="77777777" w:rsidR="00E907AF" w:rsidRDefault="00E907AF" w:rsidP="00E907AF">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546818" w14:textId="77777777" w:rsidR="00E907AF" w:rsidRDefault="00E907AF" w:rsidP="00E907AF">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2A2F18" w14:textId="77777777" w:rsidR="00E907AF" w:rsidRDefault="00E907AF" w:rsidP="00E907AF">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A5D8569" w14:textId="77777777" w:rsidR="00E907AF" w:rsidRDefault="00E907AF" w:rsidP="00E907AF">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D3D0E1" w14:textId="77777777" w:rsidR="00E907AF" w:rsidRDefault="00E907AF" w:rsidP="00E907AF">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01295F" w14:textId="77777777" w:rsidR="00E907AF" w:rsidRDefault="00E907AF" w:rsidP="00E907AF">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9CEEFC" w14:textId="77777777" w:rsidR="00E907AF" w:rsidRDefault="00E907AF" w:rsidP="00E907AF">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8932B5" w14:textId="77777777" w:rsidR="00E907AF" w:rsidRDefault="00E907AF"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96B18A7"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C9DA2C6"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67A532F" w14:textId="77777777" w:rsidR="00E907AF" w:rsidRDefault="00E907AF"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DD5EFF8" w14:textId="77777777" w:rsidR="00E907AF" w:rsidRDefault="00E907AF"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363B1EB" w14:textId="77777777" w:rsidR="00E907AF" w:rsidRDefault="00E907AF" w:rsidP="00E907A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02AD6063" w14:textId="77777777" w:rsidR="00E907AF" w:rsidRDefault="00E907AF" w:rsidP="00E907AF">
            <w:pPr>
              <w:pStyle w:val="TAC"/>
              <w:rPr>
                <w:lang w:val="en-US" w:eastAsia="zh-CN"/>
              </w:rPr>
            </w:pPr>
            <w:r>
              <w:rPr>
                <w:rFonts w:hint="eastAsia"/>
                <w:lang w:val="en-US" w:eastAsia="zh-CN"/>
              </w:rPr>
              <w:t>1</w:t>
            </w:r>
          </w:p>
        </w:tc>
      </w:tr>
      <w:tr w:rsidR="00E907AF" w14:paraId="46E46EE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C5621B"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516F89"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4630D0C8" w14:textId="77777777" w:rsidR="00E907AF" w:rsidRDefault="00E907AF" w:rsidP="00E907AF">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9C665B7" w14:textId="77777777" w:rsidR="00E907AF" w:rsidRDefault="00E907AF" w:rsidP="00E907AF">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B390E40" w14:textId="77777777" w:rsidR="00E907AF" w:rsidRDefault="00E907AF" w:rsidP="00E907AF">
            <w:pPr>
              <w:pStyle w:val="TAC"/>
              <w:rPr>
                <w:lang w:eastAsia="zh-CN"/>
              </w:rPr>
            </w:pPr>
          </w:p>
        </w:tc>
      </w:tr>
      <w:tr w:rsidR="00E907AF" w14:paraId="7DAB779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47ED8CD" w14:textId="77777777" w:rsidR="00E907AF" w:rsidRDefault="00E907AF" w:rsidP="00E907AF">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514FFE3F" w14:textId="77777777" w:rsidR="00E907AF" w:rsidRDefault="00E907AF" w:rsidP="00E907A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04D9A58F"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B11D4B" w14:textId="77777777" w:rsidR="00E907AF" w:rsidRDefault="00E907AF" w:rsidP="00E907AF">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1BD7E85" w14:textId="77777777" w:rsidR="00E907AF" w:rsidRDefault="00E907AF" w:rsidP="00E907AF">
            <w:pPr>
              <w:pStyle w:val="TAC"/>
              <w:rPr>
                <w:lang w:eastAsia="zh-CN"/>
              </w:rPr>
            </w:pPr>
            <w:r>
              <w:rPr>
                <w:rFonts w:hint="eastAsia"/>
                <w:szCs w:val="18"/>
                <w:lang w:val="en-US" w:eastAsia="zh-CN"/>
              </w:rPr>
              <w:t>0</w:t>
            </w:r>
          </w:p>
        </w:tc>
      </w:tr>
      <w:tr w:rsidR="00E907AF" w14:paraId="5F1A32F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182D22"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883144"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7BD6D537"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BBEA52C" w14:textId="77777777" w:rsidR="00E907AF" w:rsidRDefault="00E907AF" w:rsidP="00E907A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BD39579" w14:textId="77777777" w:rsidR="00E907AF" w:rsidRDefault="00E907AF" w:rsidP="00E907AF">
            <w:pPr>
              <w:pStyle w:val="TAC"/>
              <w:rPr>
                <w:lang w:eastAsia="zh-CN"/>
              </w:rPr>
            </w:pPr>
          </w:p>
        </w:tc>
      </w:tr>
      <w:tr w:rsidR="00E907AF" w14:paraId="02BFC5E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B226981"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3634AF"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348FE79B"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FB4EA78" w14:textId="77777777" w:rsidR="00E907AF" w:rsidRDefault="00E907AF" w:rsidP="00E907AF">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A93CA2C" w14:textId="77777777" w:rsidR="00E907AF" w:rsidRDefault="00E907AF" w:rsidP="00E907AF">
            <w:pPr>
              <w:pStyle w:val="TAC"/>
              <w:rPr>
                <w:lang w:eastAsia="zh-CN"/>
              </w:rPr>
            </w:pPr>
            <w:r>
              <w:rPr>
                <w:szCs w:val="18"/>
                <w:lang w:val="en-US" w:eastAsia="zh-CN"/>
              </w:rPr>
              <w:t>1</w:t>
            </w:r>
          </w:p>
        </w:tc>
      </w:tr>
      <w:tr w:rsidR="00E907AF" w14:paraId="04B9B9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2176F62"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18B4E2"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56E00802"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BA0209F" w14:textId="77777777" w:rsidR="00E907AF" w:rsidRDefault="00E907AF" w:rsidP="00E907A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910632D" w14:textId="77777777" w:rsidR="00E907AF" w:rsidRDefault="00E907AF" w:rsidP="00E907AF">
            <w:pPr>
              <w:pStyle w:val="TAC"/>
              <w:rPr>
                <w:lang w:eastAsia="zh-CN"/>
              </w:rPr>
            </w:pPr>
          </w:p>
        </w:tc>
      </w:tr>
      <w:tr w:rsidR="00E907AF" w14:paraId="7C569DF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40C2D3E" w14:textId="77777777" w:rsidR="00E907AF" w:rsidRDefault="00E907AF" w:rsidP="00E907AF">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23093C4" w14:textId="77777777" w:rsidR="00E907AF" w:rsidRDefault="00E907AF" w:rsidP="00E907AF">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5CA1A3CA" w14:textId="77777777" w:rsidR="00E907AF" w:rsidRDefault="00E907AF" w:rsidP="00E907AF">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155134" w14:textId="77777777" w:rsidR="00E907AF" w:rsidRDefault="00E907AF" w:rsidP="00E907AF">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CD9030C" w14:textId="77777777" w:rsidR="00E907AF" w:rsidRDefault="00E907AF" w:rsidP="00E907AF">
            <w:pPr>
              <w:pStyle w:val="TAC"/>
              <w:rPr>
                <w:lang w:eastAsia="zh-CN"/>
              </w:rPr>
            </w:pPr>
            <w:r>
              <w:rPr>
                <w:rFonts w:hint="eastAsia"/>
                <w:szCs w:val="18"/>
                <w:lang w:eastAsia="zh-CN"/>
              </w:rPr>
              <w:t>0</w:t>
            </w:r>
          </w:p>
        </w:tc>
      </w:tr>
      <w:tr w:rsidR="00E907AF" w14:paraId="35F019B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F67521"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F84497"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7D6C00E9" w14:textId="77777777" w:rsidR="00E907AF" w:rsidRDefault="00E907AF" w:rsidP="00E907AF">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336BE35B"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DE583" w14:textId="77777777" w:rsidR="00E907AF" w:rsidRDefault="00E907AF"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AA90F" w14:textId="77777777" w:rsidR="00E907AF" w:rsidRDefault="00E907AF" w:rsidP="00E907A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146F75" w14:textId="77777777" w:rsidR="00E907AF" w:rsidRDefault="00E907AF" w:rsidP="00E907A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304882A" w14:textId="77777777" w:rsidR="00E907AF" w:rsidRDefault="00E907AF" w:rsidP="00E907A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E870A0" w14:textId="77777777" w:rsidR="00E907AF" w:rsidRDefault="00E907AF" w:rsidP="00E907A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357AE7" w14:textId="77777777" w:rsidR="00E907AF" w:rsidRDefault="00E907AF" w:rsidP="00E907A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B89C0D" w14:textId="77777777" w:rsidR="00E907AF" w:rsidRDefault="00E907AF" w:rsidP="00E907AF">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47780B" w14:textId="77777777" w:rsidR="00E907AF" w:rsidRDefault="00E907AF" w:rsidP="00E907AF">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D4F5E4" w14:textId="77777777" w:rsidR="00E907AF" w:rsidRDefault="00E907AF" w:rsidP="00E907AF">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AEA1900" w14:textId="77777777" w:rsidR="00E907AF" w:rsidRDefault="00E907AF" w:rsidP="00E907AF">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CDE181" w14:textId="77777777" w:rsidR="00E907AF" w:rsidRDefault="00E907AF" w:rsidP="00E907AF">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50D6CD" w14:textId="77777777" w:rsidR="00E907AF" w:rsidRDefault="00E907AF" w:rsidP="00E907AF">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4D2E26" w14:textId="77777777" w:rsidR="00E907AF" w:rsidRDefault="00E907AF" w:rsidP="00E907AF">
            <w:pPr>
              <w:pStyle w:val="TAC"/>
              <w:rPr>
                <w:lang w:eastAsia="zh-CN"/>
              </w:rPr>
            </w:pPr>
          </w:p>
        </w:tc>
      </w:tr>
      <w:tr w:rsidR="00E907AF" w14:paraId="7A246F0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7170D8B" w14:textId="77777777" w:rsidR="00E907AF" w:rsidRDefault="00E907AF" w:rsidP="00E907AF">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2A6F70B4" w14:textId="77777777" w:rsidR="00E907AF" w:rsidRDefault="00E907AF" w:rsidP="00E907A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0436FC0"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22E1BC" w14:textId="77777777" w:rsidR="00E907AF" w:rsidRDefault="00E907AF" w:rsidP="00E907AF">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33A99A1" w14:textId="77777777" w:rsidR="00E907AF" w:rsidRDefault="00E907AF" w:rsidP="00E907AF">
            <w:pPr>
              <w:pStyle w:val="TAC"/>
              <w:rPr>
                <w:lang w:eastAsia="zh-CN"/>
              </w:rPr>
            </w:pPr>
            <w:r>
              <w:rPr>
                <w:rFonts w:hint="eastAsia"/>
                <w:szCs w:val="18"/>
                <w:lang w:val="en-US" w:eastAsia="zh-CN"/>
              </w:rPr>
              <w:t>0</w:t>
            </w:r>
          </w:p>
        </w:tc>
      </w:tr>
      <w:tr w:rsidR="00E907AF" w14:paraId="6F700B2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C472ED"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579E9F5"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51111925"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7FE82AD" w14:textId="77777777" w:rsidR="00E907AF" w:rsidRDefault="00E907AF" w:rsidP="00E907AF">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9E7DF59" w14:textId="77777777" w:rsidR="00E907AF" w:rsidRDefault="00E907AF" w:rsidP="00E907AF">
            <w:pPr>
              <w:pStyle w:val="TAC"/>
              <w:rPr>
                <w:lang w:eastAsia="zh-CN"/>
              </w:rPr>
            </w:pPr>
          </w:p>
        </w:tc>
      </w:tr>
      <w:tr w:rsidR="00E907AF" w14:paraId="1FEEF51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868F5B8"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DA754CF"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076D4F30"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838A94" w14:textId="77777777" w:rsidR="00E907AF" w:rsidRDefault="00E907AF" w:rsidP="00E907AF">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C6814B3" w14:textId="77777777" w:rsidR="00E907AF" w:rsidRDefault="00E907AF" w:rsidP="00E907AF">
            <w:pPr>
              <w:pStyle w:val="TAC"/>
              <w:rPr>
                <w:lang w:eastAsia="zh-CN"/>
              </w:rPr>
            </w:pPr>
            <w:r>
              <w:rPr>
                <w:szCs w:val="18"/>
                <w:lang w:val="en-US" w:eastAsia="zh-CN"/>
              </w:rPr>
              <w:t>1</w:t>
            </w:r>
          </w:p>
        </w:tc>
      </w:tr>
      <w:tr w:rsidR="00E907AF" w14:paraId="65BCF69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D3C3F14"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4CBB0D"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49B0EB4A"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33F629B" w14:textId="77777777" w:rsidR="00E907AF" w:rsidRDefault="00E907AF" w:rsidP="00E907A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1B69D4A" w14:textId="77777777" w:rsidR="00E907AF" w:rsidRDefault="00E907AF" w:rsidP="00E907AF">
            <w:pPr>
              <w:pStyle w:val="TAC"/>
              <w:rPr>
                <w:lang w:eastAsia="zh-CN"/>
              </w:rPr>
            </w:pPr>
          </w:p>
        </w:tc>
      </w:tr>
      <w:tr w:rsidR="00E907AF" w14:paraId="0268F65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4C4550" w14:textId="77777777" w:rsidR="00E907AF" w:rsidRDefault="00E907AF" w:rsidP="00E907AF">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120BD4B9" w14:textId="77777777" w:rsidR="00E907AF" w:rsidRDefault="00E907AF" w:rsidP="00E907AF">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6AEC7BB2" w14:textId="77777777" w:rsidR="00E907AF" w:rsidRDefault="00E907AF" w:rsidP="00E907A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52483D" w14:textId="77777777" w:rsidR="00E907AF" w:rsidRDefault="00E907AF"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AA0748" w14:textId="77777777" w:rsidR="00E907AF" w:rsidRDefault="00E907AF"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E614B3" w14:textId="77777777" w:rsidR="00E907AF" w:rsidRDefault="00E907AF" w:rsidP="00E907A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B4CBB4" w14:textId="77777777" w:rsidR="00E907AF" w:rsidRDefault="00E907AF" w:rsidP="00E907A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F78678" w14:textId="77777777" w:rsidR="00E907AF" w:rsidRDefault="00E907AF" w:rsidP="00E907A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AEE6768"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1FB5D" w14:textId="77777777" w:rsidR="00E907AF" w:rsidRDefault="00E907AF"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14FEEC" w14:textId="77777777" w:rsidR="00E907AF" w:rsidRDefault="00E907AF"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A8458EE"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54A151"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3BD7EC3" w14:textId="77777777" w:rsidR="00E907AF" w:rsidRDefault="00E907AF"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7B4CC9D" w14:textId="77777777" w:rsidR="00E907AF" w:rsidRDefault="00E907AF"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E1A91B4" w14:textId="77777777" w:rsidR="00E907AF" w:rsidRDefault="00E907AF" w:rsidP="00E907A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C548B18" w14:textId="77777777" w:rsidR="00E907AF" w:rsidRDefault="00E907AF" w:rsidP="00E907AF">
            <w:pPr>
              <w:pStyle w:val="TAC"/>
              <w:rPr>
                <w:lang w:eastAsia="zh-CN"/>
              </w:rPr>
            </w:pPr>
            <w:r>
              <w:rPr>
                <w:rFonts w:hint="eastAsia"/>
                <w:lang w:eastAsia="zh-CN"/>
              </w:rPr>
              <w:t>0</w:t>
            </w:r>
          </w:p>
        </w:tc>
      </w:tr>
      <w:tr w:rsidR="00E907AF" w14:paraId="0462EF7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FBFC46C"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DF2207"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6D293943" w14:textId="77777777" w:rsidR="00E907AF" w:rsidRDefault="00E907AF" w:rsidP="00E907A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186AD8F" w14:textId="77777777" w:rsidR="00E907AF" w:rsidRDefault="00E907AF"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BD2849" w14:textId="77777777" w:rsidR="00E907AF" w:rsidRDefault="00E907AF"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BF2A20" w14:textId="77777777" w:rsidR="00E907AF" w:rsidRDefault="00E907AF" w:rsidP="00E907A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BFCA8B" w14:textId="77777777" w:rsidR="00E907AF" w:rsidRDefault="00E907AF" w:rsidP="00E907A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CA03D4" w14:textId="77777777" w:rsidR="00E907AF" w:rsidRDefault="00E907AF" w:rsidP="00E907A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E017A83"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C5CAA8" w14:textId="77777777" w:rsidR="00E907AF" w:rsidRDefault="00E907AF"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FC826D" w14:textId="77777777" w:rsidR="00E907AF" w:rsidRDefault="00E907AF" w:rsidP="00E907AF">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243895" w14:textId="77777777" w:rsidR="00E907AF" w:rsidRDefault="00E907AF" w:rsidP="00E907AF">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9B93AE"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47D551A" w14:textId="77777777" w:rsidR="00E907AF" w:rsidRDefault="00E907AF" w:rsidP="00E907AF">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368695" w14:textId="77777777" w:rsidR="00E907AF" w:rsidRDefault="00E907AF" w:rsidP="00E907AF">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D5EE8E" w14:textId="77777777" w:rsidR="00E907AF" w:rsidRDefault="00E907AF" w:rsidP="00E907AF">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2D6AB1" w14:textId="77777777" w:rsidR="00E907AF" w:rsidRDefault="00E907AF" w:rsidP="00E907AF">
            <w:pPr>
              <w:pStyle w:val="TAC"/>
              <w:rPr>
                <w:rFonts w:eastAsia="Yu Mincho"/>
              </w:rPr>
            </w:pPr>
          </w:p>
        </w:tc>
      </w:tr>
      <w:tr w:rsidR="00E907AF" w14:paraId="53B25C5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89F9BA"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3E4FAD"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0B838A66" w14:textId="77777777" w:rsidR="00E907AF" w:rsidRDefault="00E907AF" w:rsidP="00E907A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06129C5" w14:textId="77777777" w:rsidR="00E907AF" w:rsidRDefault="00E907AF" w:rsidP="00E907AF">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8C45AE" w14:textId="77777777" w:rsidR="00E907AF" w:rsidRDefault="00E907AF"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59F941" w14:textId="77777777" w:rsidR="00E907AF" w:rsidRDefault="00E907AF" w:rsidP="00E907A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BC12AC" w14:textId="77777777" w:rsidR="00E907AF" w:rsidRDefault="00E907AF" w:rsidP="00E907A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252515" w14:textId="77777777" w:rsidR="00E907AF" w:rsidRDefault="00E907AF" w:rsidP="00E907A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0C4CE0" w14:textId="77777777" w:rsidR="00E907AF" w:rsidRDefault="00E907AF" w:rsidP="00E907A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EE1AB2" w14:textId="77777777" w:rsidR="00E907AF" w:rsidRDefault="00E907AF" w:rsidP="00E907A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82F906" w14:textId="77777777" w:rsidR="00E907AF" w:rsidRDefault="00E907AF" w:rsidP="00E907AF">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985DA1" w14:textId="77777777" w:rsidR="00E907AF" w:rsidRDefault="00E907AF" w:rsidP="00E907AF">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4CCC79"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54CEF69" w14:textId="77777777" w:rsidR="00E907AF" w:rsidRDefault="00E907AF" w:rsidP="00E907AF">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89647E" w14:textId="77777777" w:rsidR="00E907AF" w:rsidRDefault="00E907AF" w:rsidP="00E907AF">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48E0E4FA" w14:textId="77777777" w:rsidR="00E907AF" w:rsidRDefault="00E907AF" w:rsidP="00E907AF">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76BD354A" w14:textId="77777777" w:rsidR="00E907AF" w:rsidRDefault="00E907AF" w:rsidP="00E907AF">
            <w:pPr>
              <w:pStyle w:val="TAC"/>
              <w:rPr>
                <w:rFonts w:eastAsia="Yu Mincho"/>
              </w:rPr>
            </w:pPr>
            <w:r>
              <w:rPr>
                <w:rFonts w:hint="eastAsia"/>
                <w:lang w:val="en-US" w:eastAsia="zh-CN"/>
              </w:rPr>
              <w:t>1</w:t>
            </w:r>
          </w:p>
        </w:tc>
      </w:tr>
      <w:tr w:rsidR="00E907AF" w14:paraId="7FB9FF6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C8DEE4A"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BFB87EA"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2B99FFBD" w14:textId="77777777" w:rsidR="00E907AF" w:rsidRDefault="00E907AF" w:rsidP="00E907A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DF4C682" w14:textId="77777777" w:rsidR="00E907AF" w:rsidRDefault="00E907AF"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7042B1" w14:textId="77777777" w:rsidR="00E907AF" w:rsidRDefault="00E907AF"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BB557E" w14:textId="77777777" w:rsidR="00E907AF" w:rsidRDefault="00E907AF" w:rsidP="00E907A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8CBB0C5" w14:textId="77777777" w:rsidR="00E907AF" w:rsidRDefault="00E907AF" w:rsidP="00E907A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4941EB" w14:textId="77777777" w:rsidR="00E907AF" w:rsidRDefault="00E907AF" w:rsidP="00E907A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72B1BB" w14:textId="77777777" w:rsidR="00E907AF" w:rsidRDefault="00E907AF" w:rsidP="00E907A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193936" w14:textId="77777777" w:rsidR="00E907AF" w:rsidRDefault="00E907AF" w:rsidP="00E907A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B4A422" w14:textId="77777777" w:rsidR="00E907AF" w:rsidRDefault="00E907AF" w:rsidP="00E907AF">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098C2F" w14:textId="77777777" w:rsidR="00E907AF" w:rsidRDefault="00E907AF" w:rsidP="00E907AF">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53CD20" w14:textId="77777777" w:rsidR="00E907AF" w:rsidRDefault="00E907AF" w:rsidP="00E907AF">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F12D9A" w14:textId="77777777" w:rsidR="00E907AF" w:rsidRDefault="00E907AF" w:rsidP="00E907AF">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6F32C7" w14:textId="77777777" w:rsidR="00E907AF" w:rsidRDefault="00E907AF" w:rsidP="00E907AF">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1FBE13A" w14:textId="77777777" w:rsidR="00E907AF" w:rsidRDefault="00E907AF" w:rsidP="00E907AF">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6FC14E2" w14:textId="77777777" w:rsidR="00E907AF" w:rsidRDefault="00E907AF" w:rsidP="00E907AF">
            <w:pPr>
              <w:pStyle w:val="TAC"/>
              <w:rPr>
                <w:lang w:val="en-US" w:eastAsia="zh-CN"/>
              </w:rPr>
            </w:pPr>
          </w:p>
        </w:tc>
      </w:tr>
      <w:tr w:rsidR="00E907AF" w14:paraId="5DC645F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876F47" w14:textId="77777777" w:rsidR="00E907AF" w:rsidRDefault="00E907AF" w:rsidP="00E907AF">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6FC4C970" w14:textId="77777777" w:rsidR="00E907AF" w:rsidRDefault="00E907AF" w:rsidP="00E907AF">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6B70B4F0" w14:textId="77777777" w:rsidR="00E907AF" w:rsidRDefault="00E907AF" w:rsidP="00E907AF">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5DDA40B7"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F18B1E"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72C130"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6A0643"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47EF82D" w14:textId="77777777" w:rsidR="00E907AF" w:rsidRDefault="00E907AF" w:rsidP="00E907AF">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603CD42"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E640EF"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55D04A" w14:textId="77777777" w:rsidR="00E907AF" w:rsidRDefault="00E907AF"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247AF3"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8DB4D5"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F59A0" w14:textId="77777777" w:rsidR="00E907AF" w:rsidRDefault="00E907AF"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FE078D" w14:textId="77777777" w:rsidR="00E907AF" w:rsidRDefault="00E907AF"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6745715" w14:textId="77777777" w:rsidR="00E907AF" w:rsidRDefault="00E907AF"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83D9693" w14:textId="77777777" w:rsidR="00E907AF" w:rsidRDefault="00E907AF" w:rsidP="00E907AF">
            <w:pPr>
              <w:pStyle w:val="TAC"/>
              <w:rPr>
                <w:szCs w:val="18"/>
                <w:lang w:val="en-US" w:eastAsia="zh-CN"/>
              </w:rPr>
            </w:pPr>
            <w:r>
              <w:rPr>
                <w:rFonts w:hint="eastAsia"/>
                <w:szCs w:val="18"/>
                <w:lang w:val="en-US" w:eastAsia="zh-CN"/>
              </w:rPr>
              <w:t>0</w:t>
            </w:r>
          </w:p>
        </w:tc>
      </w:tr>
      <w:tr w:rsidR="00E907AF" w14:paraId="5E79C13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A77EAC8"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76B567"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19F37B" w14:textId="77777777" w:rsidR="00E907AF" w:rsidRDefault="00E907AF" w:rsidP="00E907AF">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C9E7EF7" w14:textId="77777777" w:rsidR="00E907AF" w:rsidRDefault="00E907AF" w:rsidP="00E907AF">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77995F0" w14:textId="77777777" w:rsidR="00E907AF" w:rsidRDefault="00E907AF" w:rsidP="00E907AF">
            <w:pPr>
              <w:pStyle w:val="TAC"/>
              <w:rPr>
                <w:rFonts w:eastAsia="Yu Mincho"/>
                <w:szCs w:val="18"/>
              </w:rPr>
            </w:pPr>
          </w:p>
        </w:tc>
      </w:tr>
      <w:tr w:rsidR="00E907AF" w14:paraId="279E0B5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FF77C67"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6C788C"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5979E2" w14:textId="77777777" w:rsidR="00E907AF" w:rsidRDefault="00E907AF" w:rsidP="00E907AF">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3A5C9F0" w14:textId="77777777" w:rsidR="00E907AF" w:rsidRDefault="00E907AF" w:rsidP="00E907AF">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A40D92C" w14:textId="77777777" w:rsidR="00E907AF" w:rsidRDefault="00E907AF" w:rsidP="00E907AF">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4D856C8" w14:textId="77777777" w:rsidR="00E907AF" w:rsidRDefault="00E907AF" w:rsidP="00E907AF">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0A8622C8" w14:textId="77777777" w:rsidR="00E907AF" w:rsidRDefault="00E907AF" w:rsidP="00E907AF">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56F10A41" w14:textId="77777777" w:rsidR="00E907AF" w:rsidRDefault="00E907AF" w:rsidP="00E907A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2330E8" w14:textId="77777777" w:rsidR="00E907AF" w:rsidRDefault="00E907AF" w:rsidP="00E907A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18378D" w14:textId="77777777" w:rsidR="00E907AF" w:rsidRDefault="00E907AF" w:rsidP="00E907AF">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3118256B" w14:textId="77777777" w:rsidR="00E907AF" w:rsidRDefault="00E907AF" w:rsidP="00E907AF">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66043D4" w14:textId="77777777" w:rsidR="00E907AF" w:rsidRDefault="00E907AF" w:rsidP="00E907A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616DA35" w14:textId="77777777" w:rsidR="00E907AF" w:rsidRDefault="00E907AF" w:rsidP="00E907A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5BDF3F4" w14:textId="77777777" w:rsidR="00E907AF" w:rsidRDefault="00E907AF" w:rsidP="00E907AF">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344A32C" w14:textId="77777777" w:rsidR="00E907AF" w:rsidRDefault="00E907AF" w:rsidP="00E907AF">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B34860E" w14:textId="77777777" w:rsidR="00E907AF" w:rsidRDefault="00E907AF" w:rsidP="00E907AF">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2907B456" w14:textId="77777777" w:rsidR="00E907AF" w:rsidRDefault="00E907AF" w:rsidP="00E907AF">
            <w:pPr>
              <w:pStyle w:val="TAC"/>
              <w:rPr>
                <w:rFonts w:eastAsia="Yu Mincho"/>
                <w:szCs w:val="18"/>
              </w:rPr>
            </w:pPr>
            <w:r>
              <w:rPr>
                <w:rFonts w:hint="eastAsia"/>
                <w:szCs w:val="18"/>
                <w:lang w:val="en-US" w:eastAsia="zh-CN"/>
              </w:rPr>
              <w:t>1</w:t>
            </w:r>
          </w:p>
        </w:tc>
      </w:tr>
      <w:tr w:rsidR="00E907AF" w14:paraId="06D8F6B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2659CD"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501312"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9F86E49" w14:textId="77777777" w:rsidR="00E907AF" w:rsidRDefault="00E907AF" w:rsidP="00E907A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3AABAAB4" w14:textId="77777777" w:rsidR="00E907AF" w:rsidRDefault="00E907AF" w:rsidP="00E907AF">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C0A078" w14:textId="77777777" w:rsidR="00E907AF" w:rsidRDefault="00E907AF" w:rsidP="00E907AF">
            <w:pPr>
              <w:pStyle w:val="TAC"/>
              <w:rPr>
                <w:rFonts w:eastAsia="Yu Mincho"/>
                <w:szCs w:val="18"/>
              </w:rPr>
            </w:pPr>
          </w:p>
        </w:tc>
      </w:tr>
      <w:tr w:rsidR="00E907AF" w14:paraId="2FBF5C9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7D52CC" w14:textId="77777777" w:rsidR="00E907AF" w:rsidRDefault="00E907AF" w:rsidP="00E907AF">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7EDE3C2A" w14:textId="77777777" w:rsidR="00E907AF" w:rsidRDefault="00E907AF" w:rsidP="00E907AF">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2EB71237" w14:textId="77777777" w:rsidR="00E907AF" w:rsidRDefault="00E907AF" w:rsidP="00E907AF">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4042A4AB" w14:textId="77777777" w:rsidR="00E907AF" w:rsidRDefault="00E907AF" w:rsidP="00E907AF">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57B4020C" w14:textId="77777777" w:rsidR="00E907AF" w:rsidRDefault="00E907AF" w:rsidP="00E907AF">
            <w:pPr>
              <w:pStyle w:val="TAC"/>
              <w:rPr>
                <w:rFonts w:eastAsia="Yu Mincho"/>
              </w:rPr>
            </w:pPr>
            <w:r>
              <w:rPr>
                <w:rFonts w:hint="eastAsia"/>
                <w:lang w:val="en-US" w:eastAsia="zh-CN"/>
              </w:rPr>
              <w:t>0</w:t>
            </w:r>
          </w:p>
        </w:tc>
      </w:tr>
      <w:tr w:rsidR="00E907AF" w14:paraId="1E8AAB4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B505C68"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F5E12A"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7CBEADD" w14:textId="77777777" w:rsidR="00E907AF" w:rsidRDefault="00E907AF" w:rsidP="00E907AF">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4FDFB9F" w14:textId="77777777" w:rsidR="00E907AF" w:rsidRDefault="00E907AF" w:rsidP="00E907A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AAECB5" w14:textId="77777777" w:rsidR="00E907AF" w:rsidRDefault="00E907AF" w:rsidP="00E907AF">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47D5D0" w14:textId="77777777" w:rsidR="00E907AF" w:rsidRDefault="00E907AF" w:rsidP="00E907AF">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E26249" w14:textId="77777777" w:rsidR="00E907AF" w:rsidRDefault="00E907AF" w:rsidP="00E907AF">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E13633" w14:textId="77777777" w:rsidR="00E907AF" w:rsidRDefault="00E907AF" w:rsidP="00E907A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E93EC3" w14:textId="77777777" w:rsidR="00E907AF" w:rsidRDefault="00E907AF" w:rsidP="00E907A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19789C" w14:textId="77777777" w:rsidR="00E907AF" w:rsidRDefault="00E907AF" w:rsidP="00E907AF">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34D43B" w14:textId="77777777" w:rsidR="00E907AF" w:rsidRDefault="00E907AF" w:rsidP="00E907AF">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BEDA4A" w14:textId="77777777" w:rsidR="00E907AF" w:rsidRDefault="00E907AF" w:rsidP="00E907AF">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C91049" w14:textId="77777777" w:rsidR="00E907AF" w:rsidRDefault="00E907AF" w:rsidP="00E907AF">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D82C4B2" w14:textId="77777777" w:rsidR="00E907AF" w:rsidRDefault="00E907AF" w:rsidP="00E907AF">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C0A406" w14:textId="77777777" w:rsidR="00E907AF" w:rsidRDefault="00E907AF" w:rsidP="00E907AF">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5615F55" w14:textId="77777777" w:rsidR="00E907AF" w:rsidRDefault="00E907AF" w:rsidP="00E907AF">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9321F5" w14:textId="77777777" w:rsidR="00E907AF" w:rsidRDefault="00E907AF" w:rsidP="00E907AF">
            <w:pPr>
              <w:pStyle w:val="TAC"/>
              <w:rPr>
                <w:rFonts w:eastAsia="Yu Mincho"/>
                <w:szCs w:val="18"/>
              </w:rPr>
            </w:pPr>
          </w:p>
        </w:tc>
      </w:tr>
      <w:tr w:rsidR="00E907AF" w14:paraId="6CF3C8E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8DA1651"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96F27F"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6E1E082" w14:textId="77777777" w:rsidR="00E907AF" w:rsidRDefault="00E907AF" w:rsidP="00E907AF">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26EA421" w14:textId="77777777" w:rsidR="00E907AF" w:rsidRDefault="00E907AF" w:rsidP="00E907AF">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499B7C13" w14:textId="77777777" w:rsidR="00E907AF" w:rsidRDefault="00E907AF" w:rsidP="00E907AF">
            <w:pPr>
              <w:pStyle w:val="TAC"/>
              <w:rPr>
                <w:rFonts w:eastAsia="Yu Mincho"/>
                <w:szCs w:val="18"/>
              </w:rPr>
            </w:pPr>
            <w:r>
              <w:rPr>
                <w:rFonts w:hint="eastAsia"/>
                <w:szCs w:val="18"/>
                <w:lang w:val="en-US" w:eastAsia="zh-CN"/>
              </w:rPr>
              <w:t>1</w:t>
            </w:r>
          </w:p>
        </w:tc>
      </w:tr>
      <w:tr w:rsidR="00E907AF" w14:paraId="1AF8F2B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F703F1B"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31D755"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31EC0A1" w14:textId="77777777" w:rsidR="00E907AF" w:rsidRDefault="00E907AF" w:rsidP="00E907A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DD0B7EF" w14:textId="77777777" w:rsidR="00E907AF" w:rsidRDefault="00E907AF" w:rsidP="00E907A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2CFE54" w14:textId="77777777" w:rsidR="00E907AF" w:rsidRDefault="00E907AF" w:rsidP="00E907AF">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25A054" w14:textId="77777777" w:rsidR="00E907AF" w:rsidRDefault="00E907AF" w:rsidP="00E907AF">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8478C1" w14:textId="77777777" w:rsidR="00E907AF" w:rsidRDefault="00E907AF" w:rsidP="00E907AF">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3194D77" w14:textId="77777777" w:rsidR="00E907AF" w:rsidRDefault="00E907AF" w:rsidP="00E907AF">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BDC7C3" w14:textId="77777777" w:rsidR="00E907AF" w:rsidRDefault="00E907AF" w:rsidP="00E907AF">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A57581" w14:textId="77777777" w:rsidR="00E907AF" w:rsidRDefault="00E907AF" w:rsidP="00E907AF">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99C4C2" w14:textId="77777777" w:rsidR="00E907AF" w:rsidRDefault="00E907AF" w:rsidP="00E907AF">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1E19B9" w14:textId="77777777" w:rsidR="00E907AF" w:rsidRDefault="00E907AF" w:rsidP="00E907AF">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CDA07A" w14:textId="77777777" w:rsidR="00E907AF" w:rsidRDefault="00E907AF" w:rsidP="00E907AF">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F925317" w14:textId="77777777" w:rsidR="00E907AF" w:rsidRDefault="00E907AF" w:rsidP="00E907AF">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8A9356" w14:textId="77777777" w:rsidR="00E907AF" w:rsidRDefault="00E907AF" w:rsidP="00E907AF">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E433F5A" w14:textId="77777777" w:rsidR="00E907AF" w:rsidRDefault="00E907AF" w:rsidP="00E907AF">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E25C3A" w14:textId="77777777" w:rsidR="00E907AF" w:rsidRDefault="00E907AF" w:rsidP="00E907AF">
            <w:pPr>
              <w:pStyle w:val="TAC"/>
              <w:rPr>
                <w:rFonts w:eastAsia="Yu Mincho"/>
                <w:szCs w:val="18"/>
              </w:rPr>
            </w:pPr>
          </w:p>
        </w:tc>
      </w:tr>
      <w:tr w:rsidR="00E907AF" w14:paraId="1D436C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B84218F" w14:textId="77777777" w:rsidR="00E907AF" w:rsidRDefault="00E907AF" w:rsidP="00E907AF">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770844EF" w14:textId="77777777" w:rsidR="00E907AF" w:rsidRDefault="00E907AF" w:rsidP="00E907AF">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13498ACD" w14:textId="77777777" w:rsidR="00E907AF" w:rsidRDefault="00E907AF" w:rsidP="00E907AF">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5E8543" w14:textId="77777777" w:rsidR="00E907AF" w:rsidRDefault="00E907AF" w:rsidP="00E907AF">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02B03F3" w14:textId="77777777" w:rsidR="00E907AF" w:rsidRDefault="00E907AF" w:rsidP="00E907AF">
            <w:pPr>
              <w:pStyle w:val="TAC"/>
              <w:rPr>
                <w:rFonts w:eastAsia="Yu Mincho"/>
                <w:szCs w:val="18"/>
              </w:rPr>
            </w:pPr>
            <w:r>
              <w:rPr>
                <w:rFonts w:hint="eastAsia"/>
                <w:szCs w:val="18"/>
                <w:lang w:val="en-US" w:eastAsia="zh-CN"/>
              </w:rPr>
              <w:t>0</w:t>
            </w:r>
          </w:p>
        </w:tc>
      </w:tr>
      <w:tr w:rsidR="00E907AF" w14:paraId="14ACD19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EA081D3"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EA16048"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F781D2" w14:textId="77777777" w:rsidR="00E907AF" w:rsidRDefault="00E907AF" w:rsidP="00E907AF">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53C430F" w14:textId="77777777" w:rsidR="00E907AF" w:rsidRDefault="00E907AF" w:rsidP="00E907AF">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3E57457" w14:textId="77777777" w:rsidR="00E907AF" w:rsidRDefault="00E907AF" w:rsidP="00E907AF">
            <w:pPr>
              <w:pStyle w:val="TAC"/>
              <w:rPr>
                <w:rFonts w:eastAsia="Yu Mincho"/>
                <w:szCs w:val="18"/>
              </w:rPr>
            </w:pPr>
          </w:p>
        </w:tc>
      </w:tr>
      <w:tr w:rsidR="00E907AF" w14:paraId="4DB7B35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4F0AF12"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7927FE"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3002F0A" w14:textId="77777777" w:rsidR="00E907AF" w:rsidRDefault="00E907AF" w:rsidP="00E907AF">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195E76" w14:textId="77777777" w:rsidR="00E907AF" w:rsidRDefault="00E907AF" w:rsidP="00E907AF">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D49A7D0" w14:textId="77777777" w:rsidR="00E907AF" w:rsidRDefault="00E907AF" w:rsidP="00E907AF">
            <w:pPr>
              <w:pStyle w:val="TAC"/>
              <w:rPr>
                <w:rFonts w:eastAsia="Yu Mincho"/>
                <w:szCs w:val="18"/>
              </w:rPr>
            </w:pPr>
            <w:r>
              <w:rPr>
                <w:rFonts w:eastAsia="Yu Mincho"/>
                <w:szCs w:val="18"/>
              </w:rPr>
              <w:t>1</w:t>
            </w:r>
          </w:p>
        </w:tc>
      </w:tr>
      <w:tr w:rsidR="00E907AF" w14:paraId="7BC3385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B674C0C"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DD3A7B"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195D86" w14:textId="77777777" w:rsidR="00E907AF" w:rsidRDefault="00E907AF" w:rsidP="00E907AF">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25932D" w14:textId="77777777" w:rsidR="00E907AF" w:rsidRDefault="00E907AF" w:rsidP="00E907AF">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A8C19B6" w14:textId="77777777" w:rsidR="00E907AF" w:rsidRDefault="00E907AF" w:rsidP="00E907AF">
            <w:pPr>
              <w:pStyle w:val="TAC"/>
              <w:rPr>
                <w:rFonts w:eastAsia="Yu Mincho"/>
                <w:szCs w:val="18"/>
              </w:rPr>
            </w:pPr>
          </w:p>
        </w:tc>
      </w:tr>
      <w:tr w:rsidR="00E907AF" w14:paraId="505FCAB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B54C6DC" w14:textId="77777777" w:rsidR="00E907AF" w:rsidRDefault="00E907AF" w:rsidP="00E907AF">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E5D9F64" w14:textId="77777777" w:rsidR="00E907AF" w:rsidRDefault="00E907AF" w:rsidP="00E907AF">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78B8A561"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EAD6336"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C3FAE4"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CC25D"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3932D7"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3603FC4" w14:textId="77777777" w:rsidR="00E907AF" w:rsidRDefault="00E907AF" w:rsidP="00E907AF">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E7B1DF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A604E"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8D71AC"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4E851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54804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C9CAC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743957"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C86F51"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631D17" w14:textId="77777777" w:rsidR="00E907AF" w:rsidRDefault="00E907AF" w:rsidP="00E907AF">
            <w:pPr>
              <w:pStyle w:val="TAC"/>
              <w:rPr>
                <w:szCs w:val="18"/>
                <w:lang w:eastAsia="zh-CN"/>
              </w:rPr>
            </w:pPr>
            <w:r>
              <w:rPr>
                <w:rFonts w:hint="eastAsia"/>
                <w:szCs w:val="18"/>
                <w:lang w:eastAsia="zh-CN"/>
              </w:rPr>
              <w:t>0</w:t>
            </w:r>
          </w:p>
        </w:tc>
      </w:tr>
      <w:tr w:rsidR="00E907AF" w14:paraId="069D73B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5F042F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44F270"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159931"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CA2B2DC"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B47565"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086481"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048747"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C65D2D"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14B88"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B857C"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C6CC12A"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3B16F1"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EBD53E"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60A67B"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DF994C"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08BF90"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A9F80B" w14:textId="77777777" w:rsidR="00E907AF" w:rsidRDefault="00E907AF" w:rsidP="00E907AF">
            <w:pPr>
              <w:pStyle w:val="TAC"/>
              <w:rPr>
                <w:rFonts w:eastAsia="Yu Mincho"/>
                <w:szCs w:val="18"/>
              </w:rPr>
            </w:pPr>
          </w:p>
        </w:tc>
      </w:tr>
      <w:tr w:rsidR="00E907AF" w14:paraId="6098621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6D3CBF" w14:textId="77777777" w:rsidR="00E907AF" w:rsidRDefault="00E907AF" w:rsidP="00E907AF">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A(2A)</w:t>
            </w:r>
          </w:p>
        </w:tc>
        <w:tc>
          <w:tcPr>
            <w:tcW w:w="1380" w:type="dxa"/>
            <w:tcBorders>
              <w:top w:val="single" w:sz="4" w:space="0" w:color="auto"/>
              <w:left w:val="single" w:sz="4" w:space="0" w:color="auto"/>
              <w:bottom w:val="nil"/>
              <w:right w:val="single" w:sz="4" w:space="0" w:color="auto"/>
            </w:tcBorders>
            <w:shd w:val="clear" w:color="auto" w:fill="auto"/>
          </w:tcPr>
          <w:p w14:paraId="36C06299" w14:textId="77777777" w:rsidR="00E907AF" w:rsidRDefault="00E907AF" w:rsidP="00E907AF">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0D93610D" w14:textId="77777777" w:rsidR="00E907AF" w:rsidRDefault="00E907AF" w:rsidP="00E907AF">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9FEDE8D" w14:textId="77777777" w:rsidR="00E907AF" w:rsidRDefault="00E907AF" w:rsidP="00E907AF">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ACB537" w14:textId="77777777" w:rsidR="00E907AF" w:rsidRDefault="00E907AF" w:rsidP="00E907AF">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0F1B3"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351719" w14:textId="77777777" w:rsidR="00E907AF" w:rsidRDefault="00E907AF" w:rsidP="00E907AF">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3C40753" w14:textId="77777777" w:rsidR="00E907AF" w:rsidRDefault="00E907AF" w:rsidP="00E907AF">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259F4E8"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56EDB"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4A83BA"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AC4AF1"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3D4E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CB2AC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343EF4"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5FCE76"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3806B12" w14:textId="77777777" w:rsidR="00E907AF" w:rsidRDefault="00E907AF" w:rsidP="00E907AF">
            <w:pPr>
              <w:pStyle w:val="TAC"/>
              <w:rPr>
                <w:szCs w:val="18"/>
                <w:lang w:val="en-US" w:eastAsia="zh-CN"/>
              </w:rPr>
            </w:pPr>
            <w:r>
              <w:rPr>
                <w:rFonts w:hint="eastAsia"/>
                <w:szCs w:val="18"/>
                <w:lang w:val="en-US" w:eastAsia="zh-CN"/>
              </w:rPr>
              <w:t>0</w:t>
            </w:r>
          </w:p>
        </w:tc>
      </w:tr>
      <w:tr w:rsidR="00E907AF" w14:paraId="694C419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7C9F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0B2E9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07435A" w14:textId="77777777" w:rsidR="00E907AF" w:rsidRDefault="00E907AF" w:rsidP="00E907AF">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EAFAE22" w14:textId="77777777" w:rsidR="00E907AF" w:rsidRDefault="00E907AF" w:rsidP="00E907AF">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B83168" w14:textId="77777777" w:rsidR="00E907AF" w:rsidRDefault="00E907AF" w:rsidP="00E907AF">
            <w:pPr>
              <w:pStyle w:val="TAC"/>
              <w:rPr>
                <w:rFonts w:eastAsia="Yu Mincho"/>
                <w:szCs w:val="18"/>
              </w:rPr>
            </w:pPr>
          </w:p>
        </w:tc>
      </w:tr>
      <w:tr w:rsidR="00E907AF" w14:paraId="43491BC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D7C28E6" w14:textId="77777777" w:rsidR="00E907AF" w:rsidRDefault="00E907AF" w:rsidP="00E907AF">
            <w:pPr>
              <w:pStyle w:val="TAC"/>
              <w:rPr>
                <w:szCs w:val="18"/>
                <w:lang w:eastAsia="zh-CN"/>
              </w:rPr>
            </w:pPr>
            <w:r>
              <w:rPr>
                <w:rFonts w:cs="Arial"/>
                <w:szCs w:val="18"/>
              </w:rPr>
              <w:lastRenderedPageBreak/>
              <w:t>CA_n71A-n77A</w:t>
            </w:r>
          </w:p>
        </w:tc>
        <w:tc>
          <w:tcPr>
            <w:tcW w:w="1380" w:type="dxa"/>
            <w:tcBorders>
              <w:top w:val="single" w:sz="4" w:space="0" w:color="auto"/>
              <w:left w:val="single" w:sz="4" w:space="0" w:color="auto"/>
              <w:bottom w:val="nil"/>
              <w:right w:val="single" w:sz="4" w:space="0" w:color="auto"/>
            </w:tcBorders>
            <w:shd w:val="clear" w:color="auto" w:fill="auto"/>
          </w:tcPr>
          <w:p w14:paraId="0F39D580" w14:textId="77777777" w:rsidR="00E907AF" w:rsidRDefault="00E907AF" w:rsidP="00E907AF">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38C05017" w14:textId="77777777" w:rsidR="00E907AF" w:rsidRDefault="00E907AF" w:rsidP="00E907A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44CD4BDC"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E41808"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7AADF7"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70CC60"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5D4B14"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160DB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80775"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E2EA46"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423FF1"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9BE973"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57C60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53FD6A"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2D984F"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038EF82" w14:textId="77777777" w:rsidR="00E907AF" w:rsidRDefault="00E907AF" w:rsidP="00E907AF">
            <w:pPr>
              <w:pStyle w:val="TAC"/>
              <w:rPr>
                <w:rFonts w:eastAsia="Yu Mincho"/>
                <w:szCs w:val="18"/>
              </w:rPr>
            </w:pPr>
            <w:r>
              <w:rPr>
                <w:rFonts w:hint="eastAsia"/>
                <w:szCs w:val="18"/>
                <w:lang w:val="en-US" w:eastAsia="zh-CN"/>
              </w:rPr>
              <w:t>0</w:t>
            </w:r>
          </w:p>
        </w:tc>
      </w:tr>
      <w:tr w:rsidR="00E907AF" w14:paraId="0B19F7A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6BB7B0E"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6CB92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07EAAF" w14:textId="77777777" w:rsidR="00E907AF" w:rsidRDefault="00E907AF" w:rsidP="00E907AF">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61C2E30F" w14:textId="77777777" w:rsidR="00E907AF" w:rsidRDefault="00E907AF" w:rsidP="00E907A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8DAC18" w14:textId="77777777" w:rsidR="00E907AF" w:rsidRDefault="00E907AF" w:rsidP="00E907A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0FBF94" w14:textId="77777777" w:rsidR="00E907AF" w:rsidRDefault="00E907AF" w:rsidP="00E907A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3566B6" w14:textId="77777777" w:rsidR="00E907AF" w:rsidRDefault="00E907AF" w:rsidP="00E907A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B214B5" w14:textId="77777777" w:rsidR="00E907AF" w:rsidRDefault="00E907AF" w:rsidP="00E907A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D12D43" w14:textId="77777777" w:rsidR="00E907AF" w:rsidRDefault="00E907AF" w:rsidP="00E907A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C21E16" w14:textId="77777777" w:rsidR="00E907AF" w:rsidRDefault="00E907AF" w:rsidP="00E907AF">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08F50F" w14:textId="77777777" w:rsidR="00E907AF" w:rsidRDefault="00E907AF" w:rsidP="00E907AF">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ADFA5E" w14:textId="77777777" w:rsidR="00E907AF" w:rsidRDefault="00E907AF" w:rsidP="00E907AF">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6AD1A6" w14:textId="77777777" w:rsidR="00E907AF" w:rsidRDefault="00E907AF" w:rsidP="00E907AF">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EF99D8E" w14:textId="77777777" w:rsidR="00E907AF" w:rsidRDefault="00E907AF" w:rsidP="00E907AF">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1E18AB" w14:textId="77777777" w:rsidR="00E907AF" w:rsidRDefault="00E907AF" w:rsidP="00E907AF">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2A527EB" w14:textId="77777777" w:rsidR="00E907AF" w:rsidRDefault="00E907AF" w:rsidP="00E907AF">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F94D5F" w14:textId="77777777" w:rsidR="00E907AF" w:rsidRDefault="00E907AF" w:rsidP="00E907AF">
            <w:pPr>
              <w:pStyle w:val="TAC"/>
              <w:rPr>
                <w:rFonts w:eastAsia="Yu Mincho"/>
                <w:szCs w:val="18"/>
              </w:rPr>
            </w:pPr>
          </w:p>
        </w:tc>
      </w:tr>
      <w:tr w:rsidR="00E907AF" w14:paraId="2C01F3C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E3F6A3B" w14:textId="77777777" w:rsidR="00E907AF" w:rsidRDefault="00E907AF" w:rsidP="00E907AF">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61DB5716" w14:textId="77777777" w:rsidR="00E907AF" w:rsidRDefault="00E907AF" w:rsidP="00E907AF">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6A8D85C" w14:textId="77777777" w:rsidR="00E907AF" w:rsidRDefault="00E907AF" w:rsidP="00E907AF">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6811472" w14:textId="77777777" w:rsidR="00E907AF" w:rsidRDefault="00E907AF" w:rsidP="00E907A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FA16C8" w14:textId="77777777" w:rsidR="00E907AF" w:rsidRDefault="00E907AF" w:rsidP="00E907A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48C76E" w14:textId="77777777" w:rsidR="00E907AF" w:rsidRDefault="00E907AF" w:rsidP="00E907AF">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4179975" w14:textId="77777777" w:rsidR="00E907AF" w:rsidRDefault="00E907AF" w:rsidP="00E907AF">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5866F6D1"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179D8D"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03D3BD"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7DE9EE6"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82CD7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10E250"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C6E49D"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3D34C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1F672E"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4C606DC" w14:textId="77777777" w:rsidR="00E907AF" w:rsidRDefault="00E907AF" w:rsidP="00E907AF">
            <w:pPr>
              <w:pStyle w:val="TAC"/>
              <w:rPr>
                <w:szCs w:val="18"/>
                <w:lang w:val="en-US" w:eastAsia="zh-CN"/>
              </w:rPr>
            </w:pPr>
            <w:r>
              <w:rPr>
                <w:szCs w:val="18"/>
                <w:lang w:val="en-US" w:eastAsia="zh-CN"/>
              </w:rPr>
              <w:t>0</w:t>
            </w:r>
          </w:p>
        </w:tc>
      </w:tr>
      <w:tr w:rsidR="00E907AF" w14:paraId="6F2A599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F1C234" w14:textId="77777777" w:rsidR="00E907AF" w:rsidRDefault="00E907AF"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12B4257A" w14:textId="77777777" w:rsidR="00E907AF" w:rsidRDefault="00E907AF" w:rsidP="00E907A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40E71F8" w14:textId="77777777" w:rsidR="00E907AF" w:rsidRDefault="00E907AF" w:rsidP="00E907AF">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936F6DB" w14:textId="77777777" w:rsidR="00E907AF" w:rsidRDefault="00E907AF" w:rsidP="00E907AF">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A91F81" w14:textId="77777777" w:rsidR="00E907AF" w:rsidRDefault="00E907AF" w:rsidP="00E907AF">
            <w:pPr>
              <w:pStyle w:val="TAC"/>
              <w:rPr>
                <w:szCs w:val="18"/>
                <w:lang w:val="en-US" w:eastAsia="zh-CN"/>
              </w:rPr>
            </w:pPr>
          </w:p>
        </w:tc>
      </w:tr>
      <w:tr w:rsidR="00E907AF" w14:paraId="046D64A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6BB41B5" w14:textId="77777777" w:rsidR="00E907AF" w:rsidRDefault="00E907AF" w:rsidP="00E907AF">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18D48669" w14:textId="77777777" w:rsidR="00E907AF" w:rsidRDefault="00E907AF" w:rsidP="00E907A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C3532D4" w14:textId="77777777" w:rsidR="00E907AF" w:rsidRDefault="00E907AF" w:rsidP="00E907A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FEBA9D6"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DF40C5"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C4B117"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CA8BEE"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671BBA"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9F887C"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43D5B0"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699636"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B43DDA"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5C2C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FE9D1F"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DE6ABA"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B151D0"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9C7625" w14:textId="77777777" w:rsidR="00E907AF" w:rsidRDefault="00E907AF" w:rsidP="00E907AF">
            <w:pPr>
              <w:pStyle w:val="TAC"/>
              <w:rPr>
                <w:rFonts w:eastAsia="Yu Mincho"/>
                <w:szCs w:val="18"/>
              </w:rPr>
            </w:pPr>
            <w:r>
              <w:rPr>
                <w:rFonts w:hint="eastAsia"/>
                <w:szCs w:val="18"/>
                <w:lang w:val="en-US" w:eastAsia="zh-CN"/>
              </w:rPr>
              <w:t>0</w:t>
            </w:r>
          </w:p>
        </w:tc>
      </w:tr>
      <w:tr w:rsidR="00E907AF" w14:paraId="7E234F2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3BA194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6899C0"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DF3663" w14:textId="77777777" w:rsidR="00E907AF" w:rsidRDefault="00E907AF" w:rsidP="00E907AF">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0636536D" w14:textId="77777777" w:rsidR="00E907AF" w:rsidRDefault="00E907AF" w:rsidP="00E907A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2B3FCE" w14:textId="77777777" w:rsidR="00E907AF" w:rsidRDefault="00E907AF" w:rsidP="00E907A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3BBF6B" w14:textId="77777777" w:rsidR="00E907AF" w:rsidRDefault="00E907AF" w:rsidP="00E907A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22B2FD5" w14:textId="77777777" w:rsidR="00E907AF" w:rsidRDefault="00E907AF" w:rsidP="00E907A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D6CE8D" w14:textId="77777777" w:rsidR="00E907AF" w:rsidRDefault="00E907AF" w:rsidP="00E907A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BEDEB2" w14:textId="77777777" w:rsidR="00E907AF" w:rsidRDefault="00E907AF" w:rsidP="00E907A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724D07" w14:textId="77777777" w:rsidR="00E907AF" w:rsidRDefault="00E907AF" w:rsidP="00E907AF">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01AA69" w14:textId="77777777" w:rsidR="00E907AF" w:rsidRDefault="00E907AF" w:rsidP="00E907AF">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F33FB5" w14:textId="77777777" w:rsidR="00E907AF" w:rsidRDefault="00E907AF" w:rsidP="00E907AF">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DFDA20" w14:textId="77777777" w:rsidR="00E907AF" w:rsidRDefault="00E907AF" w:rsidP="00E907AF">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BBFB49F" w14:textId="77777777" w:rsidR="00E907AF" w:rsidRDefault="00E907AF" w:rsidP="00E907AF">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11E0A" w14:textId="77777777" w:rsidR="00E907AF" w:rsidRDefault="00E907AF" w:rsidP="00E907AF">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86A3D39" w14:textId="77777777" w:rsidR="00E907AF" w:rsidRDefault="00E907AF" w:rsidP="00E907AF">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BB9A81" w14:textId="77777777" w:rsidR="00E907AF" w:rsidRDefault="00E907AF" w:rsidP="00E907AF">
            <w:pPr>
              <w:pStyle w:val="TAC"/>
              <w:rPr>
                <w:rFonts w:eastAsia="Yu Mincho"/>
                <w:szCs w:val="18"/>
              </w:rPr>
            </w:pPr>
          </w:p>
        </w:tc>
      </w:tr>
      <w:tr w:rsidR="00E907AF" w14:paraId="183DFDE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BA09AF5" w14:textId="77777777" w:rsidR="00E907AF" w:rsidRDefault="00E907AF" w:rsidP="00E907AF">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4B65725C" w14:textId="77777777" w:rsidR="00E907AF" w:rsidRDefault="00E907AF" w:rsidP="00E907A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0DE10698" w14:textId="77777777" w:rsidR="00E907AF" w:rsidRDefault="00E907AF" w:rsidP="00E907A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CC6C086" w14:textId="77777777" w:rsidR="00E907AF" w:rsidRDefault="00E907AF" w:rsidP="00E907A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D49D36"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FF3DC"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5B378E"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6F2D5C"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BF60A"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8AD2BF"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CC3BF8E"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98801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7662C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B801CC"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29CDF8"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CF7B49"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FB97157" w14:textId="77777777" w:rsidR="00E907AF" w:rsidRDefault="00E907AF" w:rsidP="00E907AF">
            <w:pPr>
              <w:pStyle w:val="TAC"/>
              <w:rPr>
                <w:rFonts w:eastAsia="Yu Mincho"/>
                <w:szCs w:val="18"/>
              </w:rPr>
            </w:pPr>
            <w:r>
              <w:rPr>
                <w:rFonts w:hint="eastAsia"/>
                <w:szCs w:val="18"/>
                <w:lang w:val="en-US" w:eastAsia="zh-CN"/>
              </w:rPr>
              <w:t>0</w:t>
            </w:r>
          </w:p>
        </w:tc>
      </w:tr>
      <w:tr w:rsidR="00E907AF" w14:paraId="2B0D3F5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437FCF"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AF4B4"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DA6254" w14:textId="77777777" w:rsidR="00E907AF" w:rsidRDefault="00E907AF" w:rsidP="00E907AF">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FAE82F" w14:textId="77777777" w:rsidR="00E907AF" w:rsidRDefault="00E907AF" w:rsidP="00E907AF">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2AA51B5" w14:textId="77777777" w:rsidR="00E907AF" w:rsidRDefault="00E907AF" w:rsidP="00E907AF">
            <w:pPr>
              <w:pStyle w:val="TAC"/>
              <w:rPr>
                <w:rFonts w:eastAsia="Yu Mincho"/>
                <w:szCs w:val="18"/>
              </w:rPr>
            </w:pPr>
          </w:p>
        </w:tc>
      </w:tr>
      <w:tr w:rsidR="00E907AF" w14:paraId="72012133" w14:textId="77777777" w:rsidTr="00E907AF">
        <w:trPr>
          <w:trHeight w:val="187"/>
        </w:trPr>
        <w:tc>
          <w:tcPr>
            <w:tcW w:w="1641" w:type="dxa"/>
            <w:tcBorders>
              <w:left w:val="single" w:sz="4" w:space="0" w:color="auto"/>
              <w:bottom w:val="nil"/>
              <w:right w:val="single" w:sz="4" w:space="0" w:color="auto"/>
            </w:tcBorders>
            <w:shd w:val="clear" w:color="auto" w:fill="auto"/>
          </w:tcPr>
          <w:p w14:paraId="36436AA9" w14:textId="77777777" w:rsidR="00E907AF" w:rsidRDefault="00E907AF" w:rsidP="00E907AF">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535F9382" w14:textId="77777777" w:rsidR="00E907AF" w:rsidRDefault="00E907AF" w:rsidP="00E907AF">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4AAD252" w14:textId="77777777" w:rsidR="00E907AF" w:rsidRDefault="00E907AF" w:rsidP="00E907AF">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7853636F" w14:textId="77777777" w:rsidR="00E907AF" w:rsidRDefault="00E907AF" w:rsidP="00E907AF">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1A9CC0"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C3C4E"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A24BEA"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146FFBC"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CDC42F"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EC26B4" w14:textId="77777777" w:rsidR="00E907AF" w:rsidRDefault="00E907AF" w:rsidP="00E907AF">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419582F5" w14:textId="77777777" w:rsidR="00E907AF" w:rsidRDefault="00E907AF" w:rsidP="00E907AF">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CDDA5B" w14:textId="77777777" w:rsidR="00E907AF" w:rsidRDefault="00E907AF" w:rsidP="00E907A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3E975F" w14:textId="77777777" w:rsidR="00E907AF" w:rsidRDefault="00E907AF" w:rsidP="00E907A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1E7D5" w14:textId="77777777" w:rsidR="00E907AF" w:rsidRDefault="00E907AF" w:rsidP="00E907AF">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67CBCB" w14:textId="77777777" w:rsidR="00E907AF" w:rsidRDefault="00E907AF" w:rsidP="00E907A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701F680" w14:textId="77777777" w:rsidR="00E907AF" w:rsidRDefault="00E907AF" w:rsidP="00E907AF">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315A587A" w14:textId="77777777" w:rsidR="00E907AF" w:rsidRDefault="00E907AF" w:rsidP="00E907AF">
            <w:pPr>
              <w:pStyle w:val="TAC"/>
              <w:rPr>
                <w:rFonts w:cs="Arial"/>
                <w:szCs w:val="18"/>
                <w:lang w:eastAsia="ja-JP"/>
              </w:rPr>
            </w:pPr>
            <w:r>
              <w:rPr>
                <w:rFonts w:cs="Arial" w:hint="eastAsia"/>
                <w:szCs w:val="18"/>
                <w:lang w:val="en-US" w:eastAsia="zh-CN"/>
              </w:rPr>
              <w:t>0</w:t>
            </w:r>
          </w:p>
        </w:tc>
      </w:tr>
      <w:tr w:rsidR="00E907AF" w14:paraId="2A6B2D4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639C69" w14:textId="77777777" w:rsidR="00E907AF" w:rsidRDefault="00E907AF" w:rsidP="00E907AF">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743DC9" w14:textId="77777777" w:rsidR="00E907AF" w:rsidRDefault="00E907AF" w:rsidP="00E907AF">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1E733977" w14:textId="77777777" w:rsidR="00E907AF" w:rsidRDefault="00E907AF" w:rsidP="00E907AF">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45703E02"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799E8"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A8488E"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F41905"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D70BFD1"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7B7717"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946FBE" w14:textId="77777777" w:rsidR="00E907AF" w:rsidRDefault="00E907AF" w:rsidP="00E907AF">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98FA351" w14:textId="77777777" w:rsidR="00E907AF" w:rsidRDefault="00E907AF" w:rsidP="00E907AF">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79255A" w14:textId="77777777" w:rsidR="00E907AF" w:rsidRDefault="00E907AF" w:rsidP="00E907AF">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9AE01D" w14:textId="77777777" w:rsidR="00E907AF" w:rsidRDefault="00E907AF" w:rsidP="00E907A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947A06" w14:textId="77777777" w:rsidR="00E907AF" w:rsidRDefault="00E907AF" w:rsidP="00E907AF">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1A0894" w14:textId="77777777" w:rsidR="00E907AF" w:rsidRDefault="00E907AF" w:rsidP="00E907AF">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0C7F73F" w14:textId="77777777" w:rsidR="00E907AF" w:rsidRDefault="00E907AF" w:rsidP="00E907AF">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6511DD" w14:textId="77777777" w:rsidR="00E907AF" w:rsidRDefault="00E907AF" w:rsidP="00E907AF">
            <w:pPr>
              <w:pStyle w:val="TAC"/>
              <w:rPr>
                <w:rFonts w:cs="Arial"/>
                <w:szCs w:val="18"/>
                <w:lang w:eastAsia="ja-JP"/>
              </w:rPr>
            </w:pPr>
          </w:p>
        </w:tc>
      </w:tr>
      <w:tr w:rsidR="00E907AF" w14:paraId="2C5D996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B56033" w14:textId="77777777" w:rsidR="00E907AF" w:rsidRDefault="00E907AF" w:rsidP="00E907AF">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386916" w14:textId="77777777" w:rsidR="00E907AF" w:rsidRDefault="00E907AF" w:rsidP="00E907AF">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60241B7A" w14:textId="77777777" w:rsidR="00E907AF" w:rsidRDefault="00E907AF" w:rsidP="00E907AF">
            <w:pPr>
              <w:keepNext/>
              <w:keepLines/>
              <w:spacing w:after="0"/>
              <w:jc w:val="center"/>
              <w:rPr>
                <w:rFonts w:eastAsia="Yu Mincho"/>
                <w:szCs w:val="18"/>
              </w:rPr>
            </w:pPr>
            <w:r>
              <w:rPr>
                <w:rFonts w:ascii="Arial" w:hAnsi="Arial"/>
                <w:bCs/>
                <w:sz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3EF0C8" w14:textId="77777777" w:rsidR="00E907AF" w:rsidRDefault="00E907AF" w:rsidP="00E907AF">
            <w:pPr>
              <w:keepNext/>
              <w:keepLines/>
              <w:spacing w:after="0"/>
              <w:jc w:val="center"/>
              <w:rPr>
                <w:szCs w:val="18"/>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A82436" w14:textId="77777777" w:rsidR="00E907AF" w:rsidRDefault="00E907AF" w:rsidP="00E907AF">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82199D" w14:textId="77777777" w:rsidR="00E907AF" w:rsidRDefault="00E907AF" w:rsidP="00E907AF">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1D6864" w14:textId="77777777" w:rsidR="00E907AF" w:rsidRDefault="00E907AF" w:rsidP="00E907AF">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B3A7B53" w14:textId="77777777" w:rsidR="00E907AF" w:rsidRDefault="00E907AF" w:rsidP="00E907AF">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9A056E" w14:textId="77777777" w:rsidR="00E907AF" w:rsidRDefault="00E907AF" w:rsidP="00E907AF">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CF247B" w14:textId="77777777" w:rsidR="00E907AF" w:rsidRDefault="00E907AF" w:rsidP="00E907AF">
            <w:pPr>
              <w:keepNext/>
              <w:keepLines/>
              <w:spacing w:after="0"/>
              <w:jc w:val="center"/>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DB73C28" w14:textId="77777777" w:rsidR="00E907AF" w:rsidRDefault="00E907AF" w:rsidP="00E907AF">
            <w:pPr>
              <w:keepNext/>
              <w:keepLines/>
              <w:spacing w:after="0"/>
              <w:jc w:val="center"/>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8B8A38" w14:textId="77777777" w:rsidR="00E907AF" w:rsidRDefault="00E907AF" w:rsidP="00E907AF">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426F52" w14:textId="77777777" w:rsidR="00E907AF" w:rsidRDefault="00E907AF" w:rsidP="00E907AF">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B5629F" w14:textId="77777777" w:rsidR="00E907AF" w:rsidRDefault="00E907AF" w:rsidP="00E907AF">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9552B0" w14:textId="77777777" w:rsidR="00E907AF" w:rsidRDefault="00E907AF" w:rsidP="00E907AF">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4921D8E" w14:textId="77777777" w:rsidR="00E907AF" w:rsidRDefault="00E907AF" w:rsidP="00E907AF">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4848E8D" w14:textId="77777777" w:rsidR="00E907AF" w:rsidRDefault="00E907AF" w:rsidP="00E907AF">
            <w:pPr>
              <w:pStyle w:val="TAC"/>
              <w:rPr>
                <w:szCs w:val="18"/>
                <w:lang w:eastAsia="zh-CN"/>
              </w:rPr>
            </w:pPr>
            <w:r>
              <w:rPr>
                <w:rFonts w:eastAsia="Yu Mincho" w:hint="eastAsia"/>
                <w:szCs w:val="18"/>
                <w:lang w:eastAsia="ja-JP"/>
              </w:rPr>
              <w:t>0</w:t>
            </w:r>
          </w:p>
        </w:tc>
      </w:tr>
      <w:tr w:rsidR="00E907AF" w14:paraId="42C7F85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D1F622" w14:textId="77777777" w:rsidR="00E907AF" w:rsidRDefault="00E907AF" w:rsidP="00E907AF">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DC2C4D" w14:textId="77777777" w:rsidR="00E907AF" w:rsidRDefault="00E907AF" w:rsidP="00E907AF">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0B9C576C" w14:textId="77777777" w:rsidR="00E907AF" w:rsidRDefault="00E907AF" w:rsidP="00E907AF">
            <w:pPr>
              <w:keepNext/>
              <w:keepLines/>
              <w:spacing w:after="0"/>
              <w:jc w:val="center"/>
              <w:rPr>
                <w:rFonts w:eastAsia="Yu Mincho"/>
                <w:szCs w:val="18"/>
              </w:rPr>
            </w:pPr>
            <w:r>
              <w:rPr>
                <w:rFonts w:ascii="Arial" w:hAnsi="Arial"/>
                <w:bCs/>
                <w:sz w:val="18"/>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D28EB9" w14:textId="77777777" w:rsidR="00E907AF" w:rsidRDefault="00E907AF" w:rsidP="00E907AF">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BA036F" w14:textId="77777777" w:rsidR="00E907AF" w:rsidRDefault="00E907AF" w:rsidP="00E907AF">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2283F5" w14:textId="77777777" w:rsidR="00E907AF" w:rsidRDefault="00E907AF" w:rsidP="00E907AF">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2CFE30" w14:textId="77777777" w:rsidR="00E907AF" w:rsidRDefault="00E907AF" w:rsidP="00E907AF">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620230D" w14:textId="77777777" w:rsidR="00E907AF" w:rsidRDefault="00E907AF" w:rsidP="00E907AF">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ED6942" w14:textId="77777777" w:rsidR="00E907AF" w:rsidRDefault="00E907AF" w:rsidP="00E907AF">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EBD0E8" w14:textId="77777777" w:rsidR="00E907AF" w:rsidRDefault="00E907AF" w:rsidP="00E907AF">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38BA3C82" w14:textId="77777777" w:rsidR="00E907AF" w:rsidRDefault="00E907AF" w:rsidP="00E907AF">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B0142D" w14:textId="77777777" w:rsidR="00E907AF" w:rsidRDefault="00E907AF" w:rsidP="00E907AF">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02F118" w14:textId="77777777" w:rsidR="00E907AF" w:rsidRDefault="00E907AF" w:rsidP="00E907AF">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E7EB07" w14:textId="77777777" w:rsidR="00E907AF" w:rsidRDefault="00E907AF" w:rsidP="00E907AF">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30460F" w14:textId="77777777" w:rsidR="00E907AF" w:rsidRDefault="00E907AF" w:rsidP="00E907AF">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6FC711C" w14:textId="77777777" w:rsidR="00E907AF" w:rsidRDefault="00E907AF" w:rsidP="00E907AF">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3D8C19D6" w14:textId="77777777" w:rsidR="00E907AF" w:rsidRDefault="00E907AF" w:rsidP="00E907AF">
            <w:pPr>
              <w:pStyle w:val="TAC"/>
              <w:rPr>
                <w:szCs w:val="18"/>
                <w:lang w:eastAsia="zh-CN"/>
              </w:rPr>
            </w:pPr>
          </w:p>
        </w:tc>
      </w:tr>
      <w:tr w:rsidR="00E907AF" w14:paraId="563B88E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EF408" w14:textId="77777777" w:rsidR="00E907AF" w:rsidRDefault="00E907AF" w:rsidP="00E907AF">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633482E3" w14:textId="77777777" w:rsidR="00E907AF" w:rsidRDefault="00E907AF" w:rsidP="00E907A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08E3034" w14:textId="77777777" w:rsidR="00E907AF" w:rsidRDefault="00E907AF" w:rsidP="00E907AF">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19DC30C1"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472B50"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5575AD"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19050FA"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7F6C92"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75108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06FB41"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E1D703"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02653C"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F26BCB"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1DF8AD"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D9EBF3"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3DA0B8"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4B8BB5" w14:textId="77777777" w:rsidR="00E907AF" w:rsidRDefault="00E907AF" w:rsidP="00E907AF">
            <w:pPr>
              <w:pStyle w:val="TAC"/>
              <w:rPr>
                <w:szCs w:val="18"/>
                <w:lang w:eastAsia="zh-CN"/>
              </w:rPr>
            </w:pPr>
            <w:r>
              <w:rPr>
                <w:rFonts w:hint="eastAsia"/>
                <w:szCs w:val="18"/>
                <w:lang w:eastAsia="zh-CN"/>
              </w:rPr>
              <w:t>0</w:t>
            </w:r>
          </w:p>
        </w:tc>
      </w:tr>
      <w:tr w:rsidR="00E907AF" w14:paraId="31782F0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500D4C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EF8041"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E180CAA" w14:textId="77777777" w:rsidR="00E907AF" w:rsidRDefault="00E907AF" w:rsidP="00E907AF">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BAAA170"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000AB3"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A733AB"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75FB44"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3538DE"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D37C55"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55A0FE"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0E217D"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27A3F0"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C8D46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893F51"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4F06C8"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C3DFF9"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7451F0" w14:textId="77777777" w:rsidR="00E907AF" w:rsidRDefault="00E907AF" w:rsidP="00E907AF">
            <w:pPr>
              <w:pStyle w:val="TAC"/>
              <w:rPr>
                <w:rFonts w:eastAsia="Yu Mincho"/>
                <w:szCs w:val="18"/>
              </w:rPr>
            </w:pPr>
          </w:p>
        </w:tc>
      </w:tr>
      <w:tr w:rsidR="00E907AF" w14:paraId="6375954F" w14:textId="77777777" w:rsidTr="00E907AF">
        <w:trPr>
          <w:trHeight w:val="187"/>
        </w:trPr>
        <w:tc>
          <w:tcPr>
            <w:tcW w:w="1641" w:type="dxa"/>
            <w:tcBorders>
              <w:left w:val="single" w:sz="4" w:space="0" w:color="auto"/>
              <w:bottom w:val="nil"/>
              <w:right w:val="single" w:sz="4" w:space="0" w:color="auto"/>
            </w:tcBorders>
            <w:shd w:val="clear" w:color="auto" w:fill="auto"/>
          </w:tcPr>
          <w:p w14:paraId="6AB17E14" w14:textId="77777777" w:rsidR="00E907AF" w:rsidRDefault="00E907AF" w:rsidP="00E907AF">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363EB13D" w14:textId="77777777" w:rsidR="00E907AF" w:rsidRDefault="00E907AF" w:rsidP="00E907AF">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1E224130" w14:textId="77777777" w:rsidR="00E907AF" w:rsidRDefault="00E907AF" w:rsidP="00E907AF">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32B819E"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184032"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3A809"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232545D"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DB2742"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7E0703"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FEE7B"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CCD034"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5C4DE8"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25903A"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1ADDD5"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BD0945"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19948E" w14:textId="77777777" w:rsidR="00E907AF" w:rsidRDefault="00E907AF" w:rsidP="00E907A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B64C20E" w14:textId="77777777" w:rsidR="00E907AF" w:rsidRDefault="00E907AF" w:rsidP="00E907AF">
            <w:pPr>
              <w:pStyle w:val="TAC"/>
              <w:rPr>
                <w:szCs w:val="18"/>
                <w:lang w:eastAsia="zh-CN"/>
              </w:rPr>
            </w:pPr>
            <w:r>
              <w:rPr>
                <w:rFonts w:hint="eastAsia"/>
                <w:szCs w:val="18"/>
                <w:lang w:eastAsia="zh-CN"/>
              </w:rPr>
              <w:t>0</w:t>
            </w:r>
          </w:p>
        </w:tc>
      </w:tr>
      <w:tr w:rsidR="00E907AF" w14:paraId="7369547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EDEC37"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8BBEC4" w14:textId="77777777" w:rsidR="00E907AF" w:rsidRDefault="00E907AF" w:rsidP="00E907AF">
            <w:pPr>
              <w:pStyle w:val="TAC"/>
              <w:rPr>
                <w:szCs w:val="18"/>
                <w:lang w:val="en-US"/>
              </w:rPr>
            </w:pPr>
          </w:p>
        </w:tc>
        <w:tc>
          <w:tcPr>
            <w:tcW w:w="670" w:type="dxa"/>
            <w:tcBorders>
              <w:left w:val="single" w:sz="4" w:space="0" w:color="auto"/>
              <w:right w:val="single" w:sz="4" w:space="0" w:color="auto"/>
            </w:tcBorders>
          </w:tcPr>
          <w:p w14:paraId="3622354D" w14:textId="77777777" w:rsidR="00E907AF" w:rsidRDefault="00E907AF" w:rsidP="00E907AF">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963AB7B"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FB665B9" w14:textId="77777777" w:rsidR="00E907AF" w:rsidRDefault="00E907AF" w:rsidP="00E907AF">
            <w:pPr>
              <w:pStyle w:val="TAC"/>
              <w:rPr>
                <w:rFonts w:eastAsia="Yu Mincho"/>
                <w:szCs w:val="18"/>
              </w:rPr>
            </w:pPr>
          </w:p>
        </w:tc>
      </w:tr>
      <w:tr w:rsidR="00E907AF" w14:paraId="527F3D20" w14:textId="77777777" w:rsidTr="00E907AF">
        <w:trPr>
          <w:trHeight w:val="187"/>
        </w:trPr>
        <w:tc>
          <w:tcPr>
            <w:tcW w:w="1641" w:type="dxa"/>
            <w:tcBorders>
              <w:left w:val="single" w:sz="4" w:space="0" w:color="auto"/>
              <w:bottom w:val="nil"/>
              <w:right w:val="single" w:sz="4" w:space="0" w:color="auto"/>
            </w:tcBorders>
            <w:shd w:val="clear" w:color="auto" w:fill="auto"/>
          </w:tcPr>
          <w:p w14:paraId="2AD9D5B6" w14:textId="77777777" w:rsidR="00E907AF" w:rsidRDefault="00E907AF" w:rsidP="00E907AF">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01E86C6E" w14:textId="77777777" w:rsidR="00E907AF" w:rsidRDefault="00E907AF" w:rsidP="00E907A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C946C1C" w14:textId="77777777" w:rsidR="00E907AF" w:rsidRDefault="00E907AF" w:rsidP="00E907AF">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75045832"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B867D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741EFC" w14:textId="77777777" w:rsidR="00E907AF" w:rsidRDefault="00E907AF" w:rsidP="00E907A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CD583C2" w14:textId="77777777" w:rsidR="00E907AF" w:rsidRDefault="00E907AF" w:rsidP="00E907AF">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262C9DFE"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5DE23"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17956C"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7CC0641"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18EA6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E4E50D"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34250C"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7E2AFB"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43AF0F" w14:textId="77777777" w:rsidR="00E907AF" w:rsidRDefault="00E907AF" w:rsidP="00E907A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C9F9E0D" w14:textId="77777777" w:rsidR="00E907AF" w:rsidRDefault="00E907AF" w:rsidP="00E907AF">
            <w:pPr>
              <w:pStyle w:val="TAC"/>
              <w:rPr>
                <w:szCs w:val="18"/>
                <w:lang w:eastAsia="zh-CN"/>
              </w:rPr>
            </w:pPr>
            <w:r>
              <w:rPr>
                <w:rFonts w:hint="eastAsia"/>
                <w:szCs w:val="18"/>
                <w:lang w:eastAsia="zh-CN"/>
              </w:rPr>
              <w:t>0</w:t>
            </w:r>
          </w:p>
        </w:tc>
      </w:tr>
      <w:tr w:rsidR="00E907AF" w14:paraId="6B74FBB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658DDBF"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3FE285"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0FE1E528" w14:textId="77777777" w:rsidR="00E907AF" w:rsidRDefault="00E907AF" w:rsidP="00E907AF">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820E507"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F31E8"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2A6E7D"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DDB01E"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BA284C"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A8A454"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B5179D"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57A77E"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C17539"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BAED7D"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35AFD3"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A6FC34"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A264CD3"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5E371B" w14:textId="77777777" w:rsidR="00E907AF" w:rsidRDefault="00E907AF" w:rsidP="00E907AF">
            <w:pPr>
              <w:pStyle w:val="TAC"/>
              <w:rPr>
                <w:rFonts w:eastAsia="Yu Mincho"/>
                <w:szCs w:val="18"/>
              </w:rPr>
            </w:pPr>
          </w:p>
        </w:tc>
      </w:tr>
      <w:tr w:rsidR="00E907AF" w14:paraId="08D6E35C" w14:textId="77777777" w:rsidTr="00E907AF">
        <w:trPr>
          <w:trHeight w:val="187"/>
        </w:trPr>
        <w:tc>
          <w:tcPr>
            <w:tcW w:w="1641" w:type="dxa"/>
            <w:tcBorders>
              <w:left w:val="single" w:sz="4" w:space="0" w:color="auto"/>
              <w:bottom w:val="nil"/>
              <w:right w:val="single" w:sz="4" w:space="0" w:color="auto"/>
            </w:tcBorders>
            <w:shd w:val="clear" w:color="auto" w:fill="auto"/>
          </w:tcPr>
          <w:p w14:paraId="01E8C34B" w14:textId="77777777" w:rsidR="00E907AF" w:rsidRDefault="00E907AF" w:rsidP="00E907AF">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998CFD0"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566947EA" w14:textId="77777777" w:rsidR="00E907AF" w:rsidRDefault="00E907AF" w:rsidP="00E907AF">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FF8B553"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50F869"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56A404"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ADF1F6B"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C5305A"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DCB66D"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4F433F"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D3A4F2"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6BC8AE"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FEA336"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C82CF5"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715A6B"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A6832E"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1A033A0E" w14:textId="77777777" w:rsidR="00E907AF" w:rsidRDefault="00E907AF" w:rsidP="00E907AF">
            <w:pPr>
              <w:pStyle w:val="TAC"/>
              <w:rPr>
                <w:szCs w:val="18"/>
                <w:lang w:eastAsia="zh-CN"/>
              </w:rPr>
            </w:pPr>
            <w:r>
              <w:rPr>
                <w:rFonts w:hint="eastAsia"/>
                <w:szCs w:val="18"/>
                <w:lang w:eastAsia="zh-CN"/>
              </w:rPr>
              <w:t>0</w:t>
            </w:r>
          </w:p>
        </w:tc>
      </w:tr>
      <w:tr w:rsidR="00E907AF" w14:paraId="590AFE9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6DD03B5"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E414F0"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64042163" w14:textId="77777777" w:rsidR="00E907AF" w:rsidRDefault="00E907AF" w:rsidP="00E907AF">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D81C9E1"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2A7A54"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A3CE32"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2A1A4B"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3FB00D"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19F7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606429"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EF6C5D"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1CDBBD"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26C518"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63DE9F"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603660"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12FF0D"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CF916D" w14:textId="77777777" w:rsidR="00E907AF" w:rsidRDefault="00E907AF" w:rsidP="00E907AF">
            <w:pPr>
              <w:pStyle w:val="TAC"/>
              <w:rPr>
                <w:rFonts w:eastAsia="Yu Mincho"/>
                <w:szCs w:val="18"/>
              </w:rPr>
            </w:pPr>
          </w:p>
        </w:tc>
      </w:tr>
      <w:tr w:rsidR="00E907AF" w14:paraId="4CE2AAA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5D64B77" w14:textId="77777777" w:rsidR="00E907AF" w:rsidRDefault="00E907AF" w:rsidP="00E907AF">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5919CED3" w14:textId="77777777" w:rsidR="00E907AF" w:rsidRDefault="00E907AF" w:rsidP="00E907AF">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4E205024" w14:textId="77777777" w:rsidR="00E907AF" w:rsidRDefault="00E907AF" w:rsidP="00E907AF">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48AF469A"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44D67"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A1885"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8DB97AF"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56E7AB"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0275D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EC5F2"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AC816B"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EDE206"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04FFA1"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FC291"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6810EB"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45DAB7E" w14:textId="77777777" w:rsidR="00E907AF" w:rsidRDefault="00E907AF" w:rsidP="00E907A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888A305" w14:textId="77777777" w:rsidR="00E907AF" w:rsidRDefault="00E907AF" w:rsidP="00E907AF">
            <w:pPr>
              <w:pStyle w:val="TAC"/>
              <w:rPr>
                <w:szCs w:val="18"/>
                <w:lang w:eastAsia="zh-CN"/>
              </w:rPr>
            </w:pPr>
            <w:r>
              <w:rPr>
                <w:rFonts w:hint="eastAsia"/>
                <w:szCs w:val="18"/>
                <w:lang w:eastAsia="zh-CN"/>
              </w:rPr>
              <w:t>0</w:t>
            </w:r>
          </w:p>
        </w:tc>
      </w:tr>
      <w:tr w:rsidR="00E907AF" w14:paraId="52BF3A26"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2EBA304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DAB23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F3B814" w14:textId="77777777" w:rsidR="00E907AF" w:rsidRDefault="00E907AF" w:rsidP="00E907AF">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2FE9B7C6"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3BFEF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15A57" w14:textId="77777777" w:rsidR="00E907AF" w:rsidRDefault="00E907AF" w:rsidP="00E907A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AE3AB2D" w14:textId="77777777" w:rsidR="00E907AF" w:rsidRDefault="00E907AF" w:rsidP="00E907AF">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4B2AA2A8"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AEE18C"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F7B84"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0277FA"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C1A9EF"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A0EFD3"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1D1565"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CA8FD2"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FC33BF"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59F2A9" w14:textId="77777777" w:rsidR="00E907AF" w:rsidRDefault="00E907AF" w:rsidP="00E907AF">
            <w:pPr>
              <w:pStyle w:val="TAC"/>
              <w:rPr>
                <w:rFonts w:eastAsia="Yu Mincho"/>
                <w:szCs w:val="18"/>
              </w:rPr>
            </w:pPr>
          </w:p>
        </w:tc>
      </w:tr>
      <w:tr w:rsidR="00E907AF" w14:paraId="714ED514" w14:textId="77777777" w:rsidTr="00E907AF">
        <w:trPr>
          <w:trHeight w:val="187"/>
        </w:trPr>
        <w:tc>
          <w:tcPr>
            <w:tcW w:w="1641" w:type="dxa"/>
            <w:tcBorders>
              <w:left w:val="single" w:sz="4" w:space="0" w:color="auto"/>
              <w:bottom w:val="nil"/>
              <w:right w:val="single" w:sz="4" w:space="0" w:color="auto"/>
            </w:tcBorders>
            <w:shd w:val="clear" w:color="auto" w:fill="auto"/>
          </w:tcPr>
          <w:p w14:paraId="0D26AE35" w14:textId="77777777" w:rsidR="00E907AF" w:rsidRDefault="00E907AF" w:rsidP="00E907AF">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1FF5D809" w14:textId="77777777" w:rsidR="00E907AF" w:rsidRDefault="00E907AF" w:rsidP="00E907AF">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356D8E43" w14:textId="77777777" w:rsidR="00E907AF" w:rsidRDefault="00E907AF" w:rsidP="00E907AF">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46F774A2" w14:textId="77777777" w:rsidR="00E907AF" w:rsidRDefault="00E907AF" w:rsidP="00E907AF">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1E4251F5" w14:textId="77777777" w:rsidR="00E907AF" w:rsidRDefault="00E907AF" w:rsidP="00E907AF">
            <w:pPr>
              <w:pStyle w:val="TAC"/>
              <w:rPr>
                <w:lang w:eastAsia="zh-CN"/>
              </w:rPr>
            </w:pPr>
            <w:r>
              <w:rPr>
                <w:rFonts w:eastAsia="Yu Mincho" w:hint="eastAsia"/>
                <w:szCs w:val="18"/>
                <w:lang w:eastAsia="ja-JP"/>
              </w:rPr>
              <w:t>0</w:t>
            </w:r>
          </w:p>
        </w:tc>
      </w:tr>
      <w:tr w:rsidR="00E907AF" w14:paraId="0CE50A0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8515F7E"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C94F18" w14:textId="77777777" w:rsidR="00E907AF" w:rsidRDefault="00E907AF" w:rsidP="00E907AF">
            <w:pPr>
              <w:pStyle w:val="TAC"/>
              <w:rPr>
                <w:rFonts w:eastAsia="Yu Mincho"/>
                <w:lang w:val="en-US" w:eastAsia="ja-JP"/>
              </w:rPr>
            </w:pPr>
          </w:p>
        </w:tc>
        <w:tc>
          <w:tcPr>
            <w:tcW w:w="670" w:type="dxa"/>
            <w:tcBorders>
              <w:left w:val="single" w:sz="4" w:space="0" w:color="auto"/>
              <w:right w:val="single" w:sz="4" w:space="0" w:color="auto"/>
            </w:tcBorders>
          </w:tcPr>
          <w:p w14:paraId="19EC4255" w14:textId="77777777" w:rsidR="00E907AF" w:rsidRDefault="00E907AF" w:rsidP="00E907AF">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7B97EF6"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48732A"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76FD41" w14:textId="77777777" w:rsidR="00E907AF" w:rsidRDefault="00E907AF" w:rsidP="00E907A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DE8F24" w14:textId="77777777" w:rsidR="00E907AF" w:rsidRDefault="00E907AF" w:rsidP="00E907AF">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38261A8A"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4FE65"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302F81" w14:textId="77777777" w:rsidR="00E907AF" w:rsidRDefault="00E907AF" w:rsidP="00E907AF">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9B0DED" w14:textId="77777777" w:rsidR="00E907AF" w:rsidRDefault="00E907AF" w:rsidP="00E907AF">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72216C" w14:textId="77777777" w:rsidR="00E907AF" w:rsidRDefault="00E907AF" w:rsidP="00E907AF">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7934C1"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1E9A827" w14:textId="77777777" w:rsidR="00E907AF" w:rsidRDefault="00E907AF" w:rsidP="00E907AF">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E4CA6A"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363413" w14:textId="77777777" w:rsidR="00E907AF" w:rsidRDefault="00E907AF" w:rsidP="00E907AF">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78A881" w14:textId="77777777" w:rsidR="00E907AF" w:rsidRDefault="00E907AF" w:rsidP="00E907AF">
            <w:pPr>
              <w:pStyle w:val="TAC"/>
              <w:rPr>
                <w:lang w:eastAsia="zh-CN"/>
              </w:rPr>
            </w:pPr>
          </w:p>
        </w:tc>
      </w:tr>
      <w:tr w:rsidR="00E907AF" w14:paraId="1BFC68A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9BF3624" w14:textId="77777777" w:rsidR="00E907AF" w:rsidRDefault="00E907AF" w:rsidP="00E907AF">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478CE8DE" w14:textId="77777777" w:rsidR="00E907AF" w:rsidRDefault="00E907AF" w:rsidP="00E907AF">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03CE7075" w14:textId="77777777" w:rsidR="00E907AF" w:rsidRDefault="00E907AF" w:rsidP="00E907A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1BCE9E2"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655179" w14:textId="77777777" w:rsidR="00E907AF" w:rsidRDefault="00E907AF"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F38F03" w14:textId="77777777" w:rsidR="00E907AF" w:rsidRDefault="00E907AF" w:rsidP="00E907A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C229D2" w14:textId="77777777" w:rsidR="00E907AF" w:rsidRDefault="00E907AF" w:rsidP="00E907A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CB6548"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F96F13"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26DF61" w14:textId="77777777" w:rsidR="00E907AF" w:rsidRDefault="00E907AF" w:rsidP="00E907A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4545DE9" w14:textId="77777777" w:rsidR="00E907AF" w:rsidRDefault="00E907AF" w:rsidP="00E907A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A38D09" w14:textId="77777777" w:rsidR="00E907AF" w:rsidRDefault="00E907AF" w:rsidP="00E907A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66607E"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690B3E4" w14:textId="77777777" w:rsidR="00E907AF" w:rsidRDefault="00E907AF" w:rsidP="00E907A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51FDE1" w14:textId="77777777" w:rsidR="00E907AF" w:rsidRDefault="00E907AF" w:rsidP="00E907A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858898" w14:textId="77777777" w:rsidR="00E907AF" w:rsidRDefault="00E907AF" w:rsidP="00E907AF">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9D5D940" w14:textId="77777777" w:rsidR="00E907AF" w:rsidRDefault="00E907AF" w:rsidP="00E907AF">
            <w:pPr>
              <w:pStyle w:val="TAC"/>
              <w:rPr>
                <w:lang w:eastAsia="zh-CN"/>
              </w:rPr>
            </w:pPr>
            <w:r>
              <w:rPr>
                <w:rFonts w:hint="eastAsia"/>
                <w:lang w:eastAsia="zh-CN"/>
              </w:rPr>
              <w:t>0</w:t>
            </w:r>
          </w:p>
        </w:tc>
      </w:tr>
      <w:tr w:rsidR="00E907AF" w14:paraId="4C7583E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46D669"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9C3F87"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423DFF86" w14:textId="77777777" w:rsidR="00E907AF" w:rsidRDefault="00E907AF" w:rsidP="00E907AF">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5F809D95"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2A382A"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B997B2" w14:textId="77777777" w:rsidR="00E907AF" w:rsidRDefault="00E907AF" w:rsidP="00E907A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4FD6BD7" w14:textId="77777777" w:rsidR="00E907AF" w:rsidRDefault="00E907AF" w:rsidP="00E907A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91F11B0"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66D12"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32719" w14:textId="77777777" w:rsidR="00E907AF" w:rsidRDefault="00E907AF" w:rsidP="00E907A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0BFE8F0" w14:textId="77777777" w:rsidR="00E907AF" w:rsidRDefault="00E907AF" w:rsidP="00E907A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80697" w14:textId="77777777" w:rsidR="00E907AF" w:rsidRDefault="00E907AF" w:rsidP="00E907A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01D308"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2099D45" w14:textId="77777777" w:rsidR="00E907AF" w:rsidRDefault="00E907AF" w:rsidP="00E907A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E31EDB"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2399A4" w14:textId="77777777" w:rsidR="00E907AF" w:rsidRDefault="00E907AF" w:rsidP="00E907AF">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C9F980" w14:textId="77777777" w:rsidR="00E907AF" w:rsidRDefault="00E907AF" w:rsidP="00E907AF">
            <w:pPr>
              <w:pStyle w:val="TAC"/>
              <w:rPr>
                <w:rFonts w:eastAsia="Yu Mincho"/>
              </w:rPr>
            </w:pPr>
          </w:p>
        </w:tc>
      </w:tr>
      <w:tr w:rsidR="00E907AF" w14:paraId="139B730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35338E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ABA9790"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23553825" w14:textId="77777777" w:rsidR="00E907AF" w:rsidRDefault="00E907AF" w:rsidP="00E907AF">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1757AC33"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75E251" w14:textId="77777777" w:rsidR="00E907AF" w:rsidRDefault="00E907AF" w:rsidP="00E907AF">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A780355" w14:textId="77777777" w:rsidR="00E907AF" w:rsidRDefault="00E907AF" w:rsidP="00E907AF">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4924BFC7" w14:textId="77777777" w:rsidR="00E907AF" w:rsidRDefault="00E907AF" w:rsidP="00E907AF">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21DDFE5A" w14:textId="77777777" w:rsidR="00E907AF" w:rsidRDefault="00E907AF"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7379FE" w14:textId="77777777" w:rsidR="00E907AF" w:rsidRDefault="00E907AF"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1BE10F" w14:textId="77777777" w:rsidR="00E907AF" w:rsidRDefault="00E907AF" w:rsidP="00E907A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995E9D9" w14:textId="77777777" w:rsidR="00E907AF" w:rsidRDefault="00E907AF" w:rsidP="00E907A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38E4CC" w14:textId="77777777" w:rsidR="00E907AF" w:rsidRDefault="00E907AF" w:rsidP="00E907A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AE6470"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950001E" w14:textId="77777777" w:rsidR="00E907AF" w:rsidRDefault="00E907AF" w:rsidP="00E907A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215A28" w14:textId="77777777" w:rsidR="00E907AF" w:rsidRDefault="00E907AF"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38CB9E1" w14:textId="77777777" w:rsidR="00E907AF" w:rsidRDefault="00E907AF" w:rsidP="00E907AF">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8C39E44" w14:textId="77777777" w:rsidR="00E907AF" w:rsidRDefault="00E907AF" w:rsidP="00E907AF">
            <w:pPr>
              <w:pStyle w:val="TAC"/>
              <w:rPr>
                <w:rFonts w:eastAsia="Yu Mincho"/>
              </w:rPr>
            </w:pPr>
            <w:r>
              <w:rPr>
                <w:rFonts w:hint="eastAsia"/>
                <w:lang w:val="en-US" w:eastAsia="zh-CN"/>
              </w:rPr>
              <w:t>1</w:t>
            </w:r>
          </w:p>
        </w:tc>
      </w:tr>
      <w:tr w:rsidR="00E907AF" w14:paraId="125AE43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D9831E6"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F2F67"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5B8A5D01" w14:textId="77777777" w:rsidR="00E907AF" w:rsidRDefault="00E907AF" w:rsidP="00E907AF">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61EE05A"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91D99A"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55BAEA" w14:textId="77777777" w:rsidR="00E907AF" w:rsidRDefault="00E907AF" w:rsidP="00E907A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2F09846" w14:textId="77777777" w:rsidR="00E907AF" w:rsidRDefault="00E907AF" w:rsidP="00E907A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030E7340"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680C1B"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A547F2" w14:textId="77777777" w:rsidR="00E907AF" w:rsidRDefault="00E907AF" w:rsidP="00E907AF">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45C5DB1E" w14:textId="77777777" w:rsidR="00E907AF" w:rsidRDefault="00E907AF" w:rsidP="00E907AF">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73DD52" w14:textId="77777777" w:rsidR="00E907AF" w:rsidRDefault="00E907AF" w:rsidP="00E907AF">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FE814F"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BB38A77" w14:textId="77777777" w:rsidR="00E907AF" w:rsidRDefault="00E907AF" w:rsidP="00E907AF">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D3DE1C"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FC9AB6" w14:textId="77777777" w:rsidR="00E907AF" w:rsidRDefault="00E907AF" w:rsidP="00E907AF">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C7F6FC" w14:textId="77777777" w:rsidR="00E907AF" w:rsidRDefault="00E907AF" w:rsidP="00E907AF">
            <w:pPr>
              <w:pStyle w:val="TAC"/>
              <w:rPr>
                <w:rFonts w:eastAsia="Yu Mincho"/>
              </w:rPr>
            </w:pPr>
          </w:p>
        </w:tc>
      </w:tr>
      <w:tr w:rsidR="00E907AF" w14:paraId="0924103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3F29E9A" w14:textId="77777777" w:rsidR="00E907AF" w:rsidRDefault="00E907AF" w:rsidP="00E907AF">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4DBB3FE4" w14:textId="77777777" w:rsidR="00E907AF" w:rsidRDefault="00E907AF" w:rsidP="00E907AF">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238EE9FE" w14:textId="77777777" w:rsidR="00E907AF" w:rsidRDefault="00E907AF" w:rsidP="00E907AF">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CB378C9" w14:textId="77777777" w:rsidR="00E907AF" w:rsidRDefault="00E907AF" w:rsidP="00E907AF">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4C2D83BF" w14:textId="77777777" w:rsidR="00E907AF" w:rsidRDefault="00E907AF" w:rsidP="00E907AF">
            <w:pPr>
              <w:pStyle w:val="TAC"/>
              <w:rPr>
                <w:rFonts w:eastAsia="Yu Mincho"/>
              </w:rPr>
            </w:pPr>
            <w:r>
              <w:rPr>
                <w:rFonts w:hint="eastAsia"/>
                <w:lang w:val="en-US" w:eastAsia="zh-CN"/>
              </w:rPr>
              <w:t>0</w:t>
            </w:r>
          </w:p>
        </w:tc>
      </w:tr>
      <w:tr w:rsidR="00E907AF" w14:paraId="62FACC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78F52BE"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661C69"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485CDCBC" w14:textId="77777777" w:rsidR="00E907AF" w:rsidRDefault="00E907AF" w:rsidP="00E907AF">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D8CE40D"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1592B4"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A9BDEA" w14:textId="77777777" w:rsidR="00E907AF" w:rsidRDefault="00E907AF" w:rsidP="00E907A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1E7682A" w14:textId="77777777" w:rsidR="00E907AF" w:rsidRDefault="00E907AF" w:rsidP="00E907A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4593E8E7"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5AB0FF"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45009F" w14:textId="77777777" w:rsidR="00E907AF" w:rsidRDefault="00E907AF" w:rsidP="00E907A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235D9BC" w14:textId="77777777" w:rsidR="00E907AF" w:rsidRDefault="00E907AF" w:rsidP="00E907A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EED273" w14:textId="77777777" w:rsidR="00E907AF" w:rsidRDefault="00E907AF" w:rsidP="00E907A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0C2E64"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55C7709" w14:textId="77777777" w:rsidR="00E907AF" w:rsidRDefault="00E907AF" w:rsidP="00E907A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4F83C3"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7EB479" w14:textId="77777777" w:rsidR="00E907AF" w:rsidRDefault="00E907AF" w:rsidP="00E907AF">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DE3743" w14:textId="77777777" w:rsidR="00E907AF" w:rsidRDefault="00E907AF" w:rsidP="00E907AF">
            <w:pPr>
              <w:pStyle w:val="TAC"/>
              <w:rPr>
                <w:rFonts w:eastAsia="Yu Mincho"/>
              </w:rPr>
            </w:pPr>
          </w:p>
        </w:tc>
      </w:tr>
      <w:tr w:rsidR="00E907AF" w14:paraId="4CF5832F" w14:textId="77777777" w:rsidTr="00E907AF">
        <w:trPr>
          <w:trHeight w:val="187"/>
        </w:trPr>
        <w:tc>
          <w:tcPr>
            <w:tcW w:w="1641" w:type="dxa"/>
            <w:tcBorders>
              <w:left w:val="single" w:sz="4" w:space="0" w:color="auto"/>
              <w:bottom w:val="nil"/>
              <w:right w:val="single" w:sz="4" w:space="0" w:color="auto"/>
            </w:tcBorders>
            <w:shd w:val="clear" w:color="auto" w:fill="auto"/>
          </w:tcPr>
          <w:p w14:paraId="4A8D9932" w14:textId="77777777" w:rsidR="00E907AF" w:rsidRDefault="00E907AF" w:rsidP="00E907A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53AFCE4" w14:textId="77777777" w:rsidR="00E907AF" w:rsidRDefault="00E907AF" w:rsidP="00E907A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304759F" w14:textId="77777777" w:rsidR="00E907AF" w:rsidRDefault="00E907AF" w:rsidP="00E907A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D21107B" w14:textId="77777777" w:rsidR="00E907AF" w:rsidRDefault="00E907AF"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820F9C"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9D8DBF"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538319"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D91E18"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642CA7"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1C368" w14:textId="77777777" w:rsidR="00E907AF" w:rsidRDefault="00E907AF" w:rsidP="00E907AF">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B824438" w14:textId="77777777" w:rsidR="00E907AF" w:rsidRDefault="00E907AF" w:rsidP="00E907AF">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801792" w14:textId="77777777" w:rsidR="00E907AF" w:rsidRDefault="00E907AF" w:rsidP="00E907AF">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15265C"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66D8E08" w14:textId="77777777" w:rsidR="00E907AF" w:rsidRDefault="00E907AF" w:rsidP="00E907AF">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EEB76C" w14:textId="77777777" w:rsidR="00E907AF" w:rsidRDefault="00E907AF" w:rsidP="00E907AF">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7FFA770" w14:textId="77777777" w:rsidR="00E907AF" w:rsidRDefault="00E907AF" w:rsidP="00E907AF">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05C76189" w14:textId="77777777" w:rsidR="00E907AF" w:rsidRDefault="00E907AF" w:rsidP="00E907AF">
            <w:pPr>
              <w:pStyle w:val="TAC"/>
              <w:rPr>
                <w:rFonts w:cs="Arial"/>
                <w:szCs w:val="18"/>
                <w:lang w:eastAsia="zh-CN"/>
              </w:rPr>
            </w:pPr>
            <w:r>
              <w:rPr>
                <w:rFonts w:cs="Arial"/>
                <w:szCs w:val="18"/>
                <w:lang w:eastAsia="zh-CN"/>
              </w:rPr>
              <w:t>0</w:t>
            </w:r>
          </w:p>
        </w:tc>
      </w:tr>
      <w:tr w:rsidR="00E907AF" w14:paraId="317D5D8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1B687AE"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7FDD60" w14:textId="77777777" w:rsidR="00E907AF" w:rsidRDefault="00E907AF" w:rsidP="00E907AF">
            <w:pPr>
              <w:pStyle w:val="TAC"/>
              <w:rPr>
                <w:szCs w:val="18"/>
                <w:lang w:val="en-US"/>
              </w:rPr>
            </w:pPr>
          </w:p>
        </w:tc>
        <w:tc>
          <w:tcPr>
            <w:tcW w:w="670" w:type="dxa"/>
            <w:tcBorders>
              <w:left w:val="single" w:sz="4" w:space="0" w:color="auto"/>
              <w:right w:val="single" w:sz="4" w:space="0" w:color="auto"/>
            </w:tcBorders>
          </w:tcPr>
          <w:p w14:paraId="0E5C8A71" w14:textId="77777777" w:rsidR="00E907AF" w:rsidRDefault="00E907AF" w:rsidP="00E907A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0F37BE03"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812BF7"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808962"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234898"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8A4E0D0"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514D20"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89BFE" w14:textId="77777777" w:rsidR="00E907AF" w:rsidRDefault="00E907AF" w:rsidP="00E907A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F55312C" w14:textId="77777777" w:rsidR="00E907AF" w:rsidRDefault="00E907AF" w:rsidP="00E907A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24C2CEA"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F63F53B"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8C3CBBF" w14:textId="77777777" w:rsidR="00E907AF" w:rsidRDefault="00E907AF" w:rsidP="00E907AF">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6C4D35" w14:textId="77777777" w:rsidR="00E907AF" w:rsidRDefault="00E907AF"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DAB687" w14:textId="77777777" w:rsidR="00E907AF" w:rsidRDefault="00E907AF" w:rsidP="00E907A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4C9955CC" w14:textId="77777777" w:rsidR="00E907AF" w:rsidRDefault="00E907AF" w:rsidP="00E907AF">
            <w:pPr>
              <w:pStyle w:val="TAC"/>
              <w:rPr>
                <w:rFonts w:eastAsia="Yu Mincho"/>
                <w:szCs w:val="18"/>
              </w:rPr>
            </w:pPr>
          </w:p>
        </w:tc>
      </w:tr>
      <w:tr w:rsidR="00E907AF" w14:paraId="2EBDDE1D" w14:textId="77777777" w:rsidTr="00E907AF">
        <w:trPr>
          <w:trHeight w:val="187"/>
        </w:trPr>
        <w:tc>
          <w:tcPr>
            <w:tcW w:w="1641" w:type="dxa"/>
            <w:tcBorders>
              <w:left w:val="single" w:sz="4" w:space="0" w:color="auto"/>
              <w:bottom w:val="nil"/>
              <w:right w:val="single" w:sz="4" w:space="0" w:color="auto"/>
            </w:tcBorders>
            <w:shd w:val="clear" w:color="auto" w:fill="auto"/>
          </w:tcPr>
          <w:p w14:paraId="31791B5F" w14:textId="77777777" w:rsidR="00E907AF" w:rsidRDefault="00E907AF" w:rsidP="00E907AF">
            <w:pPr>
              <w:pStyle w:val="TAC"/>
              <w:rPr>
                <w:szCs w:val="18"/>
                <w:lang w:eastAsia="zh-CN"/>
              </w:rPr>
            </w:pPr>
            <w:r>
              <w:rPr>
                <w:rFonts w:hint="eastAsia"/>
                <w:szCs w:val="18"/>
                <w:lang w:eastAsia="zh-CN"/>
              </w:rPr>
              <w:lastRenderedPageBreak/>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E1BC882" w14:textId="77777777" w:rsidR="00E907AF" w:rsidRDefault="00E907AF" w:rsidP="00E907A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AE7D128" w14:textId="77777777" w:rsidR="00E907AF" w:rsidRDefault="00E907AF" w:rsidP="00E907AF">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A4FD2A3" w14:textId="77777777" w:rsidR="00E907AF" w:rsidRDefault="00E907AF" w:rsidP="00E907AF">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3350684B" w14:textId="77777777" w:rsidR="00E907AF" w:rsidRDefault="00E907AF" w:rsidP="00E907AF">
            <w:pPr>
              <w:pStyle w:val="TAC"/>
              <w:rPr>
                <w:szCs w:val="18"/>
                <w:lang w:eastAsia="zh-CN"/>
              </w:rPr>
            </w:pPr>
            <w:r>
              <w:rPr>
                <w:rFonts w:hint="eastAsia"/>
                <w:szCs w:val="18"/>
                <w:lang w:eastAsia="zh-CN"/>
              </w:rPr>
              <w:t>0</w:t>
            </w:r>
          </w:p>
        </w:tc>
      </w:tr>
      <w:tr w:rsidR="00E907AF" w14:paraId="3D10BD6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FEC258"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729291"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526DB465" w14:textId="77777777" w:rsidR="00E907AF" w:rsidRDefault="00E907AF" w:rsidP="00E907A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55AE59F0"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BD1E76"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465947"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DBCC6B"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3DCD43"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F83324"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CEE7EF" w14:textId="77777777" w:rsidR="00E907AF" w:rsidRDefault="00E907AF" w:rsidP="00E907A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6FA49F67" w14:textId="77777777" w:rsidR="00E907AF" w:rsidRDefault="00E907AF" w:rsidP="00E907A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9841BB2"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C273714"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778FC0C" w14:textId="77777777" w:rsidR="00E907AF" w:rsidRDefault="00E907AF" w:rsidP="00E907AF">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4769FC8D" w14:textId="77777777" w:rsidR="00E907AF" w:rsidRDefault="00E907AF"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80A7CCC" w14:textId="77777777" w:rsidR="00E907AF" w:rsidRDefault="00E907AF" w:rsidP="00E907A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55627433" w14:textId="77777777" w:rsidR="00E907AF" w:rsidRDefault="00E907AF" w:rsidP="00E907AF">
            <w:pPr>
              <w:pStyle w:val="TAC"/>
              <w:rPr>
                <w:rFonts w:eastAsia="Yu Mincho"/>
                <w:szCs w:val="18"/>
              </w:rPr>
            </w:pPr>
          </w:p>
        </w:tc>
      </w:tr>
      <w:tr w:rsidR="00E907AF" w14:paraId="0E33FE61" w14:textId="77777777" w:rsidTr="00837470">
        <w:trPr>
          <w:trHeight w:val="187"/>
        </w:trPr>
        <w:tc>
          <w:tcPr>
            <w:tcW w:w="13918" w:type="dxa"/>
            <w:gridSpan w:val="35"/>
            <w:tcBorders>
              <w:top w:val="single" w:sz="4" w:space="0" w:color="auto"/>
              <w:left w:val="single" w:sz="4" w:space="0" w:color="auto"/>
              <w:right w:val="single" w:sz="4" w:space="0" w:color="auto"/>
            </w:tcBorders>
            <w:shd w:val="clear" w:color="auto" w:fill="auto"/>
          </w:tcPr>
          <w:p w14:paraId="463F7322" w14:textId="77777777" w:rsidR="00E907AF" w:rsidRDefault="00E907AF" w:rsidP="00E907AF">
            <w:pPr>
              <w:pStyle w:val="TAN"/>
            </w:pPr>
            <w:r>
              <w:t>NOTE 1:</w:t>
            </w:r>
            <w:r>
              <w:tab/>
              <w:t>This UE channel bandwidth is applicable only to downlink.</w:t>
            </w:r>
          </w:p>
          <w:p w14:paraId="0B30C136" w14:textId="77777777" w:rsidR="00E907AF" w:rsidRDefault="00E907AF" w:rsidP="00E907AF">
            <w:pPr>
              <w:pStyle w:val="TAN"/>
            </w:pPr>
            <w:r>
              <w:t>NOTE 2:</w:t>
            </w:r>
            <w:r>
              <w:tab/>
              <w:t>The minimum requirements for intra-band contiguous or non-contiguous CA apply.</w:t>
            </w:r>
          </w:p>
          <w:p w14:paraId="6870F0A2" w14:textId="77777777" w:rsidR="00E907AF" w:rsidRDefault="00E907AF" w:rsidP="00E907AF">
            <w:pPr>
              <w:pStyle w:val="TAN"/>
            </w:pPr>
            <w:r>
              <w:t xml:space="preserve">NOTE 3: </w:t>
            </w:r>
            <w:r>
              <w:tab/>
              <w:t>The SCS of each channel bandwidth for NR band refers to Table 5.3.5-1.</w:t>
            </w:r>
          </w:p>
          <w:p w14:paraId="4FCC63A6" w14:textId="77777777" w:rsidR="00E907AF" w:rsidRDefault="00E907AF" w:rsidP="00E907AF">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F17A740" w14:textId="77777777" w:rsidR="00E907AF" w:rsidRDefault="00E907AF" w:rsidP="00E907AF">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79783B2E" w14:textId="77777777" w:rsidR="00E907AF" w:rsidRDefault="00E907AF" w:rsidP="00E907AF">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7E0B7B75" w14:textId="77777777" w:rsidR="00E907AF" w:rsidRDefault="00E907AF" w:rsidP="00E907AF">
            <w:pPr>
              <w:pStyle w:val="TAN"/>
              <w:rPr>
                <w:ins w:id="110" w:author="TMUS" w:date="2021-10-20T16:02:00Z"/>
              </w:rPr>
            </w:pPr>
            <w:r>
              <w:t>NOTE 7:</w:t>
            </w:r>
            <w:r>
              <w:tab/>
              <w:t>Limited to operation at 3450-3550 MHz and 3700–3980 MHz</w:t>
            </w:r>
          </w:p>
          <w:p w14:paraId="6F388CE0" w14:textId="7827EC3B" w:rsidR="00611233" w:rsidRPr="00E44370" w:rsidRDefault="00611233" w:rsidP="00611233">
            <w:pPr>
              <w:pStyle w:val="TAN"/>
              <w:rPr>
                <w:ins w:id="111" w:author="TMUS" w:date="2021-10-20T16:02:00Z"/>
                <w:rFonts w:eastAsiaTheme="minorEastAsia"/>
              </w:rPr>
            </w:pPr>
            <w:ins w:id="112" w:author="TMUS" w:date="2021-10-20T16:02:00Z">
              <w:r w:rsidRPr="009A1D64">
                <w:rPr>
                  <w:rFonts w:eastAsiaTheme="minorEastAsia"/>
                </w:rPr>
                <w:t xml:space="preserve">NOTE x: </w:t>
              </w:r>
              <w:r w:rsidRPr="009A1D64">
                <w:rPr>
                  <w:rFonts w:eastAsiaTheme="minorEastAsia"/>
                </w:rPr>
                <w:tab/>
                <w:t xml:space="preserve">Power </w:t>
              </w:r>
              <w:r w:rsidRPr="00E44370">
                <w:rPr>
                  <w:rFonts w:eastAsiaTheme="minorEastAsia"/>
                </w:rPr>
                <w:t xml:space="preserve">Class 2 is allowed for this uplink combination or </w:t>
              </w:r>
            </w:ins>
            <w:ins w:id="113" w:author="Bill Shvodian" w:date="2021-11-10T10:54:00Z">
              <w:r w:rsidR="00187C56">
                <w:rPr>
                  <w:rFonts w:eastAsiaTheme="minorEastAsia"/>
                </w:rPr>
                <w:t>single uplink carrier</w:t>
              </w:r>
            </w:ins>
            <w:ins w:id="114" w:author="TMUS" w:date="2021-10-20T16:02:00Z">
              <w:r w:rsidRPr="00E44370">
                <w:rPr>
                  <w:rFonts w:eastAsiaTheme="minorEastAsia"/>
                </w:rPr>
                <w:t xml:space="preserve"> in this downlink/uplink combination</w:t>
              </w:r>
            </w:ins>
          </w:p>
          <w:p w14:paraId="49C7A044" w14:textId="1FE84C74" w:rsidR="00611233" w:rsidRDefault="00611233" w:rsidP="00611233">
            <w:pPr>
              <w:pStyle w:val="TAN"/>
              <w:rPr>
                <w:ins w:id="115" w:author="Bill Shvodian" w:date="2021-11-09T10:46:00Z"/>
                <w:rFonts w:eastAsiaTheme="minorEastAsia"/>
              </w:rPr>
            </w:pPr>
            <w:ins w:id="116" w:author="TMUS" w:date="2021-10-20T16:02:00Z">
              <w:r w:rsidRPr="00E44370">
                <w:rPr>
                  <w:rFonts w:eastAsiaTheme="minorEastAsia"/>
                </w:rPr>
                <w:t xml:space="preserve">NOTE y: </w:t>
              </w:r>
              <w:r w:rsidRPr="00E44370">
                <w:rPr>
                  <w:rFonts w:eastAsiaTheme="minorEastAsia"/>
                </w:rPr>
                <w:tab/>
                <w:t xml:space="preserve">Power Class 1.5 is allowed for this uplink combination or </w:t>
              </w:r>
            </w:ins>
            <w:ins w:id="117" w:author="Bill Shvodian" w:date="2021-11-10T10:54:00Z">
              <w:r w:rsidR="00187C56">
                <w:rPr>
                  <w:rFonts w:eastAsiaTheme="minorEastAsia"/>
                </w:rPr>
                <w:t>single up</w:t>
              </w:r>
            </w:ins>
            <w:ins w:id="118" w:author="Bill Shvodian" w:date="2021-11-10T10:55:00Z">
              <w:r w:rsidR="00187C56">
                <w:rPr>
                  <w:rFonts w:eastAsiaTheme="minorEastAsia"/>
                </w:rPr>
                <w:t>link carrier</w:t>
              </w:r>
            </w:ins>
            <w:ins w:id="119" w:author="TMUS" w:date="2021-10-20T16:02:00Z">
              <w:r w:rsidRPr="00E44370">
                <w:rPr>
                  <w:rFonts w:eastAsiaTheme="minorEastAsia"/>
                </w:rPr>
                <w:t xml:space="preserve"> in this downlink/uplink combination</w:t>
              </w:r>
            </w:ins>
          </w:p>
          <w:p w14:paraId="14835A83" w14:textId="188D5935" w:rsidR="00A510F6" w:rsidRDefault="009256B2" w:rsidP="00611233">
            <w:pPr>
              <w:pStyle w:val="TAN"/>
            </w:pPr>
            <w:ins w:id="120" w:author="Bill Shvodian" w:date="2021-11-09T10:49:00Z">
              <w:r w:rsidRPr="009256B2">
                <w:t xml:space="preserve">NOTE z: </w:t>
              </w:r>
              <w:r w:rsidRPr="009256B2">
                <w:tab/>
                <w:t xml:space="preserve">Only </w:t>
              </w:r>
            </w:ins>
            <w:ins w:id="121" w:author="Bill Shvodian" w:date="2021-11-10T10:55:00Z">
              <w:r w:rsidR="00187C56">
                <w:t xml:space="preserve">single </w:t>
              </w:r>
            </w:ins>
            <w:ins w:id="122" w:author="Bill Shvodian" w:date="2021-11-09T10:49:00Z">
              <w:r w:rsidRPr="009256B2">
                <w:t xml:space="preserve">uplink </w:t>
              </w:r>
            </w:ins>
            <w:ins w:id="123" w:author="Bill Shvodian" w:date="2021-11-10T10:55:00Z">
              <w:r w:rsidR="00187C56">
                <w:t>carriers</w:t>
              </w:r>
            </w:ins>
            <w:ins w:id="124" w:author="Bill Shvodian" w:date="2021-11-09T10:49:00Z">
              <w:r w:rsidRPr="009256B2">
                <w:t xml:space="preserve"> with power class other than PC3 are listed.</w:t>
              </w:r>
            </w:ins>
          </w:p>
        </w:tc>
      </w:tr>
    </w:tbl>
    <w:p w14:paraId="3E4DFE8F" w14:textId="0E8F9595" w:rsidR="00DB4125" w:rsidRPr="00B87176" w:rsidRDefault="00DB4125" w:rsidP="00DB4125">
      <w:pPr>
        <w:jc w:val="center"/>
        <w:rPr>
          <w:color w:val="FF0000"/>
          <w:sz w:val="40"/>
          <w:szCs w:val="40"/>
        </w:rPr>
      </w:pPr>
      <w:r w:rsidRPr="00B87176">
        <w:rPr>
          <w:color w:val="FF0000"/>
          <w:sz w:val="40"/>
          <w:szCs w:val="40"/>
        </w:rPr>
        <w:t>&lt;</w:t>
      </w:r>
      <w:r>
        <w:rPr>
          <w:color w:val="FF0000"/>
          <w:sz w:val="40"/>
          <w:szCs w:val="40"/>
        </w:rPr>
        <w:t>End of changes</w:t>
      </w:r>
      <w:r w:rsidRPr="00B87176">
        <w:rPr>
          <w:color w:val="FF0000"/>
          <w:sz w:val="40"/>
          <w:szCs w:val="40"/>
        </w:rPr>
        <w:t>&gt;</w:t>
      </w:r>
    </w:p>
    <w:bookmarkEnd w:id="8"/>
    <w:bookmarkEnd w:id="72"/>
    <w:bookmarkEnd w:id="73"/>
    <w:bookmarkEnd w:id="74"/>
    <w:bookmarkEnd w:id="75"/>
    <w:bookmarkEnd w:id="76"/>
    <w:bookmarkEnd w:id="77"/>
    <w:bookmarkEnd w:id="78"/>
    <w:bookmarkEnd w:id="79"/>
    <w:bookmarkEnd w:id="80"/>
    <w:p w14:paraId="242ECE88" w14:textId="77777777" w:rsidR="009076F3" w:rsidRDefault="009076F3" w:rsidP="009076F3"/>
    <w:sectPr w:rsidR="009076F3" w:rsidSect="00611233">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7389E" w14:textId="77777777" w:rsidR="00577D0E" w:rsidRDefault="00577D0E">
      <w:r>
        <w:separator/>
      </w:r>
    </w:p>
  </w:endnote>
  <w:endnote w:type="continuationSeparator" w:id="0">
    <w:p w14:paraId="284EB5A9" w14:textId="77777777" w:rsidR="00577D0E" w:rsidRDefault="00577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1AF06C07" w:rsidR="004116AC" w:rsidRPr="003A4EA2" w:rsidRDefault="004116AC" w:rsidP="003A4E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83247" w14:textId="77777777" w:rsidR="00577D0E" w:rsidRDefault="00577D0E">
      <w:r>
        <w:separator/>
      </w:r>
    </w:p>
  </w:footnote>
  <w:footnote w:type="continuationSeparator" w:id="0">
    <w:p w14:paraId="3A20538F" w14:textId="77777777" w:rsidR="00577D0E" w:rsidRDefault="00577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4A22"/>
    <w:rsid w:val="00056CDE"/>
    <w:rsid w:val="00062023"/>
    <w:rsid w:val="00063650"/>
    <w:rsid w:val="00063DF1"/>
    <w:rsid w:val="000655A6"/>
    <w:rsid w:val="00080512"/>
    <w:rsid w:val="000844D2"/>
    <w:rsid w:val="000919D2"/>
    <w:rsid w:val="000A1303"/>
    <w:rsid w:val="000A3752"/>
    <w:rsid w:val="000A3CD8"/>
    <w:rsid w:val="000A7498"/>
    <w:rsid w:val="000B1791"/>
    <w:rsid w:val="000C47C3"/>
    <w:rsid w:val="000C793E"/>
    <w:rsid w:val="000D3204"/>
    <w:rsid w:val="000D4514"/>
    <w:rsid w:val="000D58AB"/>
    <w:rsid w:val="000E201D"/>
    <w:rsid w:val="000E3AB7"/>
    <w:rsid w:val="000F75C2"/>
    <w:rsid w:val="00115405"/>
    <w:rsid w:val="00133525"/>
    <w:rsid w:val="001478E3"/>
    <w:rsid w:val="00147C95"/>
    <w:rsid w:val="001526C4"/>
    <w:rsid w:val="001556B0"/>
    <w:rsid w:val="00156421"/>
    <w:rsid w:val="00156BFF"/>
    <w:rsid w:val="00174554"/>
    <w:rsid w:val="00177B96"/>
    <w:rsid w:val="00183F32"/>
    <w:rsid w:val="00184807"/>
    <w:rsid w:val="00187C56"/>
    <w:rsid w:val="00191CC2"/>
    <w:rsid w:val="00197D08"/>
    <w:rsid w:val="001A0B48"/>
    <w:rsid w:val="001A4C42"/>
    <w:rsid w:val="001A7420"/>
    <w:rsid w:val="001A7E6B"/>
    <w:rsid w:val="001B06E6"/>
    <w:rsid w:val="001B1711"/>
    <w:rsid w:val="001B6637"/>
    <w:rsid w:val="001C1880"/>
    <w:rsid w:val="001C21C3"/>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488E"/>
    <w:rsid w:val="002E4A72"/>
    <w:rsid w:val="002F2027"/>
    <w:rsid w:val="002F2BB4"/>
    <w:rsid w:val="00301F3F"/>
    <w:rsid w:val="00317133"/>
    <w:rsid w:val="003172DC"/>
    <w:rsid w:val="003175E4"/>
    <w:rsid w:val="003225F3"/>
    <w:rsid w:val="00334A02"/>
    <w:rsid w:val="00337EAC"/>
    <w:rsid w:val="0034083F"/>
    <w:rsid w:val="00350C61"/>
    <w:rsid w:val="0035462D"/>
    <w:rsid w:val="00355195"/>
    <w:rsid w:val="00355775"/>
    <w:rsid w:val="00356E2A"/>
    <w:rsid w:val="00366155"/>
    <w:rsid w:val="003765B8"/>
    <w:rsid w:val="00376D1D"/>
    <w:rsid w:val="003951FC"/>
    <w:rsid w:val="003973CE"/>
    <w:rsid w:val="003A3227"/>
    <w:rsid w:val="003A4EA2"/>
    <w:rsid w:val="003A6A4D"/>
    <w:rsid w:val="003A7EDE"/>
    <w:rsid w:val="003B598F"/>
    <w:rsid w:val="003B5B15"/>
    <w:rsid w:val="003C2F4D"/>
    <w:rsid w:val="003C3971"/>
    <w:rsid w:val="003C3C87"/>
    <w:rsid w:val="003C6A4B"/>
    <w:rsid w:val="003C6BC5"/>
    <w:rsid w:val="003E1D7C"/>
    <w:rsid w:val="003E2744"/>
    <w:rsid w:val="003E5C01"/>
    <w:rsid w:val="003F2FF1"/>
    <w:rsid w:val="003F7E5C"/>
    <w:rsid w:val="004036CA"/>
    <w:rsid w:val="004112B8"/>
    <w:rsid w:val="004116AC"/>
    <w:rsid w:val="00416F94"/>
    <w:rsid w:val="00423334"/>
    <w:rsid w:val="00427EA0"/>
    <w:rsid w:val="00431BB9"/>
    <w:rsid w:val="004329D0"/>
    <w:rsid w:val="004345EC"/>
    <w:rsid w:val="00437C2E"/>
    <w:rsid w:val="0044347C"/>
    <w:rsid w:val="00445343"/>
    <w:rsid w:val="00450256"/>
    <w:rsid w:val="0046489A"/>
    <w:rsid w:val="00465515"/>
    <w:rsid w:val="00470A8A"/>
    <w:rsid w:val="00473AD3"/>
    <w:rsid w:val="00474402"/>
    <w:rsid w:val="004749BD"/>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2EB"/>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77D0E"/>
    <w:rsid w:val="00594474"/>
    <w:rsid w:val="00597B11"/>
    <w:rsid w:val="005A0EDA"/>
    <w:rsid w:val="005B0FDD"/>
    <w:rsid w:val="005B2844"/>
    <w:rsid w:val="005D2E01"/>
    <w:rsid w:val="005D65DB"/>
    <w:rsid w:val="005D7526"/>
    <w:rsid w:val="005E2190"/>
    <w:rsid w:val="005E4BB2"/>
    <w:rsid w:val="005F252E"/>
    <w:rsid w:val="00602AEA"/>
    <w:rsid w:val="00611233"/>
    <w:rsid w:val="00613596"/>
    <w:rsid w:val="00614FDF"/>
    <w:rsid w:val="006226B8"/>
    <w:rsid w:val="00623E14"/>
    <w:rsid w:val="0063543D"/>
    <w:rsid w:val="0063665D"/>
    <w:rsid w:val="00640DF6"/>
    <w:rsid w:val="00643124"/>
    <w:rsid w:val="006455E2"/>
    <w:rsid w:val="00647114"/>
    <w:rsid w:val="00650A83"/>
    <w:rsid w:val="00654419"/>
    <w:rsid w:val="0065555E"/>
    <w:rsid w:val="00670333"/>
    <w:rsid w:val="006720B3"/>
    <w:rsid w:val="006774DF"/>
    <w:rsid w:val="00681A0A"/>
    <w:rsid w:val="00681C51"/>
    <w:rsid w:val="006838EF"/>
    <w:rsid w:val="006A1017"/>
    <w:rsid w:val="006A323F"/>
    <w:rsid w:val="006B02A5"/>
    <w:rsid w:val="006B30D0"/>
    <w:rsid w:val="006C3D95"/>
    <w:rsid w:val="006C4D8C"/>
    <w:rsid w:val="006D643A"/>
    <w:rsid w:val="006D698C"/>
    <w:rsid w:val="006E2684"/>
    <w:rsid w:val="006E5C86"/>
    <w:rsid w:val="006E7CA8"/>
    <w:rsid w:val="006F0C68"/>
    <w:rsid w:val="00701116"/>
    <w:rsid w:val="00713C44"/>
    <w:rsid w:val="007141D8"/>
    <w:rsid w:val="00714C03"/>
    <w:rsid w:val="0073229A"/>
    <w:rsid w:val="00734A5B"/>
    <w:rsid w:val="00736979"/>
    <w:rsid w:val="0074026F"/>
    <w:rsid w:val="0074178E"/>
    <w:rsid w:val="007429F6"/>
    <w:rsid w:val="00744E76"/>
    <w:rsid w:val="0074559A"/>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7470"/>
    <w:rsid w:val="00851EB7"/>
    <w:rsid w:val="00855A7E"/>
    <w:rsid w:val="00863A57"/>
    <w:rsid w:val="00864D83"/>
    <w:rsid w:val="00870374"/>
    <w:rsid w:val="00871D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256B2"/>
    <w:rsid w:val="0093195F"/>
    <w:rsid w:val="009373CC"/>
    <w:rsid w:val="00941310"/>
    <w:rsid w:val="00942EC2"/>
    <w:rsid w:val="00946FCA"/>
    <w:rsid w:val="009514B7"/>
    <w:rsid w:val="009618A3"/>
    <w:rsid w:val="00973CA9"/>
    <w:rsid w:val="009809E0"/>
    <w:rsid w:val="0099483D"/>
    <w:rsid w:val="00997908"/>
    <w:rsid w:val="009A14A9"/>
    <w:rsid w:val="009A1D64"/>
    <w:rsid w:val="009B6AEE"/>
    <w:rsid w:val="009B7989"/>
    <w:rsid w:val="009C0581"/>
    <w:rsid w:val="009C7A7B"/>
    <w:rsid w:val="009E0116"/>
    <w:rsid w:val="009E3411"/>
    <w:rsid w:val="009E6CB8"/>
    <w:rsid w:val="009E751B"/>
    <w:rsid w:val="009F37B7"/>
    <w:rsid w:val="00A049E7"/>
    <w:rsid w:val="00A10F02"/>
    <w:rsid w:val="00A1115A"/>
    <w:rsid w:val="00A164B4"/>
    <w:rsid w:val="00A207C9"/>
    <w:rsid w:val="00A25397"/>
    <w:rsid w:val="00A26956"/>
    <w:rsid w:val="00A27486"/>
    <w:rsid w:val="00A33C2E"/>
    <w:rsid w:val="00A366CA"/>
    <w:rsid w:val="00A36778"/>
    <w:rsid w:val="00A431DA"/>
    <w:rsid w:val="00A510F6"/>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9404A"/>
    <w:rsid w:val="00AA3B91"/>
    <w:rsid w:val="00AA7FAB"/>
    <w:rsid w:val="00AB206A"/>
    <w:rsid w:val="00AB5BD9"/>
    <w:rsid w:val="00AB7E43"/>
    <w:rsid w:val="00AC0C13"/>
    <w:rsid w:val="00AC49EF"/>
    <w:rsid w:val="00AC6BC6"/>
    <w:rsid w:val="00AC6FDD"/>
    <w:rsid w:val="00AD00C0"/>
    <w:rsid w:val="00AD1549"/>
    <w:rsid w:val="00AE65E2"/>
    <w:rsid w:val="00AF5BD1"/>
    <w:rsid w:val="00B0175E"/>
    <w:rsid w:val="00B10356"/>
    <w:rsid w:val="00B123A8"/>
    <w:rsid w:val="00B15449"/>
    <w:rsid w:val="00B33B71"/>
    <w:rsid w:val="00B426B9"/>
    <w:rsid w:val="00B6734D"/>
    <w:rsid w:val="00B76B68"/>
    <w:rsid w:val="00B77C7E"/>
    <w:rsid w:val="00B87176"/>
    <w:rsid w:val="00B93086"/>
    <w:rsid w:val="00BA19ED"/>
    <w:rsid w:val="00BA1BC7"/>
    <w:rsid w:val="00BA4B8D"/>
    <w:rsid w:val="00BB0027"/>
    <w:rsid w:val="00BB062C"/>
    <w:rsid w:val="00BC0F7D"/>
    <w:rsid w:val="00BC34DB"/>
    <w:rsid w:val="00BC447D"/>
    <w:rsid w:val="00BC50D3"/>
    <w:rsid w:val="00BD7A18"/>
    <w:rsid w:val="00BD7D31"/>
    <w:rsid w:val="00BE3255"/>
    <w:rsid w:val="00BE6B5D"/>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1A26"/>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3811"/>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58F2"/>
    <w:rsid w:val="00D87E00"/>
    <w:rsid w:val="00D9134D"/>
    <w:rsid w:val="00D9680F"/>
    <w:rsid w:val="00DA3494"/>
    <w:rsid w:val="00DA7A03"/>
    <w:rsid w:val="00DB12A2"/>
    <w:rsid w:val="00DB1818"/>
    <w:rsid w:val="00DB3C70"/>
    <w:rsid w:val="00DB4125"/>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44582"/>
    <w:rsid w:val="00E45EA5"/>
    <w:rsid w:val="00E5758B"/>
    <w:rsid w:val="00E61B90"/>
    <w:rsid w:val="00E62D33"/>
    <w:rsid w:val="00E64395"/>
    <w:rsid w:val="00E702A8"/>
    <w:rsid w:val="00E77645"/>
    <w:rsid w:val="00E82AB5"/>
    <w:rsid w:val="00E907AF"/>
    <w:rsid w:val="00EA15B0"/>
    <w:rsid w:val="00EA5EA7"/>
    <w:rsid w:val="00EB1E2F"/>
    <w:rsid w:val="00EC4A25"/>
    <w:rsid w:val="00ED1244"/>
    <w:rsid w:val="00EE604B"/>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0CDD"/>
    <w:rsid w:val="00F8308B"/>
    <w:rsid w:val="00F834EF"/>
    <w:rsid w:val="00F84F9A"/>
    <w:rsid w:val="00F85D1C"/>
    <w:rsid w:val="00F867AB"/>
    <w:rsid w:val="00F9008D"/>
    <w:rsid w:val="00F958F2"/>
    <w:rsid w:val="00FA1266"/>
    <w:rsid w:val="00FB177A"/>
    <w:rsid w:val="00FC1192"/>
    <w:rsid w:val="00FC2831"/>
    <w:rsid w:val="00FC4EC2"/>
    <w:rsid w:val="00FC77A2"/>
    <w:rsid w:val="00FD2116"/>
    <w:rsid w:val="00FD3237"/>
    <w:rsid w:val="00FD3F6C"/>
    <w:rsid w:val="00FD5492"/>
    <w:rsid w:val="00FE5EED"/>
    <w:rsid w:val="00FF2F34"/>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35</Pages>
  <Words>8755</Words>
  <Characters>49906</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10</cp:revision>
  <cp:lastPrinted>2019-02-25T14:05:00Z</cp:lastPrinted>
  <dcterms:created xsi:type="dcterms:W3CDTF">2021-11-11T15:25:00Z</dcterms:created>
  <dcterms:modified xsi:type="dcterms:W3CDTF">2021-11-11T16:34:00Z</dcterms:modified>
</cp:coreProperties>
</file>