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58D63" w14:textId="17202D38" w:rsidR="002F22DE" w:rsidRDefault="002F22DE" w:rsidP="002A1DC5">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8269BA">
        <w:rPr>
          <w:rFonts w:ascii="Arial" w:hAnsi="Arial"/>
          <w:b/>
          <w:noProof/>
          <w:sz w:val="24"/>
        </w:rPr>
        <w:t>211</w:t>
      </w:r>
      <w:r w:rsidR="009330F9">
        <w:rPr>
          <w:rFonts w:ascii="Arial" w:hAnsi="Arial"/>
          <w:b/>
          <w:noProof/>
          <w:sz w:val="24"/>
        </w:rPr>
        <w:t>9815</w:t>
      </w:r>
    </w:p>
    <w:p w14:paraId="3ABB2BC0" w14:textId="13ADDBEB" w:rsidR="00EF1EC8" w:rsidRDefault="002F22DE" w:rsidP="002F22DE">
      <w:pPr>
        <w:tabs>
          <w:tab w:val="right" w:pos="9639"/>
        </w:tabs>
        <w:rPr>
          <w:rFonts w:ascii="Arial" w:hAnsi="Arial"/>
          <w:b/>
          <w:noProof/>
          <w:sz w:val="24"/>
          <w:lang w:eastAsia="en-US"/>
        </w:rPr>
      </w:pPr>
      <w:r>
        <w:rPr>
          <w:rFonts w:ascii="Arial" w:hAnsi="Arial"/>
          <w:b/>
          <w:noProof/>
          <w:sz w:val="24"/>
        </w:rPr>
        <w:t>Online, 1st – 12th Nov. 2021</w:t>
      </w:r>
      <w:r w:rsidR="006B2E83">
        <w:rPr>
          <w:rFonts w:ascii="Arial" w:hAnsi="Arial"/>
          <w:b/>
          <w:noProof/>
          <w:sz w:val="24"/>
          <w:lang w:eastAsia="en-US"/>
        </w:rPr>
        <w:tab/>
      </w:r>
    </w:p>
    <w:p w14:paraId="398A35C0" w14:textId="77777777" w:rsidR="00EF1EC8" w:rsidRDefault="00EF1EC8"/>
    <w:p w14:paraId="063CC7CB" w14:textId="482A1B7E" w:rsidR="00EF1EC8" w:rsidRDefault="006B2E83">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196FB0">
        <w:rPr>
          <w:rFonts w:cs="Arial"/>
          <w:b/>
          <w:bCs/>
          <w:sz w:val="24"/>
          <w:lang w:val="en-US"/>
        </w:rPr>
        <w:t>7</w:t>
      </w:r>
      <w:r>
        <w:rPr>
          <w:rFonts w:cs="Arial" w:hint="eastAsia"/>
          <w:b/>
          <w:bCs/>
          <w:sz w:val="24"/>
          <w:lang w:val="en-US"/>
        </w:rPr>
        <w:t>.</w:t>
      </w:r>
      <w:r w:rsidR="00196FB0">
        <w:rPr>
          <w:rFonts w:cs="Arial"/>
          <w:b/>
          <w:bCs/>
          <w:sz w:val="24"/>
          <w:lang w:val="en-US"/>
        </w:rPr>
        <w:t>13</w:t>
      </w:r>
      <w:r>
        <w:rPr>
          <w:rFonts w:cs="Arial" w:hint="eastAsia"/>
          <w:b/>
          <w:bCs/>
          <w:sz w:val="24"/>
          <w:lang w:val="en-US"/>
        </w:rPr>
        <w:t>.</w:t>
      </w:r>
      <w:r w:rsidR="00196FB0">
        <w:rPr>
          <w:rFonts w:cs="Arial"/>
          <w:b/>
          <w:bCs/>
          <w:sz w:val="24"/>
          <w:lang w:val="en-US"/>
        </w:rPr>
        <w:t>2</w:t>
      </w:r>
    </w:p>
    <w:p w14:paraId="64C95D55" w14:textId="77777777" w:rsidR="00EF1EC8" w:rsidRDefault="006B2E83">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1C0E74A0" w14:textId="77CE67D2" w:rsidR="00EF1EC8" w:rsidRDefault="006B2E83">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37.717-11-11: DC_</w:t>
      </w:r>
      <w:r w:rsidR="000421CA">
        <w:rPr>
          <w:rFonts w:ascii="Arial" w:hAnsi="Arial" w:cs="Arial"/>
          <w:b/>
          <w:bCs/>
          <w:sz w:val="24"/>
        </w:rPr>
        <w:t>41</w:t>
      </w:r>
      <w:r>
        <w:rPr>
          <w:rFonts w:ascii="Arial" w:hAnsi="Arial" w:cs="Arial"/>
          <w:b/>
          <w:bCs/>
          <w:sz w:val="24"/>
        </w:rPr>
        <w:t>_n</w:t>
      </w:r>
      <w:r w:rsidR="000421CA">
        <w:rPr>
          <w:rFonts w:ascii="Arial" w:hAnsi="Arial" w:cs="Arial"/>
          <w:b/>
          <w:bCs/>
          <w:sz w:val="24"/>
        </w:rPr>
        <w:t>1</w:t>
      </w:r>
    </w:p>
    <w:p w14:paraId="719CE36E" w14:textId="77777777" w:rsidR="00EF1EC8" w:rsidRDefault="006B2E83">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2ACDF3D7" w14:textId="77777777" w:rsidR="00EF1EC8" w:rsidRDefault="006B2E83">
      <w:pPr>
        <w:pStyle w:val="1"/>
      </w:pPr>
      <w:r>
        <w:rPr>
          <w:rFonts w:hint="eastAsia"/>
        </w:rPr>
        <w:t>1</w:t>
      </w:r>
      <w:r>
        <w:tab/>
        <w:t>Introduction</w:t>
      </w:r>
    </w:p>
    <w:p w14:paraId="3A1042C4" w14:textId="5088A140" w:rsidR="00EF1EC8" w:rsidRDefault="006B2E83">
      <w:pPr>
        <w:rPr>
          <w:rFonts w:ascii="Times New Roman" w:hAnsi="Times New Roman" w:cs="Times New Roman"/>
          <w:sz w:val="20"/>
          <w:szCs w:val="21"/>
        </w:rPr>
      </w:pPr>
      <w:r>
        <w:rPr>
          <w:rFonts w:ascii="Times New Roman" w:hAnsi="Times New Roman" w:cs="Times New Roman"/>
          <w:sz w:val="20"/>
          <w:szCs w:val="21"/>
        </w:rPr>
        <w:t>2B EN-DC of DC_</w:t>
      </w:r>
      <w:r w:rsidR="000421CA">
        <w:rPr>
          <w:rFonts w:ascii="Times New Roman" w:hAnsi="Times New Roman" w:cs="Times New Roman"/>
          <w:sz w:val="20"/>
          <w:szCs w:val="21"/>
        </w:rPr>
        <w:t>41</w:t>
      </w:r>
      <w:r>
        <w:rPr>
          <w:rFonts w:ascii="Times New Roman" w:hAnsi="Times New Roman" w:cs="Times New Roman"/>
          <w:sz w:val="20"/>
          <w:szCs w:val="21"/>
        </w:rPr>
        <w:t>_n</w:t>
      </w:r>
      <w:r w:rsidR="000421CA">
        <w:rPr>
          <w:rFonts w:ascii="Times New Roman" w:hAnsi="Times New Roman" w:cs="Times New Roman"/>
          <w:sz w:val="20"/>
          <w:szCs w:val="21"/>
        </w:rPr>
        <w:t>1</w:t>
      </w:r>
      <w:r>
        <w:rPr>
          <w:rFonts w:ascii="Times New Roman" w:hAnsi="Times New Roman" w:cs="Times New Roman"/>
          <w:sz w:val="20"/>
          <w:szCs w:val="21"/>
        </w:rPr>
        <w:t xml:space="preserve"> was approved in RAN#</w:t>
      </w:r>
      <w:r w:rsidR="006E59B5">
        <w:rPr>
          <w:rFonts w:ascii="Times New Roman" w:hAnsi="Times New Roman" w:cs="Times New Roman"/>
          <w:sz w:val="20"/>
          <w:szCs w:val="21"/>
        </w:rPr>
        <w:t>93</w:t>
      </w:r>
      <w:r>
        <w:rPr>
          <w:rFonts w:ascii="Times New Roman" w:hAnsi="Times New Roman" w:cs="Times New Roman"/>
          <w:sz w:val="20"/>
          <w:szCs w:val="21"/>
        </w:rPr>
        <w:t xml:space="preserve"> [1]. This TP is to capture the basic aspects for the EN-DC. </w:t>
      </w:r>
      <w:r>
        <w:rPr>
          <w:rFonts w:ascii="Times New Roman" w:hAnsi="Times New Roman" w:cs="Times New Roman"/>
          <w:sz w:val="20"/>
          <w:szCs w:val="21"/>
        </w:rPr>
        <w:br/>
      </w:r>
    </w:p>
    <w:p w14:paraId="1CDE33DE" w14:textId="77777777" w:rsidR="00EF1EC8" w:rsidRDefault="006B2E83">
      <w:pPr>
        <w:pStyle w:val="1"/>
      </w:pPr>
      <w:r>
        <w:rPr>
          <w:rFonts w:hint="eastAsia"/>
        </w:rPr>
        <w:t>2</w:t>
      </w:r>
      <w:r>
        <w:tab/>
        <w:t>Band combination and Configurations</w:t>
      </w:r>
    </w:p>
    <w:p w14:paraId="13789D40" w14:textId="5D0060A2" w:rsidR="00EF1EC8" w:rsidRDefault="006B2E83">
      <w:pPr>
        <w:rPr>
          <w:rFonts w:ascii="Times New Roman" w:hAnsi="Times New Roman" w:cs="Times New Roman"/>
          <w:sz w:val="20"/>
          <w:szCs w:val="21"/>
        </w:rPr>
      </w:pPr>
      <w:r>
        <w:rPr>
          <w:rFonts w:ascii="Times New Roman" w:hAnsi="Times New Roman" w:cs="Times New Roman"/>
          <w:sz w:val="20"/>
          <w:szCs w:val="21"/>
        </w:rPr>
        <w:t xml:space="preserve">The band configurations to be supported are listed in Table 2-1. </w:t>
      </w:r>
    </w:p>
    <w:p w14:paraId="7018EC62" w14:textId="07317014" w:rsidR="00680326" w:rsidRDefault="00680326">
      <w:pPr>
        <w:rPr>
          <w:rFonts w:ascii="Times New Roman" w:hAnsi="Times New Roman" w:cs="Times New Roman"/>
          <w:sz w:val="20"/>
          <w:szCs w:val="21"/>
        </w:rPr>
      </w:pPr>
    </w:p>
    <w:p w14:paraId="38BD450C" w14:textId="6710B227" w:rsidR="00EF1EC8" w:rsidRDefault="006B2E83">
      <w:pPr>
        <w:pStyle w:val="TH"/>
      </w:pPr>
      <w:r>
        <w:t>Table 2-</w:t>
      </w:r>
      <w:r w:rsidR="00C10E9C">
        <w:t>1</w:t>
      </w:r>
      <w:r>
        <w:t>: Inter-band EN-DC configurations of 1 LTE band + 1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C10E9C" w:rsidRPr="009330F9" w14:paraId="235C936F" w14:textId="77777777" w:rsidTr="00C10E9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00EA8BD" w14:textId="77777777" w:rsidR="00C10E9C" w:rsidRPr="009330F9" w:rsidRDefault="00C10E9C">
            <w:pPr>
              <w:pStyle w:val="TAH"/>
              <w:rPr>
                <w:lang w:eastAsia="fi-FI"/>
              </w:rPr>
            </w:pPr>
            <w:r w:rsidRPr="009330F9">
              <w:rPr>
                <w:lang w:eastAsia="fi-FI"/>
              </w:rPr>
              <w:t>EN-DC</w:t>
            </w:r>
          </w:p>
          <w:p w14:paraId="5D6C2A28" w14:textId="77777777" w:rsidR="00C10E9C" w:rsidRPr="009330F9" w:rsidRDefault="00C10E9C">
            <w:pPr>
              <w:pStyle w:val="TAH"/>
              <w:rPr>
                <w:lang w:eastAsia="fi-FI"/>
              </w:rPr>
            </w:pPr>
            <w:r w:rsidRPr="009330F9">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99A3605" w14:textId="77777777" w:rsidR="00C10E9C" w:rsidRPr="009330F9" w:rsidRDefault="00C10E9C">
            <w:pPr>
              <w:pStyle w:val="TAH"/>
              <w:rPr>
                <w:lang w:eastAsia="fi-FI"/>
              </w:rPr>
            </w:pPr>
            <w:r w:rsidRPr="009330F9">
              <w:rPr>
                <w:lang w:eastAsia="fi-FI"/>
              </w:rPr>
              <w:t>Uplink EN-DC</w:t>
            </w:r>
          </w:p>
          <w:p w14:paraId="30AB061F" w14:textId="083CE2A3" w:rsidR="00C10E9C" w:rsidRPr="009330F9" w:rsidRDefault="00C10E9C" w:rsidP="001416CF">
            <w:pPr>
              <w:pStyle w:val="TAH"/>
              <w:rPr>
                <w:lang w:eastAsia="fi-FI"/>
              </w:rPr>
            </w:pPr>
            <w:r w:rsidRPr="009330F9">
              <w:rPr>
                <w:lang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2C169247" w14:textId="2E639215" w:rsidR="00C10E9C" w:rsidRPr="009330F9" w:rsidRDefault="00C10E9C">
            <w:pPr>
              <w:pStyle w:val="TAH"/>
              <w:rPr>
                <w:lang w:eastAsia="fi-FI"/>
              </w:rPr>
            </w:pPr>
            <w:r w:rsidRPr="009330F9">
              <w:rPr>
                <w:lang w:eastAsia="fi-FI"/>
              </w:rPr>
              <w:t>Single UL allowed</w:t>
            </w:r>
          </w:p>
        </w:tc>
      </w:tr>
      <w:tr w:rsidR="00C10E9C" w:rsidRPr="009330F9" w14:paraId="3CEC6B70" w14:textId="77777777" w:rsidTr="00C10E9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D469C" w14:textId="77777777" w:rsidR="00C10E9C" w:rsidRPr="009330F9" w:rsidRDefault="00C10E9C">
            <w:pPr>
              <w:pStyle w:val="TAH"/>
              <w:rPr>
                <w:b w:val="0"/>
                <w:lang w:val="fi-FI" w:eastAsia="zh-CN"/>
              </w:rPr>
            </w:pPr>
            <w:r w:rsidRPr="009330F9">
              <w:rPr>
                <w:b w:val="0"/>
                <w:lang w:val="fi-FI" w:eastAsia="fi-FI"/>
              </w:rPr>
              <w:t>DC_41</w:t>
            </w:r>
            <w:r w:rsidRPr="009330F9">
              <w:rPr>
                <w:b w:val="0"/>
                <w:lang w:val="fi-FI" w:eastAsia="zh-CN"/>
              </w:rPr>
              <w:t>A_n1A</w:t>
            </w:r>
          </w:p>
          <w:p w14:paraId="3190C498" w14:textId="0C6DCA3B" w:rsidR="00C10E9C" w:rsidRPr="009330F9" w:rsidRDefault="00C10E9C">
            <w:pPr>
              <w:pStyle w:val="TAH"/>
              <w:rPr>
                <w:b w:val="0"/>
              </w:rPr>
            </w:pPr>
            <w:r w:rsidRPr="009330F9">
              <w:rPr>
                <w:rFonts w:hint="eastAsia"/>
                <w:b w:val="0"/>
                <w:lang w:val="fi-FI"/>
              </w:rPr>
              <w:t>D</w:t>
            </w:r>
            <w:r w:rsidRPr="009330F9">
              <w:rPr>
                <w:b w:val="0"/>
                <w:lang w:val="fi-FI"/>
              </w:rPr>
              <w:t>C_41C_n1A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88966CE" w14:textId="77777777" w:rsidR="00C10E9C" w:rsidRPr="009330F9" w:rsidRDefault="00C10E9C">
            <w:pPr>
              <w:pStyle w:val="TAH"/>
              <w:rPr>
                <w:b w:val="0"/>
                <w:lang w:val="fi-FI" w:eastAsia="zh-CN"/>
              </w:rPr>
            </w:pPr>
            <w:r w:rsidRPr="009330F9">
              <w:rPr>
                <w:b w:val="0"/>
                <w:lang w:val="fi-FI" w:eastAsia="fi-FI"/>
              </w:rPr>
              <w:t>DC_41</w:t>
            </w:r>
            <w:r w:rsidRPr="009330F9">
              <w:rPr>
                <w:b w:val="0"/>
                <w:lang w:val="fi-FI" w:eastAsia="zh-CN"/>
              </w:rPr>
              <w:t>A_n1A</w:t>
            </w:r>
          </w:p>
          <w:p w14:paraId="19D2C8B2" w14:textId="725B0715" w:rsidR="00C10E9C" w:rsidRPr="009330F9" w:rsidRDefault="00C10E9C">
            <w:pPr>
              <w:pStyle w:val="TAH"/>
              <w:rPr>
                <w:b w:val="0"/>
              </w:rPr>
            </w:pPr>
            <w:r w:rsidRPr="009330F9">
              <w:rPr>
                <w:rFonts w:hint="eastAsia"/>
                <w:b w:val="0"/>
                <w:lang w:val="fi-FI"/>
              </w:rPr>
              <w:t>D</w:t>
            </w:r>
            <w:r w:rsidRPr="009330F9">
              <w:rPr>
                <w:b w:val="0"/>
                <w:lang w:val="fi-FI"/>
              </w:rPr>
              <w:t>C_41C_n1A</w:t>
            </w:r>
          </w:p>
        </w:tc>
        <w:tc>
          <w:tcPr>
            <w:tcW w:w="2638" w:type="dxa"/>
            <w:tcBorders>
              <w:top w:val="single" w:sz="4" w:space="0" w:color="auto"/>
              <w:left w:val="single" w:sz="4" w:space="0" w:color="auto"/>
              <w:bottom w:val="single" w:sz="4" w:space="0" w:color="auto"/>
              <w:right w:val="single" w:sz="4" w:space="0" w:color="auto"/>
            </w:tcBorders>
            <w:vAlign w:val="center"/>
          </w:tcPr>
          <w:p w14:paraId="466A2776" w14:textId="5CFE4CF8" w:rsidR="00C10E9C" w:rsidRPr="009330F9" w:rsidRDefault="00C10E9C">
            <w:pPr>
              <w:pStyle w:val="TAH"/>
              <w:rPr>
                <w:b w:val="0"/>
              </w:rPr>
            </w:pPr>
            <w:r w:rsidRPr="009330F9">
              <w:rPr>
                <w:rFonts w:hint="eastAsia"/>
                <w:b w:val="0"/>
              </w:rPr>
              <w:t>N</w:t>
            </w:r>
            <w:r w:rsidRPr="009330F9">
              <w:rPr>
                <w:b w:val="0"/>
              </w:rPr>
              <w:t>o</w:t>
            </w:r>
          </w:p>
        </w:tc>
      </w:tr>
    </w:tbl>
    <w:p w14:paraId="54E27922" w14:textId="77777777" w:rsidR="00EF1EC8" w:rsidRDefault="00EF1EC8"/>
    <w:p w14:paraId="0F4DF834" w14:textId="77777777" w:rsidR="00EF1EC8" w:rsidRDefault="006B2E83">
      <w:pPr>
        <w:pStyle w:val="1"/>
        <w:ind w:left="0" w:firstLine="0"/>
        <w:rPr>
          <w:lang w:eastAsia="ja-JP"/>
        </w:rPr>
      </w:pPr>
      <w:r>
        <w:rPr>
          <w:rFonts w:hint="eastAsia"/>
          <w:lang w:eastAsia="ja-JP"/>
        </w:rPr>
        <w:t>3</w:t>
      </w:r>
      <w:r>
        <w:rPr>
          <w:lang w:eastAsia="ja-JP"/>
        </w:rPr>
        <w:t>.  Maximum Output Power</w:t>
      </w:r>
    </w:p>
    <w:p w14:paraId="3D37971E" w14:textId="77777777" w:rsidR="00EF1EC8" w:rsidRDefault="006B2E83">
      <w:pPr>
        <w:rPr>
          <w:rFonts w:ascii="Times New Roman" w:hAnsi="Times New Roman" w:cs="Times New Roman"/>
          <w:sz w:val="20"/>
          <w:szCs w:val="21"/>
        </w:rPr>
      </w:pPr>
      <w:r>
        <w:rPr>
          <w:rFonts w:ascii="Times New Roman" w:hAnsi="Times New Roman" w:cs="Times New Roman"/>
          <w:sz w:val="20"/>
          <w:szCs w:val="21"/>
        </w:rPr>
        <w:t xml:space="preserve">The maximum output power to be supported is in Table 3-1. </w:t>
      </w:r>
    </w:p>
    <w:p w14:paraId="18AD2488" w14:textId="77777777" w:rsidR="00EF1EC8" w:rsidRDefault="006B2E83">
      <w:pPr>
        <w:spacing w:before="120" w:after="120"/>
        <w:jc w:val="center"/>
        <w:rPr>
          <w:rFonts w:ascii="Arial" w:eastAsia="游明朝" w:hAnsi="Arial" w:cs="Arial"/>
          <w:sz w:val="28"/>
          <w:szCs w:val="28"/>
        </w:rPr>
      </w:pPr>
      <w:r>
        <w:rPr>
          <w:rFonts w:ascii="Arial" w:hAnsi="Arial" w:cs="Arial"/>
          <w:b/>
        </w:rPr>
        <w:t xml:space="preserve">Table </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F1EC8" w14:paraId="20C9B03E" w14:textId="77777777" w:rsidTr="0068032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55F2596" w14:textId="77777777" w:rsidR="00EF1EC8" w:rsidRDefault="006B2E83">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31BD76" w14:textId="77777777" w:rsidR="00EF1EC8" w:rsidRDefault="006B2E83">
            <w:pPr>
              <w:pStyle w:val="TAH"/>
            </w:pPr>
            <w:r>
              <w:t>Power class 3</w:t>
            </w:r>
          </w:p>
          <w:p w14:paraId="053E4D22" w14:textId="77777777" w:rsidR="00EF1EC8" w:rsidRDefault="006B2E83">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21CF2B" w14:textId="77777777" w:rsidR="00EF1EC8" w:rsidRDefault="006B2E83">
            <w:pPr>
              <w:pStyle w:val="TAH"/>
            </w:pPr>
            <w:r>
              <w:t>Tolerance</w:t>
            </w:r>
          </w:p>
          <w:p w14:paraId="261578D8" w14:textId="77777777" w:rsidR="00EF1EC8" w:rsidRDefault="006B2E83">
            <w:pPr>
              <w:pStyle w:val="TAH"/>
            </w:pPr>
            <w:r>
              <w:t>(dB)</w:t>
            </w:r>
          </w:p>
        </w:tc>
      </w:tr>
      <w:tr w:rsidR="00EF1EC8" w14:paraId="1C61F623" w14:textId="77777777" w:rsidTr="0068032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5B0BE8E" w14:textId="77777777" w:rsidR="00EF1EC8" w:rsidRDefault="006B2E83">
            <w:pPr>
              <w:pStyle w:val="TAL"/>
              <w:jc w:val="center"/>
              <w:rPr>
                <w:szCs w:val="18"/>
                <w:lang w:val="fi-FI" w:eastAsia="zh-CN"/>
              </w:rPr>
            </w:pPr>
            <w:r>
              <w:rPr>
                <w:szCs w:val="18"/>
                <w:lang w:val="fi-FI" w:eastAsia="fi-FI"/>
              </w:rPr>
              <w:t>DC_</w:t>
            </w:r>
            <w:r w:rsidR="000421CA">
              <w:rPr>
                <w:szCs w:val="18"/>
                <w:lang w:val="fi-FI" w:eastAsia="fi-FI"/>
              </w:rPr>
              <w:t>41</w:t>
            </w:r>
            <w:r>
              <w:rPr>
                <w:szCs w:val="18"/>
                <w:lang w:val="fi-FI" w:eastAsia="zh-CN"/>
              </w:rPr>
              <w:t>A_n</w:t>
            </w:r>
            <w:r w:rsidR="000421CA">
              <w:rPr>
                <w:szCs w:val="18"/>
                <w:lang w:val="fi-FI" w:eastAsia="zh-CN"/>
              </w:rPr>
              <w:t>1</w:t>
            </w:r>
            <w:r>
              <w:rPr>
                <w:szCs w:val="18"/>
                <w:lang w:val="fi-FI" w:eastAsia="zh-CN"/>
              </w:rPr>
              <w:t>A</w:t>
            </w:r>
          </w:p>
          <w:p w14:paraId="747AEFB8" w14:textId="5692A7C6" w:rsidR="00680326" w:rsidRPr="00680326" w:rsidRDefault="00680326" w:rsidP="00680326">
            <w:pPr>
              <w:pStyle w:val="TAL"/>
              <w:jc w:val="center"/>
              <w:rPr>
                <w:szCs w:val="18"/>
                <w:lang w:val="fi-FI" w:eastAsia="zh-CN"/>
              </w:rPr>
            </w:pPr>
            <w:r w:rsidRPr="009330F9">
              <w:rPr>
                <w:szCs w:val="18"/>
                <w:lang w:val="fi-FI" w:eastAsia="fi-FI"/>
              </w:rPr>
              <w:t>DC_41</w:t>
            </w:r>
            <w:r w:rsidRPr="009330F9">
              <w:rPr>
                <w:rFonts w:hint="eastAsia"/>
                <w:szCs w:val="18"/>
                <w:lang w:val="fi-FI"/>
              </w:rPr>
              <w:t>C</w:t>
            </w:r>
            <w:r w:rsidRPr="009330F9">
              <w:rPr>
                <w:szCs w:val="18"/>
                <w:lang w:val="fi-FI" w:eastAsia="zh-CN"/>
              </w:rPr>
              <w:t>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4B64B3" w14:textId="77777777" w:rsidR="00EF1EC8" w:rsidRDefault="006B2E83">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662EE70" w14:textId="77777777" w:rsidR="00EF1EC8" w:rsidRDefault="006B2E83">
            <w:pPr>
              <w:pStyle w:val="TAC"/>
            </w:pPr>
            <w:r>
              <w:t>+2/-3</w:t>
            </w:r>
          </w:p>
        </w:tc>
      </w:tr>
    </w:tbl>
    <w:p w14:paraId="752C6013" w14:textId="77777777" w:rsidR="00EF1EC8" w:rsidRDefault="00EF1EC8">
      <w:pPr>
        <w:rPr>
          <w:lang w:eastAsia="zh-CN"/>
        </w:rPr>
      </w:pPr>
    </w:p>
    <w:p w14:paraId="426E9E0E" w14:textId="77777777" w:rsidR="00EF1EC8" w:rsidRDefault="00EF1EC8"/>
    <w:p w14:paraId="28B26152" w14:textId="77777777" w:rsidR="00EF1EC8" w:rsidRDefault="006B2E83">
      <w:pPr>
        <w:pStyle w:val="1"/>
        <w:ind w:left="0" w:firstLine="0"/>
      </w:pPr>
      <w:r>
        <w:t>4.  Spurious emission band UE co-existence for DC</w:t>
      </w:r>
    </w:p>
    <w:p w14:paraId="5E4C3F49" w14:textId="68757F1C" w:rsidR="00EF1EC8" w:rsidRDefault="006B2E83">
      <w:pPr>
        <w:rPr>
          <w:rFonts w:ascii="Times New Roman" w:hAnsi="Times New Roman" w:cs="Times New Roman"/>
          <w:sz w:val="20"/>
          <w:szCs w:val="21"/>
          <w:lang w:val="en-GB"/>
        </w:rPr>
      </w:pPr>
      <w:r>
        <w:rPr>
          <w:rFonts w:ascii="Times New Roman" w:hAnsi="Times New Roman" w:cs="Times New Roman"/>
          <w:sz w:val="20"/>
          <w:szCs w:val="21"/>
          <w:lang w:val="en-GB"/>
        </w:rPr>
        <w:t xml:space="preserve">The requirements of spurious emission band UE co-existence for band </w:t>
      </w:r>
      <w:r w:rsidR="000421CA">
        <w:rPr>
          <w:rFonts w:ascii="Times New Roman" w:hAnsi="Times New Roman" w:cs="Times New Roman"/>
          <w:sz w:val="20"/>
          <w:szCs w:val="21"/>
          <w:lang w:val="en-GB"/>
        </w:rPr>
        <w:t>41</w:t>
      </w:r>
      <w:r>
        <w:rPr>
          <w:rFonts w:ascii="Times New Roman" w:hAnsi="Times New Roman" w:cs="Times New Roman"/>
          <w:sz w:val="20"/>
          <w:szCs w:val="21"/>
          <w:lang w:val="en-GB"/>
        </w:rPr>
        <w:t xml:space="preserve"> and n</w:t>
      </w:r>
      <w:r w:rsidR="000421CA">
        <w:rPr>
          <w:rFonts w:ascii="Times New Roman" w:hAnsi="Times New Roman" w:cs="Times New Roman"/>
          <w:sz w:val="20"/>
          <w:szCs w:val="21"/>
          <w:lang w:val="en-GB"/>
        </w:rPr>
        <w:t>1</w:t>
      </w:r>
      <w:r>
        <w:rPr>
          <w:rFonts w:ascii="Times New Roman" w:hAnsi="Times New Roman" w:cs="Times New Roman"/>
          <w:sz w:val="20"/>
          <w:szCs w:val="21"/>
          <w:lang w:val="en-GB"/>
        </w:rPr>
        <w:t xml:space="preserve"> are captured from 36.101 and 38.101-1, respectively. </w:t>
      </w:r>
    </w:p>
    <w:p w14:paraId="2E24ABB6" w14:textId="77777777" w:rsidR="00EF1EC8" w:rsidRDefault="00EF1EC8">
      <w:pPr>
        <w:rPr>
          <w:rFonts w:ascii="Times New Roman" w:hAnsi="Times New Roman" w:cs="Times New Roman"/>
          <w:sz w:val="20"/>
          <w:szCs w:val="21"/>
          <w:lang w:val="en-GB"/>
        </w:rPr>
      </w:pPr>
    </w:p>
    <w:p w14:paraId="4FDC36F0" w14:textId="1D5F7BA8" w:rsidR="00EF1EC8" w:rsidRDefault="006B2E83">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 xml:space="preserve">-1: Requirements of spurious emission band UE co-existence for band </w:t>
      </w:r>
      <w:r w:rsidR="000421CA">
        <w:rPr>
          <w:rFonts w:ascii="Arial" w:hAnsi="Arial" w:cs="Arial"/>
          <w:b/>
        </w:rPr>
        <w:t>41</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EF1EC8" w14:paraId="75B358B0" w14:textId="77777777">
        <w:trPr>
          <w:trHeight w:val="270"/>
          <w:jc w:val="center"/>
        </w:trPr>
        <w:tc>
          <w:tcPr>
            <w:tcW w:w="960" w:type="dxa"/>
            <w:vMerge w:val="restart"/>
            <w:shd w:val="clear" w:color="auto" w:fill="auto"/>
            <w:vAlign w:val="center"/>
          </w:tcPr>
          <w:p w14:paraId="4E347C83" w14:textId="77777777" w:rsidR="00EF1EC8" w:rsidRDefault="006B2E83">
            <w:pPr>
              <w:pStyle w:val="TAH"/>
              <w:rPr>
                <w:rFonts w:cs="Arial"/>
                <w:lang w:eastAsia="en-US"/>
              </w:rPr>
            </w:pPr>
            <w:r>
              <w:rPr>
                <w:rFonts w:cs="Arial"/>
                <w:lang w:eastAsia="en-US"/>
              </w:rPr>
              <w:t>E-UTRA Band</w:t>
            </w:r>
          </w:p>
        </w:tc>
        <w:tc>
          <w:tcPr>
            <w:tcW w:w="7986" w:type="dxa"/>
            <w:gridSpan w:val="7"/>
            <w:shd w:val="clear" w:color="auto" w:fill="auto"/>
          </w:tcPr>
          <w:p w14:paraId="4E9999F0" w14:textId="77777777" w:rsidR="00EF1EC8" w:rsidRDefault="006B2E83">
            <w:pPr>
              <w:pStyle w:val="TAH"/>
              <w:rPr>
                <w:rFonts w:cs="Arial"/>
                <w:lang w:eastAsia="en-US"/>
              </w:rPr>
            </w:pPr>
            <w:r>
              <w:rPr>
                <w:rFonts w:cs="Arial"/>
                <w:lang w:eastAsia="en-US"/>
              </w:rPr>
              <w:t xml:space="preserve">Spurious emission </w:t>
            </w:r>
          </w:p>
        </w:tc>
      </w:tr>
      <w:tr w:rsidR="00EF1EC8" w14:paraId="32EB23D2" w14:textId="77777777">
        <w:trPr>
          <w:trHeight w:val="450"/>
          <w:jc w:val="center"/>
        </w:trPr>
        <w:tc>
          <w:tcPr>
            <w:tcW w:w="960" w:type="dxa"/>
            <w:vMerge/>
            <w:vAlign w:val="center"/>
          </w:tcPr>
          <w:p w14:paraId="7C5E433B" w14:textId="77777777" w:rsidR="00EF1EC8" w:rsidRDefault="00EF1EC8">
            <w:pPr>
              <w:pStyle w:val="TAH"/>
              <w:rPr>
                <w:rFonts w:cs="Arial"/>
                <w:lang w:eastAsia="en-US"/>
              </w:rPr>
            </w:pPr>
          </w:p>
        </w:tc>
        <w:tc>
          <w:tcPr>
            <w:tcW w:w="3166" w:type="dxa"/>
            <w:shd w:val="clear" w:color="auto" w:fill="auto"/>
          </w:tcPr>
          <w:p w14:paraId="474632D5" w14:textId="77777777" w:rsidR="00EF1EC8" w:rsidRDefault="006B2E83">
            <w:pPr>
              <w:pStyle w:val="TAH"/>
              <w:rPr>
                <w:rFonts w:cs="Arial"/>
                <w:lang w:eastAsia="en-US"/>
              </w:rPr>
            </w:pPr>
            <w:r>
              <w:rPr>
                <w:rFonts w:cs="Arial"/>
                <w:lang w:eastAsia="en-US"/>
              </w:rPr>
              <w:t>Protected band</w:t>
            </w:r>
          </w:p>
        </w:tc>
        <w:tc>
          <w:tcPr>
            <w:tcW w:w="1906" w:type="dxa"/>
            <w:gridSpan w:val="3"/>
            <w:shd w:val="clear" w:color="auto" w:fill="auto"/>
          </w:tcPr>
          <w:p w14:paraId="6B18EDB8" w14:textId="77777777" w:rsidR="00EF1EC8" w:rsidRDefault="006B2E83">
            <w:pPr>
              <w:pStyle w:val="TAH"/>
              <w:rPr>
                <w:rFonts w:cs="Arial"/>
                <w:lang w:eastAsia="en-US"/>
              </w:rPr>
            </w:pPr>
            <w:r>
              <w:rPr>
                <w:rFonts w:cs="Arial"/>
                <w:lang w:eastAsia="en-US"/>
              </w:rPr>
              <w:t>Frequency range (MHz)</w:t>
            </w:r>
          </w:p>
        </w:tc>
        <w:tc>
          <w:tcPr>
            <w:tcW w:w="1134" w:type="dxa"/>
            <w:shd w:val="clear" w:color="auto" w:fill="auto"/>
          </w:tcPr>
          <w:p w14:paraId="36648B9A" w14:textId="77777777" w:rsidR="00EF1EC8" w:rsidRDefault="006B2E83">
            <w:pPr>
              <w:pStyle w:val="TAH"/>
              <w:rPr>
                <w:rFonts w:cs="Arial"/>
                <w:lang w:eastAsia="en-US"/>
              </w:rPr>
            </w:pPr>
            <w:r>
              <w:rPr>
                <w:rFonts w:cs="Arial"/>
                <w:lang w:eastAsia="en-US"/>
              </w:rPr>
              <w:t>Maximum Level (dBm)</w:t>
            </w:r>
          </w:p>
        </w:tc>
        <w:tc>
          <w:tcPr>
            <w:tcW w:w="851" w:type="dxa"/>
            <w:shd w:val="clear" w:color="auto" w:fill="auto"/>
          </w:tcPr>
          <w:p w14:paraId="4A4C722E" w14:textId="77777777" w:rsidR="00EF1EC8" w:rsidRDefault="006B2E83">
            <w:pPr>
              <w:pStyle w:val="TAH"/>
              <w:rPr>
                <w:rFonts w:cs="Arial"/>
                <w:lang w:eastAsia="en-US"/>
              </w:rPr>
            </w:pPr>
            <w:r>
              <w:rPr>
                <w:rFonts w:cs="Arial"/>
                <w:lang w:eastAsia="en-US"/>
              </w:rPr>
              <w:t>MBW (MHz)</w:t>
            </w:r>
          </w:p>
        </w:tc>
        <w:tc>
          <w:tcPr>
            <w:tcW w:w="929" w:type="dxa"/>
            <w:shd w:val="clear" w:color="auto" w:fill="auto"/>
            <w:noWrap/>
          </w:tcPr>
          <w:p w14:paraId="71C52361" w14:textId="77777777" w:rsidR="00EF1EC8" w:rsidRDefault="006B2E83">
            <w:pPr>
              <w:pStyle w:val="TAH"/>
              <w:rPr>
                <w:rFonts w:cs="Arial"/>
                <w:lang w:eastAsia="en-US"/>
              </w:rPr>
            </w:pPr>
            <w:r>
              <w:rPr>
                <w:rFonts w:cs="Arial"/>
                <w:lang w:eastAsia="en-US"/>
              </w:rPr>
              <w:t>NOTE</w:t>
            </w:r>
          </w:p>
        </w:tc>
      </w:tr>
      <w:tr w:rsidR="00B35F74" w14:paraId="64DEE851" w14:textId="77777777" w:rsidTr="00813655">
        <w:trPr>
          <w:trHeight w:val="225"/>
          <w:jc w:val="center"/>
        </w:trPr>
        <w:tc>
          <w:tcPr>
            <w:tcW w:w="960" w:type="dxa"/>
            <w:vMerge w:val="restart"/>
            <w:shd w:val="clear" w:color="auto" w:fill="auto"/>
          </w:tcPr>
          <w:p w14:paraId="01C9F234" w14:textId="6AE354A5" w:rsidR="00B35F74" w:rsidRPr="00812545" w:rsidRDefault="00B35F74" w:rsidP="00B35F74">
            <w:pPr>
              <w:pStyle w:val="TAC"/>
              <w:rPr>
                <w:rFonts w:cs="Arial"/>
                <w:szCs w:val="18"/>
                <w:lang w:eastAsia="en-US"/>
              </w:rPr>
            </w:pPr>
            <w:r w:rsidRPr="00812545">
              <w:rPr>
                <w:rFonts w:cs="Arial"/>
                <w:szCs w:val="18"/>
                <w:lang w:eastAsia="en-US"/>
              </w:rPr>
              <w:t>41</w:t>
            </w:r>
          </w:p>
        </w:tc>
        <w:tc>
          <w:tcPr>
            <w:tcW w:w="3166" w:type="dxa"/>
            <w:shd w:val="clear" w:color="auto" w:fill="auto"/>
            <w:vAlign w:val="center"/>
          </w:tcPr>
          <w:p w14:paraId="1CF135E1" w14:textId="77777777" w:rsidR="00B35F74" w:rsidRPr="00812545" w:rsidRDefault="00B35F74" w:rsidP="00B35F74">
            <w:pPr>
              <w:pStyle w:val="TAL"/>
              <w:rPr>
                <w:rFonts w:cs="Arial"/>
                <w:szCs w:val="18"/>
                <w:lang w:val="sv-FI" w:eastAsia="zh-CN"/>
              </w:rPr>
            </w:pPr>
            <w:r w:rsidRPr="00812545">
              <w:rPr>
                <w:rFonts w:cs="Arial"/>
                <w:szCs w:val="18"/>
                <w:lang w:val="sv-FI"/>
              </w:rPr>
              <w:t xml:space="preserve">E-UTRA Band 1, </w:t>
            </w:r>
            <w:r w:rsidRPr="00812545">
              <w:rPr>
                <w:rFonts w:cs="Arial"/>
                <w:szCs w:val="18"/>
                <w:lang w:val="sv-FI" w:eastAsia="zh-CN"/>
              </w:rPr>
              <w:t>2</w:t>
            </w:r>
            <w:r w:rsidRPr="00812545">
              <w:rPr>
                <w:rFonts w:cs="Arial"/>
                <w:szCs w:val="18"/>
                <w:lang w:val="sv-FI"/>
              </w:rPr>
              <w:t xml:space="preserve">, 3, </w:t>
            </w:r>
            <w:r w:rsidRPr="00812545">
              <w:rPr>
                <w:rFonts w:cs="Arial"/>
                <w:szCs w:val="18"/>
                <w:lang w:val="sv-FI" w:eastAsia="zh-CN"/>
              </w:rPr>
              <w:t>4</w:t>
            </w:r>
            <w:r w:rsidRPr="00812545">
              <w:rPr>
                <w:rFonts w:cs="Arial"/>
                <w:szCs w:val="18"/>
                <w:lang w:val="sv-FI"/>
              </w:rPr>
              <w:t xml:space="preserve">, </w:t>
            </w:r>
            <w:r w:rsidRPr="00812545">
              <w:rPr>
                <w:rFonts w:cs="Arial"/>
                <w:szCs w:val="18"/>
                <w:lang w:val="sv-FI" w:eastAsia="zh-CN"/>
              </w:rPr>
              <w:t>5</w:t>
            </w:r>
            <w:r w:rsidRPr="00812545">
              <w:rPr>
                <w:rFonts w:cs="Arial"/>
                <w:szCs w:val="18"/>
                <w:lang w:val="sv-FI"/>
              </w:rPr>
              <w:t xml:space="preserve">, 8,  </w:t>
            </w:r>
            <w:r w:rsidRPr="00812545">
              <w:rPr>
                <w:rFonts w:cs="Arial"/>
                <w:szCs w:val="18"/>
                <w:lang w:val="sv-FI" w:eastAsia="zh-CN"/>
              </w:rPr>
              <w:t>12</w:t>
            </w:r>
            <w:r w:rsidRPr="00812545">
              <w:rPr>
                <w:rFonts w:cs="Arial"/>
                <w:szCs w:val="18"/>
                <w:lang w:val="sv-FI"/>
              </w:rPr>
              <w:t xml:space="preserve">, </w:t>
            </w:r>
            <w:r w:rsidRPr="00812545">
              <w:rPr>
                <w:rFonts w:cs="Arial"/>
                <w:szCs w:val="18"/>
                <w:lang w:val="sv-FI" w:eastAsia="zh-CN"/>
              </w:rPr>
              <w:t>13</w:t>
            </w:r>
            <w:r w:rsidRPr="00812545">
              <w:rPr>
                <w:rFonts w:cs="Arial"/>
                <w:szCs w:val="18"/>
                <w:lang w:val="sv-FI"/>
              </w:rPr>
              <w:t xml:space="preserve"> , </w:t>
            </w:r>
            <w:r w:rsidRPr="00812545">
              <w:rPr>
                <w:rFonts w:cs="Arial"/>
                <w:szCs w:val="18"/>
                <w:lang w:val="sv-FI" w:eastAsia="zh-CN"/>
              </w:rPr>
              <w:t>14</w:t>
            </w:r>
            <w:r w:rsidRPr="00812545">
              <w:rPr>
                <w:rFonts w:cs="Arial"/>
                <w:szCs w:val="18"/>
                <w:lang w:val="sv-FI"/>
              </w:rPr>
              <w:t xml:space="preserve">, </w:t>
            </w:r>
            <w:r w:rsidRPr="00812545">
              <w:rPr>
                <w:rFonts w:cs="Arial"/>
                <w:szCs w:val="18"/>
                <w:lang w:val="sv-FI" w:eastAsia="zh-CN"/>
              </w:rPr>
              <w:t>17, 24, 25, 26, 27</w:t>
            </w:r>
            <w:r w:rsidRPr="00812545">
              <w:rPr>
                <w:rFonts w:cs="Arial" w:hint="eastAsia"/>
                <w:szCs w:val="18"/>
                <w:lang w:val="sv-FI"/>
              </w:rPr>
              <w:t>, 28</w:t>
            </w:r>
            <w:r w:rsidRPr="00812545">
              <w:rPr>
                <w:rFonts w:cs="Arial"/>
                <w:szCs w:val="18"/>
                <w:lang w:val="sv-FI"/>
              </w:rPr>
              <w:t>, 29, 30, 34, 39, 40, 42, 44</w:t>
            </w:r>
            <w:r w:rsidRPr="00812545">
              <w:rPr>
                <w:rFonts w:cs="Arial" w:hint="eastAsia"/>
                <w:szCs w:val="18"/>
                <w:lang w:val="sv-FI" w:eastAsia="zh-CN"/>
              </w:rPr>
              <w:t>, 45</w:t>
            </w:r>
            <w:r w:rsidRPr="00812545">
              <w:rPr>
                <w:rFonts w:cs="Arial" w:hint="eastAsia"/>
                <w:szCs w:val="18"/>
                <w:lang w:val="sv-FI"/>
              </w:rPr>
              <w:t xml:space="preserve">, </w:t>
            </w:r>
            <w:r w:rsidRPr="00812545">
              <w:rPr>
                <w:rFonts w:cs="Arial"/>
                <w:szCs w:val="18"/>
                <w:lang w:val="sv-FI"/>
              </w:rPr>
              <w:t xml:space="preserve">48, 50, 51, 52, </w:t>
            </w:r>
            <w:r w:rsidRPr="00812545">
              <w:rPr>
                <w:rFonts w:cs="Arial" w:hint="eastAsia"/>
                <w:szCs w:val="18"/>
                <w:lang w:val="sv-FI"/>
              </w:rPr>
              <w:t>65</w:t>
            </w:r>
            <w:r w:rsidRPr="00812545">
              <w:rPr>
                <w:rFonts w:cs="Arial"/>
                <w:szCs w:val="18"/>
                <w:lang w:val="sv-FI"/>
              </w:rPr>
              <w:t>, 66, 70</w:t>
            </w:r>
            <w:r w:rsidRPr="00812545">
              <w:rPr>
                <w:rFonts w:cs="Arial"/>
                <w:szCs w:val="18"/>
                <w:lang w:val="sv-FI" w:eastAsia="zh-CN"/>
              </w:rPr>
              <w:t>, 71</w:t>
            </w:r>
            <w:r w:rsidRPr="00812545">
              <w:rPr>
                <w:rFonts w:cs="Arial" w:hint="eastAsia"/>
                <w:szCs w:val="18"/>
                <w:lang w:val="sv-FI"/>
              </w:rPr>
              <w:t xml:space="preserve">, </w:t>
            </w:r>
            <w:r w:rsidRPr="00812545">
              <w:rPr>
                <w:rFonts w:cs="Arial"/>
                <w:szCs w:val="18"/>
                <w:lang w:val="sv-FI"/>
              </w:rPr>
              <w:t xml:space="preserve">73, </w:t>
            </w:r>
            <w:r w:rsidRPr="00812545">
              <w:rPr>
                <w:rFonts w:cs="Arial" w:hint="eastAsia"/>
                <w:szCs w:val="18"/>
                <w:lang w:val="sv-FI"/>
              </w:rPr>
              <w:t>74</w:t>
            </w:r>
            <w:r w:rsidRPr="00812545">
              <w:rPr>
                <w:rFonts w:cs="Arial"/>
                <w:szCs w:val="18"/>
                <w:lang w:val="sv-FI" w:eastAsia="zh-CN"/>
              </w:rPr>
              <w:t>, 85</w:t>
            </w:r>
          </w:p>
          <w:p w14:paraId="3B5D703C" w14:textId="6CACBC06" w:rsidR="00B35F74" w:rsidRPr="00812545" w:rsidRDefault="00B35F74" w:rsidP="00B35F74">
            <w:pPr>
              <w:pStyle w:val="TAL"/>
              <w:rPr>
                <w:rFonts w:cs="Arial"/>
                <w:szCs w:val="18"/>
                <w:lang w:eastAsia="en-US"/>
              </w:rPr>
            </w:pPr>
            <w:r w:rsidRPr="00812545">
              <w:rPr>
                <w:rFonts w:cs="Arial" w:hint="eastAsia"/>
                <w:szCs w:val="18"/>
                <w:lang w:val="sv-FI" w:eastAsia="zh-CN"/>
              </w:rPr>
              <w:t>NR Band  n77, n78</w:t>
            </w:r>
          </w:p>
        </w:tc>
        <w:tc>
          <w:tcPr>
            <w:tcW w:w="772" w:type="dxa"/>
            <w:shd w:val="clear" w:color="auto" w:fill="auto"/>
            <w:vAlign w:val="center"/>
          </w:tcPr>
          <w:p w14:paraId="0AA7823F" w14:textId="189EA611" w:rsidR="00B35F74" w:rsidRPr="00812545" w:rsidRDefault="00B35F74" w:rsidP="00B35F74">
            <w:pPr>
              <w:pStyle w:val="TAC"/>
              <w:keepNext w:val="0"/>
              <w:rPr>
                <w:szCs w:val="18"/>
              </w:rPr>
            </w:pPr>
            <w:proofErr w:type="spellStart"/>
            <w:r w:rsidRPr="00812545">
              <w:rPr>
                <w:rFonts w:cs="Arial"/>
                <w:szCs w:val="18"/>
              </w:rPr>
              <w:t>F</w:t>
            </w:r>
            <w:r w:rsidRPr="00812545">
              <w:rPr>
                <w:rFonts w:cs="Arial"/>
                <w:szCs w:val="18"/>
                <w:vertAlign w:val="subscript"/>
              </w:rPr>
              <w:t>DL_low</w:t>
            </w:r>
            <w:proofErr w:type="spellEnd"/>
            <w:r w:rsidRPr="00812545">
              <w:rPr>
                <w:rFonts w:cs="Arial"/>
                <w:szCs w:val="18"/>
              </w:rPr>
              <w:t xml:space="preserve"> </w:t>
            </w:r>
          </w:p>
        </w:tc>
        <w:tc>
          <w:tcPr>
            <w:tcW w:w="362" w:type="dxa"/>
            <w:shd w:val="clear" w:color="auto" w:fill="auto"/>
            <w:vAlign w:val="center"/>
          </w:tcPr>
          <w:p w14:paraId="573C6A33" w14:textId="01CEF55A" w:rsidR="00B35F74" w:rsidRPr="00812545" w:rsidRDefault="00B35F74" w:rsidP="00B35F74">
            <w:pPr>
              <w:pStyle w:val="TAC"/>
              <w:keepNext w:val="0"/>
              <w:rPr>
                <w:szCs w:val="18"/>
              </w:rPr>
            </w:pPr>
            <w:r w:rsidRPr="00812545">
              <w:rPr>
                <w:rFonts w:cs="Arial"/>
                <w:szCs w:val="18"/>
              </w:rPr>
              <w:t>-</w:t>
            </w:r>
          </w:p>
        </w:tc>
        <w:tc>
          <w:tcPr>
            <w:tcW w:w="772" w:type="dxa"/>
            <w:shd w:val="clear" w:color="auto" w:fill="auto"/>
            <w:vAlign w:val="center"/>
          </w:tcPr>
          <w:p w14:paraId="43C31306" w14:textId="59EAC194" w:rsidR="00B35F74" w:rsidRPr="00812545" w:rsidRDefault="00B35F74" w:rsidP="00B35F74">
            <w:pPr>
              <w:pStyle w:val="TAC"/>
              <w:keepNext w:val="0"/>
              <w:rPr>
                <w:szCs w:val="18"/>
              </w:rPr>
            </w:pPr>
            <w:proofErr w:type="spellStart"/>
            <w:r w:rsidRPr="00812545">
              <w:rPr>
                <w:rFonts w:cs="Arial"/>
                <w:szCs w:val="18"/>
              </w:rPr>
              <w:t>F</w:t>
            </w:r>
            <w:r w:rsidRPr="00812545">
              <w:rPr>
                <w:rFonts w:cs="Arial"/>
                <w:szCs w:val="18"/>
                <w:vertAlign w:val="subscript"/>
              </w:rPr>
              <w:t>DL_high</w:t>
            </w:r>
            <w:proofErr w:type="spellEnd"/>
          </w:p>
        </w:tc>
        <w:tc>
          <w:tcPr>
            <w:tcW w:w="1134" w:type="dxa"/>
            <w:shd w:val="clear" w:color="auto" w:fill="auto"/>
            <w:vAlign w:val="center"/>
          </w:tcPr>
          <w:p w14:paraId="2DBDA79F" w14:textId="1E11279B" w:rsidR="00B35F74" w:rsidRPr="00812545" w:rsidRDefault="00B35F74" w:rsidP="00B35F74">
            <w:pPr>
              <w:pStyle w:val="TAC"/>
              <w:rPr>
                <w:rFonts w:cs="Arial"/>
                <w:szCs w:val="18"/>
                <w:lang w:eastAsia="en-US"/>
              </w:rPr>
            </w:pPr>
            <w:r w:rsidRPr="00812545">
              <w:rPr>
                <w:rFonts w:cs="Arial"/>
                <w:szCs w:val="18"/>
              </w:rPr>
              <w:t>-50</w:t>
            </w:r>
          </w:p>
        </w:tc>
        <w:tc>
          <w:tcPr>
            <w:tcW w:w="851" w:type="dxa"/>
            <w:shd w:val="clear" w:color="auto" w:fill="auto"/>
            <w:noWrap/>
            <w:vAlign w:val="center"/>
          </w:tcPr>
          <w:p w14:paraId="5FD43B74" w14:textId="13291ACF" w:rsidR="00B35F74" w:rsidRPr="00812545" w:rsidRDefault="00B35F74" w:rsidP="00B35F74">
            <w:pPr>
              <w:pStyle w:val="TAC"/>
              <w:rPr>
                <w:rFonts w:cs="Arial"/>
                <w:szCs w:val="18"/>
                <w:lang w:eastAsia="en-US"/>
              </w:rPr>
            </w:pPr>
            <w:r w:rsidRPr="00812545">
              <w:rPr>
                <w:rFonts w:cs="Arial"/>
                <w:szCs w:val="18"/>
              </w:rPr>
              <w:t>1</w:t>
            </w:r>
          </w:p>
        </w:tc>
        <w:tc>
          <w:tcPr>
            <w:tcW w:w="929" w:type="dxa"/>
            <w:shd w:val="clear" w:color="auto" w:fill="auto"/>
            <w:noWrap/>
            <w:vAlign w:val="center"/>
          </w:tcPr>
          <w:p w14:paraId="6BF9AFEC" w14:textId="77777777" w:rsidR="00B35F74" w:rsidRPr="00812545" w:rsidRDefault="00B35F74" w:rsidP="00B35F74">
            <w:pPr>
              <w:pStyle w:val="TAC"/>
              <w:rPr>
                <w:rFonts w:cs="Arial"/>
                <w:szCs w:val="18"/>
                <w:lang w:eastAsia="en-US"/>
              </w:rPr>
            </w:pPr>
          </w:p>
        </w:tc>
      </w:tr>
      <w:tr w:rsidR="00B35F74" w14:paraId="309B9F31" w14:textId="77777777" w:rsidTr="00813655">
        <w:trPr>
          <w:trHeight w:val="225"/>
          <w:jc w:val="center"/>
        </w:trPr>
        <w:tc>
          <w:tcPr>
            <w:tcW w:w="960" w:type="dxa"/>
            <w:vMerge/>
          </w:tcPr>
          <w:p w14:paraId="568367BB" w14:textId="77777777" w:rsidR="00B35F74" w:rsidRPr="00812545" w:rsidRDefault="00B35F74" w:rsidP="00B35F74">
            <w:pPr>
              <w:pStyle w:val="TAC"/>
              <w:rPr>
                <w:rFonts w:cs="Arial"/>
                <w:szCs w:val="18"/>
                <w:lang w:eastAsia="en-US"/>
              </w:rPr>
            </w:pPr>
          </w:p>
        </w:tc>
        <w:tc>
          <w:tcPr>
            <w:tcW w:w="3166" w:type="dxa"/>
            <w:shd w:val="clear" w:color="auto" w:fill="auto"/>
            <w:vAlign w:val="center"/>
          </w:tcPr>
          <w:p w14:paraId="0A2F57E4" w14:textId="2AF64534" w:rsidR="00B35F74" w:rsidRPr="00812545" w:rsidRDefault="00B35F74" w:rsidP="00B35F74">
            <w:pPr>
              <w:pStyle w:val="TAL"/>
              <w:rPr>
                <w:rFonts w:cs="Arial"/>
                <w:szCs w:val="18"/>
                <w:lang w:eastAsia="en-US"/>
              </w:rPr>
            </w:pPr>
            <w:r w:rsidRPr="00812545">
              <w:rPr>
                <w:rFonts w:cs="Arial"/>
                <w:szCs w:val="18"/>
              </w:rPr>
              <w:t>E-UTRA Band 9, 11, 18, 19, 21</w:t>
            </w:r>
          </w:p>
        </w:tc>
        <w:tc>
          <w:tcPr>
            <w:tcW w:w="772" w:type="dxa"/>
            <w:shd w:val="clear" w:color="auto" w:fill="auto"/>
            <w:vAlign w:val="center"/>
          </w:tcPr>
          <w:p w14:paraId="554B68F8" w14:textId="44C992BD" w:rsidR="00B35F74" w:rsidRPr="00812545" w:rsidRDefault="00B35F74" w:rsidP="00B35F74">
            <w:pPr>
              <w:pStyle w:val="TAR"/>
              <w:rPr>
                <w:rFonts w:cs="Arial"/>
                <w:szCs w:val="18"/>
                <w:lang w:eastAsia="en-US"/>
              </w:rPr>
            </w:pPr>
            <w:proofErr w:type="spellStart"/>
            <w:r w:rsidRPr="00812545">
              <w:rPr>
                <w:rFonts w:cs="Arial"/>
                <w:szCs w:val="18"/>
              </w:rPr>
              <w:t>F</w:t>
            </w:r>
            <w:r w:rsidRPr="00812545">
              <w:rPr>
                <w:rFonts w:cs="Arial"/>
                <w:szCs w:val="18"/>
                <w:vertAlign w:val="subscript"/>
              </w:rPr>
              <w:t>DL_low</w:t>
            </w:r>
            <w:proofErr w:type="spellEnd"/>
          </w:p>
        </w:tc>
        <w:tc>
          <w:tcPr>
            <w:tcW w:w="362" w:type="dxa"/>
            <w:shd w:val="clear" w:color="auto" w:fill="auto"/>
            <w:vAlign w:val="center"/>
          </w:tcPr>
          <w:p w14:paraId="4906D333" w14:textId="567120C2" w:rsidR="00B35F74" w:rsidRPr="00812545" w:rsidRDefault="00B35F74" w:rsidP="00B35F74">
            <w:pPr>
              <w:rPr>
                <w:sz w:val="18"/>
                <w:szCs w:val="18"/>
              </w:rPr>
            </w:pPr>
            <w:r w:rsidRPr="00812545">
              <w:rPr>
                <w:rFonts w:cs="Arial"/>
                <w:sz w:val="18"/>
                <w:szCs w:val="18"/>
              </w:rPr>
              <w:t>-</w:t>
            </w:r>
          </w:p>
        </w:tc>
        <w:tc>
          <w:tcPr>
            <w:tcW w:w="772" w:type="dxa"/>
            <w:shd w:val="clear" w:color="auto" w:fill="auto"/>
            <w:vAlign w:val="center"/>
          </w:tcPr>
          <w:p w14:paraId="25E134F4" w14:textId="4D02918F" w:rsidR="00B35F74" w:rsidRPr="00812545" w:rsidRDefault="00B35F74" w:rsidP="00B35F74">
            <w:pPr>
              <w:pStyle w:val="TAL"/>
              <w:rPr>
                <w:rFonts w:cs="Arial"/>
                <w:szCs w:val="18"/>
                <w:lang w:eastAsia="en-US"/>
              </w:rPr>
            </w:pPr>
            <w:proofErr w:type="spellStart"/>
            <w:r w:rsidRPr="00812545">
              <w:rPr>
                <w:rFonts w:cs="Arial"/>
                <w:szCs w:val="18"/>
              </w:rPr>
              <w:t>F</w:t>
            </w:r>
            <w:r w:rsidRPr="00812545">
              <w:rPr>
                <w:rFonts w:cs="Arial"/>
                <w:szCs w:val="18"/>
                <w:vertAlign w:val="subscript"/>
              </w:rPr>
              <w:t>DL_high</w:t>
            </w:r>
            <w:proofErr w:type="spellEnd"/>
          </w:p>
        </w:tc>
        <w:tc>
          <w:tcPr>
            <w:tcW w:w="1134" w:type="dxa"/>
            <w:shd w:val="clear" w:color="auto" w:fill="auto"/>
            <w:vAlign w:val="center"/>
          </w:tcPr>
          <w:p w14:paraId="4BB93DEC" w14:textId="7697080B" w:rsidR="00B35F74" w:rsidRPr="00812545" w:rsidRDefault="00B35F74" w:rsidP="00B35F74">
            <w:pPr>
              <w:pStyle w:val="TAC"/>
              <w:rPr>
                <w:rFonts w:cs="Arial"/>
                <w:szCs w:val="18"/>
                <w:lang w:eastAsia="en-US"/>
              </w:rPr>
            </w:pPr>
            <w:r w:rsidRPr="00812545">
              <w:rPr>
                <w:rFonts w:cs="Arial"/>
                <w:szCs w:val="18"/>
              </w:rPr>
              <w:t>-50</w:t>
            </w:r>
          </w:p>
        </w:tc>
        <w:tc>
          <w:tcPr>
            <w:tcW w:w="851" w:type="dxa"/>
            <w:shd w:val="clear" w:color="auto" w:fill="auto"/>
            <w:noWrap/>
            <w:vAlign w:val="center"/>
          </w:tcPr>
          <w:p w14:paraId="1C8952F0" w14:textId="1B1C79D2" w:rsidR="00B35F74" w:rsidRPr="00812545" w:rsidRDefault="00B35F74" w:rsidP="00B35F74">
            <w:pPr>
              <w:pStyle w:val="TAC"/>
              <w:rPr>
                <w:rFonts w:cs="Arial"/>
                <w:szCs w:val="18"/>
                <w:lang w:eastAsia="en-US"/>
              </w:rPr>
            </w:pPr>
            <w:r w:rsidRPr="00812545">
              <w:rPr>
                <w:rFonts w:cs="Arial"/>
                <w:szCs w:val="18"/>
              </w:rPr>
              <w:t>1</w:t>
            </w:r>
          </w:p>
        </w:tc>
        <w:tc>
          <w:tcPr>
            <w:tcW w:w="929" w:type="dxa"/>
            <w:shd w:val="clear" w:color="auto" w:fill="auto"/>
            <w:noWrap/>
            <w:vAlign w:val="center"/>
          </w:tcPr>
          <w:p w14:paraId="5B3F909C" w14:textId="2E7A2F74" w:rsidR="00B35F74" w:rsidRPr="00812545" w:rsidRDefault="00B35F74" w:rsidP="00B35F74">
            <w:pPr>
              <w:pStyle w:val="TAC"/>
              <w:rPr>
                <w:rFonts w:cs="Arial"/>
                <w:szCs w:val="18"/>
                <w:lang w:eastAsia="en-US"/>
              </w:rPr>
            </w:pPr>
            <w:r w:rsidRPr="00812545">
              <w:rPr>
                <w:rFonts w:cs="Arial"/>
                <w:szCs w:val="18"/>
              </w:rPr>
              <w:t>30</w:t>
            </w:r>
          </w:p>
        </w:tc>
      </w:tr>
      <w:tr w:rsidR="00B35F74" w14:paraId="6E2831ED" w14:textId="77777777" w:rsidTr="00813655">
        <w:trPr>
          <w:trHeight w:val="225"/>
          <w:jc w:val="center"/>
        </w:trPr>
        <w:tc>
          <w:tcPr>
            <w:tcW w:w="960" w:type="dxa"/>
            <w:vMerge/>
            <w:vAlign w:val="center"/>
          </w:tcPr>
          <w:p w14:paraId="5D36F191" w14:textId="77777777" w:rsidR="00B35F74" w:rsidRPr="00812545" w:rsidRDefault="00B35F74" w:rsidP="00B35F74">
            <w:pPr>
              <w:pStyle w:val="TAC"/>
              <w:rPr>
                <w:rFonts w:cs="Arial"/>
                <w:szCs w:val="18"/>
                <w:lang w:eastAsia="en-US"/>
              </w:rPr>
            </w:pPr>
          </w:p>
        </w:tc>
        <w:tc>
          <w:tcPr>
            <w:tcW w:w="3166" w:type="dxa"/>
            <w:shd w:val="clear" w:color="auto" w:fill="auto"/>
            <w:vAlign w:val="center"/>
          </w:tcPr>
          <w:p w14:paraId="1FDE2E8E" w14:textId="207B3788" w:rsidR="00B35F74" w:rsidRPr="00812545" w:rsidRDefault="00B35F74" w:rsidP="00B35F74">
            <w:pPr>
              <w:pStyle w:val="TAL"/>
              <w:rPr>
                <w:rFonts w:cs="Arial"/>
                <w:szCs w:val="18"/>
                <w:lang w:eastAsia="en-US"/>
              </w:rPr>
            </w:pPr>
            <w:r w:rsidRPr="00812545">
              <w:rPr>
                <w:rFonts w:cs="Arial" w:hint="eastAsia"/>
                <w:szCs w:val="18"/>
                <w:lang w:eastAsia="zh-CN"/>
              </w:rPr>
              <w:t>NR Band n79</w:t>
            </w:r>
          </w:p>
        </w:tc>
        <w:tc>
          <w:tcPr>
            <w:tcW w:w="772" w:type="dxa"/>
            <w:shd w:val="clear" w:color="auto" w:fill="auto"/>
            <w:vAlign w:val="center"/>
          </w:tcPr>
          <w:p w14:paraId="29ACC020" w14:textId="320E0D56" w:rsidR="00B35F74" w:rsidRPr="00812545" w:rsidRDefault="00B35F74" w:rsidP="00B35F74">
            <w:pPr>
              <w:pStyle w:val="TAR"/>
              <w:rPr>
                <w:rFonts w:cs="Arial"/>
                <w:szCs w:val="18"/>
                <w:lang w:eastAsia="en-US"/>
              </w:rPr>
            </w:pPr>
            <w:proofErr w:type="spellStart"/>
            <w:r w:rsidRPr="00812545">
              <w:rPr>
                <w:rFonts w:cs="Arial"/>
                <w:szCs w:val="18"/>
              </w:rPr>
              <w:t>F</w:t>
            </w:r>
            <w:r w:rsidRPr="00812545">
              <w:rPr>
                <w:rFonts w:cs="Arial"/>
                <w:szCs w:val="18"/>
                <w:vertAlign w:val="subscript"/>
              </w:rPr>
              <w:t>DL_low</w:t>
            </w:r>
            <w:proofErr w:type="spellEnd"/>
          </w:p>
        </w:tc>
        <w:tc>
          <w:tcPr>
            <w:tcW w:w="362" w:type="dxa"/>
            <w:shd w:val="clear" w:color="auto" w:fill="auto"/>
            <w:vAlign w:val="center"/>
          </w:tcPr>
          <w:p w14:paraId="63534A7D" w14:textId="22DCCF0A" w:rsidR="00B35F74" w:rsidRPr="00812545" w:rsidRDefault="00B35F74" w:rsidP="00B35F74">
            <w:pPr>
              <w:rPr>
                <w:sz w:val="18"/>
                <w:szCs w:val="18"/>
              </w:rPr>
            </w:pPr>
            <w:r w:rsidRPr="00812545">
              <w:rPr>
                <w:rFonts w:cs="Arial"/>
                <w:sz w:val="18"/>
                <w:szCs w:val="18"/>
              </w:rPr>
              <w:t>-</w:t>
            </w:r>
          </w:p>
        </w:tc>
        <w:tc>
          <w:tcPr>
            <w:tcW w:w="772" w:type="dxa"/>
            <w:shd w:val="clear" w:color="auto" w:fill="auto"/>
            <w:vAlign w:val="center"/>
          </w:tcPr>
          <w:p w14:paraId="0D5D8677" w14:textId="0BFF7420" w:rsidR="00B35F74" w:rsidRPr="00812545" w:rsidRDefault="00B35F74" w:rsidP="00B35F74">
            <w:pPr>
              <w:pStyle w:val="TAL"/>
              <w:rPr>
                <w:rFonts w:cs="Arial"/>
                <w:szCs w:val="18"/>
                <w:lang w:eastAsia="en-US"/>
              </w:rPr>
            </w:pPr>
            <w:proofErr w:type="spellStart"/>
            <w:r w:rsidRPr="00812545">
              <w:rPr>
                <w:rFonts w:cs="Arial"/>
                <w:szCs w:val="18"/>
              </w:rPr>
              <w:t>F</w:t>
            </w:r>
            <w:r w:rsidRPr="00812545">
              <w:rPr>
                <w:rFonts w:cs="Arial"/>
                <w:szCs w:val="18"/>
                <w:vertAlign w:val="subscript"/>
              </w:rPr>
              <w:t>DL_high</w:t>
            </w:r>
            <w:proofErr w:type="spellEnd"/>
          </w:p>
        </w:tc>
        <w:tc>
          <w:tcPr>
            <w:tcW w:w="1134" w:type="dxa"/>
            <w:shd w:val="clear" w:color="auto" w:fill="auto"/>
            <w:vAlign w:val="center"/>
          </w:tcPr>
          <w:p w14:paraId="57FC29AB" w14:textId="621699A8" w:rsidR="00B35F74" w:rsidRPr="00812545" w:rsidRDefault="00B35F74" w:rsidP="00B35F74">
            <w:pPr>
              <w:pStyle w:val="TAC"/>
              <w:rPr>
                <w:rFonts w:cs="Arial"/>
                <w:szCs w:val="18"/>
                <w:lang w:eastAsia="en-US"/>
              </w:rPr>
            </w:pPr>
            <w:r w:rsidRPr="00812545">
              <w:rPr>
                <w:rFonts w:cs="Arial"/>
                <w:szCs w:val="18"/>
              </w:rPr>
              <w:t>-50</w:t>
            </w:r>
          </w:p>
        </w:tc>
        <w:tc>
          <w:tcPr>
            <w:tcW w:w="851" w:type="dxa"/>
            <w:shd w:val="clear" w:color="auto" w:fill="auto"/>
            <w:noWrap/>
            <w:vAlign w:val="center"/>
          </w:tcPr>
          <w:p w14:paraId="7FD765ED" w14:textId="1811BE6A" w:rsidR="00B35F74" w:rsidRPr="00812545" w:rsidRDefault="00B35F74" w:rsidP="00B35F74">
            <w:pPr>
              <w:pStyle w:val="TAC"/>
              <w:rPr>
                <w:rFonts w:cs="Arial"/>
                <w:szCs w:val="18"/>
                <w:lang w:eastAsia="en-US"/>
              </w:rPr>
            </w:pPr>
            <w:r w:rsidRPr="00812545">
              <w:rPr>
                <w:rFonts w:cs="Arial"/>
                <w:szCs w:val="18"/>
              </w:rPr>
              <w:t>1</w:t>
            </w:r>
          </w:p>
        </w:tc>
        <w:tc>
          <w:tcPr>
            <w:tcW w:w="929" w:type="dxa"/>
            <w:shd w:val="clear" w:color="auto" w:fill="auto"/>
            <w:noWrap/>
            <w:vAlign w:val="center"/>
          </w:tcPr>
          <w:p w14:paraId="056E2904" w14:textId="7BC2B010" w:rsidR="00B35F74" w:rsidRPr="00812545" w:rsidRDefault="00B35F74" w:rsidP="00B35F74">
            <w:pPr>
              <w:pStyle w:val="TAC"/>
              <w:rPr>
                <w:rFonts w:cs="Arial"/>
                <w:szCs w:val="18"/>
                <w:lang w:eastAsia="en-US"/>
              </w:rPr>
            </w:pPr>
            <w:r w:rsidRPr="00812545">
              <w:rPr>
                <w:rFonts w:cs="Arial" w:hint="eastAsia"/>
                <w:szCs w:val="18"/>
                <w:lang w:eastAsia="zh-CN"/>
              </w:rPr>
              <w:t>2</w:t>
            </w:r>
          </w:p>
        </w:tc>
      </w:tr>
      <w:tr w:rsidR="00B35F74" w14:paraId="013D5FD0" w14:textId="77777777" w:rsidTr="00813655">
        <w:trPr>
          <w:trHeight w:val="225"/>
          <w:jc w:val="center"/>
        </w:trPr>
        <w:tc>
          <w:tcPr>
            <w:tcW w:w="960" w:type="dxa"/>
            <w:vMerge/>
            <w:vAlign w:val="center"/>
          </w:tcPr>
          <w:p w14:paraId="17104923" w14:textId="77777777" w:rsidR="00B35F74" w:rsidRPr="00812545" w:rsidRDefault="00B35F74" w:rsidP="00B35F74">
            <w:pPr>
              <w:pStyle w:val="TAC"/>
              <w:rPr>
                <w:rFonts w:cs="Arial"/>
                <w:szCs w:val="18"/>
                <w:lang w:eastAsia="en-US"/>
              </w:rPr>
            </w:pPr>
          </w:p>
        </w:tc>
        <w:tc>
          <w:tcPr>
            <w:tcW w:w="3166" w:type="dxa"/>
            <w:shd w:val="clear" w:color="auto" w:fill="auto"/>
            <w:vAlign w:val="center"/>
          </w:tcPr>
          <w:p w14:paraId="66D276E4" w14:textId="76E9418E" w:rsidR="00B35F74" w:rsidRPr="00812545" w:rsidRDefault="00B35F74" w:rsidP="00B35F74">
            <w:pPr>
              <w:pStyle w:val="TAL"/>
              <w:rPr>
                <w:rFonts w:cs="Arial"/>
                <w:szCs w:val="18"/>
                <w:lang w:eastAsia="en-US"/>
              </w:rPr>
            </w:pPr>
            <w:r w:rsidRPr="00812545">
              <w:rPr>
                <w:rFonts w:cs="Arial"/>
                <w:szCs w:val="18"/>
              </w:rPr>
              <w:t>Frequency range</w:t>
            </w:r>
          </w:p>
        </w:tc>
        <w:tc>
          <w:tcPr>
            <w:tcW w:w="772" w:type="dxa"/>
            <w:shd w:val="clear" w:color="auto" w:fill="auto"/>
            <w:vAlign w:val="center"/>
          </w:tcPr>
          <w:p w14:paraId="3327E4FE" w14:textId="6D84EC94" w:rsidR="00B35F74" w:rsidRPr="00812545" w:rsidRDefault="00B35F74" w:rsidP="00B35F74">
            <w:pPr>
              <w:pStyle w:val="TAR"/>
              <w:rPr>
                <w:rFonts w:cs="Arial"/>
                <w:szCs w:val="18"/>
                <w:lang w:eastAsia="en-US"/>
              </w:rPr>
            </w:pPr>
            <w:r w:rsidRPr="00812545">
              <w:rPr>
                <w:rFonts w:cs="Arial"/>
                <w:szCs w:val="18"/>
              </w:rPr>
              <w:t>1884.5</w:t>
            </w:r>
          </w:p>
        </w:tc>
        <w:tc>
          <w:tcPr>
            <w:tcW w:w="362" w:type="dxa"/>
            <w:shd w:val="clear" w:color="auto" w:fill="auto"/>
            <w:vAlign w:val="center"/>
          </w:tcPr>
          <w:p w14:paraId="1C88A7C9" w14:textId="1F74DDAF" w:rsidR="00B35F74" w:rsidRPr="00812545" w:rsidRDefault="00B35F74" w:rsidP="00B35F74">
            <w:pPr>
              <w:rPr>
                <w:sz w:val="18"/>
                <w:szCs w:val="18"/>
              </w:rPr>
            </w:pPr>
          </w:p>
        </w:tc>
        <w:tc>
          <w:tcPr>
            <w:tcW w:w="772" w:type="dxa"/>
            <w:shd w:val="clear" w:color="auto" w:fill="auto"/>
            <w:vAlign w:val="center"/>
          </w:tcPr>
          <w:p w14:paraId="419996BF" w14:textId="6169360C" w:rsidR="00B35F74" w:rsidRPr="00812545" w:rsidRDefault="00B35F74" w:rsidP="00B35F74">
            <w:pPr>
              <w:pStyle w:val="TAL"/>
              <w:rPr>
                <w:rFonts w:cs="Arial"/>
                <w:szCs w:val="18"/>
                <w:lang w:eastAsia="en-US"/>
              </w:rPr>
            </w:pPr>
            <w:r w:rsidRPr="00812545">
              <w:rPr>
                <w:rFonts w:cs="Arial"/>
                <w:szCs w:val="18"/>
              </w:rPr>
              <w:t>1915.7</w:t>
            </w:r>
          </w:p>
        </w:tc>
        <w:tc>
          <w:tcPr>
            <w:tcW w:w="1134" w:type="dxa"/>
            <w:shd w:val="clear" w:color="auto" w:fill="auto"/>
            <w:vAlign w:val="center"/>
          </w:tcPr>
          <w:p w14:paraId="3C38F73A" w14:textId="1C4B6266" w:rsidR="00B35F74" w:rsidRPr="00812545" w:rsidRDefault="00B35F74" w:rsidP="00B35F74">
            <w:pPr>
              <w:pStyle w:val="TAC"/>
              <w:rPr>
                <w:rFonts w:cs="Arial"/>
                <w:szCs w:val="18"/>
                <w:lang w:eastAsia="en-US"/>
              </w:rPr>
            </w:pPr>
            <w:r w:rsidRPr="00812545">
              <w:rPr>
                <w:rFonts w:cs="Arial"/>
                <w:szCs w:val="18"/>
              </w:rPr>
              <w:t>-41</w:t>
            </w:r>
          </w:p>
        </w:tc>
        <w:tc>
          <w:tcPr>
            <w:tcW w:w="851" w:type="dxa"/>
            <w:shd w:val="clear" w:color="auto" w:fill="auto"/>
            <w:noWrap/>
            <w:vAlign w:val="center"/>
          </w:tcPr>
          <w:p w14:paraId="70713DBD" w14:textId="130A9615" w:rsidR="00B35F74" w:rsidRPr="00812545" w:rsidRDefault="00B35F74" w:rsidP="00B35F74">
            <w:pPr>
              <w:pStyle w:val="TAC"/>
              <w:rPr>
                <w:rFonts w:cs="Arial"/>
                <w:szCs w:val="18"/>
                <w:lang w:eastAsia="en-US"/>
              </w:rPr>
            </w:pPr>
            <w:r w:rsidRPr="00812545">
              <w:rPr>
                <w:rFonts w:cs="Arial"/>
                <w:szCs w:val="18"/>
              </w:rPr>
              <w:t>0.3</w:t>
            </w:r>
          </w:p>
        </w:tc>
        <w:tc>
          <w:tcPr>
            <w:tcW w:w="929" w:type="dxa"/>
            <w:shd w:val="clear" w:color="auto" w:fill="auto"/>
            <w:noWrap/>
            <w:vAlign w:val="center"/>
          </w:tcPr>
          <w:p w14:paraId="435A7B6A" w14:textId="182C71DB" w:rsidR="00B35F74" w:rsidRPr="00812545" w:rsidRDefault="00B35F74" w:rsidP="00B35F74">
            <w:pPr>
              <w:pStyle w:val="TAC"/>
              <w:rPr>
                <w:rFonts w:cs="Arial"/>
                <w:szCs w:val="18"/>
                <w:lang w:eastAsia="en-US"/>
              </w:rPr>
            </w:pPr>
            <w:r w:rsidRPr="00812545">
              <w:rPr>
                <w:rFonts w:cs="Arial"/>
                <w:szCs w:val="18"/>
              </w:rPr>
              <w:t>8, 30</w:t>
            </w:r>
          </w:p>
        </w:tc>
      </w:tr>
      <w:tr w:rsidR="00B35F74" w14:paraId="72B1CD5B" w14:textId="77777777">
        <w:trPr>
          <w:trHeight w:val="286"/>
          <w:jc w:val="center"/>
        </w:trPr>
        <w:tc>
          <w:tcPr>
            <w:tcW w:w="8946" w:type="dxa"/>
            <w:gridSpan w:val="8"/>
            <w:shd w:val="clear" w:color="auto" w:fill="auto"/>
            <w:vAlign w:val="bottom"/>
          </w:tcPr>
          <w:p w14:paraId="00A2F0E1" w14:textId="77777777" w:rsidR="00B35F74" w:rsidRPr="001D386E" w:rsidRDefault="00B35F74" w:rsidP="00B35F74">
            <w:pPr>
              <w:pStyle w:val="TAN"/>
              <w:rPr>
                <w:rFonts w:cs="Arial"/>
                <w:lang w:eastAsia="en-US"/>
              </w:rPr>
            </w:pPr>
            <w:r w:rsidRPr="001D386E">
              <w:rPr>
                <w:rFonts w:cs="Arial"/>
                <w:lang w:eastAsia="en-US"/>
              </w:rPr>
              <w:t>NOTE 2:</w:t>
            </w:r>
            <w:r w:rsidRPr="001D386E">
              <w:rPr>
                <w:rFonts w:cs="Arial"/>
                <w:lang w:eastAsia="en-US"/>
              </w:rPr>
              <w:tab/>
              <w:t>As exceptions, measurements with a level up to the applicable requirements defined in Table 6.6.3.1-2 are permitted for each assigned E-UTRA carrier used in the measurement due to 2</w:t>
            </w:r>
            <w:r w:rsidRPr="001D386E">
              <w:rPr>
                <w:rFonts w:cs="Arial"/>
                <w:vertAlign w:val="superscript"/>
                <w:lang w:eastAsia="en-US"/>
              </w:rPr>
              <w:t>nd</w:t>
            </w:r>
            <w:r w:rsidRPr="001D386E">
              <w:rPr>
                <w:rFonts w:cs="Arial"/>
                <w:lang w:eastAsia="en-US"/>
              </w:rPr>
              <w:t>, 3</w:t>
            </w:r>
            <w:r w:rsidRPr="001D386E">
              <w:rPr>
                <w:rFonts w:cs="Arial"/>
                <w:vertAlign w:val="superscript"/>
                <w:lang w:eastAsia="en-US"/>
              </w:rPr>
              <w:t>rd</w:t>
            </w:r>
            <w:r w:rsidRPr="001D386E">
              <w:rPr>
                <w:rFonts w:cs="Arial"/>
                <w:lang w:eastAsia="en-US"/>
              </w:rPr>
              <w:t>, 4</w:t>
            </w:r>
            <w:r w:rsidRPr="001D386E">
              <w:rPr>
                <w:rFonts w:cs="Arial"/>
                <w:vertAlign w:val="superscript"/>
                <w:lang w:eastAsia="en-US"/>
              </w:rPr>
              <w:t>th</w:t>
            </w:r>
            <w:r w:rsidRPr="001D386E">
              <w:rPr>
                <w:rFonts w:cs="Arial"/>
                <w:lang w:eastAsia="en-US"/>
              </w:rPr>
              <w:t xml:space="preserve"> [or 5</w:t>
            </w:r>
            <w:r w:rsidRPr="001D386E">
              <w:rPr>
                <w:rFonts w:cs="Arial"/>
                <w:vertAlign w:val="superscript"/>
                <w:lang w:eastAsia="en-US"/>
              </w:rPr>
              <w:t>th</w:t>
            </w:r>
            <w:r w:rsidRPr="001D386E">
              <w:rPr>
                <w:rFonts w:cs="Arial"/>
                <w:lang w:eastAsia="en-US"/>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1D386E">
              <w:rPr>
                <w:rFonts w:cs="Arial"/>
                <w:lang w:eastAsia="en-US"/>
              </w:rPr>
              <w:t>centred</w:t>
            </w:r>
            <w:proofErr w:type="spellEnd"/>
            <w:r w:rsidRPr="001D386E">
              <w:rPr>
                <w:rFonts w:cs="Arial"/>
                <w:lang w:eastAsia="en-US"/>
              </w:rPr>
              <w:t xml:space="preserve"> at the harmonic emission of (2MHz + N x L</w:t>
            </w:r>
            <w:r w:rsidRPr="001D386E">
              <w:rPr>
                <w:rFonts w:cs="Arial"/>
                <w:vertAlign w:val="subscript"/>
                <w:lang w:eastAsia="en-US"/>
              </w:rPr>
              <w:t>CRB</w:t>
            </w:r>
            <w:r w:rsidRPr="001D386E">
              <w:rPr>
                <w:rFonts w:cs="Arial"/>
                <w:lang w:eastAsia="en-US"/>
              </w:rPr>
              <w:t xml:space="preserve"> x 180kHz), where N is 2, 3, 4, [5] for the 2</w:t>
            </w:r>
            <w:r w:rsidRPr="001D386E">
              <w:rPr>
                <w:rFonts w:cs="Arial"/>
                <w:vertAlign w:val="superscript"/>
                <w:lang w:eastAsia="en-US"/>
              </w:rPr>
              <w:t>nd</w:t>
            </w:r>
            <w:r w:rsidRPr="001D386E">
              <w:rPr>
                <w:rFonts w:cs="Arial"/>
                <w:lang w:eastAsia="en-US"/>
              </w:rPr>
              <w:t>, 3</w:t>
            </w:r>
            <w:r w:rsidRPr="001D386E">
              <w:rPr>
                <w:rFonts w:cs="Arial"/>
                <w:vertAlign w:val="superscript"/>
                <w:lang w:eastAsia="en-US"/>
              </w:rPr>
              <w:t>rd</w:t>
            </w:r>
            <w:r w:rsidRPr="001D386E">
              <w:rPr>
                <w:rFonts w:cs="Arial"/>
                <w:lang w:eastAsia="en-US"/>
              </w:rPr>
              <w:t>, 4</w:t>
            </w:r>
            <w:r w:rsidRPr="001D386E">
              <w:rPr>
                <w:rFonts w:cs="Arial"/>
                <w:vertAlign w:val="superscript"/>
                <w:lang w:eastAsia="en-US"/>
              </w:rPr>
              <w:t>th</w:t>
            </w:r>
            <w:r w:rsidRPr="001D386E">
              <w:rPr>
                <w:rFonts w:cs="Arial"/>
                <w:lang w:eastAsia="en-US"/>
              </w:rPr>
              <w:t xml:space="preserve"> [or 5</w:t>
            </w:r>
            <w:r w:rsidRPr="001D386E">
              <w:rPr>
                <w:rFonts w:cs="Arial"/>
                <w:vertAlign w:val="superscript"/>
                <w:lang w:eastAsia="en-US"/>
              </w:rPr>
              <w:t>th</w:t>
            </w:r>
            <w:r w:rsidRPr="001D386E">
              <w:rPr>
                <w:rFonts w:cs="Arial"/>
                <w:lang w:eastAsia="en-US"/>
              </w:rPr>
              <w:t>] harmonic respectively. The exception is allowed if the measurement bandwidth (MBW) totally or partially overlaps the overall exception interval.</w:t>
            </w:r>
          </w:p>
          <w:p w14:paraId="2AA543CB" w14:textId="77777777" w:rsidR="00B35F74" w:rsidRPr="001D386E" w:rsidRDefault="00B35F74" w:rsidP="00B35F74">
            <w:pPr>
              <w:pStyle w:val="TAN"/>
              <w:rPr>
                <w:rFonts w:cs="Arial"/>
                <w:lang w:eastAsia="en-US"/>
              </w:rPr>
            </w:pPr>
            <w:r w:rsidRPr="001D386E">
              <w:rPr>
                <w:rFonts w:cs="Arial"/>
                <w:lang w:eastAsia="en-US"/>
              </w:rPr>
              <w:t>NOTE 8:</w:t>
            </w:r>
            <w:r w:rsidRPr="001D386E">
              <w:rPr>
                <w:rFonts w:cs="Arial"/>
                <w:vertAlign w:val="superscript"/>
                <w:lang w:eastAsia="en-US"/>
              </w:rPr>
              <w:tab/>
            </w:r>
            <w:r w:rsidRPr="001D386E">
              <w:rPr>
                <w:rFonts w:cs="Arial"/>
                <w:lang w:eastAsia="en-US"/>
              </w:rPr>
              <w:t>Applicable when co-existence with PHS system operating in 1884.5 -1915.7MHz.</w:t>
            </w:r>
          </w:p>
          <w:p w14:paraId="13F32A7E" w14:textId="05067B68" w:rsidR="00B35F74" w:rsidRDefault="00B35F74" w:rsidP="00B35F74">
            <w:pPr>
              <w:pStyle w:val="TAN"/>
              <w:rPr>
                <w:rFonts w:cs="Arial"/>
                <w:bCs/>
                <w:szCs w:val="18"/>
                <w:lang w:eastAsia="en-US"/>
              </w:rPr>
            </w:pPr>
            <w:r w:rsidRPr="001D386E">
              <w:rPr>
                <w:rFonts w:cs="Arial"/>
                <w:lang w:eastAsia="en-US"/>
              </w:rPr>
              <w:t>NOTE 30:</w:t>
            </w:r>
            <w:r w:rsidRPr="001D386E">
              <w:rPr>
                <w:rFonts w:cs="Arial"/>
                <w:lang w:eastAsia="en-US"/>
              </w:rPr>
              <w:tab/>
              <w:t>This requirement applies when the E-UTRA carrier is confined within 2545-2575MHz or 2595-2645MHz and the channel bandwidth is 10 or 20 MHz</w:t>
            </w:r>
          </w:p>
        </w:tc>
      </w:tr>
    </w:tbl>
    <w:p w14:paraId="2A2014FF" w14:textId="77777777" w:rsidR="00EF1EC8" w:rsidRDefault="00EF1EC8">
      <w:pPr>
        <w:jc w:val="center"/>
        <w:rPr>
          <w:lang w:val="en-GB"/>
        </w:rPr>
      </w:pPr>
    </w:p>
    <w:p w14:paraId="2BD234B5" w14:textId="7CD66E93" w:rsidR="00EF1EC8" w:rsidRDefault="006B2E83">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-2: Requirements of spurious emission band UE co-existence for band n</w:t>
      </w:r>
      <w:r w:rsidR="000421CA">
        <w:rPr>
          <w:rFonts w:ascii="Arial" w:hAnsi="Arial" w:cs="Arial"/>
          <w:b/>
        </w:rPr>
        <w:t>1</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F1EC8" w14:paraId="65715C02" w14:textId="77777777">
        <w:trPr>
          <w:trHeight w:val="270"/>
          <w:tblHeader/>
          <w:jc w:val="center"/>
        </w:trPr>
        <w:tc>
          <w:tcPr>
            <w:tcW w:w="959" w:type="dxa"/>
            <w:vMerge w:val="restart"/>
            <w:vAlign w:val="center"/>
            <w:hideMark/>
          </w:tcPr>
          <w:p w14:paraId="3A3CD4D4" w14:textId="77777777" w:rsidR="00EF1EC8" w:rsidRDefault="006B2E83">
            <w:pPr>
              <w:pStyle w:val="TAH"/>
              <w:keepNext w:val="0"/>
            </w:pPr>
            <w:r>
              <w:rPr>
                <w:lang w:val="fi-FI"/>
              </w:rPr>
              <w:t>NR</w:t>
            </w:r>
            <w:r>
              <w:t xml:space="preserve"> Band</w:t>
            </w:r>
          </w:p>
        </w:tc>
        <w:tc>
          <w:tcPr>
            <w:tcW w:w="7981" w:type="dxa"/>
            <w:gridSpan w:val="7"/>
            <w:hideMark/>
          </w:tcPr>
          <w:p w14:paraId="4ABD9105" w14:textId="77777777" w:rsidR="00EF1EC8" w:rsidRDefault="006B2E83">
            <w:pPr>
              <w:pStyle w:val="TAH"/>
              <w:keepNext w:val="0"/>
            </w:pPr>
            <w:r>
              <w:t>Spurious emission for UE co-existence</w:t>
            </w:r>
          </w:p>
        </w:tc>
      </w:tr>
      <w:tr w:rsidR="00EF1EC8" w14:paraId="6D7C5445" w14:textId="77777777">
        <w:trPr>
          <w:trHeight w:val="450"/>
          <w:tblHeader/>
          <w:jc w:val="center"/>
        </w:trPr>
        <w:tc>
          <w:tcPr>
            <w:tcW w:w="959" w:type="dxa"/>
            <w:vMerge/>
            <w:vAlign w:val="center"/>
            <w:hideMark/>
          </w:tcPr>
          <w:p w14:paraId="48E3A7D8" w14:textId="77777777" w:rsidR="00EF1EC8" w:rsidRDefault="00EF1EC8">
            <w:pPr>
              <w:pStyle w:val="TAH"/>
              <w:keepNext w:val="0"/>
            </w:pPr>
          </w:p>
        </w:tc>
        <w:tc>
          <w:tcPr>
            <w:tcW w:w="2831" w:type="dxa"/>
            <w:hideMark/>
          </w:tcPr>
          <w:p w14:paraId="60AAF19E" w14:textId="77777777" w:rsidR="00EF1EC8" w:rsidRDefault="006B2E83">
            <w:pPr>
              <w:pStyle w:val="TAH"/>
              <w:keepNext w:val="0"/>
            </w:pPr>
            <w:r>
              <w:t>Protected band</w:t>
            </w:r>
          </w:p>
        </w:tc>
        <w:tc>
          <w:tcPr>
            <w:tcW w:w="2239" w:type="dxa"/>
            <w:gridSpan w:val="3"/>
            <w:hideMark/>
          </w:tcPr>
          <w:p w14:paraId="190426AC" w14:textId="77777777" w:rsidR="00EF1EC8" w:rsidRDefault="006B2E83">
            <w:pPr>
              <w:pStyle w:val="TAH"/>
              <w:keepNext w:val="0"/>
            </w:pPr>
            <w:r>
              <w:t>Frequency range (MHz)</w:t>
            </w:r>
          </w:p>
        </w:tc>
        <w:tc>
          <w:tcPr>
            <w:tcW w:w="1133" w:type="dxa"/>
            <w:hideMark/>
          </w:tcPr>
          <w:p w14:paraId="4F4C5A04" w14:textId="77777777" w:rsidR="00EF1EC8" w:rsidRDefault="006B2E83">
            <w:pPr>
              <w:pStyle w:val="TAH"/>
              <w:keepNext w:val="0"/>
            </w:pPr>
            <w:r>
              <w:t>Maximum Level (dBm)</w:t>
            </w:r>
          </w:p>
        </w:tc>
        <w:tc>
          <w:tcPr>
            <w:tcW w:w="850" w:type="dxa"/>
            <w:hideMark/>
          </w:tcPr>
          <w:p w14:paraId="3F263ADF" w14:textId="77777777" w:rsidR="00EF1EC8" w:rsidRDefault="006B2E83">
            <w:pPr>
              <w:pStyle w:val="TAH"/>
              <w:keepNext w:val="0"/>
            </w:pPr>
            <w:r>
              <w:t>MBW (MHz)</w:t>
            </w:r>
          </w:p>
        </w:tc>
        <w:tc>
          <w:tcPr>
            <w:tcW w:w="928" w:type="dxa"/>
            <w:noWrap/>
            <w:hideMark/>
          </w:tcPr>
          <w:p w14:paraId="38AD5AAC" w14:textId="77777777" w:rsidR="00EF1EC8" w:rsidRDefault="006B2E83">
            <w:pPr>
              <w:pStyle w:val="TAH"/>
              <w:keepNext w:val="0"/>
            </w:pPr>
            <w:r>
              <w:t>NOTE</w:t>
            </w:r>
          </w:p>
        </w:tc>
      </w:tr>
      <w:tr w:rsidR="00A837CE" w14:paraId="5BD79390" w14:textId="77777777" w:rsidTr="00827774">
        <w:trPr>
          <w:trHeight w:val="225"/>
          <w:jc w:val="center"/>
        </w:trPr>
        <w:tc>
          <w:tcPr>
            <w:tcW w:w="959" w:type="dxa"/>
            <w:vMerge w:val="restart"/>
          </w:tcPr>
          <w:p w14:paraId="55B9C876" w14:textId="11909D01" w:rsidR="00A837CE" w:rsidRDefault="00A837CE" w:rsidP="00A837CE">
            <w:pPr>
              <w:pStyle w:val="TAC"/>
              <w:keepNext w:val="0"/>
            </w:pPr>
            <w:r>
              <w:t>n1</w:t>
            </w:r>
          </w:p>
        </w:tc>
        <w:tc>
          <w:tcPr>
            <w:tcW w:w="2831" w:type="dxa"/>
            <w:vAlign w:val="center"/>
          </w:tcPr>
          <w:p w14:paraId="632E5EC6" w14:textId="77777777" w:rsidR="00A837CE" w:rsidRPr="00A1115A" w:rsidRDefault="00A837CE" w:rsidP="00A837CE">
            <w:pPr>
              <w:pStyle w:val="TAL"/>
              <w:rPr>
                <w:lang w:val="sv-FI"/>
              </w:rPr>
            </w:pPr>
            <w:r w:rsidRPr="00A1115A">
              <w:rPr>
                <w:lang w:val="sv-FI"/>
              </w:rPr>
              <w:t>E-UTRA Band 1, 5, 7, 8, 11, 18, 19, 20, 21, 22, 26, 27, 28, 31, 32, 38, 40, 41, 42, 43, 44, 45, 50, 51, 52, 65, 67, 68, 69, 72, 73, 74, 75, 76,</w:t>
            </w:r>
          </w:p>
          <w:p w14:paraId="534C3833" w14:textId="04F6C540" w:rsidR="00A837CE" w:rsidRDefault="00A837CE" w:rsidP="00A837CE">
            <w:pPr>
              <w:pStyle w:val="TAL"/>
              <w:keepNext w:val="0"/>
              <w:rPr>
                <w:lang w:val="sv-FI"/>
              </w:rPr>
            </w:pPr>
            <w:r w:rsidRPr="00A1115A">
              <w:rPr>
                <w:lang w:val="sv-FI"/>
              </w:rPr>
              <w:t>NR Band n78, n79</w:t>
            </w:r>
          </w:p>
        </w:tc>
        <w:tc>
          <w:tcPr>
            <w:tcW w:w="810" w:type="dxa"/>
          </w:tcPr>
          <w:p w14:paraId="2E14D47F" w14:textId="4ED17E60" w:rsidR="00A837CE" w:rsidRDefault="00A837CE" w:rsidP="00A837CE">
            <w:pPr>
              <w:pStyle w:val="TAC"/>
              <w:keepNext w:val="0"/>
            </w:pPr>
            <w:proofErr w:type="spellStart"/>
            <w:r w:rsidRPr="00A1115A">
              <w:t>F</w:t>
            </w:r>
            <w:r w:rsidRPr="00A1115A">
              <w:rPr>
                <w:vertAlign w:val="subscript"/>
              </w:rPr>
              <w:t>DL_low</w:t>
            </w:r>
            <w:proofErr w:type="spellEnd"/>
          </w:p>
        </w:tc>
        <w:tc>
          <w:tcPr>
            <w:tcW w:w="540" w:type="dxa"/>
          </w:tcPr>
          <w:p w14:paraId="7028C90D" w14:textId="0D90D6FE" w:rsidR="00A837CE" w:rsidRDefault="00A837CE" w:rsidP="00A837CE">
            <w:pPr>
              <w:pStyle w:val="TAC"/>
              <w:keepNext w:val="0"/>
            </w:pPr>
            <w:r w:rsidRPr="00A1115A">
              <w:t>-</w:t>
            </w:r>
          </w:p>
        </w:tc>
        <w:tc>
          <w:tcPr>
            <w:tcW w:w="889" w:type="dxa"/>
          </w:tcPr>
          <w:p w14:paraId="67B5EB69" w14:textId="44621300" w:rsidR="00A837CE" w:rsidRDefault="00A837CE" w:rsidP="00A837CE">
            <w:pPr>
              <w:pStyle w:val="TAC"/>
              <w:keepNext w:val="0"/>
            </w:pPr>
            <w:proofErr w:type="spellStart"/>
            <w:r w:rsidRPr="00A1115A">
              <w:t>F</w:t>
            </w:r>
            <w:r w:rsidRPr="00A1115A">
              <w:rPr>
                <w:vertAlign w:val="subscript"/>
              </w:rPr>
              <w:t>DL_high</w:t>
            </w:r>
            <w:proofErr w:type="spellEnd"/>
          </w:p>
        </w:tc>
        <w:tc>
          <w:tcPr>
            <w:tcW w:w="1133" w:type="dxa"/>
          </w:tcPr>
          <w:p w14:paraId="4915065E" w14:textId="017FB96D" w:rsidR="00A837CE" w:rsidRDefault="00A837CE" w:rsidP="00A837CE">
            <w:pPr>
              <w:pStyle w:val="TAC"/>
              <w:keepNext w:val="0"/>
            </w:pPr>
            <w:r w:rsidRPr="00A1115A">
              <w:t>-50</w:t>
            </w:r>
          </w:p>
        </w:tc>
        <w:tc>
          <w:tcPr>
            <w:tcW w:w="850" w:type="dxa"/>
            <w:noWrap/>
          </w:tcPr>
          <w:p w14:paraId="46A21B37" w14:textId="1BF93695" w:rsidR="00A837CE" w:rsidRDefault="00A837CE" w:rsidP="00A837CE">
            <w:pPr>
              <w:pStyle w:val="TAC"/>
              <w:keepNext w:val="0"/>
            </w:pPr>
            <w:r w:rsidRPr="00A1115A">
              <w:t>1</w:t>
            </w:r>
          </w:p>
        </w:tc>
        <w:tc>
          <w:tcPr>
            <w:tcW w:w="928" w:type="dxa"/>
            <w:noWrap/>
          </w:tcPr>
          <w:p w14:paraId="53FAE95E" w14:textId="77777777" w:rsidR="00A837CE" w:rsidRDefault="00A837CE" w:rsidP="00A837CE">
            <w:pPr>
              <w:pStyle w:val="TAC"/>
              <w:keepNext w:val="0"/>
            </w:pPr>
          </w:p>
        </w:tc>
      </w:tr>
      <w:tr w:rsidR="00A837CE" w14:paraId="5A924E39" w14:textId="77777777" w:rsidTr="00827774">
        <w:trPr>
          <w:trHeight w:val="225"/>
          <w:jc w:val="center"/>
        </w:trPr>
        <w:tc>
          <w:tcPr>
            <w:tcW w:w="959" w:type="dxa"/>
            <w:vMerge/>
          </w:tcPr>
          <w:p w14:paraId="7844E209" w14:textId="77777777" w:rsidR="00A837CE" w:rsidRDefault="00A837CE" w:rsidP="00A837CE">
            <w:pPr>
              <w:pStyle w:val="TAC"/>
              <w:keepNext w:val="0"/>
              <w:rPr>
                <w:sz w:val="16"/>
                <w:szCs w:val="16"/>
              </w:rPr>
            </w:pPr>
          </w:p>
        </w:tc>
        <w:tc>
          <w:tcPr>
            <w:tcW w:w="2831" w:type="dxa"/>
            <w:vAlign w:val="center"/>
          </w:tcPr>
          <w:p w14:paraId="05A0749A" w14:textId="42AFBD82" w:rsidR="00A837CE" w:rsidRDefault="00A837CE" w:rsidP="00A837CE">
            <w:pPr>
              <w:pStyle w:val="TAL"/>
              <w:keepNext w:val="0"/>
              <w:rPr>
                <w:sz w:val="16"/>
                <w:szCs w:val="16"/>
              </w:rPr>
            </w:pPr>
            <w:r w:rsidRPr="00A1115A">
              <w:t>NR Band n77</w:t>
            </w:r>
          </w:p>
        </w:tc>
        <w:tc>
          <w:tcPr>
            <w:tcW w:w="810" w:type="dxa"/>
          </w:tcPr>
          <w:p w14:paraId="77A5D8D6" w14:textId="6B05FF3A" w:rsidR="00A837CE" w:rsidRDefault="00A837CE" w:rsidP="00A837CE">
            <w:pPr>
              <w:pStyle w:val="TAC"/>
              <w:keepNext w:val="0"/>
              <w:rPr>
                <w:sz w:val="16"/>
                <w:szCs w:val="16"/>
              </w:rPr>
            </w:pPr>
            <w:proofErr w:type="spellStart"/>
            <w:r w:rsidRPr="00A1115A">
              <w:t>F</w:t>
            </w:r>
            <w:r w:rsidRPr="00A1115A">
              <w:rPr>
                <w:vertAlign w:val="subscript"/>
              </w:rPr>
              <w:t>DL_low</w:t>
            </w:r>
            <w:proofErr w:type="spellEnd"/>
          </w:p>
        </w:tc>
        <w:tc>
          <w:tcPr>
            <w:tcW w:w="540" w:type="dxa"/>
          </w:tcPr>
          <w:p w14:paraId="307C7FFB" w14:textId="5B0F6E76" w:rsidR="00A837CE" w:rsidRDefault="00A837CE" w:rsidP="00A837CE">
            <w:pPr>
              <w:pStyle w:val="TAC"/>
              <w:keepNext w:val="0"/>
              <w:rPr>
                <w:sz w:val="16"/>
                <w:szCs w:val="16"/>
              </w:rPr>
            </w:pPr>
            <w:r w:rsidRPr="00A1115A">
              <w:t>-</w:t>
            </w:r>
          </w:p>
        </w:tc>
        <w:tc>
          <w:tcPr>
            <w:tcW w:w="889" w:type="dxa"/>
          </w:tcPr>
          <w:p w14:paraId="33468BF0" w14:textId="7A0D8A04" w:rsidR="00A837CE" w:rsidRDefault="00A837CE" w:rsidP="00A837CE">
            <w:pPr>
              <w:pStyle w:val="TAC"/>
              <w:keepNext w:val="0"/>
              <w:rPr>
                <w:sz w:val="16"/>
                <w:szCs w:val="16"/>
              </w:rPr>
            </w:pPr>
            <w:proofErr w:type="spellStart"/>
            <w:r w:rsidRPr="00A1115A">
              <w:t>F</w:t>
            </w:r>
            <w:r w:rsidRPr="00A1115A">
              <w:rPr>
                <w:vertAlign w:val="subscript"/>
              </w:rPr>
              <w:t>DL_high</w:t>
            </w:r>
            <w:proofErr w:type="spellEnd"/>
          </w:p>
        </w:tc>
        <w:tc>
          <w:tcPr>
            <w:tcW w:w="1133" w:type="dxa"/>
          </w:tcPr>
          <w:p w14:paraId="3473422A" w14:textId="7474C3E5" w:rsidR="00A837CE" w:rsidRDefault="00A837CE" w:rsidP="00A837CE">
            <w:pPr>
              <w:pStyle w:val="TAC"/>
              <w:keepNext w:val="0"/>
              <w:rPr>
                <w:sz w:val="16"/>
                <w:szCs w:val="16"/>
              </w:rPr>
            </w:pPr>
            <w:r w:rsidRPr="00A1115A">
              <w:t>-50</w:t>
            </w:r>
          </w:p>
        </w:tc>
        <w:tc>
          <w:tcPr>
            <w:tcW w:w="850" w:type="dxa"/>
            <w:noWrap/>
          </w:tcPr>
          <w:p w14:paraId="44BE2624" w14:textId="3E8C1F8D" w:rsidR="00A837CE" w:rsidRDefault="00A837CE" w:rsidP="00A837CE">
            <w:pPr>
              <w:pStyle w:val="TAC"/>
              <w:keepNext w:val="0"/>
              <w:rPr>
                <w:sz w:val="16"/>
                <w:szCs w:val="16"/>
              </w:rPr>
            </w:pPr>
            <w:r w:rsidRPr="00A1115A">
              <w:t>1</w:t>
            </w:r>
          </w:p>
        </w:tc>
        <w:tc>
          <w:tcPr>
            <w:tcW w:w="928" w:type="dxa"/>
            <w:noWrap/>
          </w:tcPr>
          <w:p w14:paraId="4DCA0799" w14:textId="20A34BB3" w:rsidR="00A837CE" w:rsidRDefault="00A837CE" w:rsidP="00A837CE">
            <w:pPr>
              <w:pStyle w:val="TAC"/>
              <w:keepNext w:val="0"/>
              <w:rPr>
                <w:sz w:val="16"/>
                <w:szCs w:val="16"/>
              </w:rPr>
            </w:pPr>
            <w:r w:rsidRPr="00A1115A">
              <w:t>2</w:t>
            </w:r>
          </w:p>
        </w:tc>
      </w:tr>
      <w:tr w:rsidR="00A837CE" w14:paraId="67969273" w14:textId="77777777" w:rsidTr="00827774">
        <w:trPr>
          <w:trHeight w:val="225"/>
          <w:jc w:val="center"/>
        </w:trPr>
        <w:tc>
          <w:tcPr>
            <w:tcW w:w="959" w:type="dxa"/>
            <w:vMerge/>
          </w:tcPr>
          <w:p w14:paraId="20E23DA7" w14:textId="77777777" w:rsidR="00A837CE" w:rsidRDefault="00A837CE" w:rsidP="00A837CE">
            <w:pPr>
              <w:pStyle w:val="TAC"/>
              <w:keepNext w:val="0"/>
              <w:rPr>
                <w:sz w:val="16"/>
                <w:szCs w:val="16"/>
              </w:rPr>
            </w:pPr>
          </w:p>
        </w:tc>
        <w:tc>
          <w:tcPr>
            <w:tcW w:w="2831" w:type="dxa"/>
            <w:vAlign w:val="center"/>
          </w:tcPr>
          <w:p w14:paraId="2264053D" w14:textId="339BE5F3" w:rsidR="00A837CE" w:rsidRDefault="00A837CE" w:rsidP="00A837CE">
            <w:pPr>
              <w:pStyle w:val="TAL"/>
              <w:keepNext w:val="0"/>
              <w:rPr>
                <w:sz w:val="16"/>
                <w:szCs w:val="16"/>
              </w:rPr>
            </w:pPr>
            <w:r w:rsidRPr="00A1115A">
              <w:t>E-UTRA Band 3, 34</w:t>
            </w:r>
          </w:p>
        </w:tc>
        <w:tc>
          <w:tcPr>
            <w:tcW w:w="810" w:type="dxa"/>
          </w:tcPr>
          <w:p w14:paraId="7229B944" w14:textId="7ED15F89" w:rsidR="00A837CE" w:rsidRDefault="00A837CE" w:rsidP="00A837CE">
            <w:pPr>
              <w:pStyle w:val="TAC"/>
              <w:keepNext w:val="0"/>
              <w:rPr>
                <w:sz w:val="16"/>
                <w:szCs w:val="16"/>
              </w:rPr>
            </w:pPr>
            <w:proofErr w:type="spellStart"/>
            <w:r w:rsidRPr="00A1115A">
              <w:t>F</w:t>
            </w:r>
            <w:r w:rsidRPr="00A1115A">
              <w:rPr>
                <w:vertAlign w:val="subscript"/>
              </w:rPr>
              <w:t>DL_low</w:t>
            </w:r>
            <w:proofErr w:type="spellEnd"/>
          </w:p>
        </w:tc>
        <w:tc>
          <w:tcPr>
            <w:tcW w:w="540" w:type="dxa"/>
          </w:tcPr>
          <w:p w14:paraId="45B56A2D" w14:textId="414AF6D1" w:rsidR="00A837CE" w:rsidRDefault="00A837CE" w:rsidP="00A837CE">
            <w:pPr>
              <w:pStyle w:val="TAC"/>
              <w:keepNext w:val="0"/>
            </w:pPr>
            <w:r w:rsidRPr="00A1115A">
              <w:t>-</w:t>
            </w:r>
          </w:p>
        </w:tc>
        <w:tc>
          <w:tcPr>
            <w:tcW w:w="889" w:type="dxa"/>
          </w:tcPr>
          <w:p w14:paraId="5BB71F95" w14:textId="73EB8711" w:rsidR="00A837CE" w:rsidRDefault="00A837CE" w:rsidP="00A837CE">
            <w:pPr>
              <w:pStyle w:val="TAC"/>
              <w:keepNext w:val="0"/>
              <w:rPr>
                <w:sz w:val="16"/>
                <w:szCs w:val="16"/>
              </w:rPr>
            </w:pPr>
            <w:proofErr w:type="spellStart"/>
            <w:r w:rsidRPr="00A1115A">
              <w:t>F</w:t>
            </w:r>
            <w:r w:rsidRPr="00A1115A">
              <w:rPr>
                <w:vertAlign w:val="subscript"/>
              </w:rPr>
              <w:t>DL_high</w:t>
            </w:r>
            <w:proofErr w:type="spellEnd"/>
          </w:p>
        </w:tc>
        <w:tc>
          <w:tcPr>
            <w:tcW w:w="1133" w:type="dxa"/>
          </w:tcPr>
          <w:p w14:paraId="1B436BCD" w14:textId="2DA97A88" w:rsidR="00A837CE" w:rsidRDefault="00A837CE" w:rsidP="00A837CE">
            <w:pPr>
              <w:pStyle w:val="TAC"/>
              <w:keepNext w:val="0"/>
              <w:rPr>
                <w:sz w:val="16"/>
                <w:szCs w:val="16"/>
              </w:rPr>
            </w:pPr>
            <w:r w:rsidRPr="00A1115A">
              <w:t>-50</w:t>
            </w:r>
          </w:p>
        </w:tc>
        <w:tc>
          <w:tcPr>
            <w:tcW w:w="850" w:type="dxa"/>
            <w:noWrap/>
          </w:tcPr>
          <w:p w14:paraId="048B54B1" w14:textId="59CE87D9" w:rsidR="00A837CE" w:rsidRDefault="00A837CE" w:rsidP="00A837CE">
            <w:pPr>
              <w:pStyle w:val="TAC"/>
              <w:keepNext w:val="0"/>
              <w:rPr>
                <w:sz w:val="16"/>
                <w:szCs w:val="16"/>
              </w:rPr>
            </w:pPr>
            <w:r w:rsidRPr="00A1115A">
              <w:t>1</w:t>
            </w:r>
          </w:p>
        </w:tc>
        <w:tc>
          <w:tcPr>
            <w:tcW w:w="928" w:type="dxa"/>
            <w:noWrap/>
          </w:tcPr>
          <w:p w14:paraId="703CCD22" w14:textId="633E84DE" w:rsidR="00A837CE" w:rsidRDefault="00A837CE" w:rsidP="00A837CE">
            <w:pPr>
              <w:pStyle w:val="TAC"/>
              <w:keepNext w:val="0"/>
              <w:rPr>
                <w:sz w:val="16"/>
                <w:szCs w:val="16"/>
              </w:rPr>
            </w:pPr>
            <w:r w:rsidRPr="00A1115A">
              <w:t>15</w:t>
            </w:r>
          </w:p>
        </w:tc>
      </w:tr>
      <w:tr w:rsidR="00A837CE" w14:paraId="580FF8C9" w14:textId="77777777" w:rsidTr="00827774">
        <w:trPr>
          <w:trHeight w:val="225"/>
          <w:jc w:val="center"/>
        </w:trPr>
        <w:tc>
          <w:tcPr>
            <w:tcW w:w="959" w:type="dxa"/>
            <w:vMerge/>
          </w:tcPr>
          <w:p w14:paraId="39CFD226" w14:textId="77777777" w:rsidR="00A837CE" w:rsidRDefault="00A837CE" w:rsidP="00A837CE">
            <w:pPr>
              <w:pStyle w:val="TAC"/>
              <w:keepNext w:val="0"/>
              <w:rPr>
                <w:sz w:val="16"/>
                <w:szCs w:val="16"/>
              </w:rPr>
            </w:pPr>
          </w:p>
        </w:tc>
        <w:tc>
          <w:tcPr>
            <w:tcW w:w="2831" w:type="dxa"/>
            <w:vAlign w:val="center"/>
          </w:tcPr>
          <w:p w14:paraId="74BDD5CA" w14:textId="707C2E35" w:rsidR="00A837CE" w:rsidRDefault="00A837CE" w:rsidP="00A837CE">
            <w:pPr>
              <w:pStyle w:val="TAL"/>
              <w:keepNext w:val="0"/>
              <w:rPr>
                <w:sz w:val="16"/>
                <w:szCs w:val="16"/>
              </w:rPr>
            </w:pPr>
            <w:r w:rsidRPr="00A1115A">
              <w:t>Frequency range</w:t>
            </w:r>
          </w:p>
        </w:tc>
        <w:tc>
          <w:tcPr>
            <w:tcW w:w="810" w:type="dxa"/>
          </w:tcPr>
          <w:p w14:paraId="31BFAC5B" w14:textId="6705A73B" w:rsidR="00A837CE" w:rsidRDefault="00A837CE" w:rsidP="00A837CE">
            <w:pPr>
              <w:pStyle w:val="TAC"/>
              <w:keepNext w:val="0"/>
              <w:rPr>
                <w:sz w:val="16"/>
                <w:szCs w:val="16"/>
              </w:rPr>
            </w:pPr>
            <w:r w:rsidRPr="00A1115A">
              <w:t>1880</w:t>
            </w:r>
          </w:p>
        </w:tc>
        <w:tc>
          <w:tcPr>
            <w:tcW w:w="540" w:type="dxa"/>
          </w:tcPr>
          <w:p w14:paraId="2143F035" w14:textId="545E2B10" w:rsidR="00A837CE" w:rsidRDefault="00A837CE" w:rsidP="00A837CE">
            <w:pPr>
              <w:pStyle w:val="TAC"/>
              <w:keepNext w:val="0"/>
              <w:rPr>
                <w:sz w:val="16"/>
                <w:szCs w:val="16"/>
              </w:rPr>
            </w:pPr>
            <w:r w:rsidRPr="00A1115A">
              <w:t>-</w:t>
            </w:r>
          </w:p>
        </w:tc>
        <w:tc>
          <w:tcPr>
            <w:tcW w:w="889" w:type="dxa"/>
          </w:tcPr>
          <w:p w14:paraId="4662F03A" w14:textId="3BA6F847" w:rsidR="00A837CE" w:rsidRDefault="00A837CE" w:rsidP="00A837CE">
            <w:pPr>
              <w:pStyle w:val="TAC"/>
              <w:keepNext w:val="0"/>
              <w:rPr>
                <w:sz w:val="16"/>
                <w:szCs w:val="16"/>
              </w:rPr>
            </w:pPr>
            <w:r w:rsidRPr="00A1115A">
              <w:t>1895</w:t>
            </w:r>
          </w:p>
        </w:tc>
        <w:tc>
          <w:tcPr>
            <w:tcW w:w="1133" w:type="dxa"/>
          </w:tcPr>
          <w:p w14:paraId="5CA6CC24" w14:textId="0F8F921D" w:rsidR="00A837CE" w:rsidRDefault="00A837CE" w:rsidP="00A837CE">
            <w:pPr>
              <w:pStyle w:val="TAC"/>
              <w:keepNext w:val="0"/>
              <w:rPr>
                <w:sz w:val="16"/>
                <w:szCs w:val="16"/>
              </w:rPr>
            </w:pPr>
            <w:r w:rsidRPr="00A1115A">
              <w:t>-40</w:t>
            </w:r>
          </w:p>
        </w:tc>
        <w:tc>
          <w:tcPr>
            <w:tcW w:w="850" w:type="dxa"/>
            <w:noWrap/>
          </w:tcPr>
          <w:p w14:paraId="05F27093" w14:textId="11E51F9B" w:rsidR="00A837CE" w:rsidRDefault="00A837CE" w:rsidP="00A837CE">
            <w:pPr>
              <w:pStyle w:val="TAC"/>
              <w:keepNext w:val="0"/>
              <w:rPr>
                <w:sz w:val="16"/>
                <w:szCs w:val="16"/>
              </w:rPr>
            </w:pPr>
            <w:r w:rsidRPr="00A1115A">
              <w:t>1</w:t>
            </w:r>
          </w:p>
        </w:tc>
        <w:tc>
          <w:tcPr>
            <w:tcW w:w="928" w:type="dxa"/>
            <w:noWrap/>
          </w:tcPr>
          <w:p w14:paraId="40D575AB" w14:textId="1DFA3236" w:rsidR="00A837CE" w:rsidRDefault="00A837CE" w:rsidP="00A837CE">
            <w:pPr>
              <w:pStyle w:val="TAC"/>
              <w:keepNext w:val="0"/>
              <w:rPr>
                <w:sz w:val="16"/>
                <w:szCs w:val="16"/>
              </w:rPr>
            </w:pPr>
            <w:r w:rsidRPr="00A1115A">
              <w:t>15, 27</w:t>
            </w:r>
          </w:p>
        </w:tc>
      </w:tr>
      <w:tr w:rsidR="00A837CE" w14:paraId="6219C501" w14:textId="77777777" w:rsidTr="00827774">
        <w:trPr>
          <w:trHeight w:val="225"/>
          <w:jc w:val="center"/>
        </w:trPr>
        <w:tc>
          <w:tcPr>
            <w:tcW w:w="959" w:type="dxa"/>
            <w:vMerge/>
          </w:tcPr>
          <w:p w14:paraId="77C824C9" w14:textId="77777777" w:rsidR="00A837CE" w:rsidRDefault="00A837CE" w:rsidP="00A837CE">
            <w:pPr>
              <w:pStyle w:val="TAC"/>
              <w:keepNext w:val="0"/>
              <w:rPr>
                <w:sz w:val="16"/>
                <w:szCs w:val="16"/>
              </w:rPr>
            </w:pPr>
          </w:p>
        </w:tc>
        <w:tc>
          <w:tcPr>
            <w:tcW w:w="2831" w:type="dxa"/>
            <w:vAlign w:val="center"/>
          </w:tcPr>
          <w:p w14:paraId="54383731" w14:textId="2264FE3C" w:rsidR="00A837CE" w:rsidRDefault="00A837CE" w:rsidP="00A837CE">
            <w:pPr>
              <w:pStyle w:val="TAL"/>
              <w:keepNext w:val="0"/>
              <w:rPr>
                <w:sz w:val="16"/>
                <w:szCs w:val="16"/>
              </w:rPr>
            </w:pPr>
            <w:r w:rsidRPr="00A1115A">
              <w:t>Frequency range</w:t>
            </w:r>
          </w:p>
        </w:tc>
        <w:tc>
          <w:tcPr>
            <w:tcW w:w="810" w:type="dxa"/>
          </w:tcPr>
          <w:p w14:paraId="0BAA3C87" w14:textId="177A1B9E" w:rsidR="00A837CE" w:rsidRDefault="00A837CE" w:rsidP="00A837CE">
            <w:pPr>
              <w:pStyle w:val="TAC"/>
              <w:keepNext w:val="0"/>
              <w:rPr>
                <w:sz w:val="16"/>
                <w:szCs w:val="16"/>
              </w:rPr>
            </w:pPr>
            <w:r w:rsidRPr="00A1115A">
              <w:t>1895</w:t>
            </w:r>
          </w:p>
        </w:tc>
        <w:tc>
          <w:tcPr>
            <w:tcW w:w="540" w:type="dxa"/>
          </w:tcPr>
          <w:p w14:paraId="1CE0C5D6" w14:textId="16C6FDCF" w:rsidR="00A837CE" w:rsidRDefault="00A837CE" w:rsidP="00A837CE">
            <w:pPr>
              <w:pStyle w:val="TAC"/>
              <w:keepNext w:val="0"/>
              <w:rPr>
                <w:sz w:val="16"/>
                <w:szCs w:val="16"/>
              </w:rPr>
            </w:pPr>
            <w:r w:rsidRPr="00A1115A">
              <w:t>-</w:t>
            </w:r>
          </w:p>
        </w:tc>
        <w:tc>
          <w:tcPr>
            <w:tcW w:w="889" w:type="dxa"/>
          </w:tcPr>
          <w:p w14:paraId="76125E75" w14:textId="6B03B24F" w:rsidR="00A837CE" w:rsidRDefault="00A837CE" w:rsidP="00A837CE">
            <w:pPr>
              <w:pStyle w:val="TAC"/>
              <w:keepNext w:val="0"/>
              <w:rPr>
                <w:sz w:val="16"/>
                <w:szCs w:val="16"/>
              </w:rPr>
            </w:pPr>
            <w:r w:rsidRPr="00A1115A">
              <w:t>1915</w:t>
            </w:r>
          </w:p>
        </w:tc>
        <w:tc>
          <w:tcPr>
            <w:tcW w:w="1133" w:type="dxa"/>
          </w:tcPr>
          <w:p w14:paraId="39BEA5CA" w14:textId="07DC5ED0" w:rsidR="00A837CE" w:rsidRDefault="00A837CE" w:rsidP="00A837CE">
            <w:pPr>
              <w:pStyle w:val="TAC"/>
              <w:keepNext w:val="0"/>
              <w:rPr>
                <w:sz w:val="16"/>
                <w:szCs w:val="16"/>
              </w:rPr>
            </w:pPr>
            <w:r w:rsidRPr="00A1115A">
              <w:t>-15.5</w:t>
            </w:r>
          </w:p>
        </w:tc>
        <w:tc>
          <w:tcPr>
            <w:tcW w:w="850" w:type="dxa"/>
            <w:noWrap/>
          </w:tcPr>
          <w:p w14:paraId="61EB16D0" w14:textId="2C2E0A6F" w:rsidR="00A837CE" w:rsidRDefault="00A837CE" w:rsidP="00A837CE">
            <w:pPr>
              <w:pStyle w:val="TAC"/>
              <w:keepNext w:val="0"/>
              <w:rPr>
                <w:sz w:val="16"/>
                <w:szCs w:val="16"/>
              </w:rPr>
            </w:pPr>
            <w:r w:rsidRPr="00A1115A">
              <w:t>5</w:t>
            </w:r>
          </w:p>
        </w:tc>
        <w:tc>
          <w:tcPr>
            <w:tcW w:w="928" w:type="dxa"/>
            <w:noWrap/>
          </w:tcPr>
          <w:p w14:paraId="12D72100" w14:textId="7D5318FD" w:rsidR="00A837CE" w:rsidRDefault="00A837CE" w:rsidP="00A837CE">
            <w:pPr>
              <w:pStyle w:val="TAC"/>
              <w:keepNext w:val="0"/>
              <w:rPr>
                <w:sz w:val="16"/>
                <w:szCs w:val="16"/>
              </w:rPr>
            </w:pPr>
            <w:r w:rsidRPr="00A1115A">
              <w:t>15, 26, 27</w:t>
            </w:r>
          </w:p>
        </w:tc>
      </w:tr>
      <w:tr w:rsidR="00A837CE" w14:paraId="3FB7348D" w14:textId="77777777" w:rsidTr="00827774">
        <w:trPr>
          <w:trHeight w:val="225"/>
          <w:jc w:val="center"/>
        </w:trPr>
        <w:tc>
          <w:tcPr>
            <w:tcW w:w="959" w:type="dxa"/>
            <w:vMerge/>
          </w:tcPr>
          <w:p w14:paraId="11A7A68F" w14:textId="77777777" w:rsidR="00A837CE" w:rsidRDefault="00A837CE" w:rsidP="00A837CE">
            <w:pPr>
              <w:pStyle w:val="TAC"/>
              <w:keepNext w:val="0"/>
              <w:rPr>
                <w:sz w:val="16"/>
                <w:szCs w:val="16"/>
              </w:rPr>
            </w:pPr>
          </w:p>
        </w:tc>
        <w:tc>
          <w:tcPr>
            <w:tcW w:w="2831" w:type="dxa"/>
            <w:vAlign w:val="center"/>
          </w:tcPr>
          <w:p w14:paraId="67AD84B4" w14:textId="77F2ABDA" w:rsidR="00A837CE" w:rsidRDefault="00A837CE" w:rsidP="00A837CE">
            <w:pPr>
              <w:pStyle w:val="TAL"/>
              <w:keepNext w:val="0"/>
              <w:rPr>
                <w:sz w:val="16"/>
                <w:szCs w:val="16"/>
              </w:rPr>
            </w:pPr>
            <w:r w:rsidRPr="00A1115A">
              <w:t>Frequency range</w:t>
            </w:r>
          </w:p>
        </w:tc>
        <w:tc>
          <w:tcPr>
            <w:tcW w:w="810" w:type="dxa"/>
          </w:tcPr>
          <w:p w14:paraId="06C8D58B" w14:textId="33B7B378" w:rsidR="00A837CE" w:rsidRDefault="00A837CE" w:rsidP="00A837CE">
            <w:pPr>
              <w:pStyle w:val="TAC"/>
              <w:keepNext w:val="0"/>
              <w:rPr>
                <w:sz w:val="16"/>
                <w:szCs w:val="16"/>
              </w:rPr>
            </w:pPr>
            <w:r w:rsidRPr="00A1115A">
              <w:t>1915</w:t>
            </w:r>
          </w:p>
        </w:tc>
        <w:tc>
          <w:tcPr>
            <w:tcW w:w="540" w:type="dxa"/>
          </w:tcPr>
          <w:p w14:paraId="61B4FB67" w14:textId="51821249" w:rsidR="00A837CE" w:rsidRDefault="00A837CE" w:rsidP="00A837CE">
            <w:pPr>
              <w:pStyle w:val="TAC"/>
              <w:keepNext w:val="0"/>
              <w:rPr>
                <w:sz w:val="16"/>
                <w:szCs w:val="16"/>
              </w:rPr>
            </w:pPr>
            <w:r w:rsidRPr="00A1115A">
              <w:t>-</w:t>
            </w:r>
          </w:p>
        </w:tc>
        <w:tc>
          <w:tcPr>
            <w:tcW w:w="889" w:type="dxa"/>
          </w:tcPr>
          <w:p w14:paraId="771D8A50" w14:textId="06046B71" w:rsidR="00A837CE" w:rsidRDefault="00A837CE" w:rsidP="00A837CE">
            <w:pPr>
              <w:pStyle w:val="TAC"/>
              <w:keepNext w:val="0"/>
              <w:rPr>
                <w:sz w:val="16"/>
                <w:szCs w:val="16"/>
              </w:rPr>
            </w:pPr>
            <w:r w:rsidRPr="00A1115A">
              <w:t>1920</w:t>
            </w:r>
          </w:p>
        </w:tc>
        <w:tc>
          <w:tcPr>
            <w:tcW w:w="1133" w:type="dxa"/>
          </w:tcPr>
          <w:p w14:paraId="43500E7B" w14:textId="729A7742" w:rsidR="00A837CE" w:rsidRDefault="00A837CE" w:rsidP="00A837CE">
            <w:pPr>
              <w:pStyle w:val="TAC"/>
              <w:keepNext w:val="0"/>
              <w:rPr>
                <w:sz w:val="16"/>
                <w:szCs w:val="16"/>
              </w:rPr>
            </w:pPr>
            <w:r w:rsidRPr="00A1115A">
              <w:t>+1.6</w:t>
            </w:r>
          </w:p>
        </w:tc>
        <w:tc>
          <w:tcPr>
            <w:tcW w:w="850" w:type="dxa"/>
            <w:noWrap/>
          </w:tcPr>
          <w:p w14:paraId="7148626B" w14:textId="2ADE1B6F" w:rsidR="00A837CE" w:rsidRDefault="00A837CE" w:rsidP="00A837CE">
            <w:pPr>
              <w:pStyle w:val="TAC"/>
              <w:keepNext w:val="0"/>
              <w:rPr>
                <w:sz w:val="16"/>
                <w:szCs w:val="16"/>
              </w:rPr>
            </w:pPr>
            <w:r w:rsidRPr="00A1115A">
              <w:t>5</w:t>
            </w:r>
          </w:p>
        </w:tc>
        <w:tc>
          <w:tcPr>
            <w:tcW w:w="928" w:type="dxa"/>
            <w:noWrap/>
          </w:tcPr>
          <w:p w14:paraId="00F485A1" w14:textId="25CF3FED" w:rsidR="00A837CE" w:rsidRDefault="00A837CE" w:rsidP="00A837CE">
            <w:pPr>
              <w:pStyle w:val="TAC"/>
              <w:keepNext w:val="0"/>
              <w:rPr>
                <w:sz w:val="16"/>
                <w:szCs w:val="16"/>
              </w:rPr>
            </w:pPr>
            <w:r w:rsidRPr="00A1115A">
              <w:t>15, 26, 27</w:t>
            </w:r>
          </w:p>
        </w:tc>
      </w:tr>
      <w:tr w:rsidR="00A837CE" w14:paraId="136A0288" w14:textId="77777777">
        <w:trPr>
          <w:trHeight w:val="225"/>
          <w:jc w:val="center"/>
        </w:trPr>
        <w:tc>
          <w:tcPr>
            <w:tcW w:w="8940" w:type="dxa"/>
            <w:gridSpan w:val="8"/>
            <w:vAlign w:val="center"/>
          </w:tcPr>
          <w:p w14:paraId="6E182EEC" w14:textId="77777777" w:rsidR="00A837CE" w:rsidRPr="00A1115A" w:rsidRDefault="00A837CE" w:rsidP="00A837CE">
            <w:pPr>
              <w:pStyle w:val="TAN"/>
            </w:pPr>
            <w:r w:rsidRPr="00A1115A">
              <w:t>NOTE 2:</w:t>
            </w:r>
            <w:r w:rsidRPr="00A1115A">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A1115A">
              <w:t>centred</w:t>
            </w:r>
            <w:proofErr w:type="spellEnd"/>
            <w:r w:rsidRPr="00A1115A">
              <w:t xml:space="preserve">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30CCFF42" w14:textId="77777777" w:rsidR="00A837CE" w:rsidRPr="00A1115A" w:rsidRDefault="00A837CE" w:rsidP="00A837CE">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436953A1" w14:textId="77777777" w:rsidR="00A837CE" w:rsidRPr="00A1115A" w:rsidRDefault="00A837CE" w:rsidP="00A837CE">
            <w:pPr>
              <w:pStyle w:val="TAN"/>
            </w:pPr>
            <w:r w:rsidRPr="00A1115A">
              <w:t>NOTE 26: For these adjacent bands, the emission limit could imply risk of harmful interference to UE(s) operating in the protected operating band.</w:t>
            </w:r>
          </w:p>
          <w:p w14:paraId="7267CE80" w14:textId="3ABA1A5C" w:rsidR="00A837CE" w:rsidRDefault="00A837CE" w:rsidP="00A837CE">
            <w:pPr>
              <w:pStyle w:val="TAN"/>
              <w:keepNext w:val="0"/>
            </w:pPr>
            <w:r w:rsidRPr="00A1115A">
              <w:t>NOTE 27:</w:t>
            </w:r>
            <w:r w:rsidRPr="00A1115A">
              <w:tab/>
              <w:t xml:space="preserve">This requirement is applicable for channel bandwidths up to 20 MHz within the range 1920 - 1980 MHz with the following restriction: for carriers of 15 MHz bandwidth when the carrier </w:t>
            </w:r>
            <w:proofErr w:type="spellStart"/>
            <w:r w:rsidRPr="00A1115A">
              <w:t>centre</w:t>
            </w:r>
            <w:proofErr w:type="spellEnd"/>
            <w:r w:rsidRPr="00A1115A">
              <w:t xml:space="preserve"> frequency is within the range 1927.5 - 1929.5 MHz and for carriers of 20 MHz bandwidth when the carrier </w:t>
            </w:r>
            <w:proofErr w:type="spellStart"/>
            <w:r w:rsidRPr="00A1115A">
              <w:t>centre</w:t>
            </w:r>
            <w:proofErr w:type="spellEnd"/>
            <w:r w:rsidRPr="00A1115A">
              <w:t xml:space="preserve"> frequency is within the range 1930 - 1938 MHz the requirement is applicable only for an uplink transmission bandwidth less than or equal to 54 RB.</w:t>
            </w:r>
          </w:p>
        </w:tc>
      </w:tr>
    </w:tbl>
    <w:p w14:paraId="64EFE2F6" w14:textId="77777777" w:rsidR="00EF1EC8" w:rsidRDefault="00EF1EC8">
      <w:pPr>
        <w:jc w:val="center"/>
        <w:rPr>
          <w:lang w:val="en-GB"/>
        </w:rPr>
      </w:pPr>
    </w:p>
    <w:p w14:paraId="61E2E31D" w14:textId="77777777" w:rsidR="00EF1EC8" w:rsidRDefault="006B2E83">
      <w:pPr>
        <w:rPr>
          <w:rFonts w:ascii="Times New Roman" w:hAnsi="Times New Roman" w:cs="Times New Roman"/>
          <w:sz w:val="20"/>
          <w:szCs w:val="21"/>
        </w:rPr>
      </w:pPr>
      <w:r>
        <w:rPr>
          <w:rFonts w:ascii="Times New Roman" w:hAnsi="Times New Roman" w:cs="Times New Roman"/>
          <w:sz w:val="20"/>
          <w:szCs w:val="21"/>
        </w:rPr>
        <w:t>Then proposal to be captured in the TR is as below:</w:t>
      </w:r>
    </w:p>
    <w:p w14:paraId="582FB104" w14:textId="77777777" w:rsidR="00EF1EC8" w:rsidRDefault="00EF1EC8"/>
    <w:p w14:paraId="38A6CC5B" w14:textId="77777777" w:rsidR="00EF1EC8" w:rsidRDefault="006B2E83">
      <w:pPr>
        <w:pStyle w:val="TH"/>
        <w:rPr>
          <w:color w:val="000000"/>
        </w:rPr>
      </w:pPr>
      <w:r>
        <w:rPr>
          <w:color w:val="000000"/>
        </w:rPr>
        <w:t xml:space="preserve">Table </w:t>
      </w:r>
      <w:r>
        <w:rPr>
          <w:rFonts w:eastAsia="SimSun"/>
          <w:color w:val="000000"/>
          <w:lang w:eastAsia="zh-CN"/>
        </w:rPr>
        <w:t>4-3</w:t>
      </w:r>
      <w:r>
        <w:rPr>
          <w:color w:val="000000"/>
        </w:rPr>
        <w:t>: Protection table for EN-DC</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EF1EC8" w14:paraId="4C7905DC"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1FA9A18" w14:textId="77777777" w:rsidR="00EF1EC8" w:rsidRDefault="006B2E83">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35F67F29" w14:textId="77777777" w:rsidR="00EF1EC8" w:rsidRDefault="006B2E83">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rsidR="00EF1EC8" w14:paraId="6881AE6E"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59E2AB14" w14:textId="77777777" w:rsidR="00EF1EC8" w:rsidRDefault="00EF1EC8">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14:paraId="67C9F628" w14:textId="77777777" w:rsidR="00EF1EC8" w:rsidRDefault="006B2E83">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49F538D8" w14:textId="77777777" w:rsidR="00EF1EC8" w:rsidRDefault="006B2E83">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5F9287EA" w14:textId="77777777" w:rsidR="00EF1EC8" w:rsidRDefault="006B2E83">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137506DC" w14:textId="77777777" w:rsidR="00EF1EC8" w:rsidRDefault="006B2E83">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0B94DA27" w14:textId="77777777" w:rsidR="00EF1EC8" w:rsidRDefault="006B2E83">
            <w:pPr>
              <w:keepNext/>
              <w:keepLines/>
              <w:jc w:val="center"/>
              <w:rPr>
                <w:rFonts w:ascii="Arial" w:eastAsia="Times New Roman" w:hAnsi="Arial" w:cs="Arial"/>
                <w:b/>
                <w:sz w:val="18"/>
              </w:rPr>
            </w:pPr>
            <w:r>
              <w:rPr>
                <w:rFonts w:ascii="Arial" w:eastAsia="Times New Roman" w:hAnsi="Arial" w:cs="Arial"/>
                <w:b/>
                <w:sz w:val="18"/>
              </w:rPr>
              <w:t>NOTE</w:t>
            </w:r>
          </w:p>
        </w:tc>
      </w:tr>
      <w:tr w:rsidR="00393112" w14:paraId="360404A4" w14:textId="77777777" w:rsidTr="00090A5B">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520DAEDE" w14:textId="0998F73D" w:rsidR="00393112" w:rsidRPr="00812545" w:rsidRDefault="00393112" w:rsidP="00393112">
            <w:pPr>
              <w:keepNext/>
              <w:keepLines/>
              <w:jc w:val="center"/>
              <w:rPr>
                <w:rFonts w:ascii="Arial" w:eastAsia="Times New Roman" w:hAnsi="Arial" w:cs="Arial"/>
                <w:sz w:val="18"/>
                <w:szCs w:val="18"/>
              </w:rPr>
            </w:pPr>
            <w:r w:rsidRPr="00812545">
              <w:rPr>
                <w:rFonts w:ascii="Arial" w:eastAsia="ＭＳ 明朝" w:hAnsi="Arial" w:cs="Arial"/>
                <w:sz w:val="18"/>
                <w:szCs w:val="18"/>
              </w:rPr>
              <w:t>DC</w:t>
            </w:r>
            <w:r w:rsidRPr="00812545">
              <w:rPr>
                <w:rFonts w:ascii="Arial" w:eastAsia="Times New Roman" w:hAnsi="Arial" w:cs="Arial"/>
                <w:sz w:val="18"/>
                <w:szCs w:val="18"/>
              </w:rPr>
              <w:t>_</w:t>
            </w:r>
            <w:r w:rsidRPr="00812545">
              <w:rPr>
                <w:rFonts w:ascii="Arial" w:eastAsia="ＭＳ 明朝" w:hAnsi="Arial" w:cs="Arial"/>
                <w:sz w:val="18"/>
                <w:szCs w:val="18"/>
                <w:lang w:eastAsia="zh-CN"/>
              </w:rPr>
              <w:t>41</w:t>
            </w:r>
            <w:r w:rsidRPr="00812545">
              <w:rPr>
                <w:rFonts w:ascii="Arial" w:eastAsia="Times New Roman" w:hAnsi="Arial" w:cs="Arial"/>
                <w:sz w:val="18"/>
                <w:szCs w:val="18"/>
              </w:rPr>
              <w:t>_</w:t>
            </w:r>
            <w:r w:rsidRPr="00812545">
              <w:rPr>
                <w:rFonts w:ascii="Arial" w:eastAsia="ＭＳ 明朝" w:hAnsi="Arial" w:cs="Arial"/>
                <w:sz w:val="18"/>
                <w:szCs w:val="18"/>
              </w:rPr>
              <w:t>n1</w:t>
            </w:r>
          </w:p>
        </w:tc>
        <w:tc>
          <w:tcPr>
            <w:tcW w:w="2608" w:type="dxa"/>
            <w:tcBorders>
              <w:top w:val="nil"/>
              <w:left w:val="nil"/>
              <w:bottom w:val="single" w:sz="4" w:space="0" w:color="auto"/>
              <w:right w:val="single" w:sz="4" w:space="0" w:color="auto"/>
            </w:tcBorders>
            <w:shd w:val="clear" w:color="auto" w:fill="auto"/>
            <w:vAlign w:val="center"/>
          </w:tcPr>
          <w:p w14:paraId="70022DE0" w14:textId="2AFADC12" w:rsidR="00393112" w:rsidRPr="00812545" w:rsidRDefault="00393112" w:rsidP="00393112">
            <w:pPr>
              <w:pStyle w:val="TAL"/>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sidR="00023AA1">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71FA4C9E" w14:textId="7DED7F82" w:rsidR="00393112" w:rsidRPr="00812545" w:rsidRDefault="00393112" w:rsidP="00393112">
            <w:pPr>
              <w:pStyle w:val="TAL"/>
              <w:rPr>
                <w:rFonts w:cs="Arial"/>
                <w:szCs w:val="18"/>
              </w:rPr>
            </w:pPr>
            <w:r w:rsidRPr="00812545">
              <w:rPr>
                <w:rFonts w:cs="Arial"/>
                <w:szCs w:val="18"/>
                <w:lang w:val="sv-FI" w:eastAsia="zh-CN"/>
              </w:rPr>
              <w:t>NR Band n78</w:t>
            </w:r>
          </w:p>
        </w:tc>
        <w:tc>
          <w:tcPr>
            <w:tcW w:w="851" w:type="dxa"/>
            <w:tcBorders>
              <w:top w:val="nil"/>
              <w:left w:val="nil"/>
              <w:bottom w:val="single" w:sz="4" w:space="0" w:color="auto"/>
              <w:right w:val="single" w:sz="4" w:space="0" w:color="auto"/>
            </w:tcBorders>
            <w:shd w:val="clear" w:color="auto" w:fill="auto"/>
            <w:vAlign w:val="center"/>
          </w:tcPr>
          <w:p w14:paraId="2A5A3EAA" w14:textId="2E324562" w:rsidR="00393112" w:rsidRPr="00812545" w:rsidRDefault="00393112" w:rsidP="00393112">
            <w:pPr>
              <w:pStyle w:val="TAR"/>
              <w:rPr>
                <w:rFonts w:cs="Arial"/>
                <w:szCs w:val="18"/>
              </w:rPr>
            </w:pPr>
            <w:proofErr w:type="spellStart"/>
            <w:r w:rsidRPr="00812545">
              <w:rPr>
                <w:rFonts w:cs="Arial"/>
                <w:szCs w:val="18"/>
              </w:rPr>
              <w:t>F</w:t>
            </w:r>
            <w:r w:rsidRPr="00812545">
              <w:rPr>
                <w:rFonts w:cs="Arial"/>
                <w:szCs w:val="18"/>
                <w:vertAlign w:val="subscript"/>
              </w:rPr>
              <w:t>DL_low</w:t>
            </w:r>
            <w:proofErr w:type="spellEnd"/>
            <w:r w:rsidRPr="00812545">
              <w:rPr>
                <w:rFonts w:cs="Arial"/>
                <w:szCs w:val="18"/>
              </w:rPr>
              <w:t xml:space="preserve"> </w:t>
            </w:r>
          </w:p>
        </w:tc>
        <w:tc>
          <w:tcPr>
            <w:tcW w:w="283" w:type="dxa"/>
            <w:tcBorders>
              <w:top w:val="nil"/>
              <w:left w:val="nil"/>
              <w:bottom w:val="single" w:sz="4" w:space="0" w:color="auto"/>
              <w:right w:val="single" w:sz="4" w:space="0" w:color="auto"/>
            </w:tcBorders>
            <w:shd w:val="clear" w:color="auto" w:fill="auto"/>
            <w:vAlign w:val="center"/>
          </w:tcPr>
          <w:p w14:paraId="6322BD92" w14:textId="63D8B806" w:rsidR="00393112" w:rsidRPr="00812545" w:rsidRDefault="00393112" w:rsidP="00393112">
            <w:pPr>
              <w:pStyle w:val="TAC"/>
              <w:rPr>
                <w:rFonts w:cs="Arial"/>
                <w:szCs w:val="18"/>
              </w:rPr>
            </w:pPr>
            <w:r w:rsidRPr="00812545">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46CF849F" w14:textId="27C05BA7" w:rsidR="00393112" w:rsidRPr="00812545" w:rsidRDefault="00393112" w:rsidP="00393112">
            <w:pPr>
              <w:pStyle w:val="TAL"/>
              <w:rPr>
                <w:rFonts w:cs="Arial"/>
                <w:szCs w:val="18"/>
              </w:rPr>
            </w:pPr>
            <w:proofErr w:type="spellStart"/>
            <w:r w:rsidRPr="00812545">
              <w:rPr>
                <w:rFonts w:cs="Arial"/>
                <w:szCs w:val="18"/>
              </w:rPr>
              <w:t>F</w:t>
            </w:r>
            <w:r w:rsidRPr="00812545">
              <w:rPr>
                <w:rFonts w:cs="Arial"/>
                <w:szCs w:val="18"/>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14:paraId="221FA7E6" w14:textId="1988DC1A" w:rsidR="00393112" w:rsidRPr="00812545" w:rsidRDefault="00393112" w:rsidP="00393112">
            <w:pPr>
              <w:pStyle w:val="TAC"/>
              <w:rPr>
                <w:rFonts w:cs="Arial"/>
                <w:szCs w:val="18"/>
              </w:rPr>
            </w:pPr>
            <w:r w:rsidRPr="00812545">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3378D7C1" w14:textId="3270A165" w:rsidR="00393112" w:rsidRPr="00812545" w:rsidRDefault="00393112" w:rsidP="00393112">
            <w:pPr>
              <w:pStyle w:val="TAC"/>
              <w:rPr>
                <w:rFonts w:eastAsia="ＭＳ 明朝" w:cs="Arial"/>
                <w:szCs w:val="18"/>
              </w:rPr>
            </w:pPr>
            <w:r w:rsidRPr="00812545">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3DF9DF9B" w14:textId="77777777" w:rsidR="00393112" w:rsidRPr="00812545" w:rsidRDefault="00393112" w:rsidP="00393112">
            <w:pPr>
              <w:pStyle w:val="TAC"/>
              <w:rPr>
                <w:rFonts w:cs="Arial"/>
                <w:szCs w:val="18"/>
              </w:rPr>
            </w:pPr>
          </w:p>
        </w:tc>
      </w:tr>
      <w:tr w:rsidR="00393112" w14:paraId="4D229CEA" w14:textId="77777777" w:rsidTr="006A5780">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12BA3497" w14:textId="77777777" w:rsidR="00393112" w:rsidRPr="00812545" w:rsidRDefault="00393112" w:rsidP="00393112">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0C8031F7" w14:textId="1EE49E24" w:rsidR="00393112" w:rsidRPr="00812545" w:rsidRDefault="00393112" w:rsidP="00393112">
            <w:pPr>
              <w:pStyle w:val="TAL"/>
              <w:rPr>
                <w:rFonts w:cs="Arial"/>
                <w:szCs w:val="18"/>
                <w:lang w:val="sv-FI"/>
              </w:rPr>
            </w:pPr>
            <w:r w:rsidRPr="00812545">
              <w:rPr>
                <w:rFonts w:cs="Arial"/>
                <w:szCs w:val="18"/>
              </w:rPr>
              <w:t>E-UTRA Band 3, 34</w:t>
            </w:r>
          </w:p>
        </w:tc>
        <w:tc>
          <w:tcPr>
            <w:tcW w:w="851" w:type="dxa"/>
            <w:tcBorders>
              <w:top w:val="nil"/>
              <w:left w:val="nil"/>
              <w:bottom w:val="single" w:sz="4" w:space="0" w:color="auto"/>
              <w:right w:val="single" w:sz="4" w:space="0" w:color="auto"/>
            </w:tcBorders>
            <w:shd w:val="clear" w:color="auto" w:fill="auto"/>
          </w:tcPr>
          <w:p w14:paraId="2D09918C" w14:textId="43938E84" w:rsidR="00393112" w:rsidRPr="00812545" w:rsidRDefault="00393112" w:rsidP="00393112">
            <w:pPr>
              <w:pStyle w:val="TAR"/>
              <w:rPr>
                <w:rFonts w:cs="Arial"/>
                <w:szCs w:val="18"/>
              </w:rPr>
            </w:pPr>
            <w:proofErr w:type="spellStart"/>
            <w:r w:rsidRPr="00812545">
              <w:rPr>
                <w:rFonts w:cs="Arial"/>
                <w:szCs w:val="18"/>
              </w:rPr>
              <w:t>F</w:t>
            </w:r>
            <w:r w:rsidRPr="00812545">
              <w:rPr>
                <w:rFonts w:cs="Arial"/>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tcPr>
          <w:p w14:paraId="63215FE7" w14:textId="0ECF23B7" w:rsidR="00393112" w:rsidRPr="00812545" w:rsidRDefault="00393112" w:rsidP="00393112">
            <w:pPr>
              <w:pStyle w:val="TAC"/>
              <w:rPr>
                <w:rFonts w:cs="Arial"/>
                <w:szCs w:val="18"/>
              </w:rPr>
            </w:pPr>
            <w:r w:rsidRPr="00812545">
              <w:rPr>
                <w:rFonts w:cs="Arial"/>
                <w:szCs w:val="18"/>
              </w:rPr>
              <w:t>-</w:t>
            </w:r>
          </w:p>
        </w:tc>
        <w:tc>
          <w:tcPr>
            <w:tcW w:w="852" w:type="dxa"/>
            <w:tcBorders>
              <w:top w:val="nil"/>
              <w:left w:val="nil"/>
              <w:bottom w:val="single" w:sz="4" w:space="0" w:color="auto"/>
              <w:right w:val="single" w:sz="4" w:space="0" w:color="auto"/>
            </w:tcBorders>
            <w:shd w:val="clear" w:color="auto" w:fill="auto"/>
          </w:tcPr>
          <w:p w14:paraId="12691C07" w14:textId="3B99DB14" w:rsidR="00393112" w:rsidRPr="00812545" w:rsidRDefault="00393112" w:rsidP="00393112">
            <w:pPr>
              <w:pStyle w:val="TAL"/>
              <w:rPr>
                <w:rFonts w:cs="Arial"/>
                <w:szCs w:val="18"/>
              </w:rPr>
            </w:pPr>
            <w:proofErr w:type="spellStart"/>
            <w:r w:rsidRPr="00812545">
              <w:rPr>
                <w:rFonts w:cs="Arial"/>
                <w:szCs w:val="18"/>
              </w:rPr>
              <w:t>F</w:t>
            </w:r>
            <w:r w:rsidRPr="00812545">
              <w:rPr>
                <w:rFonts w:cs="Arial"/>
                <w:szCs w:val="18"/>
                <w:vertAlign w:val="subscript"/>
              </w:rPr>
              <w:t>DL_high</w:t>
            </w:r>
            <w:proofErr w:type="spellEnd"/>
          </w:p>
        </w:tc>
        <w:tc>
          <w:tcPr>
            <w:tcW w:w="1067" w:type="dxa"/>
            <w:tcBorders>
              <w:top w:val="nil"/>
              <w:left w:val="nil"/>
              <w:bottom w:val="single" w:sz="4" w:space="0" w:color="auto"/>
              <w:right w:val="single" w:sz="4" w:space="0" w:color="auto"/>
            </w:tcBorders>
            <w:shd w:val="clear" w:color="auto" w:fill="auto"/>
          </w:tcPr>
          <w:p w14:paraId="6564FCBA" w14:textId="18765F91" w:rsidR="00393112" w:rsidRPr="00812545" w:rsidRDefault="00393112" w:rsidP="00393112">
            <w:pPr>
              <w:pStyle w:val="TAC"/>
              <w:rPr>
                <w:rFonts w:cs="Arial"/>
                <w:szCs w:val="18"/>
              </w:rPr>
            </w:pPr>
            <w:r w:rsidRPr="00812545">
              <w:rPr>
                <w:rFonts w:cs="Arial"/>
                <w:szCs w:val="18"/>
              </w:rPr>
              <w:t>-50</w:t>
            </w:r>
          </w:p>
        </w:tc>
        <w:tc>
          <w:tcPr>
            <w:tcW w:w="928" w:type="dxa"/>
            <w:tcBorders>
              <w:top w:val="nil"/>
              <w:left w:val="nil"/>
              <w:bottom w:val="single" w:sz="4" w:space="0" w:color="auto"/>
              <w:right w:val="single" w:sz="4" w:space="0" w:color="auto"/>
            </w:tcBorders>
            <w:shd w:val="clear" w:color="auto" w:fill="auto"/>
            <w:noWrap/>
          </w:tcPr>
          <w:p w14:paraId="6E4050A5" w14:textId="103CF43A" w:rsidR="00393112" w:rsidRPr="00812545" w:rsidRDefault="00393112" w:rsidP="00393112">
            <w:pPr>
              <w:pStyle w:val="TAC"/>
              <w:rPr>
                <w:rFonts w:cs="Arial"/>
                <w:szCs w:val="18"/>
              </w:rPr>
            </w:pPr>
            <w:r w:rsidRPr="00812545">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3462CB6B" w14:textId="557E93FA" w:rsidR="00393112" w:rsidRPr="00812545" w:rsidRDefault="00DD7798" w:rsidP="00393112">
            <w:pPr>
              <w:pStyle w:val="TAC"/>
              <w:rPr>
                <w:rFonts w:cs="Arial"/>
                <w:szCs w:val="18"/>
              </w:rPr>
            </w:pPr>
            <w:r>
              <w:rPr>
                <w:rFonts w:cs="Arial" w:hint="eastAsia"/>
                <w:szCs w:val="18"/>
              </w:rPr>
              <w:t>5</w:t>
            </w:r>
          </w:p>
        </w:tc>
      </w:tr>
      <w:tr w:rsidR="00393112" w14:paraId="67C2B703" w14:textId="77777777" w:rsidTr="00090A5B">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74EAE9ED" w14:textId="77777777" w:rsidR="00393112" w:rsidRPr="00812545" w:rsidRDefault="00393112" w:rsidP="00393112">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731D2B6F" w14:textId="59C53776" w:rsidR="00393112" w:rsidRPr="00812545" w:rsidRDefault="00393112" w:rsidP="00393112">
            <w:pPr>
              <w:pStyle w:val="TAL"/>
              <w:rPr>
                <w:rFonts w:cs="Arial"/>
                <w:szCs w:val="18"/>
              </w:rPr>
            </w:pPr>
            <w:r w:rsidRPr="00812545">
              <w:rPr>
                <w:rFonts w:cs="Arial"/>
                <w:szCs w:val="18"/>
                <w:lang w:eastAsia="zh-CN"/>
              </w:rPr>
              <w:t>NR Band n77, n79</w:t>
            </w:r>
          </w:p>
        </w:tc>
        <w:tc>
          <w:tcPr>
            <w:tcW w:w="851" w:type="dxa"/>
            <w:tcBorders>
              <w:top w:val="nil"/>
              <w:left w:val="nil"/>
              <w:bottom w:val="single" w:sz="4" w:space="0" w:color="auto"/>
              <w:right w:val="single" w:sz="4" w:space="0" w:color="auto"/>
            </w:tcBorders>
            <w:shd w:val="clear" w:color="auto" w:fill="auto"/>
            <w:vAlign w:val="center"/>
          </w:tcPr>
          <w:p w14:paraId="41182CFF" w14:textId="39A94A75" w:rsidR="00393112" w:rsidRPr="00812545" w:rsidRDefault="00393112" w:rsidP="00393112">
            <w:pPr>
              <w:pStyle w:val="TAR"/>
              <w:rPr>
                <w:rFonts w:cs="Arial"/>
                <w:szCs w:val="18"/>
              </w:rPr>
            </w:pPr>
            <w:proofErr w:type="spellStart"/>
            <w:r w:rsidRPr="00812545">
              <w:rPr>
                <w:rFonts w:cs="Arial"/>
                <w:szCs w:val="18"/>
              </w:rPr>
              <w:t>F</w:t>
            </w:r>
            <w:r w:rsidRPr="00812545">
              <w:rPr>
                <w:rFonts w:cs="Arial"/>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7830D39" w14:textId="6EE95963" w:rsidR="00393112" w:rsidRPr="00812545" w:rsidRDefault="00393112" w:rsidP="00393112">
            <w:pPr>
              <w:pStyle w:val="TAC"/>
              <w:rPr>
                <w:rFonts w:cs="Arial"/>
                <w:szCs w:val="18"/>
              </w:rPr>
            </w:pPr>
            <w:r w:rsidRPr="00812545">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599F34B3" w14:textId="09172F24" w:rsidR="00393112" w:rsidRPr="00812545" w:rsidRDefault="00393112" w:rsidP="00393112">
            <w:pPr>
              <w:pStyle w:val="TAL"/>
              <w:rPr>
                <w:rFonts w:cs="Arial"/>
                <w:szCs w:val="18"/>
              </w:rPr>
            </w:pPr>
            <w:proofErr w:type="spellStart"/>
            <w:r w:rsidRPr="00812545">
              <w:rPr>
                <w:rFonts w:cs="Arial"/>
                <w:szCs w:val="18"/>
              </w:rPr>
              <w:t>F</w:t>
            </w:r>
            <w:r w:rsidRPr="00812545">
              <w:rPr>
                <w:rFonts w:cs="Arial"/>
                <w:szCs w:val="18"/>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14:paraId="4BB58D92" w14:textId="59783B70" w:rsidR="00393112" w:rsidRPr="00812545" w:rsidRDefault="00393112" w:rsidP="00393112">
            <w:pPr>
              <w:pStyle w:val="TAC"/>
              <w:rPr>
                <w:rFonts w:cs="Arial"/>
                <w:szCs w:val="18"/>
              </w:rPr>
            </w:pPr>
            <w:r w:rsidRPr="00812545">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0F04EC04" w14:textId="748D1CD6" w:rsidR="00393112" w:rsidRPr="00812545" w:rsidRDefault="00393112" w:rsidP="00393112">
            <w:pPr>
              <w:pStyle w:val="TAC"/>
              <w:rPr>
                <w:rFonts w:eastAsia="ＭＳ 明朝" w:cs="Arial"/>
                <w:szCs w:val="18"/>
              </w:rPr>
            </w:pPr>
            <w:r w:rsidRPr="00812545">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4ADEFDFD" w14:textId="56CC6E68" w:rsidR="00393112" w:rsidRPr="00812545" w:rsidRDefault="00DD7798" w:rsidP="00393112">
            <w:pPr>
              <w:pStyle w:val="TAC"/>
              <w:rPr>
                <w:rFonts w:cs="Arial"/>
                <w:szCs w:val="18"/>
              </w:rPr>
            </w:pPr>
            <w:r>
              <w:rPr>
                <w:rFonts w:cs="Arial" w:hint="eastAsia"/>
                <w:szCs w:val="18"/>
              </w:rPr>
              <w:t>2</w:t>
            </w:r>
          </w:p>
        </w:tc>
      </w:tr>
      <w:tr w:rsidR="00393112" w14:paraId="5B9F1B8E" w14:textId="77777777" w:rsidTr="000F1A67">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33F3E1B5" w14:textId="77777777" w:rsidR="00393112" w:rsidRPr="00812545" w:rsidRDefault="00393112" w:rsidP="00393112">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2E269AA5" w14:textId="7C12C7FB" w:rsidR="00393112" w:rsidRPr="00812545" w:rsidRDefault="00393112" w:rsidP="00393112">
            <w:pPr>
              <w:pStyle w:val="TAL"/>
              <w:rPr>
                <w:rFonts w:cs="Arial"/>
                <w:szCs w:val="18"/>
              </w:rPr>
            </w:pPr>
            <w:r w:rsidRPr="00812545">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1A078722" w14:textId="21EC807A" w:rsidR="00393112" w:rsidRPr="00812545" w:rsidRDefault="00393112" w:rsidP="00393112">
            <w:pPr>
              <w:pStyle w:val="TAR"/>
              <w:rPr>
                <w:rFonts w:cs="Arial"/>
                <w:szCs w:val="18"/>
              </w:rPr>
            </w:pPr>
            <w:r w:rsidRPr="00812545">
              <w:rPr>
                <w:rFonts w:cs="Arial"/>
                <w:szCs w:val="18"/>
              </w:rPr>
              <w:t>1880</w:t>
            </w:r>
          </w:p>
        </w:tc>
        <w:tc>
          <w:tcPr>
            <w:tcW w:w="283" w:type="dxa"/>
            <w:tcBorders>
              <w:top w:val="nil"/>
              <w:left w:val="nil"/>
              <w:bottom w:val="single" w:sz="4" w:space="0" w:color="auto"/>
              <w:right w:val="single" w:sz="4" w:space="0" w:color="auto"/>
            </w:tcBorders>
            <w:shd w:val="clear" w:color="auto" w:fill="auto"/>
          </w:tcPr>
          <w:p w14:paraId="2DD7D900" w14:textId="4EB09252" w:rsidR="00393112" w:rsidRPr="00812545" w:rsidRDefault="00393112" w:rsidP="00393112">
            <w:pPr>
              <w:pStyle w:val="TAC"/>
              <w:rPr>
                <w:rFonts w:cs="Arial"/>
                <w:szCs w:val="18"/>
              </w:rPr>
            </w:pPr>
            <w:r w:rsidRPr="00812545">
              <w:rPr>
                <w:rFonts w:cs="Arial"/>
                <w:szCs w:val="18"/>
              </w:rPr>
              <w:t>-</w:t>
            </w:r>
          </w:p>
        </w:tc>
        <w:tc>
          <w:tcPr>
            <w:tcW w:w="852" w:type="dxa"/>
            <w:tcBorders>
              <w:top w:val="nil"/>
              <w:left w:val="nil"/>
              <w:bottom w:val="single" w:sz="4" w:space="0" w:color="auto"/>
              <w:right w:val="single" w:sz="4" w:space="0" w:color="auto"/>
            </w:tcBorders>
            <w:shd w:val="clear" w:color="auto" w:fill="auto"/>
          </w:tcPr>
          <w:p w14:paraId="4CACB0F0" w14:textId="410AA97B" w:rsidR="00393112" w:rsidRPr="00812545" w:rsidRDefault="00393112" w:rsidP="00393112">
            <w:pPr>
              <w:pStyle w:val="TAL"/>
              <w:rPr>
                <w:rFonts w:cs="Arial"/>
                <w:szCs w:val="18"/>
              </w:rPr>
            </w:pPr>
            <w:r w:rsidRPr="00812545">
              <w:rPr>
                <w:rFonts w:cs="Arial"/>
                <w:szCs w:val="18"/>
              </w:rPr>
              <w:t>1895</w:t>
            </w:r>
          </w:p>
        </w:tc>
        <w:tc>
          <w:tcPr>
            <w:tcW w:w="1067" w:type="dxa"/>
            <w:tcBorders>
              <w:top w:val="nil"/>
              <w:left w:val="nil"/>
              <w:bottom w:val="single" w:sz="4" w:space="0" w:color="auto"/>
              <w:right w:val="single" w:sz="4" w:space="0" w:color="auto"/>
            </w:tcBorders>
            <w:shd w:val="clear" w:color="auto" w:fill="auto"/>
          </w:tcPr>
          <w:p w14:paraId="180CBC29" w14:textId="1EF8FA62" w:rsidR="00393112" w:rsidRPr="00812545" w:rsidRDefault="00393112" w:rsidP="00393112">
            <w:pPr>
              <w:pStyle w:val="TAC"/>
              <w:rPr>
                <w:rFonts w:cs="Arial"/>
                <w:szCs w:val="18"/>
              </w:rPr>
            </w:pPr>
            <w:r w:rsidRPr="00812545">
              <w:rPr>
                <w:rFonts w:cs="Arial"/>
                <w:szCs w:val="18"/>
              </w:rPr>
              <w:t>-40</w:t>
            </w:r>
          </w:p>
        </w:tc>
        <w:tc>
          <w:tcPr>
            <w:tcW w:w="928" w:type="dxa"/>
            <w:tcBorders>
              <w:top w:val="nil"/>
              <w:left w:val="nil"/>
              <w:bottom w:val="single" w:sz="4" w:space="0" w:color="auto"/>
              <w:right w:val="single" w:sz="4" w:space="0" w:color="auto"/>
            </w:tcBorders>
            <w:shd w:val="clear" w:color="auto" w:fill="auto"/>
            <w:noWrap/>
          </w:tcPr>
          <w:p w14:paraId="3B9B239F" w14:textId="2F49D4D7" w:rsidR="00393112" w:rsidRPr="00812545" w:rsidRDefault="00393112" w:rsidP="00393112">
            <w:pPr>
              <w:pStyle w:val="TAC"/>
              <w:rPr>
                <w:rFonts w:eastAsia="ＭＳ 明朝" w:cs="Arial"/>
                <w:szCs w:val="18"/>
              </w:rPr>
            </w:pPr>
            <w:r w:rsidRPr="00812545">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49B2637A" w14:textId="38BCE635" w:rsidR="00393112" w:rsidRPr="00812545" w:rsidRDefault="00DD7798" w:rsidP="00393112">
            <w:pPr>
              <w:pStyle w:val="TAC"/>
              <w:rPr>
                <w:rFonts w:cs="Arial"/>
                <w:szCs w:val="18"/>
              </w:rPr>
            </w:pPr>
            <w:r>
              <w:rPr>
                <w:rFonts w:cs="Arial" w:hint="eastAsia"/>
                <w:szCs w:val="18"/>
              </w:rPr>
              <w:t>5</w:t>
            </w:r>
            <w:r>
              <w:rPr>
                <w:rFonts w:cs="Arial"/>
                <w:szCs w:val="18"/>
              </w:rPr>
              <w:t>, 16</w:t>
            </w:r>
          </w:p>
        </w:tc>
      </w:tr>
      <w:tr w:rsidR="00393112" w14:paraId="519E6FEC" w14:textId="77777777" w:rsidTr="00DD664E">
        <w:trPr>
          <w:trHeight w:val="225"/>
          <w:jc w:val="center"/>
        </w:trPr>
        <w:tc>
          <w:tcPr>
            <w:tcW w:w="1486" w:type="dxa"/>
            <w:vMerge/>
            <w:tcBorders>
              <w:left w:val="single" w:sz="4" w:space="0" w:color="auto"/>
              <w:right w:val="single" w:sz="4" w:space="0" w:color="auto"/>
            </w:tcBorders>
            <w:shd w:val="clear" w:color="auto" w:fill="auto"/>
          </w:tcPr>
          <w:p w14:paraId="01F1076F" w14:textId="77777777" w:rsidR="00393112" w:rsidRPr="00812545" w:rsidRDefault="00393112" w:rsidP="00393112">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16B6CF92" w14:textId="778EE0BD" w:rsidR="00393112" w:rsidRPr="00812545" w:rsidRDefault="00393112" w:rsidP="00393112">
            <w:pPr>
              <w:pStyle w:val="TAL"/>
              <w:rPr>
                <w:rFonts w:cs="Arial"/>
                <w:szCs w:val="18"/>
              </w:rPr>
            </w:pPr>
            <w:r w:rsidRPr="00812545">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7E45C7E3" w14:textId="3E770EFA" w:rsidR="00393112" w:rsidRPr="00812545" w:rsidRDefault="00393112" w:rsidP="00393112">
            <w:pPr>
              <w:pStyle w:val="TAR"/>
              <w:rPr>
                <w:rFonts w:cs="Arial"/>
                <w:szCs w:val="18"/>
              </w:rPr>
            </w:pPr>
            <w:r w:rsidRPr="00812545">
              <w:rPr>
                <w:rFonts w:cs="Arial"/>
                <w:szCs w:val="18"/>
              </w:rPr>
              <w:t>1895</w:t>
            </w:r>
          </w:p>
        </w:tc>
        <w:tc>
          <w:tcPr>
            <w:tcW w:w="283" w:type="dxa"/>
            <w:tcBorders>
              <w:top w:val="nil"/>
              <w:left w:val="nil"/>
              <w:bottom w:val="single" w:sz="4" w:space="0" w:color="auto"/>
              <w:right w:val="single" w:sz="4" w:space="0" w:color="auto"/>
            </w:tcBorders>
            <w:shd w:val="clear" w:color="auto" w:fill="auto"/>
          </w:tcPr>
          <w:p w14:paraId="56125AFB" w14:textId="5681FA0D" w:rsidR="00393112" w:rsidRPr="00812545" w:rsidRDefault="00393112" w:rsidP="00393112">
            <w:pPr>
              <w:pStyle w:val="TAC"/>
              <w:rPr>
                <w:rFonts w:cs="Arial"/>
                <w:szCs w:val="18"/>
              </w:rPr>
            </w:pPr>
            <w:r w:rsidRPr="00812545">
              <w:rPr>
                <w:rFonts w:cs="Arial"/>
                <w:szCs w:val="18"/>
              </w:rPr>
              <w:t>-</w:t>
            </w:r>
          </w:p>
        </w:tc>
        <w:tc>
          <w:tcPr>
            <w:tcW w:w="852" w:type="dxa"/>
            <w:tcBorders>
              <w:top w:val="nil"/>
              <w:left w:val="nil"/>
              <w:bottom w:val="single" w:sz="4" w:space="0" w:color="auto"/>
              <w:right w:val="single" w:sz="4" w:space="0" w:color="auto"/>
            </w:tcBorders>
            <w:shd w:val="clear" w:color="auto" w:fill="auto"/>
          </w:tcPr>
          <w:p w14:paraId="1939316B" w14:textId="53629678" w:rsidR="00393112" w:rsidRPr="00812545" w:rsidRDefault="00393112" w:rsidP="00393112">
            <w:pPr>
              <w:pStyle w:val="TAL"/>
              <w:rPr>
                <w:rFonts w:cs="Arial"/>
                <w:szCs w:val="18"/>
              </w:rPr>
            </w:pPr>
            <w:r w:rsidRPr="00812545">
              <w:rPr>
                <w:rFonts w:cs="Arial"/>
                <w:szCs w:val="18"/>
              </w:rPr>
              <w:t>1915</w:t>
            </w:r>
          </w:p>
        </w:tc>
        <w:tc>
          <w:tcPr>
            <w:tcW w:w="1067" w:type="dxa"/>
            <w:tcBorders>
              <w:top w:val="nil"/>
              <w:left w:val="nil"/>
              <w:bottom w:val="single" w:sz="4" w:space="0" w:color="auto"/>
              <w:right w:val="single" w:sz="4" w:space="0" w:color="auto"/>
            </w:tcBorders>
            <w:shd w:val="clear" w:color="auto" w:fill="auto"/>
          </w:tcPr>
          <w:p w14:paraId="42298E5E" w14:textId="083359F5" w:rsidR="00393112" w:rsidRPr="00812545" w:rsidRDefault="00393112" w:rsidP="00393112">
            <w:pPr>
              <w:pStyle w:val="TAC"/>
              <w:rPr>
                <w:rFonts w:cs="Arial"/>
                <w:szCs w:val="18"/>
              </w:rPr>
            </w:pPr>
            <w:r w:rsidRPr="00812545">
              <w:rPr>
                <w:rFonts w:cs="Arial"/>
                <w:szCs w:val="18"/>
              </w:rPr>
              <w:t>-15.5</w:t>
            </w:r>
          </w:p>
        </w:tc>
        <w:tc>
          <w:tcPr>
            <w:tcW w:w="928" w:type="dxa"/>
            <w:tcBorders>
              <w:top w:val="nil"/>
              <w:left w:val="nil"/>
              <w:bottom w:val="single" w:sz="4" w:space="0" w:color="auto"/>
              <w:right w:val="single" w:sz="4" w:space="0" w:color="auto"/>
            </w:tcBorders>
            <w:shd w:val="clear" w:color="auto" w:fill="auto"/>
            <w:noWrap/>
          </w:tcPr>
          <w:p w14:paraId="4F478457" w14:textId="350EAFBF" w:rsidR="00393112" w:rsidRPr="00812545" w:rsidRDefault="00393112" w:rsidP="00393112">
            <w:pPr>
              <w:pStyle w:val="TAC"/>
              <w:rPr>
                <w:rFonts w:eastAsia="ＭＳ 明朝" w:cs="Arial"/>
                <w:szCs w:val="18"/>
              </w:rPr>
            </w:pPr>
            <w:r w:rsidRPr="00812545">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05ACCF6E" w14:textId="2526A2CF" w:rsidR="00393112" w:rsidRPr="00812545" w:rsidRDefault="00DD7798" w:rsidP="00393112">
            <w:pPr>
              <w:pStyle w:val="TAC"/>
              <w:rPr>
                <w:rFonts w:cs="Arial"/>
                <w:szCs w:val="18"/>
              </w:rPr>
            </w:pPr>
            <w:r>
              <w:rPr>
                <w:rFonts w:cs="Arial" w:hint="eastAsia"/>
                <w:szCs w:val="18"/>
              </w:rPr>
              <w:t>5</w:t>
            </w:r>
            <w:r>
              <w:rPr>
                <w:rFonts w:cs="Arial"/>
                <w:szCs w:val="18"/>
              </w:rPr>
              <w:t>, 7, 16</w:t>
            </w:r>
          </w:p>
        </w:tc>
      </w:tr>
      <w:tr w:rsidR="00393112" w14:paraId="368914D4" w14:textId="77777777" w:rsidTr="00DD664E">
        <w:trPr>
          <w:trHeight w:val="225"/>
          <w:jc w:val="center"/>
        </w:trPr>
        <w:tc>
          <w:tcPr>
            <w:tcW w:w="1486" w:type="dxa"/>
            <w:vMerge/>
            <w:tcBorders>
              <w:left w:val="single" w:sz="4" w:space="0" w:color="auto"/>
              <w:right w:val="single" w:sz="4" w:space="0" w:color="auto"/>
            </w:tcBorders>
            <w:shd w:val="clear" w:color="auto" w:fill="auto"/>
          </w:tcPr>
          <w:p w14:paraId="46389D15" w14:textId="77777777" w:rsidR="00393112" w:rsidRPr="00812545" w:rsidRDefault="00393112" w:rsidP="00393112">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04EEFB22" w14:textId="3F50BCE7" w:rsidR="00393112" w:rsidRPr="00812545" w:rsidRDefault="00393112" w:rsidP="00393112">
            <w:pPr>
              <w:pStyle w:val="TAL"/>
              <w:rPr>
                <w:rFonts w:cs="Arial"/>
                <w:szCs w:val="18"/>
              </w:rPr>
            </w:pPr>
            <w:r w:rsidRPr="00812545">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5F250C49" w14:textId="0F78FE84" w:rsidR="00393112" w:rsidRPr="00812545" w:rsidRDefault="00393112" w:rsidP="00393112">
            <w:pPr>
              <w:pStyle w:val="TAR"/>
              <w:rPr>
                <w:rFonts w:cs="Arial"/>
                <w:szCs w:val="18"/>
              </w:rPr>
            </w:pPr>
            <w:r w:rsidRPr="00812545">
              <w:rPr>
                <w:rFonts w:cs="Arial"/>
                <w:szCs w:val="18"/>
              </w:rPr>
              <w:t>1915</w:t>
            </w:r>
          </w:p>
        </w:tc>
        <w:tc>
          <w:tcPr>
            <w:tcW w:w="283" w:type="dxa"/>
            <w:tcBorders>
              <w:top w:val="nil"/>
              <w:left w:val="nil"/>
              <w:bottom w:val="single" w:sz="4" w:space="0" w:color="auto"/>
              <w:right w:val="single" w:sz="4" w:space="0" w:color="auto"/>
            </w:tcBorders>
            <w:shd w:val="clear" w:color="auto" w:fill="auto"/>
          </w:tcPr>
          <w:p w14:paraId="2B552A8E" w14:textId="46D6466C" w:rsidR="00393112" w:rsidRPr="00812545" w:rsidRDefault="00393112" w:rsidP="00393112">
            <w:pPr>
              <w:pStyle w:val="TAC"/>
              <w:rPr>
                <w:rFonts w:cs="Arial"/>
                <w:szCs w:val="18"/>
              </w:rPr>
            </w:pPr>
            <w:r w:rsidRPr="00812545">
              <w:rPr>
                <w:rFonts w:cs="Arial"/>
                <w:szCs w:val="18"/>
              </w:rPr>
              <w:t>-</w:t>
            </w:r>
          </w:p>
        </w:tc>
        <w:tc>
          <w:tcPr>
            <w:tcW w:w="852" w:type="dxa"/>
            <w:tcBorders>
              <w:top w:val="nil"/>
              <w:left w:val="nil"/>
              <w:bottom w:val="single" w:sz="4" w:space="0" w:color="auto"/>
              <w:right w:val="single" w:sz="4" w:space="0" w:color="auto"/>
            </w:tcBorders>
            <w:shd w:val="clear" w:color="auto" w:fill="auto"/>
          </w:tcPr>
          <w:p w14:paraId="7D4E61D9" w14:textId="255873A1" w:rsidR="00393112" w:rsidRPr="00812545" w:rsidRDefault="00393112" w:rsidP="00393112">
            <w:pPr>
              <w:pStyle w:val="TAL"/>
              <w:rPr>
                <w:rFonts w:cs="Arial"/>
                <w:szCs w:val="18"/>
              </w:rPr>
            </w:pPr>
            <w:r w:rsidRPr="00812545">
              <w:rPr>
                <w:rFonts w:cs="Arial"/>
                <w:szCs w:val="18"/>
              </w:rPr>
              <w:t>1920</w:t>
            </w:r>
          </w:p>
        </w:tc>
        <w:tc>
          <w:tcPr>
            <w:tcW w:w="1067" w:type="dxa"/>
            <w:tcBorders>
              <w:top w:val="nil"/>
              <w:left w:val="nil"/>
              <w:bottom w:val="single" w:sz="4" w:space="0" w:color="auto"/>
              <w:right w:val="single" w:sz="4" w:space="0" w:color="auto"/>
            </w:tcBorders>
            <w:shd w:val="clear" w:color="auto" w:fill="auto"/>
          </w:tcPr>
          <w:p w14:paraId="430CC0FC" w14:textId="4D58AB86" w:rsidR="00393112" w:rsidRPr="00812545" w:rsidRDefault="00393112" w:rsidP="00393112">
            <w:pPr>
              <w:pStyle w:val="TAC"/>
              <w:rPr>
                <w:rFonts w:cs="Arial"/>
                <w:szCs w:val="18"/>
              </w:rPr>
            </w:pPr>
            <w:r w:rsidRPr="00812545">
              <w:rPr>
                <w:rFonts w:cs="Arial"/>
                <w:szCs w:val="18"/>
              </w:rPr>
              <w:t>+1.6</w:t>
            </w:r>
          </w:p>
        </w:tc>
        <w:tc>
          <w:tcPr>
            <w:tcW w:w="928" w:type="dxa"/>
            <w:tcBorders>
              <w:top w:val="nil"/>
              <w:left w:val="nil"/>
              <w:bottom w:val="single" w:sz="4" w:space="0" w:color="auto"/>
              <w:right w:val="single" w:sz="4" w:space="0" w:color="auto"/>
            </w:tcBorders>
            <w:shd w:val="clear" w:color="auto" w:fill="auto"/>
            <w:noWrap/>
          </w:tcPr>
          <w:p w14:paraId="5B5466D3" w14:textId="5DB90AD2" w:rsidR="00393112" w:rsidRPr="00812545" w:rsidRDefault="00393112" w:rsidP="00393112">
            <w:pPr>
              <w:pStyle w:val="TAC"/>
              <w:rPr>
                <w:rFonts w:eastAsia="ＭＳ 明朝" w:cs="Arial"/>
                <w:szCs w:val="18"/>
              </w:rPr>
            </w:pPr>
            <w:r w:rsidRPr="00812545">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4FF9A057" w14:textId="08CE8B6D" w:rsidR="00393112" w:rsidRPr="00812545" w:rsidRDefault="00DD7798" w:rsidP="00393112">
            <w:pPr>
              <w:pStyle w:val="TAC"/>
              <w:rPr>
                <w:rFonts w:cs="Arial"/>
                <w:szCs w:val="18"/>
              </w:rPr>
            </w:pPr>
            <w:r>
              <w:rPr>
                <w:rFonts w:cs="Arial" w:hint="eastAsia"/>
                <w:szCs w:val="18"/>
              </w:rPr>
              <w:t>5</w:t>
            </w:r>
            <w:r>
              <w:rPr>
                <w:rFonts w:cs="Arial"/>
                <w:szCs w:val="18"/>
              </w:rPr>
              <w:t>, 7, 16</w:t>
            </w:r>
          </w:p>
        </w:tc>
      </w:tr>
      <w:tr w:rsidR="00393112" w14:paraId="4CEEA2A4"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7901A1D4" w14:textId="15A08A33" w:rsidR="00393112" w:rsidRPr="00DD7798" w:rsidRDefault="00DD7798" w:rsidP="00DD7798">
            <w:pPr>
              <w:pStyle w:val="TAN"/>
              <w:rPr>
                <w:rFonts w:eastAsia="Malgun Gothic" w:cs="Arial"/>
                <w:lang w:eastAsia="ko-KR"/>
              </w:rPr>
            </w:pPr>
            <w:r w:rsidRPr="00EF5447">
              <w:t>NOTE</w:t>
            </w:r>
            <w:r w:rsidRPr="00EF5447">
              <w:rPr>
                <w:rFonts w:eastAsia="Malgun Gothic"/>
                <w:lang w:eastAsia="ko-KR"/>
              </w:rPr>
              <w:t xml:space="preserve"> </w:t>
            </w:r>
            <w:r w:rsidRPr="00EF5447">
              <w:t>2:</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EF5447">
              <w:t>centred</w:t>
            </w:r>
            <w:proofErr w:type="spellEnd"/>
            <w:r w:rsidRPr="00EF5447">
              <w:t xml:space="preserve">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4EAA412B" w14:textId="77777777" w:rsidR="00DD7798" w:rsidRPr="00EF5447" w:rsidRDefault="00DD7798" w:rsidP="00DD7798">
            <w:pPr>
              <w:keepLines/>
              <w:ind w:left="851" w:hanging="851"/>
              <w:rPr>
                <w:rFonts w:ascii="Arial" w:hAnsi="Arial" w:cs="Arial"/>
                <w:sz w:val="18"/>
                <w:szCs w:val="18"/>
                <w:lang w:eastAsia="ko-KR"/>
              </w:rPr>
            </w:pPr>
            <w:r w:rsidRPr="00EF5447">
              <w:rPr>
                <w:rFonts w:ascii="Arial" w:hAnsi="Arial" w:cs="Arial"/>
                <w:sz w:val="18"/>
                <w:szCs w:val="18"/>
              </w:rPr>
              <w:t>NOTE 5:</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7492F1E6" w14:textId="77777777" w:rsidR="00DD7798" w:rsidRPr="00EF5447" w:rsidRDefault="00DD7798" w:rsidP="00DD7798">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5886F840" w14:textId="4456F83E" w:rsidR="00DD7798" w:rsidRPr="00DD7798" w:rsidRDefault="00DD7798" w:rsidP="00DD7798">
            <w:pPr>
              <w:pStyle w:val="TAN"/>
              <w:keepNext w:val="0"/>
              <w:rPr>
                <w:rFonts w:eastAsia="Malgun Gothic" w:cs="Arial"/>
                <w:lang w:eastAsia="ko-KR"/>
              </w:rPr>
            </w:pPr>
            <w:r w:rsidRPr="00EF5447">
              <w:rPr>
                <w:rFonts w:cs="Arial"/>
                <w:szCs w:val="18"/>
                <w:lang w:eastAsia="ko-KR"/>
              </w:rPr>
              <w:t>NOTE 16:</w:t>
            </w:r>
            <w:r w:rsidRPr="00EF5447">
              <w:rPr>
                <w:rFonts w:cs="Arial"/>
                <w:szCs w:val="18"/>
                <w:lang w:eastAsia="ko-KR"/>
              </w:rPr>
              <w:tab/>
            </w:r>
            <w:r w:rsidRPr="00EF5447">
              <w:rPr>
                <w:rFonts w:cs="Arial"/>
                <w:szCs w:val="18"/>
              </w:rPr>
              <w:t xml:space="preserve">This requirement is applicable for any channel bandwidths within the range 1920 - 1980 MHz with the following restriction: for carriers of 15 MHz bandwidth when carrier </w:t>
            </w:r>
            <w:proofErr w:type="spellStart"/>
            <w:r w:rsidRPr="00EF5447">
              <w:rPr>
                <w:rFonts w:cs="Arial"/>
                <w:szCs w:val="18"/>
              </w:rPr>
              <w:t>centre</w:t>
            </w:r>
            <w:proofErr w:type="spellEnd"/>
            <w:r w:rsidRPr="00EF5447">
              <w:rPr>
                <w:rFonts w:cs="Arial"/>
                <w:szCs w:val="18"/>
              </w:rPr>
              <w:t xml:space="preserve"> frequency is within the range 1927.5 - 1929.5 MHz and for carriers of 20 MHz bandwidth when carrier </w:t>
            </w:r>
            <w:proofErr w:type="spellStart"/>
            <w:r w:rsidRPr="00EF5447">
              <w:rPr>
                <w:rFonts w:cs="Arial"/>
                <w:szCs w:val="18"/>
              </w:rPr>
              <w:t>centre</w:t>
            </w:r>
            <w:proofErr w:type="spellEnd"/>
            <w:r w:rsidRPr="00EF5447">
              <w:rPr>
                <w:rFonts w:cs="Arial"/>
                <w:szCs w:val="18"/>
              </w:rPr>
              <w:t xml:space="preserve"> frequency is within the range 1930 - 1938 MHz the requirement is applicable only for an uplink transmission bandwidth less than or equal to 54 RB.</w:t>
            </w:r>
          </w:p>
        </w:tc>
      </w:tr>
    </w:tbl>
    <w:p w14:paraId="79E23CED" w14:textId="77777777" w:rsidR="00EF1EC8" w:rsidRDefault="00EF1EC8">
      <w:pPr>
        <w:jc w:val="left"/>
      </w:pPr>
    </w:p>
    <w:p w14:paraId="774837A5" w14:textId="77777777" w:rsidR="00EF1EC8" w:rsidRDefault="006B2E83">
      <w:pPr>
        <w:pStyle w:val="1"/>
        <w:ind w:left="0" w:firstLine="0"/>
      </w:pPr>
      <w:r>
        <w:t>5. Delta Tib/Rib</w:t>
      </w:r>
    </w:p>
    <w:p w14:paraId="288BB658" w14:textId="4D47553A" w:rsidR="00EF1EC8" w:rsidRDefault="006B2E83">
      <w:pPr>
        <w:rPr>
          <w:rFonts w:ascii="Times New Roman" w:hAnsi="Times New Roman" w:cs="Times New Roman"/>
          <w:sz w:val="20"/>
          <w:szCs w:val="20"/>
        </w:rPr>
      </w:pPr>
      <w:r>
        <w:rPr>
          <w:rFonts w:ascii="Times New Roman" w:hAnsi="Times New Roman" w:cs="Times New Roman"/>
          <w:sz w:val="20"/>
          <w:szCs w:val="20"/>
        </w:rPr>
        <w:t>From delta Tib/Rib of LTE CA_</w:t>
      </w:r>
      <w:r w:rsidR="000421CA">
        <w:rPr>
          <w:rFonts w:ascii="Times New Roman" w:hAnsi="Times New Roman" w:cs="Times New Roman"/>
          <w:sz w:val="20"/>
          <w:szCs w:val="20"/>
        </w:rPr>
        <w:t>1</w:t>
      </w:r>
      <w:r>
        <w:rPr>
          <w:rFonts w:ascii="Times New Roman" w:hAnsi="Times New Roman" w:cs="Times New Roman"/>
          <w:sz w:val="20"/>
          <w:szCs w:val="20"/>
        </w:rPr>
        <w:t>-</w:t>
      </w:r>
      <w:r w:rsidR="00096040">
        <w:rPr>
          <w:rFonts w:ascii="Times New Roman" w:hAnsi="Times New Roman" w:cs="Times New Roman"/>
          <w:sz w:val="20"/>
          <w:szCs w:val="20"/>
        </w:rPr>
        <w:t>4</w:t>
      </w:r>
      <w:r w:rsidR="000421CA">
        <w:rPr>
          <w:rFonts w:ascii="Times New Roman" w:hAnsi="Times New Roman" w:cs="Times New Roman"/>
          <w:sz w:val="20"/>
          <w:szCs w:val="20"/>
        </w:rPr>
        <w:t>1</w:t>
      </w:r>
      <w:r>
        <w:rPr>
          <w:rFonts w:ascii="Times New Roman" w:hAnsi="Times New Roman" w:cs="Times New Roman"/>
          <w:sz w:val="20"/>
          <w:szCs w:val="20"/>
        </w:rPr>
        <w:t xml:space="preserve">, the </w:t>
      </w:r>
      <w:r>
        <w:rPr>
          <w:rFonts w:ascii="Times New Roman" w:hAnsi="Times New Roman" w:cs="Times New Roman"/>
          <w:sz w:val="20"/>
          <w:szCs w:val="21"/>
        </w:rPr>
        <w:t>Delta Tib/Rib</w:t>
      </w:r>
      <w:r>
        <w:rPr>
          <w:rFonts w:ascii="Times New Roman" w:hAnsi="Times New Roman" w:cs="Times New Roman"/>
          <w:sz w:val="20"/>
          <w:szCs w:val="20"/>
        </w:rPr>
        <w:t xml:space="preserve"> proposals for DC_</w:t>
      </w:r>
      <w:r w:rsidR="000421CA">
        <w:rPr>
          <w:rFonts w:ascii="Times New Roman" w:hAnsi="Times New Roman" w:cs="Times New Roman"/>
          <w:sz w:val="20"/>
          <w:szCs w:val="20"/>
        </w:rPr>
        <w:t>41</w:t>
      </w:r>
      <w:r>
        <w:rPr>
          <w:rFonts w:ascii="Times New Roman" w:hAnsi="Times New Roman" w:cs="Times New Roman"/>
          <w:sz w:val="20"/>
          <w:szCs w:val="20"/>
        </w:rPr>
        <w:t>_n</w:t>
      </w:r>
      <w:r w:rsidR="000421CA">
        <w:rPr>
          <w:rFonts w:ascii="Times New Roman" w:hAnsi="Times New Roman" w:cs="Times New Roman"/>
          <w:sz w:val="20"/>
          <w:szCs w:val="20"/>
        </w:rPr>
        <w:t>1</w:t>
      </w:r>
      <w:r>
        <w:rPr>
          <w:rFonts w:ascii="Times New Roman" w:hAnsi="Times New Roman" w:cs="Times New Roman"/>
          <w:sz w:val="20"/>
          <w:szCs w:val="20"/>
        </w:rPr>
        <w:t xml:space="preserve"> are as follows.</w:t>
      </w:r>
    </w:p>
    <w:p w14:paraId="12DF1C1F" w14:textId="77777777" w:rsidR="00EF1EC8" w:rsidRDefault="006B2E83">
      <w:pPr>
        <w:pStyle w:val="TH"/>
        <w:rPr>
          <w:lang w:eastAsia="zh-CN"/>
        </w:rPr>
      </w:pPr>
      <w:r>
        <w:rPr>
          <w:lang w:eastAsia="zh-CN"/>
        </w:rPr>
        <w:t xml:space="preserve">Table 5-1: </w:t>
      </w:r>
      <w:proofErr w:type="spellStart"/>
      <w:r>
        <w:rPr>
          <w:lang w:eastAsia="zh-CN"/>
        </w:rPr>
        <w:t>Δ</w:t>
      </w:r>
      <w:proofErr w:type="gramStart"/>
      <w:r>
        <w:rPr>
          <w:lang w:eastAsia="zh-CN"/>
        </w:rPr>
        <w:t>T</w:t>
      </w:r>
      <w:r>
        <w:rPr>
          <w:vertAlign w:val="subscript"/>
          <w:lang w:eastAsia="zh-CN"/>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EF1EC8" w14:paraId="10E4DA22" w14:textId="77777777">
        <w:trPr>
          <w:tblHeader/>
          <w:jc w:val="center"/>
        </w:trPr>
        <w:tc>
          <w:tcPr>
            <w:tcW w:w="2221" w:type="dxa"/>
            <w:vAlign w:val="center"/>
          </w:tcPr>
          <w:p w14:paraId="1446960D" w14:textId="77777777" w:rsidR="00EF1EC8" w:rsidRDefault="006B2E83">
            <w:pPr>
              <w:pStyle w:val="TAH"/>
            </w:pPr>
            <w:r>
              <w:t>Inter-band EN-DC configuration</w:t>
            </w:r>
          </w:p>
        </w:tc>
        <w:tc>
          <w:tcPr>
            <w:tcW w:w="2952" w:type="dxa"/>
            <w:vAlign w:val="center"/>
          </w:tcPr>
          <w:p w14:paraId="72F71A74" w14:textId="77777777" w:rsidR="00EF1EC8" w:rsidRDefault="006B2E83">
            <w:pPr>
              <w:pStyle w:val="TAH"/>
            </w:pPr>
            <w:r>
              <w:rPr>
                <w:rFonts w:cs="Arial"/>
                <w:lang w:val="x-none"/>
              </w:rPr>
              <w:t>E-UTRA and NR Band</w:t>
            </w:r>
          </w:p>
        </w:tc>
        <w:tc>
          <w:tcPr>
            <w:tcW w:w="2952" w:type="dxa"/>
            <w:vAlign w:val="center"/>
          </w:tcPr>
          <w:p w14:paraId="0CBEDB04" w14:textId="77777777" w:rsidR="00EF1EC8" w:rsidRDefault="006B2E83">
            <w:pPr>
              <w:pStyle w:val="TAH"/>
            </w:pPr>
            <w:proofErr w:type="spellStart"/>
            <w:r>
              <w:t>Δ</w:t>
            </w:r>
            <w:proofErr w:type="gramStart"/>
            <w:r>
              <w:t>T</w:t>
            </w:r>
            <w:r>
              <w:rPr>
                <w:vertAlign w:val="subscript"/>
              </w:rPr>
              <w:t>IB,c</w:t>
            </w:r>
            <w:proofErr w:type="spellEnd"/>
            <w:proofErr w:type="gramEnd"/>
            <w:r>
              <w:t xml:space="preserve"> (dB)</w:t>
            </w:r>
          </w:p>
        </w:tc>
      </w:tr>
      <w:tr w:rsidR="00EF1EC8" w14:paraId="25546D26" w14:textId="77777777">
        <w:trPr>
          <w:jc w:val="center"/>
        </w:trPr>
        <w:tc>
          <w:tcPr>
            <w:tcW w:w="2221" w:type="dxa"/>
            <w:vMerge w:val="restart"/>
            <w:vAlign w:val="center"/>
          </w:tcPr>
          <w:p w14:paraId="36910E3D" w14:textId="30BF5462" w:rsidR="00EF1EC8" w:rsidRDefault="006B2E83">
            <w:pPr>
              <w:pStyle w:val="TAC"/>
            </w:pPr>
            <w:r>
              <w:t>DC_</w:t>
            </w:r>
            <w:r w:rsidR="000421CA">
              <w:t>41</w:t>
            </w:r>
            <w:r>
              <w:t>_n</w:t>
            </w:r>
            <w:r w:rsidR="000421CA">
              <w:t>1</w:t>
            </w:r>
          </w:p>
        </w:tc>
        <w:tc>
          <w:tcPr>
            <w:tcW w:w="2952" w:type="dxa"/>
            <w:vAlign w:val="center"/>
          </w:tcPr>
          <w:p w14:paraId="75DC035D" w14:textId="487A2C04" w:rsidR="00EF1EC8" w:rsidRDefault="000421CA">
            <w:pPr>
              <w:jc w:val="center"/>
              <w:rPr>
                <w:rFonts w:ascii="Arial" w:hAnsi="Arial" w:cs="Arial"/>
                <w:sz w:val="18"/>
                <w:szCs w:val="18"/>
              </w:rPr>
            </w:pPr>
            <w:r>
              <w:rPr>
                <w:rFonts w:ascii="Arial" w:hAnsi="Arial" w:cs="Arial"/>
                <w:sz w:val="18"/>
                <w:szCs w:val="18"/>
              </w:rPr>
              <w:t>41</w:t>
            </w:r>
          </w:p>
        </w:tc>
        <w:tc>
          <w:tcPr>
            <w:tcW w:w="2952" w:type="dxa"/>
            <w:vAlign w:val="center"/>
          </w:tcPr>
          <w:p w14:paraId="1479F263" w14:textId="1171A8E2" w:rsidR="00EF1EC8" w:rsidRDefault="00096040">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EF1EC8" w14:paraId="269259F5" w14:textId="77777777">
        <w:trPr>
          <w:jc w:val="center"/>
        </w:trPr>
        <w:tc>
          <w:tcPr>
            <w:tcW w:w="2221" w:type="dxa"/>
            <w:vMerge/>
            <w:vAlign w:val="center"/>
          </w:tcPr>
          <w:p w14:paraId="32EC1296" w14:textId="77777777" w:rsidR="00EF1EC8" w:rsidRDefault="00EF1EC8">
            <w:pPr>
              <w:pStyle w:val="TAC"/>
            </w:pPr>
          </w:p>
        </w:tc>
        <w:tc>
          <w:tcPr>
            <w:tcW w:w="2952" w:type="dxa"/>
            <w:vAlign w:val="center"/>
          </w:tcPr>
          <w:p w14:paraId="2591DEC8" w14:textId="3A8C9DEF" w:rsidR="00EF1EC8" w:rsidRDefault="006B2E83">
            <w:pPr>
              <w:jc w:val="center"/>
              <w:rPr>
                <w:rFonts w:ascii="Arial" w:hAnsi="Arial" w:cs="Arial"/>
                <w:sz w:val="18"/>
                <w:szCs w:val="18"/>
              </w:rPr>
            </w:pPr>
            <w:r>
              <w:rPr>
                <w:rFonts w:ascii="Arial" w:hAnsi="Arial" w:cs="Arial"/>
                <w:sz w:val="18"/>
                <w:szCs w:val="18"/>
              </w:rPr>
              <w:t>n</w:t>
            </w:r>
            <w:r w:rsidR="000421CA">
              <w:rPr>
                <w:rFonts w:ascii="Arial" w:hAnsi="Arial" w:cs="Arial"/>
                <w:sz w:val="18"/>
                <w:szCs w:val="18"/>
              </w:rPr>
              <w:t>1</w:t>
            </w:r>
          </w:p>
        </w:tc>
        <w:tc>
          <w:tcPr>
            <w:tcW w:w="2952" w:type="dxa"/>
            <w:vAlign w:val="center"/>
          </w:tcPr>
          <w:p w14:paraId="681C73C6" w14:textId="47A81A5B" w:rsidR="00EF1EC8" w:rsidRDefault="00096040">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5791DC7A" w14:textId="77777777" w:rsidR="00EF1EC8" w:rsidRDefault="00EF1EC8">
      <w:pPr>
        <w:rPr>
          <w:szCs w:val="21"/>
        </w:rPr>
      </w:pPr>
    </w:p>
    <w:p w14:paraId="11C4114F" w14:textId="77777777" w:rsidR="00EF1EC8" w:rsidRDefault="006B2E83">
      <w:pPr>
        <w:pStyle w:val="TH"/>
        <w:rPr>
          <w:lang w:eastAsia="zh-CN"/>
        </w:rPr>
      </w:pPr>
      <w:r>
        <w:rPr>
          <w:lang w:eastAsia="zh-CN"/>
        </w:rPr>
        <w:t xml:space="preserve">Table 5-2: </w:t>
      </w:r>
      <w:proofErr w:type="spellStart"/>
      <w:r>
        <w:rPr>
          <w:lang w:eastAsia="zh-CN"/>
        </w:rPr>
        <w:t>Δ</w:t>
      </w:r>
      <w:proofErr w:type="gramStart"/>
      <w:r>
        <w:rPr>
          <w:lang w:eastAsia="zh-CN"/>
        </w:rPr>
        <w:t>R</w:t>
      </w:r>
      <w:r>
        <w:rPr>
          <w:vertAlign w:val="subscript"/>
          <w:lang w:eastAsia="zh-CN"/>
        </w:rPr>
        <w:t>IB,c</w:t>
      </w:r>
      <w:proofErr w:type="spellEnd"/>
      <w:proofErr w:type="gramEnd"/>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EF1EC8" w14:paraId="4B19B2D1" w14:textId="77777777">
        <w:trPr>
          <w:jc w:val="center"/>
        </w:trPr>
        <w:tc>
          <w:tcPr>
            <w:tcW w:w="2263" w:type="dxa"/>
          </w:tcPr>
          <w:p w14:paraId="29D8C723" w14:textId="77777777" w:rsidR="00EF1EC8" w:rsidRDefault="006B2E83">
            <w:pPr>
              <w:pStyle w:val="TAH"/>
            </w:pPr>
            <w:r>
              <w:t>Inter-band EN-DC configuration</w:t>
            </w:r>
          </w:p>
        </w:tc>
        <w:tc>
          <w:tcPr>
            <w:tcW w:w="3025" w:type="dxa"/>
            <w:vAlign w:val="center"/>
          </w:tcPr>
          <w:p w14:paraId="7C5C4F78" w14:textId="77777777" w:rsidR="00EF1EC8" w:rsidRDefault="006B2E83">
            <w:pPr>
              <w:pStyle w:val="TAH"/>
            </w:pPr>
            <w:r>
              <w:rPr>
                <w:rFonts w:cs="Arial"/>
                <w:lang w:val="x-none"/>
              </w:rPr>
              <w:t>E-UTRA and NR Band</w:t>
            </w:r>
          </w:p>
        </w:tc>
        <w:tc>
          <w:tcPr>
            <w:tcW w:w="2929" w:type="dxa"/>
            <w:vAlign w:val="center"/>
          </w:tcPr>
          <w:p w14:paraId="7C61B2EA" w14:textId="77777777" w:rsidR="00EF1EC8" w:rsidRDefault="006B2E83">
            <w:pPr>
              <w:pStyle w:val="TAH"/>
            </w:pPr>
            <w:proofErr w:type="spellStart"/>
            <w:r>
              <w:t>Δ</w:t>
            </w:r>
            <w:proofErr w:type="gramStart"/>
            <w:r>
              <w:t>R</w:t>
            </w:r>
            <w:r>
              <w:rPr>
                <w:vertAlign w:val="subscript"/>
              </w:rPr>
              <w:t>IB,c</w:t>
            </w:r>
            <w:proofErr w:type="spellEnd"/>
            <w:proofErr w:type="gramEnd"/>
            <w:r>
              <w:t xml:space="preserve"> (dB)</w:t>
            </w:r>
          </w:p>
        </w:tc>
      </w:tr>
      <w:tr w:rsidR="00EF1EC8" w14:paraId="7956F6A8" w14:textId="77777777">
        <w:trPr>
          <w:jc w:val="center"/>
        </w:trPr>
        <w:tc>
          <w:tcPr>
            <w:tcW w:w="2263" w:type="dxa"/>
            <w:vMerge w:val="restart"/>
            <w:vAlign w:val="center"/>
          </w:tcPr>
          <w:p w14:paraId="33EDE6D9" w14:textId="20C20E09" w:rsidR="00EF1EC8" w:rsidRDefault="006B2E83">
            <w:pPr>
              <w:pStyle w:val="TAC"/>
            </w:pPr>
            <w:r>
              <w:t>DC_</w:t>
            </w:r>
            <w:r w:rsidR="000421CA">
              <w:t>41</w:t>
            </w:r>
            <w:r>
              <w:t>_n</w:t>
            </w:r>
            <w:r w:rsidR="000421CA">
              <w:t>1</w:t>
            </w:r>
          </w:p>
        </w:tc>
        <w:tc>
          <w:tcPr>
            <w:tcW w:w="3025" w:type="dxa"/>
            <w:vAlign w:val="center"/>
          </w:tcPr>
          <w:p w14:paraId="48BDF463" w14:textId="3D25C828" w:rsidR="00EF1EC8" w:rsidRDefault="000421CA">
            <w:pPr>
              <w:jc w:val="center"/>
              <w:rPr>
                <w:rFonts w:ascii="Arial" w:hAnsi="Arial" w:cs="Arial"/>
                <w:sz w:val="18"/>
                <w:szCs w:val="18"/>
              </w:rPr>
            </w:pPr>
            <w:r>
              <w:rPr>
                <w:rFonts w:ascii="Arial" w:hAnsi="Arial" w:cs="Arial"/>
                <w:sz w:val="18"/>
                <w:szCs w:val="18"/>
              </w:rPr>
              <w:t>41</w:t>
            </w:r>
          </w:p>
        </w:tc>
        <w:tc>
          <w:tcPr>
            <w:tcW w:w="2929" w:type="dxa"/>
            <w:vAlign w:val="center"/>
          </w:tcPr>
          <w:p w14:paraId="3A5566D6" w14:textId="1707F173" w:rsidR="00EF1EC8" w:rsidRDefault="00096040">
            <w:pPr>
              <w:jc w:val="center"/>
              <w:rPr>
                <w:rFonts w:ascii="Arial" w:hAnsi="Arial" w:cs="Arial"/>
                <w:sz w:val="18"/>
                <w:szCs w:val="18"/>
              </w:rPr>
            </w:pPr>
            <w:r>
              <w:rPr>
                <w:rFonts w:ascii="Arial" w:hAnsi="Arial" w:cs="Arial" w:hint="eastAsia"/>
                <w:sz w:val="18"/>
                <w:szCs w:val="18"/>
              </w:rPr>
              <w:t>0</w:t>
            </w:r>
          </w:p>
        </w:tc>
      </w:tr>
      <w:tr w:rsidR="00EF1EC8" w14:paraId="0FA69ED8" w14:textId="77777777">
        <w:trPr>
          <w:jc w:val="center"/>
        </w:trPr>
        <w:tc>
          <w:tcPr>
            <w:tcW w:w="2263" w:type="dxa"/>
            <w:vMerge/>
            <w:vAlign w:val="center"/>
          </w:tcPr>
          <w:p w14:paraId="18417FD9" w14:textId="77777777" w:rsidR="00EF1EC8" w:rsidRDefault="00EF1EC8">
            <w:pPr>
              <w:pStyle w:val="TAC"/>
            </w:pPr>
          </w:p>
        </w:tc>
        <w:tc>
          <w:tcPr>
            <w:tcW w:w="3025" w:type="dxa"/>
            <w:vAlign w:val="center"/>
          </w:tcPr>
          <w:p w14:paraId="23D26234" w14:textId="75AD34D0" w:rsidR="00EF1EC8" w:rsidRDefault="006B2E83">
            <w:pPr>
              <w:jc w:val="center"/>
              <w:rPr>
                <w:rFonts w:ascii="Arial" w:hAnsi="Arial" w:cs="Arial"/>
                <w:sz w:val="18"/>
                <w:szCs w:val="18"/>
              </w:rPr>
            </w:pPr>
            <w:r>
              <w:rPr>
                <w:rFonts w:ascii="Arial" w:hAnsi="Arial" w:cs="Arial"/>
                <w:sz w:val="18"/>
                <w:szCs w:val="18"/>
              </w:rPr>
              <w:t>n</w:t>
            </w:r>
            <w:r w:rsidR="000421CA">
              <w:rPr>
                <w:rFonts w:ascii="Arial" w:hAnsi="Arial" w:cs="Arial"/>
                <w:sz w:val="18"/>
                <w:szCs w:val="18"/>
              </w:rPr>
              <w:t>1</w:t>
            </w:r>
          </w:p>
        </w:tc>
        <w:tc>
          <w:tcPr>
            <w:tcW w:w="2929" w:type="dxa"/>
            <w:vAlign w:val="center"/>
          </w:tcPr>
          <w:p w14:paraId="590E2B79" w14:textId="26C67AD5" w:rsidR="00EF1EC8" w:rsidRDefault="00096040">
            <w:pPr>
              <w:jc w:val="center"/>
              <w:rPr>
                <w:rFonts w:ascii="Arial" w:hAnsi="Arial" w:cs="Arial"/>
                <w:sz w:val="18"/>
                <w:szCs w:val="18"/>
              </w:rPr>
            </w:pPr>
            <w:r>
              <w:rPr>
                <w:rFonts w:ascii="Arial" w:hAnsi="Arial" w:cs="Arial" w:hint="eastAsia"/>
                <w:sz w:val="18"/>
                <w:szCs w:val="18"/>
              </w:rPr>
              <w:t>0</w:t>
            </w:r>
          </w:p>
        </w:tc>
      </w:tr>
    </w:tbl>
    <w:p w14:paraId="06288ECD" w14:textId="77777777" w:rsidR="00EF1EC8" w:rsidRDefault="00EF1EC8">
      <w:pPr>
        <w:rPr>
          <w:szCs w:val="21"/>
        </w:rPr>
      </w:pPr>
    </w:p>
    <w:p w14:paraId="5CFB0924" w14:textId="77777777" w:rsidR="00EF1EC8" w:rsidRDefault="00EF1EC8">
      <w:pPr>
        <w:rPr>
          <w:szCs w:val="21"/>
        </w:rPr>
      </w:pPr>
    </w:p>
    <w:p w14:paraId="259A8C89" w14:textId="77777777" w:rsidR="00EF1EC8" w:rsidRDefault="006B2E83">
      <w:pPr>
        <w:pStyle w:val="1"/>
        <w:ind w:left="0" w:firstLine="0"/>
      </w:pPr>
      <w:r>
        <w:t>6.  MSD analysis for DC</w:t>
      </w:r>
    </w:p>
    <w:p w14:paraId="350E312C" w14:textId="77777777" w:rsidR="00EF1EC8" w:rsidRDefault="006B2E83">
      <w:pPr>
        <w:rPr>
          <w:rFonts w:ascii="Times New Roman" w:hAnsi="Times New Roman" w:cs="Times New Roman"/>
          <w:sz w:val="20"/>
          <w:szCs w:val="21"/>
        </w:rPr>
      </w:pPr>
      <w:r>
        <w:rPr>
          <w:rFonts w:ascii="Times New Roman" w:hAnsi="Times New Roman" w:cs="Times New Roman"/>
          <w:sz w:val="20"/>
          <w:szCs w:val="21"/>
        </w:rPr>
        <w:t xml:space="preserve">The frequencies of harmonics and IMD products are captured in Table 6-1. </w:t>
      </w:r>
    </w:p>
    <w:p w14:paraId="7C8130CF" w14:textId="77777777" w:rsidR="00EF1EC8" w:rsidRDefault="00EF1EC8">
      <w:pPr>
        <w:rPr>
          <w:rFonts w:ascii="Times New Roman" w:hAnsi="Times New Roman" w:cs="Times New Roman"/>
          <w:sz w:val="20"/>
          <w:szCs w:val="21"/>
        </w:rPr>
      </w:pPr>
    </w:p>
    <w:p w14:paraId="033A6E83" w14:textId="77777777" w:rsidR="00EF1EC8" w:rsidRDefault="006B2E83">
      <w:pPr>
        <w:pStyle w:val="TH"/>
      </w:pPr>
      <w:r>
        <w:rPr>
          <w:rFonts w:eastAsia="SimSun"/>
        </w:rPr>
        <w:t xml:space="preserve">Table 6-1: </w:t>
      </w:r>
      <w:r>
        <w:t>Harmonic and IMD analysis</w:t>
      </w:r>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rsidR="00EF1EC8" w14:paraId="14E8AEAB" w14:textId="77777777">
        <w:trPr>
          <w:trHeight w:val="293"/>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4E0F" w14:textId="77777777" w:rsidR="00EF1EC8" w:rsidRDefault="006B2E83">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UE UL carriers</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14:paraId="00F597AE" w14:textId="77777777" w:rsidR="00EF1EC8" w:rsidRDefault="006B2E83">
            <w:pPr>
              <w:widowControl/>
              <w:jc w:val="center"/>
              <w:rPr>
                <w:rFonts w:ascii="Arial" w:eastAsia="游ゴシック" w:hAnsi="Arial" w:cs="Arial"/>
                <w:b/>
                <w:bCs/>
                <w:color w:val="000000"/>
                <w:kern w:val="0"/>
                <w:sz w:val="18"/>
                <w:szCs w:val="18"/>
              </w:rPr>
            </w:pPr>
            <w:proofErr w:type="spellStart"/>
            <w:r>
              <w:rPr>
                <w:rFonts w:ascii="Arial" w:eastAsia="游ゴシック" w:hAnsi="Arial" w:cs="Arial"/>
                <w:b/>
                <w:bCs/>
                <w:color w:val="000000"/>
                <w:kern w:val="0"/>
                <w:sz w:val="18"/>
                <w:szCs w:val="18"/>
              </w:rPr>
              <w:t>fx_low</w:t>
            </w:r>
            <w:proofErr w:type="spellEnd"/>
          </w:p>
        </w:tc>
        <w:tc>
          <w:tcPr>
            <w:tcW w:w="1913" w:type="dxa"/>
            <w:tcBorders>
              <w:top w:val="single" w:sz="4" w:space="0" w:color="auto"/>
              <w:left w:val="nil"/>
              <w:bottom w:val="single" w:sz="4" w:space="0" w:color="auto"/>
              <w:right w:val="single" w:sz="4" w:space="0" w:color="auto"/>
            </w:tcBorders>
            <w:shd w:val="clear" w:color="auto" w:fill="auto"/>
            <w:vAlign w:val="center"/>
            <w:hideMark/>
          </w:tcPr>
          <w:p w14:paraId="68C8ACEC" w14:textId="77777777" w:rsidR="00EF1EC8" w:rsidRDefault="006B2E83">
            <w:pPr>
              <w:widowControl/>
              <w:jc w:val="center"/>
              <w:rPr>
                <w:rFonts w:ascii="Arial" w:eastAsia="游ゴシック" w:hAnsi="Arial" w:cs="Arial"/>
                <w:b/>
                <w:bCs/>
                <w:color w:val="000000"/>
                <w:kern w:val="0"/>
                <w:sz w:val="18"/>
                <w:szCs w:val="18"/>
              </w:rPr>
            </w:pPr>
            <w:proofErr w:type="spellStart"/>
            <w:r>
              <w:rPr>
                <w:rFonts w:ascii="Arial" w:eastAsia="游ゴシック" w:hAnsi="Arial" w:cs="Arial"/>
                <w:b/>
                <w:bCs/>
                <w:color w:val="000000"/>
                <w:kern w:val="0"/>
                <w:sz w:val="18"/>
                <w:szCs w:val="18"/>
              </w:rPr>
              <w:t>fx_high</w:t>
            </w:r>
            <w:proofErr w:type="spellEnd"/>
          </w:p>
        </w:tc>
        <w:tc>
          <w:tcPr>
            <w:tcW w:w="1885" w:type="dxa"/>
            <w:tcBorders>
              <w:top w:val="single" w:sz="4" w:space="0" w:color="auto"/>
              <w:left w:val="nil"/>
              <w:bottom w:val="single" w:sz="4" w:space="0" w:color="auto"/>
              <w:right w:val="single" w:sz="4" w:space="0" w:color="auto"/>
            </w:tcBorders>
            <w:shd w:val="clear" w:color="auto" w:fill="auto"/>
            <w:vAlign w:val="center"/>
            <w:hideMark/>
          </w:tcPr>
          <w:p w14:paraId="759EDB35" w14:textId="77777777" w:rsidR="00EF1EC8" w:rsidRDefault="006B2E83">
            <w:pPr>
              <w:widowControl/>
              <w:jc w:val="center"/>
              <w:rPr>
                <w:rFonts w:ascii="Arial" w:eastAsia="游ゴシック" w:hAnsi="Arial" w:cs="Arial"/>
                <w:b/>
                <w:bCs/>
                <w:color w:val="000000"/>
                <w:kern w:val="0"/>
                <w:sz w:val="18"/>
                <w:szCs w:val="18"/>
              </w:rPr>
            </w:pPr>
            <w:proofErr w:type="spellStart"/>
            <w:r>
              <w:rPr>
                <w:rFonts w:ascii="Arial" w:eastAsia="游ゴシック" w:hAnsi="Arial" w:cs="Arial"/>
                <w:b/>
                <w:bCs/>
                <w:color w:val="000000"/>
                <w:kern w:val="0"/>
                <w:sz w:val="18"/>
                <w:szCs w:val="18"/>
              </w:rPr>
              <w:t>fy_low</w:t>
            </w:r>
            <w:proofErr w:type="spellEnd"/>
          </w:p>
        </w:tc>
        <w:tc>
          <w:tcPr>
            <w:tcW w:w="1913" w:type="dxa"/>
            <w:tcBorders>
              <w:top w:val="single" w:sz="4" w:space="0" w:color="auto"/>
              <w:left w:val="nil"/>
              <w:bottom w:val="single" w:sz="4" w:space="0" w:color="auto"/>
              <w:right w:val="single" w:sz="4" w:space="0" w:color="auto"/>
            </w:tcBorders>
            <w:shd w:val="clear" w:color="auto" w:fill="auto"/>
            <w:vAlign w:val="center"/>
            <w:hideMark/>
          </w:tcPr>
          <w:p w14:paraId="6A4C871F" w14:textId="77777777" w:rsidR="00EF1EC8" w:rsidRDefault="006B2E83">
            <w:pPr>
              <w:widowControl/>
              <w:jc w:val="center"/>
              <w:rPr>
                <w:rFonts w:ascii="Arial" w:eastAsia="游ゴシック" w:hAnsi="Arial" w:cs="Arial"/>
                <w:b/>
                <w:bCs/>
                <w:color w:val="000000"/>
                <w:kern w:val="0"/>
                <w:sz w:val="18"/>
                <w:szCs w:val="18"/>
              </w:rPr>
            </w:pPr>
            <w:proofErr w:type="spellStart"/>
            <w:r>
              <w:rPr>
                <w:rFonts w:ascii="Arial" w:eastAsia="游ゴシック" w:hAnsi="Arial" w:cs="Arial"/>
                <w:b/>
                <w:bCs/>
                <w:color w:val="000000"/>
                <w:kern w:val="0"/>
                <w:sz w:val="18"/>
                <w:szCs w:val="18"/>
              </w:rPr>
              <w:t>fy_high</w:t>
            </w:r>
            <w:proofErr w:type="spellEnd"/>
          </w:p>
        </w:tc>
      </w:tr>
      <w:tr w:rsidR="00001BE0" w14:paraId="3DCDF029" w14:textId="77777777">
        <w:trPr>
          <w:trHeight w:val="142"/>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D819A02"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UL frequency (MHz)</w:t>
            </w:r>
          </w:p>
        </w:tc>
        <w:tc>
          <w:tcPr>
            <w:tcW w:w="1885" w:type="dxa"/>
            <w:tcBorders>
              <w:top w:val="nil"/>
              <w:left w:val="nil"/>
              <w:bottom w:val="single" w:sz="4" w:space="0" w:color="auto"/>
              <w:right w:val="single" w:sz="4" w:space="0" w:color="auto"/>
            </w:tcBorders>
            <w:shd w:val="clear" w:color="auto" w:fill="auto"/>
            <w:vAlign w:val="center"/>
          </w:tcPr>
          <w:p w14:paraId="2FFE07EF" w14:textId="3137DAC4"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2496</w:t>
            </w:r>
          </w:p>
        </w:tc>
        <w:tc>
          <w:tcPr>
            <w:tcW w:w="1913" w:type="dxa"/>
            <w:tcBorders>
              <w:top w:val="nil"/>
              <w:left w:val="nil"/>
              <w:bottom w:val="single" w:sz="4" w:space="0" w:color="auto"/>
              <w:right w:val="single" w:sz="4" w:space="0" w:color="auto"/>
            </w:tcBorders>
            <w:shd w:val="clear" w:color="auto" w:fill="auto"/>
            <w:vAlign w:val="center"/>
          </w:tcPr>
          <w:p w14:paraId="3F83210F" w14:textId="46D056E3"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2690</w:t>
            </w:r>
          </w:p>
        </w:tc>
        <w:tc>
          <w:tcPr>
            <w:tcW w:w="1885" w:type="dxa"/>
            <w:tcBorders>
              <w:top w:val="nil"/>
              <w:left w:val="nil"/>
              <w:bottom w:val="single" w:sz="4" w:space="0" w:color="auto"/>
              <w:right w:val="single" w:sz="4" w:space="0" w:color="auto"/>
            </w:tcBorders>
            <w:shd w:val="clear" w:color="auto" w:fill="auto"/>
            <w:vAlign w:val="center"/>
          </w:tcPr>
          <w:p w14:paraId="24980FFF" w14:textId="41A21975"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1920</w:t>
            </w:r>
          </w:p>
        </w:tc>
        <w:tc>
          <w:tcPr>
            <w:tcW w:w="1913" w:type="dxa"/>
            <w:tcBorders>
              <w:top w:val="nil"/>
              <w:left w:val="nil"/>
              <w:bottom w:val="single" w:sz="4" w:space="0" w:color="auto"/>
              <w:right w:val="single" w:sz="4" w:space="0" w:color="auto"/>
            </w:tcBorders>
            <w:shd w:val="clear" w:color="auto" w:fill="auto"/>
            <w:vAlign w:val="center"/>
          </w:tcPr>
          <w:p w14:paraId="78AA716A" w14:textId="02B772ED"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1980</w:t>
            </w:r>
          </w:p>
        </w:tc>
      </w:tr>
      <w:tr w:rsidR="00001BE0" w14:paraId="442414ED"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0832A17"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62F27BFC" w14:textId="52C0A445"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0B8B6544" w14:textId="436AD16C"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7DB898B2" w14:textId="73F0EB5B"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2*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2DC6F14E" w14:textId="7C81FB10"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2* </w:t>
            </w:r>
            <w:proofErr w:type="spellStart"/>
            <w:r>
              <w:rPr>
                <w:rFonts w:ascii="Arial" w:eastAsia="游ゴシック" w:hAnsi="Arial" w:cs="Arial"/>
                <w:color w:val="000000"/>
                <w:sz w:val="18"/>
                <w:szCs w:val="18"/>
              </w:rPr>
              <w:t>fy_high</w:t>
            </w:r>
            <w:proofErr w:type="spellEnd"/>
          </w:p>
        </w:tc>
      </w:tr>
      <w:tr w:rsidR="00001BE0" w14:paraId="20205702"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743AEE6"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p>
        </w:tc>
        <w:tc>
          <w:tcPr>
            <w:tcW w:w="1885" w:type="dxa"/>
            <w:tcBorders>
              <w:top w:val="nil"/>
              <w:left w:val="nil"/>
              <w:bottom w:val="single" w:sz="4" w:space="0" w:color="auto"/>
              <w:right w:val="single" w:sz="4" w:space="0" w:color="auto"/>
            </w:tcBorders>
            <w:shd w:val="clear" w:color="auto" w:fill="auto"/>
            <w:vAlign w:val="center"/>
          </w:tcPr>
          <w:p w14:paraId="3A998F7D" w14:textId="2189A281"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4992</w:t>
            </w:r>
          </w:p>
        </w:tc>
        <w:tc>
          <w:tcPr>
            <w:tcW w:w="1913" w:type="dxa"/>
            <w:tcBorders>
              <w:top w:val="nil"/>
              <w:left w:val="nil"/>
              <w:bottom w:val="single" w:sz="4" w:space="0" w:color="auto"/>
              <w:right w:val="single" w:sz="4" w:space="0" w:color="auto"/>
            </w:tcBorders>
            <w:shd w:val="clear" w:color="auto" w:fill="auto"/>
            <w:vAlign w:val="center"/>
          </w:tcPr>
          <w:p w14:paraId="30227166" w14:textId="382BF4EC"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5380</w:t>
            </w:r>
          </w:p>
        </w:tc>
        <w:tc>
          <w:tcPr>
            <w:tcW w:w="1885" w:type="dxa"/>
            <w:tcBorders>
              <w:top w:val="nil"/>
              <w:left w:val="nil"/>
              <w:bottom w:val="single" w:sz="4" w:space="0" w:color="auto"/>
              <w:right w:val="single" w:sz="4" w:space="0" w:color="auto"/>
            </w:tcBorders>
            <w:shd w:val="clear" w:color="auto" w:fill="auto"/>
            <w:vAlign w:val="center"/>
          </w:tcPr>
          <w:p w14:paraId="3465185E" w14:textId="095FD535"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3840</w:t>
            </w:r>
          </w:p>
        </w:tc>
        <w:tc>
          <w:tcPr>
            <w:tcW w:w="1913" w:type="dxa"/>
            <w:tcBorders>
              <w:top w:val="nil"/>
              <w:left w:val="nil"/>
              <w:bottom w:val="single" w:sz="4" w:space="0" w:color="auto"/>
              <w:right w:val="single" w:sz="4" w:space="0" w:color="auto"/>
            </w:tcBorders>
            <w:shd w:val="clear" w:color="auto" w:fill="auto"/>
            <w:vAlign w:val="center"/>
          </w:tcPr>
          <w:p w14:paraId="25649E79" w14:textId="3C831311"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3960</w:t>
            </w:r>
          </w:p>
        </w:tc>
      </w:tr>
      <w:tr w:rsidR="00001BE0" w14:paraId="41C23EED"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3B6B368"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630D61CA" w14:textId="0B7F5197"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136D6764" w14:textId="2E69BC3D"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6724151B" w14:textId="29673459"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3*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6E4AAC56" w14:textId="774FF90B"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3* </w:t>
            </w:r>
            <w:proofErr w:type="spellStart"/>
            <w:r>
              <w:rPr>
                <w:rFonts w:ascii="Arial" w:eastAsia="游ゴシック" w:hAnsi="Arial" w:cs="Arial"/>
                <w:color w:val="000000"/>
                <w:sz w:val="18"/>
                <w:szCs w:val="18"/>
              </w:rPr>
              <w:t>fy_high</w:t>
            </w:r>
            <w:proofErr w:type="spellEnd"/>
          </w:p>
        </w:tc>
      </w:tr>
      <w:tr w:rsidR="00001BE0" w14:paraId="0113E425"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3F4E24A"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749A02B4" w14:textId="52121C79"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7488</w:t>
            </w:r>
          </w:p>
        </w:tc>
        <w:tc>
          <w:tcPr>
            <w:tcW w:w="1913" w:type="dxa"/>
            <w:tcBorders>
              <w:top w:val="nil"/>
              <w:left w:val="nil"/>
              <w:bottom w:val="single" w:sz="4" w:space="0" w:color="auto"/>
              <w:right w:val="single" w:sz="4" w:space="0" w:color="auto"/>
            </w:tcBorders>
            <w:shd w:val="clear" w:color="auto" w:fill="auto"/>
            <w:vAlign w:val="center"/>
          </w:tcPr>
          <w:p w14:paraId="53669AB7" w14:textId="1BDB2301"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8070</w:t>
            </w:r>
          </w:p>
        </w:tc>
        <w:tc>
          <w:tcPr>
            <w:tcW w:w="1885" w:type="dxa"/>
            <w:tcBorders>
              <w:top w:val="nil"/>
              <w:left w:val="nil"/>
              <w:bottom w:val="single" w:sz="4" w:space="0" w:color="auto"/>
              <w:right w:val="single" w:sz="4" w:space="0" w:color="auto"/>
            </w:tcBorders>
            <w:shd w:val="clear" w:color="auto" w:fill="auto"/>
            <w:vAlign w:val="center"/>
          </w:tcPr>
          <w:p w14:paraId="224A4AE7" w14:textId="40DA970F"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5760</w:t>
            </w:r>
          </w:p>
        </w:tc>
        <w:tc>
          <w:tcPr>
            <w:tcW w:w="1913" w:type="dxa"/>
            <w:tcBorders>
              <w:top w:val="nil"/>
              <w:left w:val="nil"/>
              <w:bottom w:val="single" w:sz="4" w:space="0" w:color="auto"/>
              <w:right w:val="single" w:sz="4" w:space="0" w:color="auto"/>
            </w:tcBorders>
            <w:shd w:val="clear" w:color="auto" w:fill="auto"/>
            <w:vAlign w:val="center"/>
          </w:tcPr>
          <w:p w14:paraId="17285364" w14:textId="1CE1EF0C"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5940</w:t>
            </w:r>
          </w:p>
        </w:tc>
      </w:tr>
      <w:tr w:rsidR="00001BE0" w14:paraId="39F28D49" w14:textId="77777777">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324177C"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4AA5EB28" w14:textId="229C559C"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5A3B2D54" w14:textId="628D08A1"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2B46DA84" w14:textId="5790E2DA"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4*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5839BC1D" w14:textId="6C5BA148"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4* </w:t>
            </w:r>
            <w:proofErr w:type="spellStart"/>
            <w:r>
              <w:rPr>
                <w:rFonts w:ascii="Arial" w:eastAsia="游ゴシック" w:hAnsi="Arial" w:cs="Arial"/>
                <w:color w:val="000000"/>
                <w:sz w:val="18"/>
                <w:szCs w:val="18"/>
              </w:rPr>
              <w:t>fy_high</w:t>
            </w:r>
            <w:proofErr w:type="spellEnd"/>
          </w:p>
        </w:tc>
      </w:tr>
      <w:tr w:rsidR="00001BE0" w14:paraId="3030BE5C"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92300D0"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3EE2F67E" w14:textId="12472A11"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9984</w:t>
            </w:r>
          </w:p>
        </w:tc>
        <w:tc>
          <w:tcPr>
            <w:tcW w:w="1913" w:type="dxa"/>
            <w:tcBorders>
              <w:top w:val="nil"/>
              <w:left w:val="nil"/>
              <w:bottom w:val="single" w:sz="4" w:space="0" w:color="auto"/>
              <w:right w:val="single" w:sz="4" w:space="0" w:color="auto"/>
            </w:tcBorders>
            <w:shd w:val="clear" w:color="auto" w:fill="auto"/>
            <w:vAlign w:val="center"/>
          </w:tcPr>
          <w:p w14:paraId="24170BD4" w14:textId="4F2578A9"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10760</w:t>
            </w:r>
          </w:p>
        </w:tc>
        <w:tc>
          <w:tcPr>
            <w:tcW w:w="1885" w:type="dxa"/>
            <w:tcBorders>
              <w:top w:val="nil"/>
              <w:left w:val="nil"/>
              <w:bottom w:val="single" w:sz="4" w:space="0" w:color="auto"/>
              <w:right w:val="single" w:sz="4" w:space="0" w:color="auto"/>
            </w:tcBorders>
            <w:shd w:val="clear" w:color="auto" w:fill="auto"/>
            <w:vAlign w:val="center"/>
          </w:tcPr>
          <w:p w14:paraId="232D8581" w14:textId="6B92C4DB"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7680</w:t>
            </w:r>
          </w:p>
        </w:tc>
        <w:tc>
          <w:tcPr>
            <w:tcW w:w="1913" w:type="dxa"/>
            <w:tcBorders>
              <w:top w:val="nil"/>
              <w:left w:val="nil"/>
              <w:bottom w:val="single" w:sz="4" w:space="0" w:color="auto"/>
              <w:right w:val="single" w:sz="4" w:space="0" w:color="auto"/>
            </w:tcBorders>
            <w:shd w:val="clear" w:color="auto" w:fill="auto"/>
            <w:vAlign w:val="center"/>
          </w:tcPr>
          <w:p w14:paraId="24677643" w14:textId="7897011D"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7920</w:t>
            </w:r>
          </w:p>
        </w:tc>
      </w:tr>
      <w:tr w:rsidR="00001BE0" w14:paraId="716580C0" w14:textId="77777777">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90396FA"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79C3E090" w14:textId="5412A39B"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6A8AFC28" w14:textId="6A1B44B4"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70F87082" w14:textId="33278D9A"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5*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06010D3D" w14:textId="0F70091E"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5* </w:t>
            </w:r>
            <w:proofErr w:type="spellStart"/>
            <w:r>
              <w:rPr>
                <w:rFonts w:ascii="Arial" w:eastAsia="游ゴシック" w:hAnsi="Arial" w:cs="Arial"/>
                <w:color w:val="000000"/>
                <w:sz w:val="18"/>
                <w:szCs w:val="18"/>
              </w:rPr>
              <w:t>fy_high</w:t>
            </w:r>
            <w:proofErr w:type="spellEnd"/>
          </w:p>
        </w:tc>
      </w:tr>
      <w:tr w:rsidR="00001BE0" w14:paraId="6D042627"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E092A4D"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20A8C330" w14:textId="581A71E7"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12480</w:t>
            </w:r>
          </w:p>
        </w:tc>
        <w:tc>
          <w:tcPr>
            <w:tcW w:w="1913" w:type="dxa"/>
            <w:tcBorders>
              <w:top w:val="nil"/>
              <w:left w:val="nil"/>
              <w:bottom w:val="single" w:sz="4" w:space="0" w:color="auto"/>
              <w:right w:val="single" w:sz="4" w:space="0" w:color="auto"/>
            </w:tcBorders>
            <w:shd w:val="clear" w:color="auto" w:fill="auto"/>
            <w:vAlign w:val="center"/>
          </w:tcPr>
          <w:p w14:paraId="0554BB8B" w14:textId="099098FE"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13450</w:t>
            </w:r>
          </w:p>
        </w:tc>
        <w:tc>
          <w:tcPr>
            <w:tcW w:w="1885" w:type="dxa"/>
            <w:tcBorders>
              <w:top w:val="nil"/>
              <w:left w:val="nil"/>
              <w:bottom w:val="single" w:sz="4" w:space="0" w:color="auto"/>
              <w:right w:val="single" w:sz="4" w:space="0" w:color="auto"/>
            </w:tcBorders>
            <w:shd w:val="clear" w:color="auto" w:fill="auto"/>
            <w:vAlign w:val="center"/>
          </w:tcPr>
          <w:p w14:paraId="1EAB7254" w14:textId="0B49F53C"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9600</w:t>
            </w:r>
          </w:p>
        </w:tc>
        <w:tc>
          <w:tcPr>
            <w:tcW w:w="1913" w:type="dxa"/>
            <w:tcBorders>
              <w:top w:val="nil"/>
              <w:left w:val="nil"/>
              <w:bottom w:val="single" w:sz="4" w:space="0" w:color="auto"/>
              <w:right w:val="single" w:sz="4" w:space="0" w:color="auto"/>
            </w:tcBorders>
            <w:shd w:val="clear" w:color="auto" w:fill="auto"/>
            <w:vAlign w:val="center"/>
          </w:tcPr>
          <w:p w14:paraId="324DC826" w14:textId="2F51B1AD"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9900</w:t>
            </w:r>
          </w:p>
        </w:tc>
      </w:tr>
      <w:tr w:rsidR="00001BE0" w14:paraId="0E95B64C"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338A9E4"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3FDA7641" w14:textId="6C19FA22"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3AF78111" w14:textId="3B9DE4B6"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441F40C4" w14:textId="335BE56C"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6*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7E048600" w14:textId="677D28C3"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6* </w:t>
            </w:r>
            <w:proofErr w:type="spellStart"/>
            <w:r>
              <w:rPr>
                <w:rFonts w:ascii="Arial" w:eastAsia="游ゴシック" w:hAnsi="Arial" w:cs="Arial"/>
                <w:color w:val="000000"/>
                <w:sz w:val="18"/>
                <w:szCs w:val="18"/>
              </w:rPr>
              <w:t>fy_high</w:t>
            </w:r>
            <w:proofErr w:type="spellEnd"/>
          </w:p>
        </w:tc>
      </w:tr>
      <w:tr w:rsidR="00001BE0" w14:paraId="5C269EE9"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07F44AC"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4D7A43C4" w14:textId="4791BA73"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14976</w:t>
            </w:r>
          </w:p>
        </w:tc>
        <w:tc>
          <w:tcPr>
            <w:tcW w:w="1913" w:type="dxa"/>
            <w:tcBorders>
              <w:top w:val="nil"/>
              <w:left w:val="nil"/>
              <w:bottom w:val="single" w:sz="4" w:space="0" w:color="auto"/>
              <w:right w:val="single" w:sz="4" w:space="0" w:color="auto"/>
            </w:tcBorders>
            <w:shd w:val="clear" w:color="auto" w:fill="auto"/>
            <w:vAlign w:val="center"/>
          </w:tcPr>
          <w:p w14:paraId="66868267" w14:textId="3CAAA00D"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16140</w:t>
            </w:r>
          </w:p>
        </w:tc>
        <w:tc>
          <w:tcPr>
            <w:tcW w:w="1885" w:type="dxa"/>
            <w:tcBorders>
              <w:top w:val="nil"/>
              <w:left w:val="nil"/>
              <w:bottom w:val="single" w:sz="4" w:space="0" w:color="auto"/>
              <w:right w:val="single" w:sz="4" w:space="0" w:color="auto"/>
            </w:tcBorders>
            <w:shd w:val="clear" w:color="auto" w:fill="auto"/>
            <w:vAlign w:val="center"/>
          </w:tcPr>
          <w:p w14:paraId="51459F34" w14:textId="78CAD721"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11520</w:t>
            </w:r>
          </w:p>
        </w:tc>
        <w:tc>
          <w:tcPr>
            <w:tcW w:w="1913" w:type="dxa"/>
            <w:tcBorders>
              <w:top w:val="nil"/>
              <w:left w:val="nil"/>
              <w:bottom w:val="single" w:sz="4" w:space="0" w:color="auto"/>
              <w:right w:val="single" w:sz="4" w:space="0" w:color="auto"/>
            </w:tcBorders>
            <w:shd w:val="clear" w:color="auto" w:fill="auto"/>
            <w:vAlign w:val="center"/>
          </w:tcPr>
          <w:p w14:paraId="76F97C68" w14:textId="18AC06F9"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11880</w:t>
            </w:r>
          </w:p>
        </w:tc>
      </w:tr>
      <w:tr w:rsidR="00001BE0" w14:paraId="619B5955"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0AB37AC"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538391F5" w14:textId="1A944D36"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798340FD" w14:textId="4662C06C"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3B6113B6" w14:textId="557CC4BA"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7*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163DF2E1" w14:textId="2E93F714"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7* </w:t>
            </w:r>
            <w:proofErr w:type="spellStart"/>
            <w:r>
              <w:rPr>
                <w:rFonts w:ascii="Arial" w:eastAsia="游ゴシック" w:hAnsi="Arial" w:cs="Arial"/>
                <w:color w:val="000000"/>
                <w:sz w:val="18"/>
                <w:szCs w:val="18"/>
              </w:rPr>
              <w:t>fy_high</w:t>
            </w:r>
            <w:proofErr w:type="spellEnd"/>
          </w:p>
        </w:tc>
      </w:tr>
      <w:tr w:rsidR="00001BE0" w14:paraId="6289BD00"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FBF098B"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7EDDD00A" w14:textId="7D7A7621"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17472</w:t>
            </w:r>
          </w:p>
        </w:tc>
        <w:tc>
          <w:tcPr>
            <w:tcW w:w="1913" w:type="dxa"/>
            <w:tcBorders>
              <w:top w:val="nil"/>
              <w:left w:val="nil"/>
              <w:bottom w:val="single" w:sz="4" w:space="0" w:color="auto"/>
              <w:right w:val="single" w:sz="4" w:space="0" w:color="auto"/>
            </w:tcBorders>
            <w:shd w:val="clear" w:color="auto" w:fill="auto"/>
            <w:vAlign w:val="center"/>
          </w:tcPr>
          <w:p w14:paraId="1E8318D4" w14:textId="5E12D536"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18830</w:t>
            </w:r>
          </w:p>
        </w:tc>
        <w:tc>
          <w:tcPr>
            <w:tcW w:w="1885" w:type="dxa"/>
            <w:tcBorders>
              <w:top w:val="nil"/>
              <w:left w:val="nil"/>
              <w:bottom w:val="single" w:sz="4" w:space="0" w:color="auto"/>
              <w:right w:val="single" w:sz="4" w:space="0" w:color="auto"/>
            </w:tcBorders>
            <w:shd w:val="clear" w:color="auto" w:fill="auto"/>
            <w:vAlign w:val="center"/>
          </w:tcPr>
          <w:p w14:paraId="265C46F9" w14:textId="138A50F6"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13440</w:t>
            </w:r>
          </w:p>
        </w:tc>
        <w:tc>
          <w:tcPr>
            <w:tcW w:w="1913" w:type="dxa"/>
            <w:tcBorders>
              <w:top w:val="nil"/>
              <w:left w:val="nil"/>
              <w:bottom w:val="single" w:sz="4" w:space="0" w:color="auto"/>
              <w:right w:val="single" w:sz="4" w:space="0" w:color="auto"/>
            </w:tcBorders>
            <w:shd w:val="clear" w:color="auto" w:fill="auto"/>
            <w:vAlign w:val="center"/>
          </w:tcPr>
          <w:p w14:paraId="3D1B7CA6" w14:textId="3C50A6C3"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13860</w:t>
            </w:r>
          </w:p>
        </w:tc>
      </w:tr>
      <w:tr w:rsidR="00001BE0" w14:paraId="5E27B2CB" w14:textId="77777777">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9249AE4"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6C56FA43" w14:textId="7D1A65EC"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5FCBC995" w14:textId="78C4FBD4"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2801530A" w14:textId="37FDDFD7"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55DB6E6A" w14:textId="2180FD45"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001BE0" w14:paraId="71E4F797" w14:textId="77777777">
        <w:trPr>
          <w:trHeight w:val="4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403113B"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74B8C518" w14:textId="6C810273"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516</w:t>
            </w:r>
          </w:p>
        </w:tc>
        <w:tc>
          <w:tcPr>
            <w:tcW w:w="1913" w:type="dxa"/>
            <w:tcBorders>
              <w:top w:val="nil"/>
              <w:left w:val="nil"/>
              <w:bottom w:val="single" w:sz="4" w:space="0" w:color="auto"/>
              <w:right w:val="single" w:sz="4" w:space="0" w:color="auto"/>
            </w:tcBorders>
            <w:shd w:val="clear" w:color="auto" w:fill="auto"/>
            <w:vAlign w:val="center"/>
          </w:tcPr>
          <w:p w14:paraId="6F6E208D" w14:textId="2C47F36F"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770</w:t>
            </w:r>
          </w:p>
        </w:tc>
        <w:tc>
          <w:tcPr>
            <w:tcW w:w="1885" w:type="dxa"/>
            <w:tcBorders>
              <w:top w:val="nil"/>
              <w:left w:val="nil"/>
              <w:bottom w:val="single" w:sz="4" w:space="0" w:color="auto"/>
              <w:right w:val="single" w:sz="4" w:space="0" w:color="auto"/>
            </w:tcBorders>
            <w:shd w:val="clear" w:color="auto" w:fill="auto"/>
            <w:vAlign w:val="center"/>
          </w:tcPr>
          <w:p w14:paraId="6EE3C4B8" w14:textId="5F52B453"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4416</w:t>
            </w:r>
          </w:p>
        </w:tc>
        <w:tc>
          <w:tcPr>
            <w:tcW w:w="1913" w:type="dxa"/>
            <w:tcBorders>
              <w:top w:val="nil"/>
              <w:left w:val="nil"/>
              <w:bottom w:val="single" w:sz="4" w:space="0" w:color="auto"/>
              <w:right w:val="single" w:sz="4" w:space="0" w:color="auto"/>
            </w:tcBorders>
            <w:shd w:val="clear" w:color="auto" w:fill="auto"/>
            <w:vAlign w:val="center"/>
          </w:tcPr>
          <w:p w14:paraId="32FEBEA8" w14:textId="02DCCD8A"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4670</w:t>
            </w:r>
          </w:p>
        </w:tc>
      </w:tr>
      <w:tr w:rsidR="00001BE0" w14:paraId="3D50B6FD" w14:textId="77777777">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7FB3D69"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7C6FD229" w14:textId="6BC5E47F"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68DE7A2F" w14:textId="21DBD347"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3A0250B0" w14:textId="09450E02"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05DE5432" w14:textId="39371395"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r>
      <w:tr w:rsidR="00001BE0" w14:paraId="71F3880A"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C88E3EC"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0A9CB0AD" w14:textId="10F6FF18"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3012</w:t>
            </w:r>
          </w:p>
        </w:tc>
        <w:tc>
          <w:tcPr>
            <w:tcW w:w="1913" w:type="dxa"/>
            <w:tcBorders>
              <w:top w:val="nil"/>
              <w:left w:val="nil"/>
              <w:bottom w:val="single" w:sz="4" w:space="0" w:color="auto"/>
              <w:right w:val="single" w:sz="4" w:space="0" w:color="auto"/>
            </w:tcBorders>
            <w:shd w:val="clear" w:color="auto" w:fill="auto"/>
            <w:vAlign w:val="center"/>
          </w:tcPr>
          <w:p w14:paraId="38328B74" w14:textId="6EA4E587"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3460</w:t>
            </w:r>
          </w:p>
        </w:tc>
        <w:tc>
          <w:tcPr>
            <w:tcW w:w="1885" w:type="dxa"/>
            <w:tcBorders>
              <w:top w:val="nil"/>
              <w:left w:val="nil"/>
              <w:bottom w:val="single" w:sz="4" w:space="0" w:color="auto"/>
              <w:right w:val="single" w:sz="4" w:space="0" w:color="auto"/>
            </w:tcBorders>
            <w:shd w:val="clear" w:color="auto" w:fill="auto"/>
            <w:vAlign w:val="center"/>
          </w:tcPr>
          <w:p w14:paraId="061CBA3C" w14:textId="47065385"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1150</w:t>
            </w:r>
          </w:p>
        </w:tc>
        <w:tc>
          <w:tcPr>
            <w:tcW w:w="1913" w:type="dxa"/>
            <w:tcBorders>
              <w:top w:val="nil"/>
              <w:left w:val="nil"/>
              <w:bottom w:val="single" w:sz="4" w:space="0" w:color="auto"/>
              <w:right w:val="single" w:sz="4" w:space="0" w:color="auto"/>
            </w:tcBorders>
            <w:shd w:val="clear" w:color="auto" w:fill="auto"/>
            <w:vAlign w:val="center"/>
          </w:tcPr>
          <w:p w14:paraId="17214227" w14:textId="58BEE94F"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1464</w:t>
            </w:r>
          </w:p>
        </w:tc>
      </w:tr>
      <w:tr w:rsidR="00001BE0" w14:paraId="03C3D90B"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6B6D87A"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4F9B8913" w14:textId="2F096D4B"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1CE6860E" w14:textId="17B297D0"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52B18CFE" w14:textId="3976B791"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007AD82D" w14:textId="1A6D0793"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001BE0" w14:paraId="55A3BDEA"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B6A324C"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04184E89" w14:textId="63C85A55"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6912</w:t>
            </w:r>
          </w:p>
        </w:tc>
        <w:tc>
          <w:tcPr>
            <w:tcW w:w="1913" w:type="dxa"/>
            <w:tcBorders>
              <w:top w:val="nil"/>
              <w:left w:val="nil"/>
              <w:bottom w:val="single" w:sz="4" w:space="0" w:color="auto"/>
              <w:right w:val="single" w:sz="4" w:space="0" w:color="auto"/>
            </w:tcBorders>
            <w:shd w:val="clear" w:color="auto" w:fill="auto"/>
            <w:vAlign w:val="center"/>
          </w:tcPr>
          <w:p w14:paraId="33898577" w14:textId="183E571B"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7360</w:t>
            </w:r>
          </w:p>
        </w:tc>
        <w:tc>
          <w:tcPr>
            <w:tcW w:w="1885" w:type="dxa"/>
            <w:tcBorders>
              <w:top w:val="nil"/>
              <w:left w:val="nil"/>
              <w:bottom w:val="single" w:sz="4" w:space="0" w:color="auto"/>
              <w:right w:val="single" w:sz="4" w:space="0" w:color="auto"/>
            </w:tcBorders>
            <w:shd w:val="clear" w:color="auto" w:fill="auto"/>
            <w:vAlign w:val="center"/>
          </w:tcPr>
          <w:p w14:paraId="3DD1EBE5" w14:textId="2AA073B0"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6336</w:t>
            </w:r>
          </w:p>
        </w:tc>
        <w:tc>
          <w:tcPr>
            <w:tcW w:w="1913" w:type="dxa"/>
            <w:tcBorders>
              <w:top w:val="nil"/>
              <w:left w:val="nil"/>
              <w:bottom w:val="single" w:sz="4" w:space="0" w:color="auto"/>
              <w:right w:val="single" w:sz="4" w:space="0" w:color="auto"/>
            </w:tcBorders>
            <w:shd w:val="clear" w:color="auto" w:fill="auto"/>
            <w:vAlign w:val="center"/>
          </w:tcPr>
          <w:p w14:paraId="39538F0D" w14:textId="6882E859"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6650</w:t>
            </w:r>
          </w:p>
        </w:tc>
      </w:tr>
      <w:tr w:rsidR="00001BE0" w14:paraId="467D39E9"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5B98BD5"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3A362B58" w14:textId="01188E21"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–1*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4B2994F4" w14:textId="26113BC4"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15442125" w14:textId="7E2E9562"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71B84D5F" w14:textId="5C25CB5F"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r>
      <w:tr w:rsidR="00001BE0" w14:paraId="3AB542AC"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D2377FC"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64BEDE4E" w14:textId="30F7D9FF"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5508</w:t>
            </w:r>
          </w:p>
        </w:tc>
        <w:tc>
          <w:tcPr>
            <w:tcW w:w="1913" w:type="dxa"/>
            <w:tcBorders>
              <w:top w:val="nil"/>
              <w:left w:val="nil"/>
              <w:bottom w:val="single" w:sz="4" w:space="0" w:color="auto"/>
              <w:right w:val="single" w:sz="4" w:space="0" w:color="auto"/>
            </w:tcBorders>
            <w:shd w:val="clear" w:color="auto" w:fill="auto"/>
            <w:vAlign w:val="center"/>
          </w:tcPr>
          <w:p w14:paraId="0963356C" w14:textId="2F72E75A"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6150</w:t>
            </w:r>
          </w:p>
        </w:tc>
        <w:tc>
          <w:tcPr>
            <w:tcW w:w="1885" w:type="dxa"/>
            <w:tcBorders>
              <w:top w:val="nil"/>
              <w:left w:val="nil"/>
              <w:bottom w:val="single" w:sz="4" w:space="0" w:color="auto"/>
              <w:right w:val="single" w:sz="4" w:space="0" w:color="auto"/>
            </w:tcBorders>
            <w:shd w:val="clear" w:color="auto" w:fill="auto"/>
            <w:vAlign w:val="center"/>
          </w:tcPr>
          <w:p w14:paraId="3E0536F8" w14:textId="662227C2"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3070</w:t>
            </w:r>
          </w:p>
        </w:tc>
        <w:tc>
          <w:tcPr>
            <w:tcW w:w="1913" w:type="dxa"/>
            <w:tcBorders>
              <w:top w:val="nil"/>
              <w:left w:val="nil"/>
              <w:bottom w:val="single" w:sz="4" w:space="0" w:color="auto"/>
              <w:right w:val="single" w:sz="4" w:space="0" w:color="auto"/>
            </w:tcBorders>
            <w:shd w:val="clear" w:color="auto" w:fill="auto"/>
            <w:vAlign w:val="center"/>
          </w:tcPr>
          <w:p w14:paraId="691A8D8D" w14:textId="475C22EE"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3444</w:t>
            </w:r>
          </w:p>
        </w:tc>
      </w:tr>
      <w:tr w:rsidR="00001BE0" w14:paraId="2EF07BEE"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6CBA244"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5D1CE61D" w14:textId="34B4DC0E"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38B4D774" w14:textId="196AC587"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0CBA4CB8" w14:textId="3028879D"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14:paraId="621DDE92" w14:textId="1DE75506"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r>
      <w:tr w:rsidR="00001BE0" w14:paraId="412B45FA"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ACF1AB9"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56410D10" w14:textId="4EB5897E"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1032</w:t>
            </w:r>
          </w:p>
        </w:tc>
        <w:tc>
          <w:tcPr>
            <w:tcW w:w="1913" w:type="dxa"/>
            <w:tcBorders>
              <w:top w:val="nil"/>
              <w:left w:val="nil"/>
              <w:bottom w:val="single" w:sz="4" w:space="0" w:color="auto"/>
              <w:right w:val="single" w:sz="4" w:space="0" w:color="auto"/>
            </w:tcBorders>
            <w:shd w:val="clear" w:color="auto" w:fill="auto"/>
            <w:vAlign w:val="center"/>
          </w:tcPr>
          <w:p w14:paraId="189F0132" w14:textId="25687719"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1540</w:t>
            </w:r>
          </w:p>
        </w:tc>
        <w:tc>
          <w:tcPr>
            <w:tcW w:w="1885" w:type="dxa"/>
            <w:tcBorders>
              <w:top w:val="nil"/>
              <w:left w:val="nil"/>
              <w:bottom w:val="single" w:sz="4" w:space="0" w:color="auto"/>
              <w:right w:val="single" w:sz="4" w:space="0" w:color="auto"/>
            </w:tcBorders>
            <w:shd w:val="clear" w:color="auto" w:fill="auto"/>
            <w:vAlign w:val="center"/>
          </w:tcPr>
          <w:p w14:paraId="26FDA199" w14:textId="33ADC922"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14:paraId="6B2D3A87" w14:textId="2D09E908"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r>
      <w:tr w:rsidR="00001BE0" w14:paraId="7B7B7A4D"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4286841"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0D3456B0" w14:textId="703D9CEA"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+1*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2BEE65F2" w14:textId="06B9A204"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73C9BDBE" w14:textId="1A89213D"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1D811125" w14:textId="19CCD3F7"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001BE0" w14:paraId="34784E97"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B0FCF36"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388D328B" w14:textId="61EC640D"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9408</w:t>
            </w:r>
          </w:p>
        </w:tc>
        <w:tc>
          <w:tcPr>
            <w:tcW w:w="1913" w:type="dxa"/>
            <w:tcBorders>
              <w:top w:val="nil"/>
              <w:left w:val="nil"/>
              <w:bottom w:val="single" w:sz="4" w:space="0" w:color="auto"/>
              <w:right w:val="single" w:sz="4" w:space="0" w:color="auto"/>
            </w:tcBorders>
            <w:shd w:val="clear" w:color="auto" w:fill="auto"/>
            <w:vAlign w:val="center"/>
          </w:tcPr>
          <w:p w14:paraId="1BD8D5DD" w14:textId="44C71ED7"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10050</w:t>
            </w:r>
          </w:p>
        </w:tc>
        <w:tc>
          <w:tcPr>
            <w:tcW w:w="1885" w:type="dxa"/>
            <w:tcBorders>
              <w:top w:val="nil"/>
              <w:left w:val="nil"/>
              <w:bottom w:val="single" w:sz="4" w:space="0" w:color="auto"/>
              <w:right w:val="single" w:sz="4" w:space="0" w:color="auto"/>
            </w:tcBorders>
            <w:shd w:val="clear" w:color="auto" w:fill="auto"/>
            <w:vAlign w:val="center"/>
          </w:tcPr>
          <w:p w14:paraId="6891512E" w14:textId="25F6E8F6"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8256</w:t>
            </w:r>
          </w:p>
        </w:tc>
        <w:tc>
          <w:tcPr>
            <w:tcW w:w="1913" w:type="dxa"/>
            <w:tcBorders>
              <w:top w:val="nil"/>
              <w:left w:val="nil"/>
              <w:bottom w:val="single" w:sz="4" w:space="0" w:color="auto"/>
              <w:right w:val="single" w:sz="4" w:space="0" w:color="auto"/>
            </w:tcBorders>
            <w:shd w:val="clear" w:color="auto" w:fill="auto"/>
            <w:vAlign w:val="center"/>
          </w:tcPr>
          <w:p w14:paraId="29E44002" w14:textId="0C53EA74"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8630</w:t>
            </w:r>
          </w:p>
        </w:tc>
      </w:tr>
      <w:tr w:rsidR="00001BE0" w14:paraId="1A4FAAFB"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66BC3BC"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6F40C4B5" w14:textId="0A5629C1"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22C7438D" w14:textId="268C7AC6"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51772BFF" w14:textId="764ED777"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14:paraId="63DFC32E" w14:textId="49ACF2C1"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r>
      <w:tr w:rsidR="00001BE0" w14:paraId="79D72F64"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D5F2EE7"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47975E4F" w14:textId="0AE9C024"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8832</w:t>
            </w:r>
          </w:p>
        </w:tc>
        <w:tc>
          <w:tcPr>
            <w:tcW w:w="1913" w:type="dxa"/>
            <w:tcBorders>
              <w:top w:val="nil"/>
              <w:left w:val="nil"/>
              <w:bottom w:val="single" w:sz="4" w:space="0" w:color="auto"/>
              <w:right w:val="single" w:sz="4" w:space="0" w:color="auto"/>
            </w:tcBorders>
            <w:shd w:val="clear" w:color="auto" w:fill="auto"/>
            <w:vAlign w:val="center"/>
          </w:tcPr>
          <w:p w14:paraId="1509E96C" w14:textId="447CD961"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9340</w:t>
            </w:r>
          </w:p>
        </w:tc>
        <w:tc>
          <w:tcPr>
            <w:tcW w:w="1885" w:type="dxa"/>
            <w:tcBorders>
              <w:top w:val="nil"/>
              <w:left w:val="nil"/>
              <w:bottom w:val="single" w:sz="4" w:space="0" w:color="auto"/>
              <w:right w:val="single" w:sz="4" w:space="0" w:color="auto"/>
            </w:tcBorders>
            <w:shd w:val="clear" w:color="auto" w:fill="auto"/>
            <w:vAlign w:val="center"/>
          </w:tcPr>
          <w:p w14:paraId="384C9D37" w14:textId="04AC2FD7"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14:paraId="6E381DAC" w14:textId="5CB3F729"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r>
      <w:tr w:rsidR="00001BE0" w14:paraId="77BA253A"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F41FC59"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317AC743" w14:textId="7F1DD89A"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4E3B2284" w14:textId="370B7DB0"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4DA7FF3D" w14:textId="4EE19896"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40F7A678" w14:textId="3FA78F8E"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r>
      <w:tr w:rsidR="00001BE0" w14:paraId="0DA96089"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B3327E5"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348E3F8E" w14:textId="1A3B04FE"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5424</w:t>
            </w:r>
          </w:p>
        </w:tc>
        <w:tc>
          <w:tcPr>
            <w:tcW w:w="1913" w:type="dxa"/>
            <w:tcBorders>
              <w:top w:val="nil"/>
              <w:left w:val="nil"/>
              <w:bottom w:val="single" w:sz="4" w:space="0" w:color="auto"/>
              <w:right w:val="single" w:sz="4" w:space="0" w:color="auto"/>
            </w:tcBorders>
            <w:shd w:val="clear" w:color="auto" w:fill="auto"/>
            <w:vAlign w:val="center"/>
          </w:tcPr>
          <w:p w14:paraId="5028E960" w14:textId="653B45E9"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4990</w:t>
            </w:r>
          </w:p>
        </w:tc>
        <w:tc>
          <w:tcPr>
            <w:tcW w:w="1885" w:type="dxa"/>
            <w:tcBorders>
              <w:top w:val="nil"/>
              <w:left w:val="nil"/>
              <w:bottom w:val="single" w:sz="4" w:space="0" w:color="auto"/>
              <w:right w:val="single" w:sz="4" w:space="0" w:color="auto"/>
            </w:tcBorders>
            <w:shd w:val="clear" w:color="auto" w:fill="auto"/>
            <w:vAlign w:val="center"/>
          </w:tcPr>
          <w:p w14:paraId="4C8DE9F5" w14:textId="2DF5D9FB"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8840</w:t>
            </w:r>
          </w:p>
        </w:tc>
        <w:tc>
          <w:tcPr>
            <w:tcW w:w="1913" w:type="dxa"/>
            <w:tcBorders>
              <w:top w:val="nil"/>
              <w:left w:val="nil"/>
              <w:bottom w:val="single" w:sz="4" w:space="0" w:color="auto"/>
              <w:right w:val="single" w:sz="4" w:space="0" w:color="auto"/>
            </w:tcBorders>
            <w:shd w:val="clear" w:color="auto" w:fill="auto"/>
            <w:vAlign w:val="center"/>
          </w:tcPr>
          <w:p w14:paraId="7B552CEC" w14:textId="4BB83FF5"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8004</w:t>
            </w:r>
          </w:p>
        </w:tc>
      </w:tr>
      <w:tr w:rsidR="00001BE0" w14:paraId="2BA82142"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5E9128E"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4979A08F" w14:textId="767A88AC"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5A117905" w14:textId="55DA1330"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6B5CA44F" w14:textId="2A1EF713"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5C184F54" w14:textId="00F95731"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r>
      <w:tr w:rsidR="00001BE0" w14:paraId="7B46B802"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C10AF59"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5723E962" w14:textId="7892AA9F"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948</w:t>
            </w:r>
          </w:p>
        </w:tc>
        <w:tc>
          <w:tcPr>
            <w:tcW w:w="1913" w:type="dxa"/>
            <w:tcBorders>
              <w:top w:val="nil"/>
              <w:left w:val="nil"/>
              <w:bottom w:val="single" w:sz="4" w:space="0" w:color="auto"/>
              <w:right w:val="single" w:sz="4" w:space="0" w:color="auto"/>
            </w:tcBorders>
            <w:shd w:val="clear" w:color="auto" w:fill="auto"/>
            <w:vAlign w:val="center"/>
          </w:tcPr>
          <w:p w14:paraId="17BD3EC7" w14:textId="2DA87BF7"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380</w:t>
            </w:r>
          </w:p>
        </w:tc>
        <w:tc>
          <w:tcPr>
            <w:tcW w:w="1885" w:type="dxa"/>
            <w:tcBorders>
              <w:top w:val="nil"/>
              <w:left w:val="nil"/>
              <w:bottom w:val="single" w:sz="4" w:space="0" w:color="auto"/>
              <w:right w:val="single" w:sz="4" w:space="0" w:color="auto"/>
            </w:tcBorders>
            <w:shd w:val="clear" w:color="auto" w:fill="auto"/>
            <w:vAlign w:val="center"/>
          </w:tcPr>
          <w:p w14:paraId="521E1A87" w14:textId="33A88ED2"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4230</w:t>
            </w:r>
          </w:p>
        </w:tc>
        <w:tc>
          <w:tcPr>
            <w:tcW w:w="1913" w:type="dxa"/>
            <w:tcBorders>
              <w:top w:val="nil"/>
              <w:left w:val="nil"/>
              <w:bottom w:val="single" w:sz="4" w:space="0" w:color="auto"/>
              <w:right w:val="single" w:sz="4" w:space="0" w:color="auto"/>
            </w:tcBorders>
            <w:shd w:val="clear" w:color="auto" w:fill="auto"/>
            <w:vAlign w:val="center"/>
          </w:tcPr>
          <w:p w14:paraId="67EC9CC2" w14:textId="647BCAD4"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3528</w:t>
            </w:r>
          </w:p>
        </w:tc>
      </w:tr>
      <w:tr w:rsidR="00001BE0" w14:paraId="257910DD"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30E1664"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2E7DE94C" w14:textId="7C211E39"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2F6BE2D3" w14:textId="1D91708A"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58E986CD" w14:textId="6F970D1C"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11E551A0" w14:textId="10DEE71B"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001BE0" w14:paraId="43BC2D35"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088A86E"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05B25C01" w14:textId="5254BB11"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10176</w:t>
            </w:r>
          </w:p>
        </w:tc>
        <w:tc>
          <w:tcPr>
            <w:tcW w:w="1913" w:type="dxa"/>
            <w:tcBorders>
              <w:top w:val="nil"/>
              <w:left w:val="nil"/>
              <w:bottom w:val="single" w:sz="4" w:space="0" w:color="auto"/>
              <w:right w:val="single" w:sz="4" w:space="0" w:color="auto"/>
            </w:tcBorders>
            <w:shd w:val="clear" w:color="auto" w:fill="auto"/>
            <w:vAlign w:val="center"/>
          </w:tcPr>
          <w:p w14:paraId="26805640" w14:textId="1799673A"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10610</w:t>
            </w:r>
          </w:p>
        </w:tc>
        <w:tc>
          <w:tcPr>
            <w:tcW w:w="1885" w:type="dxa"/>
            <w:tcBorders>
              <w:top w:val="nil"/>
              <w:left w:val="nil"/>
              <w:bottom w:val="single" w:sz="4" w:space="0" w:color="auto"/>
              <w:right w:val="single" w:sz="4" w:space="0" w:color="auto"/>
            </w:tcBorders>
            <w:shd w:val="clear" w:color="auto" w:fill="auto"/>
            <w:vAlign w:val="center"/>
          </w:tcPr>
          <w:p w14:paraId="24799E75" w14:textId="7319CCB2"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11904</w:t>
            </w:r>
          </w:p>
        </w:tc>
        <w:tc>
          <w:tcPr>
            <w:tcW w:w="1913" w:type="dxa"/>
            <w:tcBorders>
              <w:top w:val="nil"/>
              <w:left w:val="nil"/>
              <w:bottom w:val="single" w:sz="4" w:space="0" w:color="auto"/>
              <w:right w:val="single" w:sz="4" w:space="0" w:color="auto"/>
            </w:tcBorders>
            <w:shd w:val="clear" w:color="auto" w:fill="auto"/>
            <w:vAlign w:val="center"/>
          </w:tcPr>
          <w:p w14:paraId="68C0B3BC" w14:textId="3FCEC472"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12740</w:t>
            </w:r>
          </w:p>
        </w:tc>
      </w:tr>
      <w:tr w:rsidR="00001BE0" w14:paraId="11BD02C6"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51F120A"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3403BD8F" w14:textId="7A5325F3"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0E8BEC12" w14:textId="62E3C1A1"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28EC2F34" w14:textId="56881C1F"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07DBAE5E" w14:textId="3EABBAE9"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001BE0" w14:paraId="7681855B"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B20295E"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3BDFC0E8" w14:textId="5D2E5AD4"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10752</w:t>
            </w:r>
          </w:p>
        </w:tc>
        <w:tc>
          <w:tcPr>
            <w:tcW w:w="1913" w:type="dxa"/>
            <w:tcBorders>
              <w:top w:val="nil"/>
              <w:left w:val="nil"/>
              <w:bottom w:val="single" w:sz="4" w:space="0" w:color="auto"/>
              <w:right w:val="single" w:sz="4" w:space="0" w:color="auto"/>
            </w:tcBorders>
            <w:shd w:val="clear" w:color="auto" w:fill="auto"/>
            <w:vAlign w:val="center"/>
          </w:tcPr>
          <w:p w14:paraId="11F8623F" w14:textId="565F5D37"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11320</w:t>
            </w:r>
          </w:p>
        </w:tc>
        <w:tc>
          <w:tcPr>
            <w:tcW w:w="1885" w:type="dxa"/>
            <w:tcBorders>
              <w:top w:val="nil"/>
              <w:left w:val="nil"/>
              <w:bottom w:val="single" w:sz="4" w:space="0" w:color="auto"/>
              <w:right w:val="single" w:sz="4" w:space="0" w:color="auto"/>
            </w:tcBorders>
            <w:shd w:val="clear" w:color="auto" w:fill="auto"/>
            <w:vAlign w:val="center"/>
          </w:tcPr>
          <w:p w14:paraId="00DDB5D3" w14:textId="2387FDE5"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11328</w:t>
            </w:r>
          </w:p>
        </w:tc>
        <w:tc>
          <w:tcPr>
            <w:tcW w:w="1913" w:type="dxa"/>
            <w:tcBorders>
              <w:top w:val="nil"/>
              <w:left w:val="nil"/>
              <w:bottom w:val="single" w:sz="4" w:space="0" w:color="auto"/>
              <w:right w:val="single" w:sz="4" w:space="0" w:color="auto"/>
            </w:tcBorders>
            <w:shd w:val="clear" w:color="auto" w:fill="auto"/>
            <w:vAlign w:val="center"/>
          </w:tcPr>
          <w:p w14:paraId="54951633" w14:textId="3323F7C9"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12030</w:t>
            </w:r>
          </w:p>
        </w:tc>
      </w:tr>
    </w:tbl>
    <w:p w14:paraId="61E5EFC3" w14:textId="77777777" w:rsidR="00EF1EC8" w:rsidRDefault="00EF1EC8"/>
    <w:p w14:paraId="4D2C07D8" w14:textId="77777777" w:rsidR="00EF1EC8" w:rsidRDefault="006B2E83">
      <w:pPr>
        <w:rPr>
          <w:rFonts w:ascii="Times New Roman" w:hAnsi="Times New Roman" w:cs="Times New Roman"/>
          <w:sz w:val="20"/>
          <w:szCs w:val="21"/>
        </w:rPr>
      </w:pPr>
      <w:r>
        <w:rPr>
          <w:rFonts w:ascii="Times New Roman" w:hAnsi="Times New Roman" w:cs="Times New Roman"/>
          <w:sz w:val="20"/>
          <w:szCs w:val="21"/>
        </w:rPr>
        <w:t xml:space="preserve">Based on Table 5-1, it can be seen that </w:t>
      </w:r>
    </w:p>
    <w:p w14:paraId="2D35DAE9" w14:textId="4598FF32" w:rsidR="00EF1EC8" w:rsidRDefault="006B2E83">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w:t>
      </w:r>
      <w:r w:rsidR="00074618">
        <w:rPr>
          <w:rFonts w:ascii="Times New Roman" w:hAnsi="Times New Roman" w:cs="Times New Roman"/>
          <w:sz w:val="20"/>
          <w:szCs w:val="21"/>
        </w:rPr>
        <w:t>46, n77, n79</w:t>
      </w:r>
      <w:r>
        <w:rPr>
          <w:rFonts w:ascii="Times New Roman" w:hAnsi="Times New Roman" w:cs="Times New Roman"/>
          <w:color w:val="1F497D"/>
          <w:sz w:val="20"/>
          <w:szCs w:val="21"/>
        </w:rPr>
        <w:t>.</w:t>
      </w:r>
    </w:p>
    <w:p w14:paraId="061BF6A3" w14:textId="22CAA737" w:rsidR="00EF1EC8" w:rsidRDefault="006B2E83">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w:t>
      </w:r>
      <w:r w:rsidR="00074618">
        <w:rPr>
          <w:rFonts w:ascii="Times New Roman" w:hAnsi="Times New Roman" w:cs="Times New Roman"/>
          <w:sz w:val="20"/>
          <w:szCs w:val="21"/>
        </w:rPr>
        <w:t>46, 47, n96</w:t>
      </w:r>
      <w:r>
        <w:rPr>
          <w:rFonts w:ascii="Times New Roman" w:hAnsi="Times New Roman" w:cs="Times New Roman"/>
          <w:color w:val="1F497D"/>
          <w:sz w:val="20"/>
          <w:szCs w:val="21"/>
        </w:rPr>
        <w:t>.</w:t>
      </w:r>
    </w:p>
    <w:p w14:paraId="4C168C81" w14:textId="5678CA62" w:rsidR="00EF1EC8" w:rsidRDefault="006B2E83">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order IMD products may fall into Rx frequencies of bands </w:t>
      </w:r>
      <w:r w:rsidR="00DA41A2">
        <w:rPr>
          <w:rFonts w:ascii="Times New Roman" w:hAnsi="Times New Roman" w:cs="Times New Roman"/>
          <w:sz w:val="20"/>
          <w:szCs w:val="21"/>
        </w:rPr>
        <w:t>12, 13,14, 17, 28, 29, 44, 67, 68, 71, 85, n79</w:t>
      </w:r>
      <w:r>
        <w:rPr>
          <w:rFonts w:ascii="Times New Roman" w:hAnsi="Times New Roman" w:cs="Times New Roman"/>
          <w:sz w:val="20"/>
          <w:szCs w:val="21"/>
        </w:rPr>
        <w:t>.</w:t>
      </w:r>
    </w:p>
    <w:p w14:paraId="1818FC9E" w14:textId="4ED38DB3" w:rsidR="00EF1EC8" w:rsidRDefault="006B2E83">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order IMD products may fall into Rx frequencies of bands </w:t>
      </w:r>
      <w:r w:rsidR="00DD298A">
        <w:rPr>
          <w:rFonts w:ascii="Times New Roman" w:hAnsi="Times New Roman" w:cs="Times New Roman"/>
          <w:sz w:val="20"/>
          <w:szCs w:val="21"/>
        </w:rPr>
        <w:t>32, 42, 45, 50, 51, 52, 75, 76, n77, n78, n91, n92, n93, n94, n96</w:t>
      </w:r>
      <w:r>
        <w:rPr>
          <w:rFonts w:ascii="Times New Roman" w:hAnsi="Times New Roman" w:cs="Times New Roman"/>
          <w:sz w:val="20"/>
          <w:szCs w:val="21"/>
        </w:rPr>
        <w:t>.</w:t>
      </w:r>
    </w:p>
    <w:p w14:paraId="11A00561" w14:textId="0A3DD7F7" w:rsidR="00EF1EC8" w:rsidRDefault="006B2E83">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w:t>
      </w:r>
      <w:r w:rsidR="00413AD1">
        <w:rPr>
          <w:rFonts w:ascii="Times New Roman" w:hAnsi="Times New Roman" w:cs="Times New Roman"/>
          <w:sz w:val="20"/>
          <w:szCs w:val="21"/>
        </w:rPr>
        <w:t>11, 21, 24, 32, 42, 45, 46, 47, 50, 51, 52, 74, 75, 76, n77, n78, n91, n92, n93, n94</w:t>
      </w:r>
      <w:r>
        <w:rPr>
          <w:rFonts w:ascii="Times New Roman" w:hAnsi="Times New Roman" w:cs="Times New Roman"/>
          <w:sz w:val="20"/>
          <w:szCs w:val="21"/>
        </w:rPr>
        <w:t>.</w:t>
      </w:r>
    </w:p>
    <w:p w14:paraId="42FB14C2" w14:textId="1E61F94E" w:rsidR="00EF1EC8" w:rsidRDefault="006B2E83">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w:t>
      </w:r>
      <w:r w:rsidR="008C0C5E">
        <w:rPr>
          <w:rFonts w:ascii="Times New Roman" w:hAnsi="Times New Roman" w:cs="Times New Roman"/>
          <w:sz w:val="20"/>
          <w:szCs w:val="21"/>
        </w:rPr>
        <w:t>5, 6, 8, 12, 13,14, 17, 18, 19, 20, 22, 26, 27, 28, 29, 31, 42, 43, 44, 46, 48, 49, 67, 68, 71, 72, 73, 85, 87, 88, n77, n78, n79</w:t>
      </w:r>
      <w:r>
        <w:rPr>
          <w:rFonts w:ascii="Times New Roman" w:hAnsi="Times New Roman" w:cs="Times New Roman"/>
          <w:sz w:val="20"/>
          <w:szCs w:val="21"/>
        </w:rPr>
        <w:t>.</w:t>
      </w:r>
    </w:p>
    <w:p w14:paraId="35582AFF" w14:textId="77777777" w:rsidR="00EF1EC8" w:rsidRDefault="00EF1EC8">
      <w:pPr>
        <w:rPr>
          <w:rFonts w:ascii="Times New Roman" w:hAnsi="Times New Roman" w:cs="Times New Roman"/>
          <w:sz w:val="20"/>
          <w:szCs w:val="21"/>
        </w:rPr>
      </w:pPr>
    </w:p>
    <w:p w14:paraId="12764E48" w14:textId="77777777" w:rsidR="00EF1EC8" w:rsidRDefault="006B2E83">
      <w:pPr>
        <w:rPr>
          <w:rFonts w:ascii="Times New Roman" w:eastAsia="SimSun" w:hAnsi="Times New Roman" w:cs="Times New Roman"/>
          <w:sz w:val="28"/>
          <w:szCs w:val="21"/>
          <w:lang w:eastAsia="zh-CN"/>
        </w:rPr>
      </w:pPr>
      <w:r>
        <w:rPr>
          <w:rFonts w:ascii="Times New Roman" w:hAnsi="Times New Roman" w:cs="Times New Roman"/>
          <w:sz w:val="20"/>
          <w:szCs w:val="21"/>
          <w:lang w:eastAsia="zh-CN"/>
        </w:rPr>
        <w:t>Because of no harmonic and IMD products falling into the own Rx Band, t</w:t>
      </w:r>
      <w:r>
        <w:rPr>
          <w:rFonts w:ascii="Times New Roman" w:hAnsi="Times New Roman" w:cs="Times New Roman"/>
          <w:sz w:val="20"/>
          <w:szCs w:val="21"/>
        </w:rPr>
        <w:t xml:space="preserve">here is no MSD issue for this DC configuration. </w:t>
      </w:r>
    </w:p>
    <w:p w14:paraId="5FA5EB3C" w14:textId="77777777" w:rsidR="00EF1EC8" w:rsidRDefault="00EF1EC8">
      <w:pPr>
        <w:rPr>
          <w:rFonts w:ascii="Times New Roman" w:hAnsi="Times New Roman" w:cs="Times New Roman"/>
          <w:sz w:val="20"/>
          <w:szCs w:val="21"/>
        </w:rPr>
      </w:pPr>
    </w:p>
    <w:p w14:paraId="7B3E36C8" w14:textId="77777777" w:rsidR="00EF1EC8" w:rsidRDefault="006B2E83">
      <w:pPr>
        <w:rPr>
          <w:rFonts w:ascii="Times New Roman" w:hAnsi="Times New Roman" w:cs="Times New Roman"/>
          <w:sz w:val="20"/>
          <w:szCs w:val="21"/>
        </w:rPr>
      </w:pPr>
      <w:r>
        <w:rPr>
          <w:rFonts w:ascii="Times New Roman" w:hAnsi="Times New Roman" w:cs="Times New Roman"/>
          <w:sz w:val="20"/>
          <w:szCs w:val="21"/>
        </w:rPr>
        <w:t xml:space="preserve">When 2UL inter-band EN-DC UE is operating with other systems such as </w:t>
      </w:r>
      <w:proofErr w:type="spellStart"/>
      <w:r>
        <w:rPr>
          <w:rFonts w:ascii="Times New Roman" w:hAnsi="Times New Roman" w:cs="Times New Roman"/>
          <w:sz w:val="20"/>
          <w:szCs w:val="21"/>
        </w:rPr>
        <w:t>WiFi</w:t>
      </w:r>
      <w:proofErr w:type="spellEnd"/>
      <w:r>
        <w:rPr>
          <w:rFonts w:ascii="Times New Roman" w:hAnsi="Times New Roman" w:cs="Times New Roman"/>
          <w:sz w:val="20"/>
          <w:szCs w:val="21"/>
        </w:rPr>
        <w:t>, Bluetooth and GNSS system, the harmonics and intermodulation products can have impact on these systems. Table 5-2 lists up to 7th order harmonics and IMD up to 5th order falls into one of these receiving bands.</w:t>
      </w:r>
    </w:p>
    <w:p w14:paraId="1CC89CA1" w14:textId="77777777" w:rsidR="00EF1EC8" w:rsidRDefault="00EF1EC8">
      <w:pPr>
        <w:rPr>
          <w:rFonts w:ascii="Times New Roman" w:hAnsi="Times New Roman" w:cs="Times New Roman"/>
          <w:sz w:val="20"/>
          <w:szCs w:val="21"/>
        </w:rPr>
      </w:pPr>
    </w:p>
    <w:p w14:paraId="572D9DA2" w14:textId="162B0449" w:rsidR="00EF1EC8" w:rsidRDefault="006B2E83">
      <w:pPr>
        <w:jc w:val="center"/>
        <w:rPr>
          <w:b/>
        </w:rPr>
      </w:pPr>
      <w:r>
        <w:rPr>
          <w:b/>
        </w:rPr>
        <w:t xml:space="preserve">Table 6-2: </w:t>
      </w:r>
      <w:r>
        <w:rPr>
          <w:rFonts w:ascii="Arial" w:hAnsi="Arial" w:cs="Arial"/>
          <w:b/>
        </w:rPr>
        <w:t xml:space="preserve">Band </w:t>
      </w:r>
      <w:r w:rsidR="000421CA">
        <w:rPr>
          <w:rFonts w:ascii="Arial" w:hAnsi="Arial" w:cs="Arial"/>
          <w:b/>
        </w:rPr>
        <w:t>41</w:t>
      </w:r>
      <w:r>
        <w:rPr>
          <w:rFonts w:ascii="Arial" w:hAnsi="Arial" w:cs="Arial"/>
          <w:b/>
        </w:rPr>
        <w:t xml:space="preserve"> and Band </w:t>
      </w:r>
      <w:r>
        <w:rPr>
          <w:rFonts w:ascii="Arial" w:hAnsi="Arial" w:cs="Arial" w:hint="eastAsia"/>
          <w:b/>
        </w:rPr>
        <w:t>n</w:t>
      </w:r>
      <w:r w:rsidR="000421CA">
        <w:rPr>
          <w:rFonts w:ascii="Arial" w:hAnsi="Arial" w:cs="Arial"/>
          <w:b/>
        </w:rPr>
        <w:t>1</w:t>
      </w:r>
      <w:r>
        <w:rPr>
          <w:rFonts w:ascii="Arial" w:hAnsi="Arial" w:cs="Arial"/>
          <w:b/>
        </w:rPr>
        <w:t xml:space="preserve"> harmonic and IMD for ISM and GNSS bands</w:t>
      </w:r>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rsidR="00EF1EC8" w14:paraId="5AA974AE" w14:textId="77777777">
        <w:trPr>
          <w:trHeight w:val="470"/>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54531"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3C2D8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14:paraId="3CAAC3B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7E234E7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14:paraId="2B864FA0"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Comments</w:t>
            </w:r>
          </w:p>
        </w:tc>
      </w:tr>
      <w:tr w:rsidR="00EF1EC8" w14:paraId="18DD0719" w14:textId="77777777">
        <w:trPr>
          <w:trHeight w:val="36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1EE22F6"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COMPASS (</w:t>
            </w:r>
            <w:proofErr w:type="spellStart"/>
            <w:r>
              <w:rPr>
                <w:rFonts w:ascii="Arial" w:eastAsia="游ゴシック" w:hAnsi="Arial" w:cs="Arial"/>
                <w:color w:val="000000"/>
                <w:kern w:val="0"/>
                <w:sz w:val="18"/>
                <w:szCs w:val="18"/>
              </w:rPr>
              <w:t>Beidou</w:t>
            </w:r>
            <w:proofErr w:type="spellEnd"/>
            <w:r>
              <w:rPr>
                <w:rFonts w:ascii="Arial" w:eastAsia="游ゴシック" w:hAnsi="Arial" w:cs="Arial"/>
                <w:color w:val="000000"/>
                <w:kern w:val="0"/>
                <w:sz w:val="18"/>
                <w:szCs w:val="18"/>
              </w:rPr>
              <w:t>)</w:t>
            </w:r>
          </w:p>
        </w:tc>
        <w:tc>
          <w:tcPr>
            <w:tcW w:w="1378" w:type="dxa"/>
            <w:tcBorders>
              <w:top w:val="nil"/>
              <w:left w:val="nil"/>
              <w:bottom w:val="single" w:sz="4" w:space="0" w:color="auto"/>
              <w:right w:val="single" w:sz="4" w:space="0" w:color="auto"/>
            </w:tcBorders>
            <w:shd w:val="clear" w:color="auto" w:fill="auto"/>
            <w:noWrap/>
            <w:vAlign w:val="center"/>
            <w:hideMark/>
          </w:tcPr>
          <w:p w14:paraId="17BFF27D"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39C664F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0B1B9952"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3CD58680"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6695C0AD" w14:textId="77777777" w:rsidR="00EF1EC8" w:rsidRDefault="00EF1EC8">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1A0DA76F" w14:textId="77777777" w:rsidR="00EF1EC8" w:rsidRDefault="00EF1EC8">
            <w:pPr>
              <w:widowControl/>
              <w:jc w:val="center"/>
              <w:rPr>
                <w:rFonts w:ascii="Arial" w:eastAsia="游ゴシック" w:hAnsi="Arial" w:cs="Arial"/>
                <w:color w:val="000000"/>
                <w:kern w:val="0"/>
                <w:sz w:val="18"/>
                <w:szCs w:val="18"/>
              </w:rPr>
            </w:pPr>
          </w:p>
        </w:tc>
      </w:tr>
      <w:tr w:rsidR="00EF1EC8" w14:paraId="6AE1A703" w14:textId="77777777">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7265FF47"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4DFF45A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551FB8B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3CFDFBEE"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76B69CD2"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56AB0971" w14:textId="77777777" w:rsidR="00EF1EC8" w:rsidRDefault="00EF1EC8">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7A961647" w14:textId="77777777" w:rsidR="00EF1EC8" w:rsidRDefault="00EF1EC8">
            <w:pPr>
              <w:widowControl/>
              <w:jc w:val="center"/>
              <w:rPr>
                <w:rFonts w:ascii="Arial" w:eastAsia="游ゴシック" w:hAnsi="Arial" w:cs="Arial"/>
                <w:color w:val="000000"/>
                <w:kern w:val="0"/>
                <w:sz w:val="18"/>
                <w:szCs w:val="18"/>
              </w:rPr>
            </w:pPr>
          </w:p>
        </w:tc>
      </w:tr>
      <w:tr w:rsidR="00EF1EC8" w14:paraId="76A4C773" w14:textId="77777777">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DD11CCB"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0A4A779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65DA4EE4"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031170C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1610</w:t>
            </w:r>
          </w:p>
        </w:tc>
        <w:tc>
          <w:tcPr>
            <w:tcW w:w="948" w:type="dxa"/>
            <w:tcBorders>
              <w:top w:val="nil"/>
              <w:left w:val="nil"/>
              <w:bottom w:val="single" w:sz="4" w:space="0" w:color="auto"/>
              <w:right w:val="single" w:sz="4" w:space="0" w:color="auto"/>
            </w:tcBorders>
            <w:shd w:val="clear" w:color="auto" w:fill="auto"/>
            <w:vAlign w:val="center"/>
          </w:tcPr>
          <w:p w14:paraId="4F201DA4"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1E1E01E3" w14:textId="77777777" w:rsidR="00EF1EC8" w:rsidRDefault="00EF1EC8">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003B1BC3" w14:textId="77777777" w:rsidR="00EF1EC8" w:rsidRDefault="00EF1EC8">
            <w:pPr>
              <w:widowControl/>
              <w:jc w:val="center"/>
              <w:rPr>
                <w:rFonts w:ascii="Arial" w:eastAsia="游ゴシック" w:hAnsi="Arial" w:cs="Arial"/>
                <w:color w:val="000000"/>
                <w:kern w:val="0"/>
                <w:sz w:val="18"/>
                <w:szCs w:val="18"/>
              </w:rPr>
            </w:pPr>
          </w:p>
        </w:tc>
      </w:tr>
      <w:tr w:rsidR="00EF1EC8" w14:paraId="32337345" w14:textId="77777777">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2A848F26"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3A747D2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21F1D434"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5566879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1587</w:t>
            </w:r>
          </w:p>
        </w:tc>
        <w:tc>
          <w:tcPr>
            <w:tcW w:w="948" w:type="dxa"/>
            <w:tcBorders>
              <w:top w:val="nil"/>
              <w:left w:val="nil"/>
              <w:bottom w:val="single" w:sz="4" w:space="0" w:color="auto"/>
              <w:right w:val="single" w:sz="4" w:space="0" w:color="auto"/>
            </w:tcBorders>
            <w:shd w:val="clear" w:color="auto" w:fill="auto"/>
            <w:vAlign w:val="center"/>
          </w:tcPr>
          <w:p w14:paraId="596D58C4"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52F34306" w14:textId="77777777" w:rsidR="00EF1EC8" w:rsidRDefault="00EF1EC8">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595F25A1" w14:textId="77777777" w:rsidR="00EF1EC8" w:rsidRDefault="00EF1EC8">
            <w:pPr>
              <w:widowControl/>
              <w:jc w:val="center"/>
              <w:rPr>
                <w:rFonts w:ascii="Arial" w:eastAsia="游ゴシック" w:hAnsi="Arial" w:cs="Arial"/>
                <w:color w:val="000000"/>
                <w:kern w:val="0"/>
                <w:sz w:val="18"/>
                <w:szCs w:val="18"/>
              </w:rPr>
            </w:pPr>
          </w:p>
        </w:tc>
      </w:tr>
      <w:tr w:rsidR="00EF1EC8" w14:paraId="2C47F79F" w14:textId="77777777" w:rsidTr="00FF2928">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AD9F97A"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1744AE3D"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40DD29C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F99C742"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14:paraId="497E1FBE"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0694A41A"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14:paraId="0F683863" w14:textId="0F97BE61" w:rsidR="00EF1EC8" w:rsidRDefault="00EF1EC8">
            <w:pPr>
              <w:widowControl/>
              <w:jc w:val="center"/>
              <w:rPr>
                <w:rFonts w:ascii="Arial" w:eastAsia="游ゴシック" w:hAnsi="Arial" w:cs="Arial"/>
                <w:color w:val="000000"/>
                <w:kern w:val="0"/>
                <w:sz w:val="18"/>
                <w:szCs w:val="18"/>
              </w:rPr>
            </w:pPr>
          </w:p>
        </w:tc>
      </w:tr>
      <w:tr w:rsidR="00EF1EC8" w14:paraId="282998A6" w14:textId="77777777" w:rsidTr="00FF2928">
        <w:trPr>
          <w:trHeight w:val="470"/>
        </w:trPr>
        <w:tc>
          <w:tcPr>
            <w:tcW w:w="2260" w:type="dxa"/>
            <w:vMerge/>
            <w:tcBorders>
              <w:top w:val="nil"/>
              <w:left w:val="single" w:sz="4" w:space="0" w:color="auto"/>
              <w:bottom w:val="single" w:sz="4" w:space="0" w:color="auto"/>
              <w:right w:val="single" w:sz="4" w:space="0" w:color="auto"/>
            </w:tcBorders>
            <w:vAlign w:val="center"/>
            <w:hideMark/>
          </w:tcPr>
          <w:p w14:paraId="5FF35771"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156E6B3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4814A6D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5B50D82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2494</w:t>
            </w:r>
          </w:p>
        </w:tc>
        <w:tc>
          <w:tcPr>
            <w:tcW w:w="948" w:type="dxa"/>
            <w:tcBorders>
              <w:top w:val="nil"/>
              <w:left w:val="nil"/>
              <w:bottom w:val="single" w:sz="4" w:space="0" w:color="auto"/>
              <w:right w:val="single" w:sz="4" w:space="0" w:color="auto"/>
            </w:tcBorders>
            <w:shd w:val="clear" w:color="auto" w:fill="auto"/>
            <w:vAlign w:val="center"/>
          </w:tcPr>
          <w:p w14:paraId="478202ED"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61B70A00"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14:paraId="46077BEA" w14:textId="4B6F5885" w:rsidR="00EF1EC8" w:rsidRDefault="00EF1EC8">
            <w:pPr>
              <w:widowControl/>
              <w:jc w:val="center"/>
              <w:rPr>
                <w:rFonts w:ascii="Arial" w:eastAsia="游ゴシック" w:hAnsi="Arial" w:cs="Arial"/>
                <w:color w:val="000000"/>
                <w:kern w:val="0"/>
                <w:sz w:val="18"/>
                <w:szCs w:val="18"/>
              </w:rPr>
            </w:pPr>
          </w:p>
        </w:tc>
      </w:tr>
      <w:tr w:rsidR="00EF1EC8" w14:paraId="07A64123" w14:textId="77777777" w:rsidTr="00FF2928">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5ED1ED92"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3693EF01"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444C19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3CC3C1F4"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5925</w:t>
            </w:r>
          </w:p>
        </w:tc>
        <w:tc>
          <w:tcPr>
            <w:tcW w:w="948" w:type="dxa"/>
            <w:tcBorders>
              <w:top w:val="nil"/>
              <w:left w:val="nil"/>
              <w:bottom w:val="single" w:sz="4" w:space="0" w:color="auto"/>
              <w:right w:val="single" w:sz="4" w:space="0" w:color="auto"/>
            </w:tcBorders>
            <w:shd w:val="clear" w:color="auto" w:fill="auto"/>
            <w:vAlign w:val="center"/>
          </w:tcPr>
          <w:p w14:paraId="3CF49066"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0D545BF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w:t>
            </w:r>
          </w:p>
        </w:tc>
        <w:tc>
          <w:tcPr>
            <w:tcW w:w="1353" w:type="dxa"/>
            <w:tcBorders>
              <w:top w:val="nil"/>
              <w:left w:val="nil"/>
              <w:bottom w:val="single" w:sz="4" w:space="0" w:color="auto"/>
              <w:right w:val="single" w:sz="4" w:space="0" w:color="auto"/>
            </w:tcBorders>
            <w:shd w:val="clear" w:color="auto" w:fill="auto"/>
            <w:vAlign w:val="center"/>
          </w:tcPr>
          <w:p w14:paraId="32E3038F" w14:textId="77777777" w:rsidR="00EF1EC8" w:rsidRDefault="00FF2928">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rPr>
              <w:t>nd Harmonics</w:t>
            </w:r>
          </w:p>
          <w:p w14:paraId="7858F46F" w14:textId="216A3C1B" w:rsidR="00FF2928" w:rsidRDefault="00FF2928">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p>
        </w:tc>
      </w:tr>
      <w:tr w:rsidR="00EF1EC8" w14:paraId="5802D28C" w14:textId="77777777" w:rsidTr="00FF2928">
        <w:trPr>
          <w:trHeight w:val="470"/>
        </w:trPr>
        <w:tc>
          <w:tcPr>
            <w:tcW w:w="2260" w:type="dxa"/>
            <w:vMerge/>
            <w:tcBorders>
              <w:top w:val="nil"/>
              <w:left w:val="single" w:sz="4" w:space="0" w:color="auto"/>
              <w:bottom w:val="single" w:sz="4" w:space="0" w:color="auto"/>
              <w:right w:val="single" w:sz="4" w:space="0" w:color="auto"/>
            </w:tcBorders>
            <w:vAlign w:val="center"/>
            <w:hideMark/>
          </w:tcPr>
          <w:p w14:paraId="101D841B"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5761AF9D"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599AEF87"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27E3F18D"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5350</w:t>
            </w:r>
          </w:p>
        </w:tc>
        <w:tc>
          <w:tcPr>
            <w:tcW w:w="948" w:type="dxa"/>
            <w:tcBorders>
              <w:top w:val="nil"/>
              <w:left w:val="nil"/>
              <w:bottom w:val="single" w:sz="4" w:space="0" w:color="auto"/>
              <w:right w:val="single" w:sz="4" w:space="0" w:color="auto"/>
            </w:tcBorders>
            <w:shd w:val="clear" w:color="auto" w:fill="auto"/>
            <w:vAlign w:val="center"/>
          </w:tcPr>
          <w:p w14:paraId="6EB66A16" w14:textId="77777777" w:rsidR="00EF1EC8" w:rsidRDefault="00EF1EC8">
            <w:pPr>
              <w:widowControl/>
              <w:jc w:val="center"/>
              <w:rPr>
                <w:rFonts w:ascii="Arial" w:eastAsia="游ゴシック" w:hAnsi="Arial" w:cs="Arial"/>
                <w:color w:val="000000"/>
                <w:kern w:val="0"/>
                <w:sz w:val="18"/>
                <w:szCs w:val="18"/>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14:paraId="6710D33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14:paraId="077D0CEE" w14:textId="77777777" w:rsidR="00FF2928" w:rsidRDefault="00FF2928" w:rsidP="00FF2928">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rPr>
              <w:t>nd Harmonics</w:t>
            </w:r>
          </w:p>
          <w:p w14:paraId="0B83BD53" w14:textId="6365AFF8" w:rsidR="00EF1EC8" w:rsidRDefault="00FF2928" w:rsidP="00FF2928">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p>
        </w:tc>
      </w:tr>
      <w:tr w:rsidR="00EF1EC8" w14:paraId="52B1D81D" w14:textId="77777777" w:rsidTr="00FF2928">
        <w:trPr>
          <w:trHeight w:val="360"/>
        </w:trPr>
        <w:tc>
          <w:tcPr>
            <w:tcW w:w="2260" w:type="dxa"/>
            <w:vMerge/>
            <w:tcBorders>
              <w:top w:val="nil"/>
              <w:left w:val="single" w:sz="4" w:space="0" w:color="auto"/>
              <w:bottom w:val="single" w:sz="4" w:space="0" w:color="auto"/>
              <w:right w:val="single" w:sz="4" w:space="0" w:color="auto"/>
            </w:tcBorders>
            <w:vAlign w:val="center"/>
            <w:hideMark/>
          </w:tcPr>
          <w:p w14:paraId="7F5423F1"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59F3C1A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7758C2C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23349B4B"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5725</w:t>
            </w:r>
          </w:p>
        </w:tc>
        <w:tc>
          <w:tcPr>
            <w:tcW w:w="948" w:type="dxa"/>
            <w:tcBorders>
              <w:top w:val="nil"/>
              <w:left w:val="nil"/>
              <w:bottom w:val="single" w:sz="4" w:space="0" w:color="auto"/>
              <w:right w:val="single" w:sz="4" w:space="0" w:color="auto"/>
            </w:tcBorders>
            <w:shd w:val="clear" w:color="auto" w:fill="auto"/>
            <w:vAlign w:val="center"/>
          </w:tcPr>
          <w:p w14:paraId="343647D1" w14:textId="77777777" w:rsidR="00EF1EC8" w:rsidRDefault="00EF1EC8">
            <w:pPr>
              <w:widowControl/>
              <w:jc w:val="center"/>
              <w:rPr>
                <w:rFonts w:ascii="Arial" w:eastAsia="游ゴシック" w:hAnsi="Arial" w:cs="Arial"/>
                <w:color w:val="000000"/>
                <w:kern w:val="0"/>
                <w:sz w:val="18"/>
                <w:szCs w:val="18"/>
              </w:rPr>
            </w:pPr>
          </w:p>
        </w:tc>
        <w:tc>
          <w:tcPr>
            <w:tcW w:w="1079" w:type="dxa"/>
            <w:vMerge/>
            <w:tcBorders>
              <w:top w:val="nil"/>
              <w:left w:val="single" w:sz="4" w:space="0" w:color="auto"/>
              <w:bottom w:val="single" w:sz="4" w:space="0" w:color="auto"/>
              <w:right w:val="single" w:sz="4" w:space="0" w:color="auto"/>
            </w:tcBorders>
            <w:vAlign w:val="center"/>
            <w:hideMark/>
          </w:tcPr>
          <w:p w14:paraId="216DDFEA" w14:textId="77777777" w:rsidR="00EF1EC8" w:rsidRDefault="00EF1EC8">
            <w:pPr>
              <w:widowControl/>
              <w:jc w:val="left"/>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0F33D653" w14:textId="0A97B253" w:rsidR="00EF1EC8" w:rsidRDefault="00FF2928">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p>
        </w:tc>
      </w:tr>
      <w:tr w:rsidR="00EF1EC8" w14:paraId="602C825A" w14:textId="77777777" w:rsidTr="00FF2928">
        <w:trPr>
          <w:trHeight w:val="360"/>
        </w:trPr>
        <w:tc>
          <w:tcPr>
            <w:tcW w:w="2260" w:type="dxa"/>
            <w:vMerge/>
            <w:tcBorders>
              <w:top w:val="nil"/>
              <w:left w:val="single" w:sz="4" w:space="0" w:color="auto"/>
              <w:bottom w:val="single" w:sz="4" w:space="0" w:color="auto"/>
              <w:right w:val="single" w:sz="4" w:space="0" w:color="auto"/>
            </w:tcBorders>
            <w:vAlign w:val="center"/>
            <w:hideMark/>
          </w:tcPr>
          <w:p w14:paraId="0BBC9F97"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5E43092B"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4CC3A1FE"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082A724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5825</w:t>
            </w:r>
          </w:p>
        </w:tc>
        <w:tc>
          <w:tcPr>
            <w:tcW w:w="948" w:type="dxa"/>
            <w:tcBorders>
              <w:top w:val="nil"/>
              <w:left w:val="nil"/>
              <w:bottom w:val="single" w:sz="4" w:space="0" w:color="auto"/>
              <w:right w:val="single" w:sz="4" w:space="0" w:color="auto"/>
            </w:tcBorders>
            <w:shd w:val="clear" w:color="auto" w:fill="auto"/>
            <w:vAlign w:val="center"/>
          </w:tcPr>
          <w:p w14:paraId="5F6EE1F0"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3BDE8D5A"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14:paraId="4E878731" w14:textId="77777777" w:rsidR="00FF2928" w:rsidRDefault="00FF2928" w:rsidP="00FF2928">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rPr>
              <w:t>nd Harmonics</w:t>
            </w:r>
          </w:p>
          <w:p w14:paraId="63E19560" w14:textId="405A3B24" w:rsidR="00EF1EC8" w:rsidRDefault="00FF2928" w:rsidP="00FF2928">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p>
        </w:tc>
      </w:tr>
      <w:tr w:rsidR="00EF1EC8" w14:paraId="201BCF65" w14:textId="77777777">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91A7EA"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3CE3811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7EDC3B5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14:paraId="61DCD58A"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47000</w:t>
            </w:r>
          </w:p>
        </w:tc>
        <w:tc>
          <w:tcPr>
            <w:tcW w:w="948" w:type="dxa"/>
            <w:tcBorders>
              <w:top w:val="nil"/>
              <w:left w:val="nil"/>
              <w:bottom w:val="single" w:sz="4" w:space="0" w:color="auto"/>
              <w:right w:val="single" w:sz="4" w:space="0" w:color="auto"/>
            </w:tcBorders>
            <w:shd w:val="clear" w:color="auto" w:fill="auto"/>
            <w:vAlign w:val="center"/>
          </w:tcPr>
          <w:p w14:paraId="6FF8E8AB"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3B02EAA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14:paraId="79F0A5F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36B217F1" w14:textId="77777777">
        <w:trPr>
          <w:trHeight w:val="360"/>
        </w:trPr>
        <w:tc>
          <w:tcPr>
            <w:tcW w:w="2260" w:type="dxa"/>
            <w:vMerge/>
            <w:tcBorders>
              <w:top w:val="nil"/>
              <w:left w:val="single" w:sz="4" w:space="0" w:color="auto"/>
              <w:bottom w:val="single" w:sz="4" w:space="0" w:color="auto"/>
              <w:right w:val="single" w:sz="4" w:space="0" w:color="auto"/>
            </w:tcBorders>
            <w:vAlign w:val="center"/>
            <w:hideMark/>
          </w:tcPr>
          <w:p w14:paraId="65F02770"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4925D40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4B449A77"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14:paraId="21E6935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48400</w:t>
            </w:r>
          </w:p>
        </w:tc>
        <w:tc>
          <w:tcPr>
            <w:tcW w:w="948" w:type="dxa"/>
            <w:tcBorders>
              <w:top w:val="nil"/>
              <w:left w:val="nil"/>
              <w:bottom w:val="single" w:sz="4" w:space="0" w:color="auto"/>
              <w:right w:val="single" w:sz="4" w:space="0" w:color="auto"/>
            </w:tcBorders>
            <w:shd w:val="clear" w:color="auto" w:fill="auto"/>
            <w:vAlign w:val="center"/>
          </w:tcPr>
          <w:p w14:paraId="25AFF8E1"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6AEB9C0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14:paraId="6BCD1BD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4FB2F5BB" w14:textId="77777777">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4D56BC"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5705507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01EE0F0D"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24C42351"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138B99BF"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6D95EB2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hideMark/>
          </w:tcPr>
          <w:p w14:paraId="2B6B554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0A881722" w14:textId="77777777">
        <w:trPr>
          <w:trHeight w:val="370"/>
        </w:trPr>
        <w:tc>
          <w:tcPr>
            <w:tcW w:w="2260" w:type="dxa"/>
            <w:vMerge/>
            <w:tcBorders>
              <w:top w:val="nil"/>
              <w:left w:val="single" w:sz="4" w:space="0" w:color="auto"/>
              <w:bottom w:val="single" w:sz="4" w:space="0" w:color="auto"/>
              <w:right w:val="single" w:sz="4" w:space="0" w:color="auto"/>
            </w:tcBorders>
            <w:vAlign w:val="center"/>
            <w:hideMark/>
          </w:tcPr>
          <w:p w14:paraId="1F89F395"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0A525D2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14CC08E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27DF25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64C7A3F6"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59EA0DF9"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USA Canada</w:t>
            </w:r>
          </w:p>
        </w:tc>
        <w:tc>
          <w:tcPr>
            <w:tcW w:w="1353" w:type="dxa"/>
            <w:tcBorders>
              <w:top w:val="nil"/>
              <w:left w:val="nil"/>
              <w:bottom w:val="single" w:sz="4" w:space="0" w:color="auto"/>
              <w:right w:val="single" w:sz="4" w:space="0" w:color="auto"/>
            </w:tcBorders>
            <w:shd w:val="clear" w:color="auto" w:fill="auto"/>
            <w:vAlign w:val="center"/>
            <w:hideMark/>
          </w:tcPr>
          <w:p w14:paraId="0327021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0112C3A1" w14:textId="77777777">
        <w:trPr>
          <w:trHeight w:val="460"/>
        </w:trPr>
        <w:tc>
          <w:tcPr>
            <w:tcW w:w="2260" w:type="dxa"/>
            <w:vMerge/>
            <w:tcBorders>
              <w:top w:val="nil"/>
              <w:left w:val="single" w:sz="4" w:space="0" w:color="auto"/>
              <w:bottom w:val="single" w:sz="4" w:space="0" w:color="auto"/>
              <w:right w:val="single" w:sz="4" w:space="0" w:color="auto"/>
            </w:tcBorders>
            <w:vAlign w:val="center"/>
            <w:hideMark/>
          </w:tcPr>
          <w:p w14:paraId="21EC209D"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AABE669"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2FB354BA"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0DC62822"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05FE5B8C"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0A0AD05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South Korea</w:t>
            </w:r>
          </w:p>
        </w:tc>
        <w:tc>
          <w:tcPr>
            <w:tcW w:w="1353" w:type="dxa"/>
            <w:tcBorders>
              <w:top w:val="nil"/>
              <w:left w:val="nil"/>
              <w:bottom w:val="single" w:sz="4" w:space="0" w:color="auto"/>
              <w:right w:val="single" w:sz="4" w:space="0" w:color="auto"/>
            </w:tcBorders>
            <w:shd w:val="clear" w:color="auto" w:fill="auto"/>
            <w:vAlign w:val="center"/>
            <w:hideMark/>
          </w:tcPr>
          <w:p w14:paraId="5BE87D10"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3BE3E15B" w14:textId="77777777">
        <w:trPr>
          <w:trHeight w:val="370"/>
        </w:trPr>
        <w:tc>
          <w:tcPr>
            <w:tcW w:w="2260" w:type="dxa"/>
            <w:vMerge/>
            <w:tcBorders>
              <w:top w:val="nil"/>
              <w:left w:val="single" w:sz="4" w:space="0" w:color="auto"/>
              <w:bottom w:val="single" w:sz="4" w:space="0" w:color="auto"/>
              <w:right w:val="single" w:sz="4" w:space="0" w:color="auto"/>
            </w:tcBorders>
            <w:vAlign w:val="center"/>
            <w:hideMark/>
          </w:tcPr>
          <w:p w14:paraId="47E7B1C8"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1E9C2BA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842D352"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6B1D91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4FE21B33"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303A572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Japan</w:t>
            </w:r>
          </w:p>
        </w:tc>
        <w:tc>
          <w:tcPr>
            <w:tcW w:w="1353" w:type="dxa"/>
            <w:tcBorders>
              <w:top w:val="nil"/>
              <w:left w:val="nil"/>
              <w:bottom w:val="single" w:sz="4" w:space="0" w:color="auto"/>
              <w:right w:val="single" w:sz="4" w:space="0" w:color="auto"/>
            </w:tcBorders>
            <w:shd w:val="clear" w:color="auto" w:fill="auto"/>
            <w:vAlign w:val="center"/>
            <w:hideMark/>
          </w:tcPr>
          <w:p w14:paraId="492F6FE1"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2D198BF0" w14:textId="77777777">
        <w:trPr>
          <w:trHeight w:val="360"/>
        </w:trPr>
        <w:tc>
          <w:tcPr>
            <w:tcW w:w="2260" w:type="dxa"/>
            <w:vMerge/>
            <w:tcBorders>
              <w:top w:val="nil"/>
              <w:left w:val="single" w:sz="4" w:space="0" w:color="auto"/>
              <w:bottom w:val="single" w:sz="4" w:space="0" w:color="auto"/>
              <w:right w:val="single" w:sz="4" w:space="0" w:color="auto"/>
            </w:tcBorders>
            <w:vAlign w:val="center"/>
            <w:hideMark/>
          </w:tcPr>
          <w:p w14:paraId="30493900"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041C7FC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545ED9C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55D54AA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729E050A"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3334540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14:paraId="79898E00"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60A0FB8E" w14:textId="77777777">
        <w:trPr>
          <w:trHeight w:val="360"/>
        </w:trPr>
        <w:tc>
          <w:tcPr>
            <w:tcW w:w="2260" w:type="dxa"/>
            <w:vMerge/>
            <w:tcBorders>
              <w:top w:val="nil"/>
              <w:left w:val="single" w:sz="4" w:space="0" w:color="auto"/>
              <w:bottom w:val="single" w:sz="4" w:space="0" w:color="auto"/>
              <w:right w:val="single" w:sz="4" w:space="0" w:color="auto"/>
            </w:tcBorders>
            <w:vAlign w:val="center"/>
            <w:hideMark/>
          </w:tcPr>
          <w:p w14:paraId="481A4C6E"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33F2F46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0A97B29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8AC3A00"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14:paraId="023A13B4"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0912A40E"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Australia</w:t>
            </w:r>
          </w:p>
        </w:tc>
        <w:tc>
          <w:tcPr>
            <w:tcW w:w="1353" w:type="dxa"/>
            <w:tcBorders>
              <w:top w:val="nil"/>
              <w:left w:val="nil"/>
              <w:bottom w:val="single" w:sz="4" w:space="0" w:color="auto"/>
              <w:right w:val="single" w:sz="4" w:space="0" w:color="auto"/>
            </w:tcBorders>
            <w:shd w:val="clear" w:color="auto" w:fill="auto"/>
            <w:vAlign w:val="center"/>
            <w:hideMark/>
          </w:tcPr>
          <w:p w14:paraId="2B2C6164"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bl>
    <w:p w14:paraId="1ADF570F" w14:textId="41502D40" w:rsidR="00EF1EC8" w:rsidRDefault="00EF1EC8"/>
    <w:p w14:paraId="3BE4B6C2" w14:textId="38A0C2D2" w:rsidR="00066FA6" w:rsidRDefault="00AA45BE">
      <w:r>
        <w:rPr>
          <w:rFonts w:ascii="Times New Roman" w:hAnsi="Times New Roman" w:cs="Times New Roman" w:hint="eastAsia"/>
          <w:sz w:val="20"/>
          <w:szCs w:val="21"/>
        </w:rPr>
        <w:t>Based</w:t>
      </w:r>
      <w:r>
        <w:rPr>
          <w:rFonts w:ascii="Times New Roman" w:hAnsi="Times New Roman" w:cs="Times New Roman"/>
          <w:sz w:val="20"/>
          <w:szCs w:val="21"/>
        </w:rPr>
        <w:t xml:space="preserve"> on CA_n1-n41</w:t>
      </w:r>
      <w:r w:rsidR="00E17A7D">
        <w:rPr>
          <w:rFonts w:ascii="Times New Roman" w:hAnsi="Times New Roman" w:cs="Times New Roman"/>
          <w:sz w:val="20"/>
          <w:szCs w:val="21"/>
        </w:rPr>
        <w:t xml:space="preserve"> and DC_1_n41</w:t>
      </w:r>
      <w:r>
        <w:rPr>
          <w:rFonts w:ascii="Times New Roman" w:hAnsi="Times New Roman" w:cs="Times New Roman"/>
          <w:sz w:val="20"/>
          <w:szCs w:val="21"/>
        </w:rPr>
        <w:t>, t</w:t>
      </w:r>
      <w:r w:rsidR="00066FA6">
        <w:rPr>
          <w:rFonts w:ascii="Times New Roman" w:hAnsi="Times New Roman" w:cs="Times New Roman"/>
          <w:sz w:val="20"/>
          <w:szCs w:val="21"/>
        </w:rPr>
        <w:t xml:space="preserve">he REFSENS exceptions for cross band isolation are </w:t>
      </w:r>
      <w:r w:rsidR="00E17A7D">
        <w:rPr>
          <w:rFonts w:ascii="Times New Roman" w:hAnsi="Times New Roman" w:cs="Times New Roman"/>
          <w:sz w:val="20"/>
          <w:szCs w:val="21"/>
        </w:rPr>
        <w:t>proposed</w:t>
      </w:r>
      <w:r w:rsidR="00066FA6">
        <w:rPr>
          <w:rFonts w:ascii="Times New Roman" w:hAnsi="Times New Roman" w:cs="Times New Roman"/>
          <w:sz w:val="20"/>
          <w:szCs w:val="21"/>
        </w:rPr>
        <w:t xml:space="preserve"> in Table 6-3 and Table 6-4.</w:t>
      </w:r>
    </w:p>
    <w:p w14:paraId="5531D1AE" w14:textId="213EAF74" w:rsidR="00066FA6" w:rsidRPr="00DB7F69" w:rsidRDefault="00066FA6" w:rsidP="00066FA6">
      <w:pPr>
        <w:pStyle w:val="TH"/>
      </w:pPr>
      <w:r>
        <w:t xml:space="preserve">Table 6-3: Reference sensitivity exceptions (MSD) due to cross band isolation for </w:t>
      </w:r>
      <w:r>
        <w:rPr>
          <w:lang w:eastAsia="zh-CN"/>
        </w:rPr>
        <w:t xml:space="preserve">PC3 </w:t>
      </w:r>
      <w:r>
        <w:t>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08"/>
        <w:gridCol w:w="715"/>
        <w:gridCol w:w="716"/>
        <w:gridCol w:w="716"/>
        <w:gridCol w:w="715"/>
        <w:gridCol w:w="716"/>
        <w:gridCol w:w="716"/>
        <w:gridCol w:w="715"/>
        <w:gridCol w:w="716"/>
        <w:gridCol w:w="716"/>
        <w:gridCol w:w="715"/>
        <w:gridCol w:w="716"/>
        <w:gridCol w:w="716"/>
        <w:gridCol w:w="716"/>
      </w:tblGrid>
      <w:tr w:rsidR="00066FA6" w14:paraId="58DF40FF" w14:textId="77777777" w:rsidTr="007879FA">
        <w:trPr>
          <w:trHeight w:val="187"/>
        </w:trPr>
        <w:tc>
          <w:tcPr>
            <w:tcW w:w="10864" w:type="dxa"/>
            <w:gridSpan w:val="15"/>
            <w:tcBorders>
              <w:top w:val="single" w:sz="4" w:space="0" w:color="auto"/>
              <w:left w:val="single" w:sz="4" w:space="0" w:color="auto"/>
              <w:bottom w:val="single" w:sz="4" w:space="0" w:color="auto"/>
              <w:right w:val="single" w:sz="4" w:space="0" w:color="auto"/>
            </w:tcBorders>
            <w:hideMark/>
          </w:tcPr>
          <w:p w14:paraId="7345D3E7" w14:textId="77777777" w:rsidR="00066FA6" w:rsidRDefault="00066FA6" w:rsidP="007879FA">
            <w:pPr>
              <w:pStyle w:val="TAH"/>
              <w:kinsoku w:val="0"/>
              <w:autoSpaceDE w:val="0"/>
            </w:pPr>
            <w:r>
              <w:t xml:space="preserve">E-UTRA or NR Band / Channel bandwidth of the </w:t>
            </w:r>
            <w:r>
              <w:rPr>
                <w:lang w:eastAsia="zh-CN"/>
              </w:rPr>
              <w:t>affected DL</w:t>
            </w:r>
            <w:r>
              <w:t xml:space="preserve"> band / MSD</w:t>
            </w:r>
          </w:p>
        </w:tc>
      </w:tr>
      <w:tr w:rsidR="00066FA6" w14:paraId="79744955" w14:textId="77777777" w:rsidTr="007879FA">
        <w:trPr>
          <w:trHeight w:val="187"/>
        </w:trPr>
        <w:tc>
          <w:tcPr>
            <w:tcW w:w="852" w:type="dxa"/>
            <w:tcBorders>
              <w:top w:val="single" w:sz="4" w:space="0" w:color="auto"/>
              <w:left w:val="single" w:sz="4" w:space="0" w:color="auto"/>
              <w:bottom w:val="single" w:sz="4" w:space="0" w:color="auto"/>
              <w:right w:val="single" w:sz="4" w:space="0" w:color="auto"/>
            </w:tcBorders>
            <w:hideMark/>
          </w:tcPr>
          <w:p w14:paraId="07CD6F0D" w14:textId="77777777" w:rsidR="00066FA6" w:rsidRDefault="00066FA6" w:rsidP="007879FA">
            <w:pPr>
              <w:pStyle w:val="TAH"/>
              <w:kinsoku w:val="0"/>
              <w:autoSpaceDE w:val="0"/>
            </w:pPr>
            <w:r>
              <w:t>UL band</w:t>
            </w:r>
          </w:p>
        </w:tc>
        <w:tc>
          <w:tcPr>
            <w:tcW w:w="708" w:type="dxa"/>
            <w:tcBorders>
              <w:top w:val="single" w:sz="4" w:space="0" w:color="auto"/>
              <w:left w:val="single" w:sz="4" w:space="0" w:color="auto"/>
              <w:bottom w:val="single" w:sz="4" w:space="0" w:color="auto"/>
              <w:right w:val="single" w:sz="4" w:space="0" w:color="auto"/>
            </w:tcBorders>
            <w:hideMark/>
          </w:tcPr>
          <w:p w14:paraId="6F29F53A" w14:textId="77777777" w:rsidR="00066FA6" w:rsidRDefault="00066FA6" w:rsidP="007879FA">
            <w:pPr>
              <w:pStyle w:val="TAH"/>
              <w:kinsoku w:val="0"/>
              <w:autoSpaceDE w:val="0"/>
            </w:pPr>
            <w:r>
              <w:t>DL band</w:t>
            </w:r>
          </w:p>
        </w:tc>
        <w:tc>
          <w:tcPr>
            <w:tcW w:w="715" w:type="dxa"/>
            <w:tcBorders>
              <w:top w:val="single" w:sz="4" w:space="0" w:color="auto"/>
              <w:left w:val="single" w:sz="4" w:space="0" w:color="auto"/>
              <w:bottom w:val="single" w:sz="4" w:space="0" w:color="auto"/>
              <w:right w:val="single" w:sz="4" w:space="0" w:color="auto"/>
            </w:tcBorders>
            <w:hideMark/>
          </w:tcPr>
          <w:p w14:paraId="37B1920E" w14:textId="77777777" w:rsidR="00066FA6" w:rsidRDefault="00066FA6" w:rsidP="007879FA">
            <w:pPr>
              <w:pStyle w:val="TAH"/>
              <w:kinsoku w:val="0"/>
              <w:autoSpaceDE w:val="0"/>
            </w:pPr>
            <w:r>
              <w:t>5 MHz</w:t>
            </w:r>
          </w:p>
          <w:p w14:paraId="323CF0CA" w14:textId="77777777" w:rsidR="00066FA6" w:rsidRDefault="00066FA6" w:rsidP="007879FA">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66EE36B8" w14:textId="77777777" w:rsidR="00066FA6" w:rsidRDefault="00066FA6" w:rsidP="007879FA">
            <w:pPr>
              <w:pStyle w:val="TAH"/>
              <w:kinsoku w:val="0"/>
              <w:autoSpaceDE w:val="0"/>
            </w:pPr>
            <w:r>
              <w:t>10 MHz</w:t>
            </w:r>
          </w:p>
          <w:p w14:paraId="5BB619AB" w14:textId="77777777" w:rsidR="00066FA6" w:rsidRDefault="00066FA6" w:rsidP="007879FA">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74039361" w14:textId="77777777" w:rsidR="00066FA6" w:rsidRDefault="00066FA6" w:rsidP="007879FA">
            <w:pPr>
              <w:pStyle w:val="TAH"/>
              <w:kinsoku w:val="0"/>
              <w:autoSpaceDE w:val="0"/>
            </w:pPr>
            <w:r>
              <w:t>15 MHz</w:t>
            </w:r>
          </w:p>
          <w:p w14:paraId="4839DD69" w14:textId="77777777" w:rsidR="00066FA6" w:rsidRDefault="00066FA6" w:rsidP="007879FA">
            <w:pPr>
              <w:pStyle w:val="TAH"/>
              <w:kinsoku w:val="0"/>
              <w:autoSpaceDE w:val="0"/>
            </w:pPr>
            <w:r>
              <w:t>(dB)</w:t>
            </w:r>
          </w:p>
        </w:tc>
        <w:tc>
          <w:tcPr>
            <w:tcW w:w="715" w:type="dxa"/>
            <w:tcBorders>
              <w:top w:val="single" w:sz="4" w:space="0" w:color="auto"/>
              <w:left w:val="single" w:sz="4" w:space="0" w:color="auto"/>
              <w:bottom w:val="single" w:sz="4" w:space="0" w:color="auto"/>
              <w:right w:val="single" w:sz="4" w:space="0" w:color="auto"/>
            </w:tcBorders>
            <w:hideMark/>
          </w:tcPr>
          <w:p w14:paraId="6EEFD1A5" w14:textId="77777777" w:rsidR="00066FA6" w:rsidRDefault="00066FA6" w:rsidP="007879FA">
            <w:pPr>
              <w:pStyle w:val="TAH"/>
              <w:kinsoku w:val="0"/>
              <w:autoSpaceDE w:val="0"/>
            </w:pPr>
            <w:r>
              <w:t>20 MHz</w:t>
            </w:r>
          </w:p>
          <w:p w14:paraId="014A923E" w14:textId="77777777" w:rsidR="00066FA6" w:rsidRDefault="00066FA6" w:rsidP="007879FA">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24D90C32" w14:textId="77777777" w:rsidR="00066FA6" w:rsidRDefault="00066FA6" w:rsidP="007879FA">
            <w:pPr>
              <w:pStyle w:val="TAH"/>
              <w:kinsoku w:val="0"/>
              <w:autoSpaceDE w:val="0"/>
            </w:pPr>
            <w:r>
              <w:t>25 MHz</w:t>
            </w:r>
          </w:p>
          <w:p w14:paraId="35B5B26F" w14:textId="77777777" w:rsidR="00066FA6" w:rsidRDefault="00066FA6" w:rsidP="007879FA">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168B0A41" w14:textId="77777777" w:rsidR="00066FA6" w:rsidRDefault="00066FA6" w:rsidP="007879FA">
            <w:pPr>
              <w:pStyle w:val="TAH"/>
              <w:kinsoku w:val="0"/>
            </w:pPr>
            <w:r>
              <w:t>30 MHz</w:t>
            </w:r>
          </w:p>
          <w:p w14:paraId="6F152B23" w14:textId="77777777" w:rsidR="00066FA6" w:rsidRDefault="00066FA6" w:rsidP="007879FA">
            <w:pPr>
              <w:pStyle w:val="TAH"/>
              <w:kinsoku w:val="0"/>
              <w:autoSpaceDE w:val="0"/>
            </w:pPr>
            <w:r>
              <w:t>(dB)</w:t>
            </w:r>
          </w:p>
        </w:tc>
        <w:tc>
          <w:tcPr>
            <w:tcW w:w="715" w:type="dxa"/>
            <w:tcBorders>
              <w:top w:val="single" w:sz="4" w:space="0" w:color="auto"/>
              <w:left w:val="single" w:sz="4" w:space="0" w:color="auto"/>
              <w:bottom w:val="single" w:sz="4" w:space="0" w:color="auto"/>
              <w:right w:val="single" w:sz="4" w:space="0" w:color="auto"/>
            </w:tcBorders>
            <w:hideMark/>
          </w:tcPr>
          <w:p w14:paraId="1A24E184" w14:textId="77777777" w:rsidR="00066FA6" w:rsidRDefault="00066FA6" w:rsidP="007879FA">
            <w:pPr>
              <w:pStyle w:val="TAH"/>
              <w:kinsoku w:val="0"/>
              <w:autoSpaceDE w:val="0"/>
            </w:pPr>
            <w:r>
              <w:t>40 MHz</w:t>
            </w:r>
          </w:p>
          <w:p w14:paraId="13EC4BEA" w14:textId="77777777" w:rsidR="00066FA6" w:rsidRDefault="00066FA6" w:rsidP="007879FA">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6B290401" w14:textId="77777777" w:rsidR="00066FA6" w:rsidRDefault="00066FA6" w:rsidP="007879FA">
            <w:pPr>
              <w:pStyle w:val="TAH"/>
              <w:kinsoku w:val="0"/>
              <w:autoSpaceDE w:val="0"/>
            </w:pPr>
            <w:r>
              <w:t>50 MHz</w:t>
            </w:r>
          </w:p>
          <w:p w14:paraId="1F8B9CD1" w14:textId="77777777" w:rsidR="00066FA6" w:rsidRDefault="00066FA6" w:rsidP="007879FA">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4A0BBA8B" w14:textId="77777777" w:rsidR="00066FA6" w:rsidRDefault="00066FA6" w:rsidP="007879FA">
            <w:pPr>
              <w:pStyle w:val="TAH"/>
              <w:kinsoku w:val="0"/>
              <w:autoSpaceDE w:val="0"/>
            </w:pPr>
            <w:r>
              <w:t>60 MHz</w:t>
            </w:r>
          </w:p>
          <w:p w14:paraId="3F003E50" w14:textId="77777777" w:rsidR="00066FA6" w:rsidRDefault="00066FA6" w:rsidP="007879FA">
            <w:pPr>
              <w:pStyle w:val="TAH"/>
              <w:kinsoku w:val="0"/>
              <w:autoSpaceDE w:val="0"/>
            </w:pPr>
            <w:r>
              <w:t>(dB)</w:t>
            </w:r>
          </w:p>
        </w:tc>
        <w:tc>
          <w:tcPr>
            <w:tcW w:w="715" w:type="dxa"/>
            <w:tcBorders>
              <w:top w:val="single" w:sz="4" w:space="0" w:color="auto"/>
              <w:left w:val="single" w:sz="4" w:space="0" w:color="auto"/>
              <w:bottom w:val="single" w:sz="4" w:space="0" w:color="auto"/>
              <w:right w:val="single" w:sz="4" w:space="0" w:color="auto"/>
            </w:tcBorders>
            <w:hideMark/>
          </w:tcPr>
          <w:p w14:paraId="07635869" w14:textId="77777777" w:rsidR="00066FA6" w:rsidRDefault="00066FA6" w:rsidP="007879FA">
            <w:pPr>
              <w:pStyle w:val="TAH"/>
              <w:kinsoku w:val="0"/>
              <w:autoSpaceDE w:val="0"/>
            </w:pPr>
            <w:r>
              <w:t>70 MHz</w:t>
            </w:r>
          </w:p>
          <w:p w14:paraId="0943635A" w14:textId="77777777" w:rsidR="00066FA6" w:rsidRDefault="00066FA6" w:rsidP="007879FA">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794737CD" w14:textId="77777777" w:rsidR="00066FA6" w:rsidRDefault="00066FA6" w:rsidP="007879FA">
            <w:pPr>
              <w:pStyle w:val="TAH"/>
              <w:kinsoku w:val="0"/>
              <w:autoSpaceDE w:val="0"/>
            </w:pPr>
            <w:r>
              <w:t>80 MHz</w:t>
            </w:r>
          </w:p>
          <w:p w14:paraId="3C34B7F2" w14:textId="77777777" w:rsidR="00066FA6" w:rsidRDefault="00066FA6" w:rsidP="007879FA">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4D819E26" w14:textId="77777777" w:rsidR="00066FA6" w:rsidRDefault="00066FA6" w:rsidP="007879FA">
            <w:pPr>
              <w:pStyle w:val="TAH"/>
              <w:kinsoku w:val="0"/>
              <w:autoSpaceDE w:val="0"/>
            </w:pPr>
            <w:r>
              <w:t>90 MHz</w:t>
            </w:r>
          </w:p>
          <w:p w14:paraId="009CEC7A" w14:textId="77777777" w:rsidR="00066FA6" w:rsidRDefault="00066FA6" w:rsidP="007879FA">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1F28C18A" w14:textId="77777777" w:rsidR="00066FA6" w:rsidRDefault="00066FA6" w:rsidP="007879FA">
            <w:pPr>
              <w:pStyle w:val="TAH"/>
              <w:kinsoku w:val="0"/>
              <w:autoSpaceDE w:val="0"/>
            </w:pPr>
            <w:r>
              <w:t>100 MHz</w:t>
            </w:r>
          </w:p>
          <w:p w14:paraId="79958DF8" w14:textId="77777777" w:rsidR="00066FA6" w:rsidRDefault="00066FA6" w:rsidP="007879FA">
            <w:pPr>
              <w:pStyle w:val="TAH"/>
              <w:kinsoku w:val="0"/>
              <w:autoSpaceDE w:val="0"/>
            </w:pPr>
            <w:r>
              <w:t>(dB)</w:t>
            </w:r>
          </w:p>
        </w:tc>
      </w:tr>
      <w:tr w:rsidR="00066FA6" w14:paraId="4B59ECFB" w14:textId="77777777" w:rsidTr="00066FA6">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7D2E2934" w14:textId="67206EE5" w:rsidR="00066FA6" w:rsidRDefault="00AA45BE" w:rsidP="007879FA">
            <w:pPr>
              <w:pStyle w:val="TAC"/>
            </w:pPr>
            <w:r>
              <w:rPr>
                <w:rFonts w:hint="eastAsia"/>
              </w:rPr>
              <w:t>n</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6EEF9C4F" w14:textId="64E1E2F6" w:rsidR="00066FA6" w:rsidRDefault="00AA45BE" w:rsidP="007879FA">
            <w:pPr>
              <w:pStyle w:val="TAC"/>
              <w:rPr>
                <w:rFonts w:cs="Arial"/>
              </w:rPr>
            </w:pPr>
            <w:r>
              <w:rPr>
                <w:rFonts w:cs="Arial" w:hint="eastAsia"/>
              </w:rPr>
              <w:t>4</w:t>
            </w:r>
            <w:r>
              <w:rPr>
                <w:rFonts w:cs="Arial"/>
              </w:rPr>
              <w:t>1</w:t>
            </w:r>
          </w:p>
        </w:tc>
        <w:tc>
          <w:tcPr>
            <w:tcW w:w="715" w:type="dxa"/>
            <w:tcBorders>
              <w:top w:val="single" w:sz="4" w:space="0" w:color="auto"/>
              <w:left w:val="single" w:sz="4" w:space="0" w:color="auto"/>
              <w:bottom w:val="single" w:sz="4" w:space="0" w:color="auto"/>
              <w:right w:val="single" w:sz="4" w:space="0" w:color="auto"/>
            </w:tcBorders>
            <w:vAlign w:val="center"/>
          </w:tcPr>
          <w:p w14:paraId="794C7C9B" w14:textId="322D6E48" w:rsidR="00066FA6" w:rsidRDefault="00AA45BE" w:rsidP="007879FA">
            <w:pPr>
              <w:pStyle w:val="TAC"/>
              <w:rPr>
                <w:rFonts w:cs="Arial"/>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06553488" w14:textId="1E8F8BC1" w:rsidR="00066FA6" w:rsidRDefault="00AA45BE" w:rsidP="007879FA">
            <w:pPr>
              <w:pStyle w:val="TAC"/>
              <w:rPr>
                <w:rFonts w:cs="Arial"/>
                <w:lang w:eastAsia="zh-CN"/>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0DCD0061" w14:textId="03F13F43" w:rsidR="00066FA6" w:rsidRDefault="00AA45BE" w:rsidP="007879FA">
            <w:pPr>
              <w:pStyle w:val="TAC"/>
              <w:rPr>
                <w:rFonts w:cs="Arial"/>
                <w:lang w:eastAsia="zh-CN"/>
              </w:rPr>
            </w:pPr>
            <w:r>
              <w:rPr>
                <w:rFonts w:cs="Arial" w:hint="eastAsia"/>
              </w:rPr>
              <w:t>6</w:t>
            </w:r>
            <w:r>
              <w:rPr>
                <w:rFonts w:cs="Arial"/>
              </w:rPr>
              <w:t>.1</w:t>
            </w:r>
          </w:p>
        </w:tc>
        <w:tc>
          <w:tcPr>
            <w:tcW w:w="715" w:type="dxa"/>
            <w:tcBorders>
              <w:top w:val="single" w:sz="4" w:space="0" w:color="auto"/>
              <w:left w:val="single" w:sz="4" w:space="0" w:color="auto"/>
              <w:bottom w:val="single" w:sz="4" w:space="0" w:color="auto"/>
              <w:right w:val="single" w:sz="4" w:space="0" w:color="auto"/>
            </w:tcBorders>
            <w:vAlign w:val="center"/>
          </w:tcPr>
          <w:p w14:paraId="0C943AD8" w14:textId="5914A024" w:rsidR="00066FA6" w:rsidRDefault="00AA45BE" w:rsidP="007879FA">
            <w:pPr>
              <w:pStyle w:val="TAC"/>
              <w:rPr>
                <w:rFonts w:cs="Arial"/>
                <w:lang w:eastAsia="zh-CN"/>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2DA22D63" w14:textId="272DE8D9" w:rsidR="00066FA6" w:rsidRDefault="00066FA6" w:rsidP="007879FA">
            <w:pPr>
              <w:pStyle w:val="TAC"/>
            </w:pPr>
          </w:p>
        </w:tc>
        <w:tc>
          <w:tcPr>
            <w:tcW w:w="716" w:type="dxa"/>
            <w:tcBorders>
              <w:top w:val="single" w:sz="4" w:space="0" w:color="auto"/>
              <w:left w:val="single" w:sz="4" w:space="0" w:color="auto"/>
              <w:bottom w:val="single" w:sz="4" w:space="0" w:color="auto"/>
              <w:right w:val="single" w:sz="4" w:space="0" w:color="auto"/>
            </w:tcBorders>
          </w:tcPr>
          <w:p w14:paraId="41B3FC4B" w14:textId="68D3FA15" w:rsidR="00066FA6" w:rsidRDefault="00066FA6" w:rsidP="007879FA">
            <w:pPr>
              <w:pStyle w:val="TAC"/>
              <w:rPr>
                <w:rFonts w:cs="Arial"/>
                <w:lang w:eastAsia="zh-CN"/>
              </w:rPr>
            </w:pPr>
          </w:p>
        </w:tc>
        <w:tc>
          <w:tcPr>
            <w:tcW w:w="715" w:type="dxa"/>
            <w:tcBorders>
              <w:top w:val="single" w:sz="4" w:space="0" w:color="auto"/>
              <w:left w:val="single" w:sz="4" w:space="0" w:color="auto"/>
              <w:bottom w:val="single" w:sz="4" w:space="0" w:color="auto"/>
              <w:right w:val="single" w:sz="4" w:space="0" w:color="auto"/>
            </w:tcBorders>
            <w:vAlign w:val="center"/>
          </w:tcPr>
          <w:p w14:paraId="30E28E1B" w14:textId="1ADE9A59" w:rsidR="00066FA6" w:rsidRDefault="00066FA6" w:rsidP="007879FA">
            <w:pPr>
              <w:pStyle w:val="TAC"/>
              <w:rPr>
                <w:rFonts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E7278DF" w14:textId="3B6488BD" w:rsidR="00066FA6" w:rsidRDefault="00066FA6" w:rsidP="007879FA">
            <w:pPr>
              <w:pStyle w:val="TAC"/>
              <w:rPr>
                <w:rFonts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89405C4" w14:textId="77777777" w:rsidR="00066FA6" w:rsidRDefault="00066FA6" w:rsidP="007879FA">
            <w:pPr>
              <w:pStyle w:val="TAC"/>
            </w:pPr>
          </w:p>
        </w:tc>
        <w:tc>
          <w:tcPr>
            <w:tcW w:w="715" w:type="dxa"/>
            <w:tcBorders>
              <w:top w:val="single" w:sz="4" w:space="0" w:color="auto"/>
              <w:left w:val="single" w:sz="4" w:space="0" w:color="auto"/>
              <w:bottom w:val="single" w:sz="4" w:space="0" w:color="auto"/>
              <w:right w:val="single" w:sz="4" w:space="0" w:color="auto"/>
            </w:tcBorders>
          </w:tcPr>
          <w:p w14:paraId="31ADE255" w14:textId="77777777" w:rsidR="00066FA6" w:rsidRDefault="00066FA6" w:rsidP="007879FA">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76D09E35" w14:textId="77777777" w:rsidR="00066FA6" w:rsidRDefault="00066FA6" w:rsidP="007879FA">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3C525476" w14:textId="77777777" w:rsidR="00066FA6" w:rsidRDefault="00066FA6" w:rsidP="007879FA">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3D7EFA6D" w14:textId="77777777" w:rsidR="00066FA6" w:rsidRDefault="00066FA6" w:rsidP="007879FA">
            <w:pPr>
              <w:pStyle w:val="TAC"/>
            </w:pPr>
          </w:p>
        </w:tc>
      </w:tr>
      <w:tr w:rsidR="00066FA6" w14:paraId="0BCBAC15" w14:textId="77777777" w:rsidTr="007879FA">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53E53AAA" w14:textId="776E0E4C" w:rsidR="00066FA6" w:rsidRDefault="00AA45BE" w:rsidP="007879FA">
            <w:pPr>
              <w:pStyle w:val="TAC"/>
            </w:pPr>
            <w:r>
              <w:rPr>
                <w:rFonts w:hint="eastAsia"/>
              </w:rPr>
              <w:t>4</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1C0871AA" w14:textId="49C4ECA3" w:rsidR="00066FA6" w:rsidRDefault="00AA45BE" w:rsidP="007879FA">
            <w:pPr>
              <w:pStyle w:val="TAC"/>
            </w:pPr>
            <w:r>
              <w:rPr>
                <w:rFonts w:hint="eastAsia"/>
              </w:rPr>
              <w:t>n</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0AFD3B70" w14:textId="6BCBD5DB" w:rsidR="00066FA6" w:rsidRDefault="00AA45BE" w:rsidP="007879FA">
            <w:pPr>
              <w:pStyle w:val="TAC"/>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2FDDDF67" w14:textId="66608B01" w:rsidR="00066FA6" w:rsidRDefault="00AA45BE" w:rsidP="007879FA">
            <w:pPr>
              <w:pStyle w:val="TAC"/>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DD0303B" w14:textId="20C19D07" w:rsidR="00066FA6" w:rsidRDefault="00AA45BE" w:rsidP="007879FA">
            <w:pPr>
              <w:pStyle w:val="TAC"/>
            </w:pPr>
            <w:r>
              <w:rPr>
                <w:rFonts w:hint="eastAsia"/>
              </w:rPr>
              <w:t>9</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66D74204" w14:textId="3EB1CC17" w:rsidR="00066FA6" w:rsidRDefault="00AA45BE" w:rsidP="007879FA">
            <w:pPr>
              <w:pStyle w:val="TAC"/>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B0C7395" w14:textId="45EF7130" w:rsidR="00066FA6" w:rsidRDefault="00AA45BE" w:rsidP="007879FA">
            <w:pPr>
              <w:pStyle w:val="TAC"/>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57BB1D0E" w14:textId="0DD60852" w:rsidR="00066FA6" w:rsidRDefault="00AA45BE" w:rsidP="007879FA">
            <w:pPr>
              <w:pStyle w:val="TAC"/>
              <w:rPr>
                <w:rFonts w:cs="Arial"/>
                <w:lang w:eastAsia="zh-CN"/>
              </w:rPr>
            </w:pPr>
            <w:r>
              <w:rPr>
                <w:rFonts w:hint="eastAsia"/>
              </w:rPr>
              <w:t>9</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40567ABA" w14:textId="6709E902" w:rsidR="00066FA6" w:rsidRDefault="00AA45BE" w:rsidP="007879FA">
            <w:pPr>
              <w:pStyle w:val="TAC"/>
              <w:rPr>
                <w:rFonts w:cs="Arial"/>
                <w:lang w:eastAsia="zh-CN"/>
              </w:rPr>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50AF06D7" w14:textId="023CECEA" w:rsidR="00066FA6" w:rsidRDefault="00AA45BE" w:rsidP="007879FA">
            <w:pPr>
              <w:pStyle w:val="TAC"/>
              <w:rPr>
                <w:rFonts w:cs="Arial"/>
                <w:lang w:eastAsia="zh-CN"/>
              </w:rPr>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5A634B4" w14:textId="77777777" w:rsidR="00066FA6" w:rsidRDefault="00066FA6" w:rsidP="007879FA">
            <w:pPr>
              <w:pStyle w:val="TAC"/>
            </w:pPr>
          </w:p>
        </w:tc>
        <w:tc>
          <w:tcPr>
            <w:tcW w:w="715" w:type="dxa"/>
            <w:tcBorders>
              <w:top w:val="single" w:sz="4" w:space="0" w:color="auto"/>
              <w:left w:val="single" w:sz="4" w:space="0" w:color="auto"/>
              <w:bottom w:val="single" w:sz="4" w:space="0" w:color="auto"/>
              <w:right w:val="single" w:sz="4" w:space="0" w:color="auto"/>
            </w:tcBorders>
          </w:tcPr>
          <w:p w14:paraId="3440CBFC" w14:textId="77777777" w:rsidR="00066FA6" w:rsidRDefault="00066FA6" w:rsidP="007879FA">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34DE6048" w14:textId="77777777" w:rsidR="00066FA6" w:rsidRDefault="00066FA6" w:rsidP="007879FA">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52208CE9" w14:textId="77777777" w:rsidR="00066FA6" w:rsidRDefault="00066FA6" w:rsidP="007879FA">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45CAAFEB" w14:textId="77777777" w:rsidR="00066FA6" w:rsidRDefault="00066FA6" w:rsidP="007879FA">
            <w:pPr>
              <w:pStyle w:val="TAC"/>
            </w:pPr>
          </w:p>
        </w:tc>
      </w:tr>
    </w:tbl>
    <w:p w14:paraId="1F954FB6" w14:textId="77777777" w:rsidR="00066FA6" w:rsidRDefault="00066FA6" w:rsidP="00066FA6">
      <w:pPr>
        <w:pStyle w:val="TH"/>
      </w:pPr>
    </w:p>
    <w:p w14:paraId="3E1FC7CB" w14:textId="5EF962CD" w:rsidR="00066FA6" w:rsidRDefault="00066FA6" w:rsidP="00066FA6">
      <w:pPr>
        <w:pStyle w:val="TH"/>
      </w:pPr>
      <w:r>
        <w:t>Table 6-4: Uplink configuration</w:t>
      </w:r>
      <w:r>
        <w:rPr>
          <w:lang w:eastAsia="zh-CN"/>
        </w:rPr>
        <w:t xml:space="preserve"> for r</w:t>
      </w:r>
      <w:r>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066FA6" w14:paraId="1A5F6E88" w14:textId="77777777" w:rsidTr="007879FA">
        <w:trPr>
          <w:trHeight w:val="187"/>
        </w:trPr>
        <w:tc>
          <w:tcPr>
            <w:tcW w:w="10864" w:type="dxa"/>
            <w:gridSpan w:val="16"/>
            <w:tcBorders>
              <w:top w:val="single" w:sz="4" w:space="0" w:color="auto"/>
              <w:left w:val="single" w:sz="4" w:space="0" w:color="auto"/>
              <w:bottom w:val="single" w:sz="4" w:space="0" w:color="auto"/>
              <w:right w:val="single" w:sz="4" w:space="0" w:color="auto"/>
            </w:tcBorders>
            <w:hideMark/>
          </w:tcPr>
          <w:p w14:paraId="644085F2" w14:textId="77777777" w:rsidR="00066FA6" w:rsidRDefault="00066FA6" w:rsidP="007879FA">
            <w:pPr>
              <w:pStyle w:val="TAH"/>
            </w:pPr>
            <w:r>
              <w:t xml:space="preserve">E-UTRA or NR Band / SCS / Channel bandwidth of the affected DL band / UL RB allocation of the </w:t>
            </w:r>
            <w:proofErr w:type="spellStart"/>
            <w:r>
              <w:t>agressor</w:t>
            </w:r>
            <w:proofErr w:type="spellEnd"/>
            <w:r>
              <w:t xml:space="preserve"> band</w:t>
            </w:r>
          </w:p>
        </w:tc>
      </w:tr>
      <w:tr w:rsidR="00066FA6" w14:paraId="5075E361" w14:textId="77777777" w:rsidTr="007879FA">
        <w:trPr>
          <w:trHeight w:val="187"/>
        </w:trPr>
        <w:tc>
          <w:tcPr>
            <w:tcW w:w="710" w:type="dxa"/>
            <w:tcBorders>
              <w:top w:val="single" w:sz="4" w:space="0" w:color="auto"/>
              <w:left w:val="single" w:sz="4" w:space="0" w:color="auto"/>
              <w:bottom w:val="single" w:sz="4" w:space="0" w:color="auto"/>
              <w:right w:val="single" w:sz="4" w:space="0" w:color="auto"/>
            </w:tcBorders>
            <w:hideMark/>
          </w:tcPr>
          <w:p w14:paraId="5A20142C" w14:textId="77777777" w:rsidR="00066FA6" w:rsidRDefault="00066FA6" w:rsidP="007879FA">
            <w:pPr>
              <w:pStyle w:val="TAH"/>
            </w:pPr>
            <w:r>
              <w:t>UL band</w:t>
            </w:r>
          </w:p>
        </w:tc>
        <w:tc>
          <w:tcPr>
            <w:tcW w:w="709" w:type="dxa"/>
            <w:tcBorders>
              <w:top w:val="single" w:sz="4" w:space="0" w:color="auto"/>
              <w:left w:val="single" w:sz="4" w:space="0" w:color="auto"/>
              <w:bottom w:val="single" w:sz="4" w:space="0" w:color="auto"/>
              <w:right w:val="single" w:sz="4" w:space="0" w:color="auto"/>
            </w:tcBorders>
            <w:hideMark/>
          </w:tcPr>
          <w:p w14:paraId="1BB2C1BD" w14:textId="77777777" w:rsidR="00066FA6" w:rsidRDefault="00066FA6" w:rsidP="007879FA">
            <w:pPr>
              <w:pStyle w:val="TAH"/>
            </w:pPr>
            <w:r>
              <w:t>DL band</w:t>
            </w:r>
          </w:p>
        </w:tc>
        <w:tc>
          <w:tcPr>
            <w:tcW w:w="708" w:type="dxa"/>
            <w:tcBorders>
              <w:top w:val="single" w:sz="4" w:space="0" w:color="auto"/>
              <w:left w:val="single" w:sz="4" w:space="0" w:color="auto"/>
              <w:bottom w:val="single" w:sz="4" w:space="0" w:color="auto"/>
              <w:right w:val="single" w:sz="4" w:space="0" w:color="auto"/>
            </w:tcBorders>
            <w:hideMark/>
          </w:tcPr>
          <w:p w14:paraId="33BF3CC3" w14:textId="77777777" w:rsidR="00066FA6" w:rsidRDefault="00066FA6" w:rsidP="007879FA">
            <w:pPr>
              <w:pStyle w:val="TAH"/>
            </w:pPr>
            <w:r>
              <w:t>SCS of UL band (kHz)</w:t>
            </w:r>
          </w:p>
        </w:tc>
        <w:tc>
          <w:tcPr>
            <w:tcW w:w="672" w:type="dxa"/>
            <w:tcBorders>
              <w:top w:val="single" w:sz="4" w:space="0" w:color="auto"/>
              <w:left w:val="single" w:sz="4" w:space="0" w:color="auto"/>
              <w:bottom w:val="single" w:sz="4" w:space="0" w:color="auto"/>
              <w:right w:val="single" w:sz="4" w:space="0" w:color="auto"/>
            </w:tcBorders>
            <w:hideMark/>
          </w:tcPr>
          <w:p w14:paraId="4A8ADB28" w14:textId="77777777" w:rsidR="00066FA6" w:rsidRDefault="00066FA6" w:rsidP="007879FA">
            <w:pPr>
              <w:pStyle w:val="TAH"/>
            </w:pPr>
            <w:r>
              <w:t>5 MHz</w:t>
            </w:r>
          </w:p>
          <w:p w14:paraId="4C0670F6" w14:textId="77777777" w:rsidR="00066FA6" w:rsidRDefault="00066FA6" w:rsidP="007879FA">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2E2868A2" w14:textId="77777777" w:rsidR="00066FA6" w:rsidRDefault="00066FA6" w:rsidP="007879FA">
            <w:pPr>
              <w:pStyle w:val="TAH"/>
            </w:pPr>
            <w:r>
              <w:t>10 MHz</w:t>
            </w:r>
          </w:p>
          <w:p w14:paraId="5F42CB78" w14:textId="77777777" w:rsidR="00066FA6" w:rsidRDefault="00066FA6" w:rsidP="007879FA">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20849269" w14:textId="77777777" w:rsidR="00066FA6" w:rsidRDefault="00066FA6" w:rsidP="007879FA">
            <w:pPr>
              <w:pStyle w:val="TAH"/>
            </w:pPr>
            <w:r>
              <w:t>15 MHz</w:t>
            </w:r>
          </w:p>
          <w:p w14:paraId="18F19B7E" w14:textId="77777777" w:rsidR="00066FA6" w:rsidRDefault="00066FA6" w:rsidP="007879FA">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07E6DFFB" w14:textId="77777777" w:rsidR="00066FA6" w:rsidRDefault="00066FA6" w:rsidP="007879FA">
            <w:pPr>
              <w:pStyle w:val="TAH"/>
            </w:pPr>
            <w:r>
              <w:t>20 MHz</w:t>
            </w:r>
          </w:p>
          <w:p w14:paraId="3F2B644B" w14:textId="77777777" w:rsidR="00066FA6" w:rsidRDefault="00066FA6" w:rsidP="007879FA">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7EB36F5A" w14:textId="77777777" w:rsidR="00066FA6" w:rsidRDefault="00066FA6" w:rsidP="007879FA">
            <w:pPr>
              <w:pStyle w:val="TAH"/>
            </w:pPr>
            <w:r>
              <w:t>25 MHz</w:t>
            </w:r>
          </w:p>
          <w:p w14:paraId="44C3D54B" w14:textId="77777777" w:rsidR="00066FA6" w:rsidRDefault="00066FA6" w:rsidP="007879FA">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27DA72FE" w14:textId="77777777" w:rsidR="00066FA6" w:rsidRDefault="00066FA6" w:rsidP="007879FA">
            <w:pPr>
              <w:pStyle w:val="TAH"/>
            </w:pPr>
            <w:r>
              <w:t>30 MHz</w:t>
            </w:r>
          </w:p>
          <w:p w14:paraId="027A3E76" w14:textId="77777777" w:rsidR="00066FA6" w:rsidRDefault="00066FA6" w:rsidP="007879FA">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26BAF396" w14:textId="77777777" w:rsidR="00066FA6" w:rsidRDefault="00066FA6" w:rsidP="007879FA">
            <w:pPr>
              <w:pStyle w:val="TAH"/>
            </w:pPr>
            <w:r>
              <w:t>40 MHz</w:t>
            </w:r>
          </w:p>
          <w:p w14:paraId="6D1F763E" w14:textId="77777777" w:rsidR="00066FA6" w:rsidRDefault="00066FA6" w:rsidP="007879FA">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B081491" w14:textId="77777777" w:rsidR="00066FA6" w:rsidRDefault="00066FA6" w:rsidP="007879FA">
            <w:pPr>
              <w:pStyle w:val="TAH"/>
            </w:pPr>
            <w:r>
              <w:t>50 MHz</w:t>
            </w:r>
          </w:p>
          <w:p w14:paraId="3009FC2F" w14:textId="77777777" w:rsidR="00066FA6" w:rsidRDefault="00066FA6" w:rsidP="007879FA">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0A1C5425" w14:textId="77777777" w:rsidR="00066FA6" w:rsidRDefault="00066FA6" w:rsidP="007879FA">
            <w:pPr>
              <w:pStyle w:val="TAH"/>
            </w:pPr>
            <w:r>
              <w:t>60 MHz</w:t>
            </w:r>
          </w:p>
          <w:p w14:paraId="7BD4C456" w14:textId="77777777" w:rsidR="00066FA6" w:rsidRDefault="00066FA6" w:rsidP="007879FA">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2C7D2096" w14:textId="77777777" w:rsidR="00066FA6" w:rsidRDefault="00066FA6" w:rsidP="007879FA">
            <w:pPr>
              <w:pStyle w:val="TAH"/>
            </w:pPr>
            <w:r>
              <w:t>70 MHz</w:t>
            </w:r>
          </w:p>
          <w:p w14:paraId="5757F262" w14:textId="77777777" w:rsidR="00066FA6" w:rsidRDefault="00066FA6" w:rsidP="007879FA">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3FA75E9" w14:textId="77777777" w:rsidR="00066FA6" w:rsidRDefault="00066FA6" w:rsidP="007879FA">
            <w:pPr>
              <w:pStyle w:val="TAH"/>
            </w:pPr>
            <w:r>
              <w:t>80 MHz</w:t>
            </w:r>
          </w:p>
          <w:p w14:paraId="1A8A6375" w14:textId="77777777" w:rsidR="00066FA6" w:rsidRDefault="00066FA6" w:rsidP="007879FA">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4A1643FD" w14:textId="77777777" w:rsidR="00066FA6" w:rsidRDefault="00066FA6" w:rsidP="007879FA">
            <w:pPr>
              <w:pStyle w:val="TAH"/>
            </w:pPr>
            <w:r>
              <w:t>90 MHz</w:t>
            </w:r>
          </w:p>
          <w:p w14:paraId="533B1B7F" w14:textId="77777777" w:rsidR="00066FA6" w:rsidRDefault="00066FA6" w:rsidP="007879FA">
            <w:pPr>
              <w:pStyle w:val="TAH"/>
            </w:pPr>
            <w:r>
              <w:t>(L</w:t>
            </w:r>
            <w:r>
              <w:rPr>
                <w:vertAlign w:val="subscript"/>
              </w:rPr>
              <w:t>CRB</w:t>
            </w:r>
            <w:r>
              <w:t>)</w:t>
            </w:r>
          </w:p>
        </w:tc>
        <w:tc>
          <w:tcPr>
            <w:tcW w:w="673" w:type="dxa"/>
            <w:tcBorders>
              <w:top w:val="single" w:sz="4" w:space="0" w:color="auto"/>
              <w:left w:val="single" w:sz="4" w:space="0" w:color="auto"/>
              <w:bottom w:val="single" w:sz="4" w:space="0" w:color="auto"/>
              <w:right w:val="single" w:sz="4" w:space="0" w:color="auto"/>
            </w:tcBorders>
            <w:hideMark/>
          </w:tcPr>
          <w:p w14:paraId="1D9AC822" w14:textId="77777777" w:rsidR="00066FA6" w:rsidRDefault="00066FA6" w:rsidP="007879FA">
            <w:pPr>
              <w:pStyle w:val="TAH"/>
            </w:pPr>
            <w:r>
              <w:t>100 MHz</w:t>
            </w:r>
          </w:p>
          <w:p w14:paraId="55FC7088" w14:textId="77777777" w:rsidR="00066FA6" w:rsidRDefault="00066FA6" w:rsidP="007879FA">
            <w:pPr>
              <w:pStyle w:val="TAH"/>
            </w:pPr>
            <w:r>
              <w:t>(L</w:t>
            </w:r>
            <w:r>
              <w:rPr>
                <w:vertAlign w:val="subscript"/>
              </w:rPr>
              <w:t>CRB</w:t>
            </w:r>
            <w:r>
              <w:t>)</w:t>
            </w:r>
          </w:p>
        </w:tc>
      </w:tr>
      <w:tr w:rsidR="00FD7072" w14:paraId="0BBA9C29" w14:textId="77777777" w:rsidTr="00AD4F48">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55A0CF23" w14:textId="44FA15BC" w:rsidR="00FD7072" w:rsidRDefault="00FD7072" w:rsidP="00FD7072">
            <w:pPr>
              <w:pStyle w:val="TAC"/>
            </w:pPr>
            <w:r>
              <w:rPr>
                <w:rFonts w:hint="eastAsia"/>
              </w:rPr>
              <w:t>n</w:t>
            </w:r>
            <w:r>
              <w:t>1</w:t>
            </w:r>
          </w:p>
        </w:tc>
        <w:tc>
          <w:tcPr>
            <w:tcW w:w="709" w:type="dxa"/>
            <w:tcBorders>
              <w:top w:val="single" w:sz="4" w:space="0" w:color="auto"/>
              <w:left w:val="single" w:sz="4" w:space="0" w:color="auto"/>
              <w:bottom w:val="single" w:sz="4" w:space="0" w:color="auto"/>
              <w:right w:val="single" w:sz="4" w:space="0" w:color="auto"/>
            </w:tcBorders>
            <w:vAlign w:val="center"/>
          </w:tcPr>
          <w:p w14:paraId="153755D2" w14:textId="4920B7FF" w:rsidR="00FD7072" w:rsidRDefault="00FD7072" w:rsidP="00FD7072">
            <w:pPr>
              <w:pStyle w:val="TAC"/>
              <w:rPr>
                <w:rFonts w:cs="Arial"/>
              </w:rPr>
            </w:pPr>
            <w:r>
              <w:rPr>
                <w:rFonts w:cs="Arial" w:hint="eastAsia"/>
              </w:rPr>
              <w:t>4</w:t>
            </w:r>
            <w:r>
              <w:rPr>
                <w:rFonts w:cs="Arial"/>
              </w:rPr>
              <w:t>1</w:t>
            </w:r>
          </w:p>
        </w:tc>
        <w:tc>
          <w:tcPr>
            <w:tcW w:w="708" w:type="dxa"/>
            <w:tcBorders>
              <w:top w:val="single" w:sz="4" w:space="0" w:color="auto"/>
              <w:left w:val="single" w:sz="4" w:space="0" w:color="auto"/>
              <w:bottom w:val="single" w:sz="4" w:space="0" w:color="auto"/>
              <w:right w:val="single" w:sz="4" w:space="0" w:color="auto"/>
            </w:tcBorders>
            <w:vAlign w:val="center"/>
          </w:tcPr>
          <w:p w14:paraId="06E4268B" w14:textId="55319E84" w:rsidR="00FD7072" w:rsidRDefault="00FD7072" w:rsidP="00FD7072">
            <w:pPr>
              <w:pStyle w:val="TAC"/>
              <w:rPr>
                <w:rFonts w:cs="Arial"/>
              </w:rPr>
            </w:pPr>
            <w:r>
              <w:rPr>
                <w:rFonts w:cs="Arial" w:hint="eastAsia"/>
              </w:rPr>
              <w:t>1</w:t>
            </w:r>
            <w:r>
              <w:rPr>
                <w:rFonts w:cs="Arial"/>
              </w:rPr>
              <w:t>5</w:t>
            </w:r>
          </w:p>
        </w:tc>
        <w:tc>
          <w:tcPr>
            <w:tcW w:w="672" w:type="dxa"/>
            <w:tcBorders>
              <w:top w:val="single" w:sz="4" w:space="0" w:color="auto"/>
              <w:left w:val="single" w:sz="4" w:space="0" w:color="auto"/>
              <w:bottom w:val="single" w:sz="4" w:space="0" w:color="auto"/>
              <w:right w:val="single" w:sz="4" w:space="0" w:color="auto"/>
            </w:tcBorders>
          </w:tcPr>
          <w:p w14:paraId="79A76062" w14:textId="55155030" w:rsidR="00FD7072" w:rsidRDefault="00FD7072" w:rsidP="00FD7072">
            <w:pPr>
              <w:pStyle w:val="TAC"/>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tcPr>
          <w:p w14:paraId="25299128" w14:textId="25967B6A" w:rsidR="00FD7072" w:rsidRDefault="00FD7072" w:rsidP="00FD7072">
            <w:pPr>
              <w:pStyle w:val="TAC"/>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tcPr>
          <w:p w14:paraId="46B26141" w14:textId="165A2A2F" w:rsidR="00FD7072" w:rsidRDefault="00FD7072" w:rsidP="00FD7072">
            <w:pPr>
              <w:pStyle w:val="TAC"/>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vAlign w:val="center"/>
          </w:tcPr>
          <w:p w14:paraId="4449DD85" w14:textId="2E687B0E" w:rsidR="00FD7072" w:rsidRDefault="00FD7072" w:rsidP="00FD7072">
            <w:pPr>
              <w:pStyle w:val="TAC"/>
              <w:rPr>
                <w:rFonts w:cs="Arial"/>
              </w:rPr>
            </w:pPr>
            <w:r>
              <w:rPr>
                <w:rFonts w:cs="Arial"/>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0C4082A" w14:textId="5854E4A5" w:rsidR="00FD7072" w:rsidRDefault="00FD7072" w:rsidP="00FD7072">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5B7A0CB9" w14:textId="3D6EA24B" w:rsidR="00FD7072" w:rsidRDefault="00FD7072" w:rsidP="00FD707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46EA66" w14:textId="473E55CE" w:rsidR="00FD7072" w:rsidRDefault="00FD7072" w:rsidP="00FD707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9B390C" w14:textId="5129AF7E" w:rsidR="00FD7072" w:rsidRDefault="00FD7072" w:rsidP="00FD707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E87413" w14:textId="77777777" w:rsidR="00FD7072" w:rsidRDefault="00FD7072" w:rsidP="00FD707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0B9DA43" w14:textId="77777777" w:rsidR="00FD7072" w:rsidRDefault="00FD7072" w:rsidP="00FD707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F7229F" w14:textId="77777777" w:rsidR="00FD7072" w:rsidRDefault="00FD7072" w:rsidP="00FD707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F7DEEB" w14:textId="77777777" w:rsidR="00FD7072" w:rsidRDefault="00FD7072" w:rsidP="00FD7072">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1B2F96D8" w14:textId="77777777" w:rsidR="00FD7072" w:rsidRDefault="00FD7072" w:rsidP="00FD7072">
            <w:pPr>
              <w:pStyle w:val="TAC"/>
            </w:pPr>
          </w:p>
        </w:tc>
      </w:tr>
      <w:tr w:rsidR="00FD7072" w14:paraId="01C68D33" w14:textId="77777777" w:rsidTr="00B30201">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11059382" w14:textId="073F7E4B" w:rsidR="00FD7072" w:rsidRDefault="00FD7072" w:rsidP="00FD7072">
            <w:pPr>
              <w:pStyle w:val="TAC"/>
            </w:pPr>
            <w:r>
              <w:rPr>
                <w:rFonts w:hint="eastAsia"/>
              </w:rPr>
              <w:t>4</w:t>
            </w:r>
            <w:r>
              <w:t>1</w:t>
            </w:r>
          </w:p>
        </w:tc>
        <w:tc>
          <w:tcPr>
            <w:tcW w:w="709" w:type="dxa"/>
            <w:tcBorders>
              <w:top w:val="single" w:sz="4" w:space="0" w:color="auto"/>
              <w:left w:val="single" w:sz="4" w:space="0" w:color="auto"/>
              <w:bottom w:val="single" w:sz="4" w:space="0" w:color="auto"/>
              <w:right w:val="single" w:sz="4" w:space="0" w:color="auto"/>
            </w:tcBorders>
            <w:vAlign w:val="center"/>
          </w:tcPr>
          <w:p w14:paraId="1DF8A810" w14:textId="29DCAFC1" w:rsidR="00FD7072" w:rsidRDefault="00FD7072" w:rsidP="00FD7072">
            <w:pPr>
              <w:pStyle w:val="TAC"/>
            </w:pPr>
            <w:r>
              <w:rPr>
                <w:rFonts w:hint="eastAsia"/>
              </w:rPr>
              <w:t>n</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67542C60" w14:textId="37C2CEAF" w:rsidR="00FD7072" w:rsidRDefault="00FD7072" w:rsidP="00FD7072">
            <w:pPr>
              <w:pStyle w:val="TAC"/>
            </w:pPr>
            <w:r>
              <w:rPr>
                <w:rFonts w:hint="eastAsia"/>
              </w:rPr>
              <w:t>1</w:t>
            </w:r>
            <w:r>
              <w:t>5</w:t>
            </w:r>
          </w:p>
        </w:tc>
        <w:tc>
          <w:tcPr>
            <w:tcW w:w="672" w:type="dxa"/>
            <w:tcBorders>
              <w:top w:val="single" w:sz="4" w:space="0" w:color="auto"/>
              <w:left w:val="single" w:sz="4" w:space="0" w:color="auto"/>
              <w:bottom w:val="single" w:sz="4" w:space="0" w:color="auto"/>
              <w:right w:val="single" w:sz="4" w:space="0" w:color="auto"/>
            </w:tcBorders>
          </w:tcPr>
          <w:p w14:paraId="2337526B" w14:textId="584E1366" w:rsidR="00FD7072" w:rsidRDefault="00FD7072" w:rsidP="00FD7072">
            <w:pPr>
              <w:pStyle w:val="TAC"/>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tcPr>
          <w:p w14:paraId="1C6189CC" w14:textId="4AF4E344" w:rsidR="00FD7072" w:rsidRDefault="00FD7072" w:rsidP="00FD7072">
            <w:pPr>
              <w:pStyle w:val="TAC"/>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tcPr>
          <w:p w14:paraId="64F0100E" w14:textId="5E7AFE74" w:rsidR="00FD7072" w:rsidRDefault="00FD7072" w:rsidP="00FD7072">
            <w:pPr>
              <w:pStyle w:val="TAC"/>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vAlign w:val="center"/>
          </w:tcPr>
          <w:p w14:paraId="68A4C4B9" w14:textId="361C404A" w:rsidR="00FD7072" w:rsidRDefault="00FD7072" w:rsidP="00FD7072">
            <w:pPr>
              <w:pStyle w:val="TAC"/>
            </w:pPr>
            <w:r>
              <w:rPr>
                <w:rFonts w:hint="eastAsia"/>
              </w:rPr>
              <w:t>1</w:t>
            </w:r>
            <w:r>
              <w:t>00</w:t>
            </w:r>
          </w:p>
        </w:tc>
        <w:tc>
          <w:tcPr>
            <w:tcW w:w="672" w:type="dxa"/>
            <w:tcBorders>
              <w:top w:val="single" w:sz="4" w:space="0" w:color="auto"/>
              <w:left w:val="single" w:sz="4" w:space="0" w:color="auto"/>
              <w:bottom w:val="single" w:sz="4" w:space="0" w:color="auto"/>
              <w:right w:val="single" w:sz="4" w:space="0" w:color="auto"/>
            </w:tcBorders>
            <w:vAlign w:val="center"/>
          </w:tcPr>
          <w:p w14:paraId="141BCCAB" w14:textId="3C3BFCD8" w:rsidR="00FD7072" w:rsidRDefault="00FD7072" w:rsidP="00FD7072">
            <w:pPr>
              <w:pStyle w:val="TAC"/>
              <w:rPr>
                <w:rFonts w:cs="Arial"/>
              </w:rPr>
            </w:pPr>
            <w:r>
              <w:rPr>
                <w:rFonts w:cs="Arial" w:hint="eastAsia"/>
              </w:rPr>
              <w:t>1</w:t>
            </w:r>
            <w:r>
              <w:rPr>
                <w:rFonts w:cs="Arial"/>
              </w:rPr>
              <w:t>00</w:t>
            </w:r>
          </w:p>
        </w:tc>
        <w:tc>
          <w:tcPr>
            <w:tcW w:w="672" w:type="dxa"/>
            <w:tcBorders>
              <w:top w:val="single" w:sz="4" w:space="0" w:color="auto"/>
              <w:left w:val="single" w:sz="4" w:space="0" w:color="auto"/>
              <w:bottom w:val="single" w:sz="4" w:space="0" w:color="auto"/>
              <w:right w:val="single" w:sz="4" w:space="0" w:color="auto"/>
            </w:tcBorders>
            <w:vAlign w:val="center"/>
          </w:tcPr>
          <w:p w14:paraId="09877F56" w14:textId="76210C54" w:rsidR="00FD7072" w:rsidRDefault="00FD7072" w:rsidP="00FD7072">
            <w:pPr>
              <w:pStyle w:val="TAC"/>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2E2CB719" w14:textId="3A645E57" w:rsidR="00FD7072" w:rsidRDefault="00FD7072" w:rsidP="00FD7072">
            <w:pPr>
              <w:pStyle w:val="TAC"/>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0478FE0C" w14:textId="3F40B77E" w:rsidR="00FD7072" w:rsidRDefault="00FD7072" w:rsidP="00FD7072">
            <w:pPr>
              <w:pStyle w:val="TAC"/>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30B6BC2C" w14:textId="77777777" w:rsidR="00FD7072" w:rsidRDefault="00FD7072" w:rsidP="00FD707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D5DA518" w14:textId="77777777" w:rsidR="00FD7072" w:rsidRDefault="00FD7072" w:rsidP="00FD707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938401" w14:textId="77777777" w:rsidR="00FD7072" w:rsidRDefault="00FD7072" w:rsidP="00FD707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3BDEA1" w14:textId="77777777" w:rsidR="00FD7072" w:rsidRDefault="00FD7072" w:rsidP="00FD7072">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4DD865CF" w14:textId="77777777" w:rsidR="00FD7072" w:rsidRDefault="00FD7072" w:rsidP="00FD7072">
            <w:pPr>
              <w:pStyle w:val="TAC"/>
            </w:pPr>
          </w:p>
        </w:tc>
      </w:tr>
    </w:tbl>
    <w:p w14:paraId="0A6B8D4B" w14:textId="38C154DA" w:rsidR="00AA3D24" w:rsidRDefault="00AA3D24"/>
    <w:p w14:paraId="051B9BCA" w14:textId="77777777" w:rsidR="00EF1EC8" w:rsidRDefault="006B2E83">
      <w:pPr>
        <w:pStyle w:val="1"/>
        <w:ind w:left="0" w:firstLine="0"/>
      </w:pPr>
      <w:r>
        <w:t>7.  Conclusion</w:t>
      </w:r>
    </w:p>
    <w:p w14:paraId="0F3456D9" w14:textId="1ADAC1A1" w:rsidR="00EF1EC8" w:rsidRDefault="006B2E83">
      <w:pPr>
        <w:rPr>
          <w:rFonts w:ascii="Times New Roman" w:hAnsi="Times New Roman" w:cs="Times New Roman"/>
          <w:sz w:val="20"/>
          <w:szCs w:val="21"/>
        </w:rPr>
      </w:pPr>
      <w:r>
        <w:rPr>
          <w:rFonts w:ascii="Times New Roman" w:hAnsi="Times New Roman" w:cs="Times New Roman"/>
          <w:sz w:val="20"/>
          <w:szCs w:val="21"/>
        </w:rPr>
        <w:t>This paper proposes study results of DC_</w:t>
      </w:r>
      <w:r w:rsidR="000421CA">
        <w:rPr>
          <w:rFonts w:ascii="Times New Roman" w:hAnsi="Times New Roman" w:cs="Times New Roman"/>
          <w:sz w:val="20"/>
          <w:szCs w:val="21"/>
        </w:rPr>
        <w:t>41</w:t>
      </w:r>
      <w:r>
        <w:rPr>
          <w:rFonts w:ascii="Times New Roman" w:hAnsi="Times New Roman" w:cs="Times New Roman"/>
          <w:sz w:val="20"/>
          <w:szCs w:val="21"/>
        </w:rPr>
        <w:t>_n</w:t>
      </w:r>
      <w:r w:rsidR="000421CA">
        <w:rPr>
          <w:rFonts w:ascii="Times New Roman" w:hAnsi="Times New Roman" w:cs="Times New Roman"/>
          <w:sz w:val="20"/>
          <w:szCs w:val="21"/>
        </w:rPr>
        <w:t>1</w:t>
      </w:r>
      <w:r>
        <w:rPr>
          <w:rFonts w:ascii="Times New Roman" w:hAnsi="Times New Roman" w:cs="Times New Roman"/>
          <w:sz w:val="20"/>
          <w:szCs w:val="21"/>
        </w:rPr>
        <w:t xml:space="preserve">. </w:t>
      </w:r>
    </w:p>
    <w:p w14:paraId="65F47ABA" w14:textId="77777777" w:rsidR="00EF1EC8" w:rsidRDefault="006B2E83">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14:paraId="6F151EBD" w14:textId="77777777" w:rsidR="00EF1EC8" w:rsidRDefault="006B2E83">
      <w:pPr>
        <w:pStyle w:val="1"/>
      </w:pPr>
      <w:r>
        <w:t>8.  Reference</w:t>
      </w:r>
    </w:p>
    <w:p w14:paraId="18492B74" w14:textId="0E9261DA" w:rsidR="00EF1EC8" w:rsidRDefault="006B2E83">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xml:space="preserve">]  </w:t>
      </w:r>
      <w:r w:rsidR="006E59B5">
        <w:rPr>
          <w:rFonts w:ascii="Times New Roman" w:hAnsi="Times New Roman"/>
          <w:lang w:eastAsia="ja-JP"/>
        </w:rPr>
        <w:t>RP</w:t>
      </w:r>
      <w:proofErr w:type="gramEnd"/>
      <w:r w:rsidR="006E59B5">
        <w:rPr>
          <w:rFonts w:ascii="Times New Roman" w:hAnsi="Times New Roman"/>
          <w:lang w:eastAsia="ja-JP"/>
        </w:rPr>
        <w:t xml:space="preserve">-212096  </w:t>
      </w:r>
      <w:r w:rsidR="006E59B5" w:rsidRPr="000C34C8">
        <w:rPr>
          <w:rFonts w:ascii="Times New Roman" w:hAnsi="Times New Roman"/>
          <w:lang w:eastAsia="ja-JP"/>
        </w:rPr>
        <w:t>Revised WID: Rel-17 Dual Connectivity (DC) of 1 band LTE (1DL/1UL) and 1 NR band (1DL/1UL)</w:t>
      </w:r>
      <w:r w:rsidR="006E59B5">
        <w:rPr>
          <w:rFonts w:ascii="Times New Roman" w:hAnsi="Times New Roman"/>
          <w:lang w:eastAsia="ja-JP"/>
        </w:rPr>
        <w:t>, CHTTL</w:t>
      </w:r>
    </w:p>
    <w:p w14:paraId="4A14BF1B" w14:textId="77777777" w:rsidR="00EF1EC8" w:rsidRDefault="00EF1EC8">
      <w:pPr>
        <w:pStyle w:val="CRCoverPage"/>
        <w:tabs>
          <w:tab w:val="right" w:pos="9639"/>
        </w:tabs>
        <w:spacing w:after="0"/>
        <w:ind w:left="1600" w:hangingChars="800" w:hanging="1600"/>
        <w:rPr>
          <w:rFonts w:ascii="Times New Roman" w:hAnsi="Times New Roman"/>
          <w:lang w:val="en-US" w:eastAsia="ja-JP"/>
        </w:rPr>
      </w:pPr>
    </w:p>
    <w:p w14:paraId="18F450F8" w14:textId="77777777" w:rsidR="00EF1EC8" w:rsidRDefault="006B2E83">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FD2EB9E" w14:textId="77777777" w:rsidR="00EF1EC8" w:rsidRDefault="006B2E83">
      <w:pPr>
        <w:pStyle w:val="1"/>
      </w:pPr>
      <w:r>
        <w:t xml:space="preserve">Annex.   Proposed text for TR37.717-11-11: </w:t>
      </w:r>
    </w:p>
    <w:p w14:paraId="09A60F14" w14:textId="77777777" w:rsidR="00EF1EC8" w:rsidRDefault="006B2E83">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429D1D59" w14:textId="77777777" w:rsidR="00EF1EC8" w:rsidRDefault="00EF1EC8">
      <w:pPr>
        <w:rPr>
          <w:sz w:val="22"/>
        </w:rPr>
      </w:pPr>
    </w:p>
    <w:p w14:paraId="207BCA2F" w14:textId="6F7B3FF6" w:rsidR="00EF1EC8" w:rsidRDefault="006B2E83">
      <w:pPr>
        <w:keepNext/>
        <w:keepLines/>
        <w:spacing w:before="180"/>
        <w:outlineLvl w:val="1"/>
        <w:rPr>
          <w:ins w:id="0" w:author="作成者"/>
          <w:rFonts w:ascii="Arial" w:hAnsi="Arial" w:cs="Arial"/>
          <w:sz w:val="28"/>
          <w:szCs w:val="28"/>
          <w:lang w:eastAsia="zh-CN"/>
        </w:rPr>
      </w:pPr>
      <w:ins w:id="1" w:author="作成者">
        <w:r>
          <w:rPr>
            <w:rFonts w:ascii="Arial" w:hAnsi="Arial" w:cs="Arial" w:hint="eastAsia"/>
            <w:sz w:val="32"/>
            <w:lang w:eastAsia="zh-CN"/>
          </w:rPr>
          <w:t>6.</w:t>
        </w:r>
        <w:r>
          <w:rPr>
            <w:rFonts w:ascii="Arial" w:hAnsi="Arial" w:cs="Arial"/>
            <w:sz w:val="32"/>
            <w:lang w:eastAsia="zh-CN"/>
          </w:rPr>
          <w:t>1.</w:t>
        </w:r>
        <w:r>
          <w:rPr>
            <w:rFonts w:ascii="Arial" w:hAnsi="Arial" w:cs="Arial" w:hint="eastAsia"/>
            <w:sz w:val="32"/>
            <w:lang w:eastAsia="zh-CN"/>
          </w:rPr>
          <w:t>x</w:t>
        </w:r>
        <w:r>
          <w:rPr>
            <w:rFonts w:ascii="Arial" w:hAnsi="Arial" w:cs="Arial"/>
            <w:sz w:val="32"/>
          </w:rPr>
          <w:tab/>
        </w:r>
        <w:r>
          <w:rPr>
            <w:rFonts w:ascii="Arial" w:hAnsi="Arial" w:cs="Arial" w:hint="eastAsia"/>
            <w:sz w:val="32"/>
            <w:lang w:eastAsia="zh-CN"/>
          </w:rPr>
          <w:tab/>
        </w:r>
        <w:r>
          <w:rPr>
            <w:rFonts w:ascii="Arial" w:hAnsi="Arial" w:cs="Arial" w:hint="eastAsia"/>
            <w:sz w:val="32"/>
            <w:lang w:eastAsia="zh-CN"/>
          </w:rPr>
          <w:tab/>
        </w:r>
        <w:r>
          <w:rPr>
            <w:rFonts w:ascii="Arial" w:hAnsi="Arial" w:cs="Arial"/>
            <w:sz w:val="32"/>
            <w:lang w:eastAsia="zh-CN"/>
          </w:rPr>
          <w:t>D</w:t>
        </w:r>
        <w:r>
          <w:rPr>
            <w:rFonts w:ascii="Arial" w:hAnsi="Arial" w:cs="Arial" w:hint="eastAsia"/>
            <w:sz w:val="32"/>
            <w:lang w:eastAsia="zh-CN"/>
          </w:rPr>
          <w:t>C</w:t>
        </w:r>
        <w:r>
          <w:rPr>
            <w:rFonts w:ascii="Arial" w:hAnsi="Arial" w:cs="Arial"/>
            <w:sz w:val="32"/>
          </w:rPr>
          <w:t>_</w:t>
        </w:r>
        <w:r w:rsidR="000421CA">
          <w:rPr>
            <w:rFonts w:ascii="Arial" w:hAnsi="Arial" w:cs="Arial"/>
            <w:sz w:val="32"/>
          </w:rPr>
          <w:t>41</w:t>
        </w:r>
        <w:r>
          <w:rPr>
            <w:rFonts w:ascii="Arial" w:hAnsi="Arial" w:cs="Arial"/>
            <w:sz w:val="32"/>
            <w:lang w:eastAsia="zh-CN"/>
          </w:rPr>
          <w:t>_</w:t>
        </w:r>
        <w:r>
          <w:rPr>
            <w:rFonts w:ascii="Arial" w:hAnsi="Arial" w:cs="Arial" w:hint="eastAsia"/>
            <w:sz w:val="32"/>
          </w:rPr>
          <w:t>n</w:t>
        </w:r>
        <w:r w:rsidR="000421CA">
          <w:rPr>
            <w:rFonts w:ascii="Arial" w:hAnsi="Arial" w:cs="Arial"/>
            <w:sz w:val="32"/>
          </w:rPr>
          <w:t>1</w:t>
        </w:r>
      </w:ins>
    </w:p>
    <w:p w14:paraId="4808214D" w14:textId="77777777" w:rsidR="00EF1EC8" w:rsidRDefault="00EF1EC8">
      <w:pPr>
        <w:rPr>
          <w:ins w:id="2" w:author="作成者"/>
        </w:rPr>
      </w:pPr>
    </w:p>
    <w:p w14:paraId="7AF25199" w14:textId="40EF3A32" w:rsidR="00EF1EC8" w:rsidRDefault="006B2E83">
      <w:pPr>
        <w:keepNext/>
        <w:keepLines/>
        <w:spacing w:before="120"/>
        <w:outlineLvl w:val="2"/>
        <w:rPr>
          <w:ins w:id="3" w:author="作成者"/>
          <w:rFonts w:ascii="Arial" w:hAnsi="Arial" w:cs="Arial"/>
          <w:sz w:val="28"/>
          <w:szCs w:val="28"/>
          <w:lang w:eastAsia="zh-CN"/>
        </w:rPr>
      </w:pPr>
      <w:bookmarkStart w:id="4" w:name="_Toc507677572"/>
      <w:bookmarkStart w:id="5" w:name="_Toc500344698"/>
      <w:bookmarkStart w:id="6" w:name="_Toc494295349"/>
      <w:bookmarkStart w:id="7" w:name="_Toc512349350"/>
      <w:bookmarkStart w:id="8" w:name="_Toc492044186"/>
      <w:bookmarkStart w:id="9" w:name="_Toc492043932"/>
      <w:bookmarkStart w:id="10" w:name="_Toc495923446"/>
      <w:ins w:id="11" w:author="作成者">
        <w:r>
          <w:rPr>
            <w:rFonts w:ascii="Arial" w:hAnsi="Arial" w:cs="Arial" w:hint="eastAsia"/>
            <w:sz w:val="28"/>
            <w:szCs w:val="28"/>
            <w:lang w:eastAsia="zh-CN"/>
          </w:rPr>
          <w:t>6.</w:t>
        </w:r>
        <w:proofErr w:type="gramStart"/>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w:t>
        </w:r>
        <w:proofErr w:type="gramEnd"/>
        <w:r>
          <w:rPr>
            <w:rFonts w:ascii="Arial" w:hAnsi="Arial" w:cs="Arial"/>
            <w:sz w:val="28"/>
            <w:szCs w:val="28"/>
            <w:lang w:eastAsia="zh-CN"/>
          </w:rPr>
          <w:t>1</w:t>
        </w:r>
        <w:r>
          <w:rPr>
            <w:rFonts w:ascii="Arial" w:hAnsi="Arial" w:cs="Arial"/>
            <w:sz w:val="28"/>
            <w:szCs w:val="28"/>
            <w:lang w:eastAsia="zh-CN"/>
          </w:rPr>
          <w:tab/>
        </w:r>
        <w:r>
          <w:rPr>
            <w:rFonts w:ascii="Arial" w:hAnsi="Arial" w:cs="Arial" w:hint="eastAsia"/>
            <w:sz w:val="28"/>
            <w:szCs w:val="28"/>
            <w:lang w:eastAsia="zh-CN"/>
          </w:rPr>
          <w:tab/>
        </w:r>
        <w:r>
          <w:rPr>
            <w:rFonts w:ascii="Arial" w:hAnsi="Arial" w:cs="Arial"/>
            <w:sz w:val="28"/>
            <w:szCs w:val="28"/>
            <w:lang w:eastAsia="zh-CN"/>
          </w:rPr>
          <w:t>Configuration for DC</w:t>
        </w:r>
        <w:bookmarkEnd w:id="4"/>
        <w:bookmarkEnd w:id="5"/>
        <w:bookmarkEnd w:id="6"/>
        <w:bookmarkEnd w:id="7"/>
        <w:bookmarkEnd w:id="8"/>
        <w:bookmarkEnd w:id="9"/>
        <w:bookmarkEnd w:id="10"/>
      </w:ins>
    </w:p>
    <w:p w14:paraId="562F2A98" w14:textId="33446D50" w:rsidR="00680326" w:rsidRDefault="00680326">
      <w:pPr>
        <w:keepNext/>
        <w:keepLines/>
        <w:spacing w:before="120"/>
        <w:outlineLvl w:val="2"/>
        <w:rPr>
          <w:ins w:id="12" w:author="作成者"/>
          <w:rFonts w:ascii="Arial" w:hAnsi="Arial" w:cs="Arial"/>
          <w:sz w:val="28"/>
          <w:szCs w:val="28"/>
        </w:rPr>
      </w:pPr>
    </w:p>
    <w:p w14:paraId="3D31577D" w14:textId="344A6426" w:rsidR="00EF1EC8" w:rsidRDefault="006B2E83">
      <w:pPr>
        <w:spacing w:before="120" w:after="120"/>
        <w:jc w:val="center"/>
        <w:rPr>
          <w:ins w:id="13" w:author="作成者"/>
          <w:rFonts w:ascii="Arial" w:hAnsi="Arial" w:cs="Arial"/>
          <w:b/>
        </w:rPr>
      </w:pPr>
      <w:ins w:id="14" w:author="作成者">
        <w:r>
          <w:rPr>
            <w:rFonts w:ascii="Arial" w:hAnsi="Arial" w:cs="Arial"/>
            <w:b/>
          </w:rPr>
          <w:t xml:space="preserve">Table </w:t>
        </w:r>
        <w:r>
          <w:rPr>
            <w:rFonts w:ascii="Arial" w:hAnsi="Arial" w:cs="Arial" w:hint="eastAsia"/>
            <w:b/>
            <w:lang w:eastAsia="zh-CN"/>
          </w:rPr>
          <w:t>6.</w:t>
        </w:r>
        <w:r>
          <w:rPr>
            <w:rFonts w:ascii="Arial" w:hAnsi="Arial" w:cs="Arial"/>
            <w:b/>
            <w:lang w:eastAsia="zh-CN"/>
          </w:rPr>
          <w:t>1.</w:t>
        </w:r>
        <w:r>
          <w:rPr>
            <w:rFonts w:ascii="Arial" w:hAnsi="Arial" w:cs="Arial" w:hint="eastAsia"/>
            <w:b/>
            <w:lang w:eastAsia="zh-CN"/>
          </w:rPr>
          <w:t>x</w:t>
        </w:r>
        <w:r>
          <w:rPr>
            <w:rFonts w:ascii="Arial" w:hAnsi="Arial" w:cs="Arial"/>
            <w:b/>
          </w:rPr>
          <w:t>.1-</w:t>
        </w:r>
        <w:r w:rsidR="00C10E9C">
          <w:rPr>
            <w:rFonts w:ascii="Arial" w:hAnsi="Arial" w:cs="Arial"/>
            <w:b/>
          </w:rPr>
          <w:t>1</w:t>
        </w:r>
        <w:r>
          <w:rPr>
            <w:rFonts w:ascii="Arial" w:hAnsi="Arial" w:cs="Arial"/>
            <w:b/>
          </w:rPr>
          <w:t xml:space="preserve">: </w:t>
        </w:r>
        <w:r>
          <w:rPr>
            <w:rFonts w:ascii="Arial" w:hAnsi="Arial" w:cs="Arial"/>
            <w:b/>
            <w:lang w:eastAsia="zh-CN"/>
          </w:rPr>
          <w:t xml:space="preserve">Inter-band EN-DC configurations of 1 </w:t>
        </w:r>
        <w:r>
          <w:rPr>
            <w:rFonts w:ascii="Arial" w:hAnsi="Arial" w:cs="Arial"/>
            <w:b/>
          </w:rPr>
          <w:t>LTE band + 1 NR band</w:t>
        </w:r>
      </w:ins>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C10E9C" w14:paraId="299C765A" w14:textId="77777777" w:rsidTr="008A7D92">
        <w:trPr>
          <w:trHeight w:val="47"/>
          <w:tblHeader/>
          <w:jc w:val="center"/>
          <w:ins w:id="15" w:author="作成者"/>
        </w:trPr>
        <w:tc>
          <w:tcPr>
            <w:tcW w:w="2535" w:type="dxa"/>
            <w:tcBorders>
              <w:top w:val="single" w:sz="4" w:space="0" w:color="auto"/>
              <w:left w:val="single" w:sz="4" w:space="0" w:color="auto"/>
              <w:bottom w:val="single" w:sz="4" w:space="0" w:color="auto"/>
              <w:right w:val="single" w:sz="4" w:space="0" w:color="auto"/>
            </w:tcBorders>
            <w:vAlign w:val="center"/>
            <w:hideMark/>
          </w:tcPr>
          <w:p w14:paraId="4716F63E" w14:textId="77777777" w:rsidR="00C10E9C" w:rsidRPr="009330F9" w:rsidRDefault="00C10E9C" w:rsidP="008A7D92">
            <w:pPr>
              <w:pStyle w:val="TAH"/>
              <w:rPr>
                <w:ins w:id="16" w:author="作成者"/>
                <w:lang w:eastAsia="fi-FI"/>
              </w:rPr>
            </w:pPr>
            <w:ins w:id="17" w:author="作成者">
              <w:r w:rsidRPr="009330F9">
                <w:rPr>
                  <w:lang w:eastAsia="fi-FI"/>
                </w:rPr>
                <w:t>EN-DC</w:t>
              </w:r>
            </w:ins>
          </w:p>
          <w:p w14:paraId="56F18EE0" w14:textId="77777777" w:rsidR="00C10E9C" w:rsidRPr="009330F9" w:rsidRDefault="00C10E9C" w:rsidP="008A7D92">
            <w:pPr>
              <w:pStyle w:val="TAH"/>
              <w:rPr>
                <w:ins w:id="18" w:author="作成者"/>
                <w:lang w:eastAsia="fi-FI"/>
              </w:rPr>
            </w:pPr>
            <w:ins w:id="19" w:author="作成者">
              <w:r w:rsidRPr="009330F9">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C0305DD" w14:textId="77777777" w:rsidR="00C10E9C" w:rsidRPr="009330F9" w:rsidRDefault="00C10E9C" w:rsidP="008A7D92">
            <w:pPr>
              <w:pStyle w:val="TAH"/>
              <w:rPr>
                <w:ins w:id="20" w:author="作成者"/>
                <w:lang w:eastAsia="fi-FI"/>
              </w:rPr>
            </w:pPr>
            <w:ins w:id="21" w:author="作成者">
              <w:r w:rsidRPr="009330F9">
                <w:rPr>
                  <w:lang w:eastAsia="fi-FI"/>
                </w:rPr>
                <w:t>Uplink EN-DC</w:t>
              </w:r>
            </w:ins>
          </w:p>
          <w:p w14:paraId="2C2CC148" w14:textId="64E76FD5" w:rsidR="00C10E9C" w:rsidRPr="009330F9" w:rsidRDefault="00C10E9C" w:rsidP="001416CF">
            <w:pPr>
              <w:pStyle w:val="TAH"/>
              <w:rPr>
                <w:ins w:id="22" w:author="作成者"/>
                <w:lang w:eastAsia="fi-FI"/>
              </w:rPr>
            </w:pPr>
            <w:ins w:id="23" w:author="作成者">
              <w:r w:rsidRPr="009330F9">
                <w:rPr>
                  <w:lang w:eastAsia="fi-FI"/>
                </w:rPr>
                <w:t>configuration</w:t>
              </w:r>
            </w:ins>
          </w:p>
        </w:tc>
        <w:tc>
          <w:tcPr>
            <w:tcW w:w="2638" w:type="dxa"/>
            <w:tcBorders>
              <w:top w:val="single" w:sz="4" w:space="0" w:color="auto"/>
              <w:left w:val="single" w:sz="4" w:space="0" w:color="auto"/>
              <w:bottom w:val="single" w:sz="4" w:space="0" w:color="auto"/>
              <w:right w:val="single" w:sz="4" w:space="0" w:color="auto"/>
            </w:tcBorders>
            <w:vAlign w:val="center"/>
          </w:tcPr>
          <w:p w14:paraId="4BFFA652" w14:textId="77777777" w:rsidR="00C10E9C" w:rsidRPr="009330F9" w:rsidRDefault="00C10E9C" w:rsidP="008A7D92">
            <w:pPr>
              <w:pStyle w:val="TAH"/>
              <w:rPr>
                <w:ins w:id="24" w:author="作成者"/>
                <w:lang w:eastAsia="fi-FI"/>
              </w:rPr>
            </w:pPr>
            <w:ins w:id="25" w:author="作成者">
              <w:r w:rsidRPr="009330F9">
                <w:rPr>
                  <w:lang w:eastAsia="fi-FI"/>
                </w:rPr>
                <w:t>Single UL allowed</w:t>
              </w:r>
            </w:ins>
          </w:p>
        </w:tc>
      </w:tr>
      <w:tr w:rsidR="00C10E9C" w14:paraId="772D3AB2" w14:textId="77777777" w:rsidTr="008A7D92">
        <w:trPr>
          <w:trHeight w:val="286"/>
          <w:jc w:val="center"/>
          <w:ins w:id="26" w:author="作成者"/>
        </w:trPr>
        <w:tc>
          <w:tcPr>
            <w:tcW w:w="2535" w:type="dxa"/>
            <w:tcBorders>
              <w:top w:val="single" w:sz="4" w:space="0" w:color="auto"/>
              <w:left w:val="single" w:sz="4" w:space="0" w:color="auto"/>
              <w:bottom w:val="single" w:sz="4" w:space="0" w:color="auto"/>
              <w:right w:val="single" w:sz="4" w:space="0" w:color="auto"/>
            </w:tcBorders>
            <w:vAlign w:val="center"/>
            <w:hideMark/>
          </w:tcPr>
          <w:p w14:paraId="72751703" w14:textId="77777777" w:rsidR="00C10E9C" w:rsidRPr="009330F9" w:rsidRDefault="00C10E9C" w:rsidP="008A7D92">
            <w:pPr>
              <w:pStyle w:val="TAH"/>
              <w:rPr>
                <w:ins w:id="27" w:author="作成者"/>
                <w:b w:val="0"/>
                <w:lang w:val="fi-FI" w:eastAsia="zh-CN"/>
              </w:rPr>
            </w:pPr>
            <w:ins w:id="28" w:author="作成者">
              <w:r w:rsidRPr="009330F9">
                <w:rPr>
                  <w:b w:val="0"/>
                  <w:lang w:val="fi-FI" w:eastAsia="fi-FI"/>
                </w:rPr>
                <w:t>DC_41</w:t>
              </w:r>
              <w:r w:rsidRPr="009330F9">
                <w:rPr>
                  <w:b w:val="0"/>
                  <w:lang w:val="fi-FI" w:eastAsia="zh-CN"/>
                </w:rPr>
                <w:t>A_n1A</w:t>
              </w:r>
            </w:ins>
          </w:p>
          <w:p w14:paraId="1100B066" w14:textId="77777777" w:rsidR="00C10E9C" w:rsidRPr="009330F9" w:rsidRDefault="00C10E9C" w:rsidP="008A7D92">
            <w:pPr>
              <w:pStyle w:val="TAH"/>
              <w:rPr>
                <w:ins w:id="29" w:author="作成者"/>
                <w:b w:val="0"/>
              </w:rPr>
            </w:pPr>
            <w:ins w:id="30" w:author="作成者">
              <w:r w:rsidRPr="009330F9">
                <w:rPr>
                  <w:rFonts w:hint="eastAsia"/>
                  <w:b w:val="0"/>
                  <w:lang w:val="fi-FI"/>
                </w:rPr>
                <w:t>D</w:t>
              </w:r>
              <w:r w:rsidRPr="009330F9">
                <w:rPr>
                  <w:b w:val="0"/>
                  <w:lang w:val="fi-FI"/>
                </w:rPr>
                <w:t>C_41C_n1A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27BF884" w14:textId="77777777" w:rsidR="00C10E9C" w:rsidRPr="009330F9" w:rsidRDefault="00C10E9C" w:rsidP="008A7D92">
            <w:pPr>
              <w:pStyle w:val="TAH"/>
              <w:rPr>
                <w:ins w:id="31" w:author="作成者"/>
                <w:b w:val="0"/>
                <w:lang w:val="fi-FI" w:eastAsia="zh-CN"/>
              </w:rPr>
            </w:pPr>
            <w:ins w:id="32" w:author="作成者">
              <w:r w:rsidRPr="009330F9">
                <w:rPr>
                  <w:b w:val="0"/>
                  <w:lang w:val="fi-FI" w:eastAsia="fi-FI"/>
                </w:rPr>
                <w:t>DC_41</w:t>
              </w:r>
              <w:r w:rsidRPr="009330F9">
                <w:rPr>
                  <w:b w:val="0"/>
                  <w:lang w:val="fi-FI" w:eastAsia="zh-CN"/>
                </w:rPr>
                <w:t>A_n1A</w:t>
              </w:r>
            </w:ins>
          </w:p>
          <w:p w14:paraId="48F9DA63" w14:textId="77777777" w:rsidR="00C10E9C" w:rsidRPr="009330F9" w:rsidRDefault="00C10E9C" w:rsidP="008A7D92">
            <w:pPr>
              <w:pStyle w:val="TAH"/>
              <w:rPr>
                <w:ins w:id="33" w:author="作成者"/>
                <w:b w:val="0"/>
              </w:rPr>
            </w:pPr>
            <w:ins w:id="34" w:author="作成者">
              <w:r w:rsidRPr="009330F9">
                <w:rPr>
                  <w:rFonts w:hint="eastAsia"/>
                  <w:b w:val="0"/>
                  <w:lang w:val="fi-FI"/>
                </w:rPr>
                <w:t>D</w:t>
              </w:r>
              <w:r w:rsidRPr="009330F9">
                <w:rPr>
                  <w:b w:val="0"/>
                  <w:lang w:val="fi-FI"/>
                </w:rPr>
                <w:t>C_41C_n1A</w:t>
              </w:r>
            </w:ins>
          </w:p>
        </w:tc>
        <w:tc>
          <w:tcPr>
            <w:tcW w:w="2638" w:type="dxa"/>
            <w:tcBorders>
              <w:top w:val="single" w:sz="4" w:space="0" w:color="auto"/>
              <w:left w:val="single" w:sz="4" w:space="0" w:color="auto"/>
              <w:bottom w:val="single" w:sz="4" w:space="0" w:color="auto"/>
              <w:right w:val="single" w:sz="4" w:space="0" w:color="auto"/>
            </w:tcBorders>
            <w:vAlign w:val="center"/>
          </w:tcPr>
          <w:p w14:paraId="343BDA2A" w14:textId="77777777" w:rsidR="00C10E9C" w:rsidRPr="009330F9" w:rsidRDefault="00C10E9C" w:rsidP="008A7D92">
            <w:pPr>
              <w:pStyle w:val="TAH"/>
              <w:rPr>
                <w:ins w:id="35" w:author="作成者"/>
                <w:b w:val="0"/>
              </w:rPr>
            </w:pPr>
            <w:ins w:id="36" w:author="作成者">
              <w:r w:rsidRPr="009330F9">
                <w:rPr>
                  <w:rFonts w:hint="eastAsia"/>
                  <w:b w:val="0"/>
                </w:rPr>
                <w:t>N</w:t>
              </w:r>
              <w:r w:rsidRPr="009330F9">
                <w:rPr>
                  <w:b w:val="0"/>
                </w:rPr>
                <w:t>o</w:t>
              </w:r>
            </w:ins>
          </w:p>
        </w:tc>
      </w:tr>
    </w:tbl>
    <w:p w14:paraId="24F0DB3A" w14:textId="77777777" w:rsidR="00C10E9C" w:rsidRDefault="00C10E9C">
      <w:pPr>
        <w:spacing w:before="120" w:after="120"/>
        <w:jc w:val="center"/>
        <w:rPr>
          <w:ins w:id="37" w:author="作成者"/>
          <w:rFonts w:ascii="Arial" w:hAnsi="Arial" w:cs="Arial"/>
          <w:b/>
          <w:lang w:eastAsia="zh-CN"/>
        </w:rPr>
      </w:pPr>
    </w:p>
    <w:p w14:paraId="0F002E61" w14:textId="77777777" w:rsidR="00EF1EC8" w:rsidRDefault="00EF1EC8">
      <w:pPr>
        <w:rPr>
          <w:ins w:id="38" w:author="作成者"/>
          <w:lang w:eastAsia="zh-CN"/>
        </w:rPr>
      </w:pPr>
    </w:p>
    <w:p w14:paraId="14FFEDC6" w14:textId="57B2FD7C" w:rsidR="00EF1EC8" w:rsidRDefault="006B2E83">
      <w:pPr>
        <w:keepNext/>
        <w:keepLines/>
        <w:spacing w:before="120"/>
        <w:outlineLvl w:val="2"/>
        <w:rPr>
          <w:ins w:id="39" w:author="作成者"/>
          <w:rFonts w:ascii="Arial" w:hAnsi="Arial" w:cs="Arial"/>
          <w:sz w:val="28"/>
          <w:szCs w:val="28"/>
          <w:lang w:eastAsia="zh-CN"/>
        </w:rPr>
      </w:pPr>
      <w:bookmarkStart w:id="40" w:name="_Toc492044187"/>
      <w:bookmarkStart w:id="41" w:name="_Toc500344699"/>
      <w:bookmarkStart w:id="42" w:name="_Toc494295350"/>
      <w:bookmarkStart w:id="43" w:name="_Toc507677573"/>
      <w:bookmarkStart w:id="44" w:name="_Toc495923447"/>
      <w:bookmarkStart w:id="45" w:name="_Toc512349351"/>
      <w:bookmarkStart w:id="46" w:name="_Toc492043933"/>
      <w:ins w:id="47" w:author="作成者">
        <w:r>
          <w:rPr>
            <w:rFonts w:ascii="Arial" w:hAnsi="Arial" w:cs="Arial" w:hint="eastAsia"/>
            <w:sz w:val="28"/>
            <w:szCs w:val="28"/>
            <w:lang w:eastAsia="zh-CN"/>
          </w:rPr>
          <w:t>6.</w:t>
        </w:r>
        <w:proofErr w:type="gramStart"/>
        <w:r>
          <w:rPr>
            <w:rFonts w:ascii="Arial" w:hAnsi="Arial" w:cs="Arial"/>
            <w:sz w:val="28"/>
            <w:szCs w:val="28"/>
            <w:lang w:eastAsia="zh-CN"/>
          </w:rPr>
          <w:t>1.</w:t>
        </w:r>
        <w:r>
          <w:rPr>
            <w:rFonts w:ascii="Arial" w:hAnsi="Arial" w:cs="Arial" w:hint="eastAsia"/>
            <w:sz w:val="28"/>
            <w:szCs w:val="28"/>
            <w:lang w:eastAsia="zh-CN"/>
          </w:rPr>
          <w:t>x.</w:t>
        </w:r>
        <w:proofErr w:type="gramEnd"/>
        <w:r>
          <w:rPr>
            <w:rFonts w:ascii="Arial" w:hAnsi="Arial" w:cs="Arial"/>
            <w:sz w:val="28"/>
            <w:szCs w:val="28"/>
            <w:lang w:eastAsia="zh-CN"/>
          </w:rPr>
          <w:t>2</w:t>
        </w:r>
        <w:r>
          <w:rPr>
            <w:rFonts w:ascii="Arial" w:hAnsi="Arial" w:cs="Arial" w:hint="eastAsia"/>
            <w:sz w:val="28"/>
            <w:szCs w:val="28"/>
            <w:lang w:eastAsia="zh-CN"/>
          </w:rPr>
          <w:tab/>
        </w:r>
        <w:r>
          <w:rPr>
            <w:rFonts w:ascii="Arial" w:hAnsi="Arial" w:cs="Arial"/>
            <w:sz w:val="28"/>
            <w:szCs w:val="28"/>
            <w:lang w:eastAsia="zh-CN"/>
          </w:rPr>
          <w:tab/>
        </w:r>
        <w:bookmarkEnd w:id="40"/>
        <w:bookmarkEnd w:id="41"/>
        <w:bookmarkEnd w:id="42"/>
        <w:bookmarkEnd w:id="43"/>
        <w:bookmarkEnd w:id="44"/>
        <w:bookmarkEnd w:id="45"/>
        <w:bookmarkEnd w:id="46"/>
        <w:r w:rsidR="0014152B" w:rsidRPr="0014152B">
          <w:rPr>
            <w:rFonts w:ascii="Arial" w:hAnsi="Arial" w:cs="Arial"/>
            <w:sz w:val="28"/>
            <w:szCs w:val="28"/>
            <w:lang w:eastAsia="zh-CN"/>
          </w:rPr>
          <w:t>Maximum output power for DC</w:t>
        </w:r>
      </w:ins>
    </w:p>
    <w:p w14:paraId="395170B0" w14:textId="77777777" w:rsidR="00EF1EC8" w:rsidRDefault="006B2E83">
      <w:pPr>
        <w:overflowPunct w:val="0"/>
        <w:autoSpaceDE w:val="0"/>
        <w:autoSpaceDN w:val="0"/>
        <w:adjustRightInd w:val="0"/>
        <w:jc w:val="center"/>
        <w:textAlignment w:val="baseline"/>
        <w:rPr>
          <w:ins w:id="48" w:author="作成者"/>
          <w:rFonts w:ascii="Arial" w:eastAsia="ＭＳ 明朝" w:hAnsi="Arial"/>
          <w:b/>
          <w:lang w:eastAsia="zh-CN"/>
        </w:rPr>
      </w:pPr>
      <w:ins w:id="49" w:author="作成者">
        <w:r>
          <w:rPr>
            <w:rFonts w:ascii="Arial" w:eastAsia="ＭＳ 明朝" w:hAnsi="Arial"/>
            <w:b/>
            <w:lang w:eastAsia="zh-CN"/>
          </w:rPr>
          <w:t xml:space="preserve">Table 6.1.x.2-1: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r>
          <w:rPr>
            <w:rFonts w:ascii="Arial" w:eastAsia="ＭＳ 明朝" w:hAnsi="Arial"/>
            <w:b/>
            <w:lang w:eastAsia="zh-CN"/>
          </w:rPr>
          <w:t xml:space="preserve"> </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F1EC8" w14:paraId="4D916462" w14:textId="77777777" w:rsidTr="00680326">
        <w:trPr>
          <w:trHeight w:val="288"/>
          <w:tblHeader/>
          <w:jc w:val="center"/>
          <w:ins w:id="50" w:author="作成者"/>
        </w:trPr>
        <w:tc>
          <w:tcPr>
            <w:tcW w:w="2159" w:type="dxa"/>
            <w:tcBorders>
              <w:top w:val="single" w:sz="4" w:space="0" w:color="auto"/>
              <w:left w:val="single" w:sz="4" w:space="0" w:color="auto"/>
              <w:bottom w:val="single" w:sz="4" w:space="0" w:color="auto"/>
              <w:right w:val="single" w:sz="4" w:space="0" w:color="auto"/>
            </w:tcBorders>
            <w:vAlign w:val="center"/>
            <w:hideMark/>
          </w:tcPr>
          <w:p w14:paraId="045CECC7" w14:textId="77777777" w:rsidR="00EF1EC8" w:rsidRDefault="006B2E83">
            <w:pPr>
              <w:pStyle w:val="TAH"/>
              <w:rPr>
                <w:ins w:id="51" w:author="作成者"/>
              </w:rPr>
            </w:pPr>
            <w:ins w:id="52" w:author="作成者">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BF443CA" w14:textId="77777777" w:rsidR="00EF1EC8" w:rsidRDefault="006B2E83">
            <w:pPr>
              <w:pStyle w:val="TAH"/>
              <w:rPr>
                <w:ins w:id="53" w:author="作成者"/>
              </w:rPr>
            </w:pPr>
            <w:ins w:id="54" w:author="作成者">
              <w:r>
                <w:t>Power class 3</w:t>
              </w:r>
            </w:ins>
          </w:p>
          <w:p w14:paraId="64D990BF" w14:textId="77777777" w:rsidR="00EF1EC8" w:rsidRDefault="006B2E83">
            <w:pPr>
              <w:pStyle w:val="TAH"/>
              <w:rPr>
                <w:ins w:id="55" w:author="作成者"/>
              </w:rPr>
            </w:pPr>
            <w:ins w:id="56" w:author="作成者">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992CCAD" w14:textId="77777777" w:rsidR="00EF1EC8" w:rsidRDefault="006B2E83">
            <w:pPr>
              <w:pStyle w:val="TAH"/>
              <w:rPr>
                <w:ins w:id="57" w:author="作成者"/>
              </w:rPr>
            </w:pPr>
            <w:ins w:id="58" w:author="作成者">
              <w:r>
                <w:t>Tolerance</w:t>
              </w:r>
            </w:ins>
          </w:p>
          <w:p w14:paraId="5FC2C1CB" w14:textId="77777777" w:rsidR="00EF1EC8" w:rsidRDefault="006B2E83">
            <w:pPr>
              <w:pStyle w:val="TAH"/>
              <w:rPr>
                <w:ins w:id="59" w:author="作成者"/>
              </w:rPr>
            </w:pPr>
            <w:ins w:id="60" w:author="作成者">
              <w:r>
                <w:t>(dB)</w:t>
              </w:r>
            </w:ins>
          </w:p>
        </w:tc>
      </w:tr>
      <w:tr w:rsidR="00155C64" w14:paraId="3F845604" w14:textId="77777777" w:rsidTr="00680326">
        <w:trPr>
          <w:trHeight w:val="288"/>
          <w:jc w:val="center"/>
          <w:ins w:id="61" w:author="作成者"/>
        </w:trPr>
        <w:tc>
          <w:tcPr>
            <w:tcW w:w="2159" w:type="dxa"/>
            <w:tcBorders>
              <w:top w:val="single" w:sz="4" w:space="0" w:color="auto"/>
              <w:left w:val="single" w:sz="4" w:space="0" w:color="auto"/>
              <w:bottom w:val="single" w:sz="4" w:space="0" w:color="auto"/>
              <w:right w:val="single" w:sz="4" w:space="0" w:color="auto"/>
            </w:tcBorders>
            <w:vAlign w:val="center"/>
          </w:tcPr>
          <w:p w14:paraId="6ABD1577" w14:textId="77777777" w:rsidR="00155C64" w:rsidRDefault="00155C64" w:rsidP="00155C64">
            <w:pPr>
              <w:pStyle w:val="TAL"/>
              <w:jc w:val="center"/>
              <w:rPr>
                <w:ins w:id="62" w:author="作成者"/>
                <w:szCs w:val="18"/>
                <w:lang w:val="fi-FI" w:eastAsia="zh-CN"/>
              </w:rPr>
            </w:pPr>
            <w:ins w:id="63" w:author="作成者">
              <w:r>
                <w:rPr>
                  <w:szCs w:val="18"/>
                  <w:lang w:val="fi-FI" w:eastAsia="fi-FI"/>
                </w:rPr>
                <w:t>DC_41</w:t>
              </w:r>
              <w:r>
                <w:rPr>
                  <w:szCs w:val="18"/>
                  <w:lang w:val="fi-FI" w:eastAsia="zh-CN"/>
                </w:rPr>
                <w:t>A_n1A</w:t>
              </w:r>
            </w:ins>
          </w:p>
          <w:p w14:paraId="5DC4E30F" w14:textId="1C4FD6AF" w:rsidR="00680326" w:rsidRDefault="00680326" w:rsidP="00155C64">
            <w:pPr>
              <w:pStyle w:val="TAL"/>
              <w:jc w:val="center"/>
              <w:rPr>
                <w:ins w:id="64" w:author="作成者"/>
              </w:rPr>
            </w:pPr>
            <w:ins w:id="65" w:author="作成者">
              <w:r w:rsidRPr="009330F9">
                <w:rPr>
                  <w:szCs w:val="18"/>
                  <w:lang w:val="fi-FI" w:eastAsia="fi-FI"/>
                </w:rPr>
                <w:t>DC_41</w:t>
              </w:r>
              <w:r w:rsidRPr="009330F9">
                <w:rPr>
                  <w:szCs w:val="18"/>
                  <w:lang w:val="fi-FI" w:eastAsia="zh-CN"/>
                </w:rPr>
                <w:t>C_n1A</w:t>
              </w:r>
            </w:ins>
          </w:p>
        </w:tc>
        <w:tc>
          <w:tcPr>
            <w:tcW w:w="2093" w:type="dxa"/>
            <w:tcBorders>
              <w:top w:val="single" w:sz="4" w:space="0" w:color="auto"/>
              <w:left w:val="single" w:sz="4" w:space="0" w:color="auto"/>
              <w:bottom w:val="single" w:sz="4" w:space="0" w:color="auto"/>
              <w:right w:val="single" w:sz="4" w:space="0" w:color="auto"/>
            </w:tcBorders>
            <w:vAlign w:val="center"/>
          </w:tcPr>
          <w:p w14:paraId="6547A005" w14:textId="5C81B1D0" w:rsidR="00155C64" w:rsidRDefault="00155C64" w:rsidP="00155C64">
            <w:pPr>
              <w:pStyle w:val="TAC"/>
              <w:rPr>
                <w:ins w:id="66" w:author="作成者"/>
              </w:rPr>
            </w:pPr>
            <w:ins w:id="67" w:author="作成者">
              <w:r>
                <w:t>23</w:t>
              </w:r>
            </w:ins>
          </w:p>
        </w:tc>
        <w:tc>
          <w:tcPr>
            <w:tcW w:w="2093" w:type="dxa"/>
            <w:tcBorders>
              <w:top w:val="single" w:sz="4" w:space="0" w:color="auto"/>
              <w:left w:val="single" w:sz="4" w:space="0" w:color="auto"/>
              <w:bottom w:val="single" w:sz="4" w:space="0" w:color="auto"/>
              <w:right w:val="single" w:sz="4" w:space="0" w:color="auto"/>
            </w:tcBorders>
            <w:vAlign w:val="center"/>
          </w:tcPr>
          <w:p w14:paraId="07D2DD66" w14:textId="768F577E" w:rsidR="00155C64" w:rsidRDefault="00155C64" w:rsidP="00155C64">
            <w:pPr>
              <w:pStyle w:val="TAC"/>
              <w:rPr>
                <w:ins w:id="68" w:author="作成者"/>
              </w:rPr>
            </w:pPr>
            <w:ins w:id="69" w:author="作成者">
              <w:r>
                <w:t>+2/-3</w:t>
              </w:r>
            </w:ins>
          </w:p>
        </w:tc>
      </w:tr>
    </w:tbl>
    <w:p w14:paraId="52E4A7A0" w14:textId="77777777" w:rsidR="00EF1EC8" w:rsidRDefault="006B2E83">
      <w:pPr>
        <w:keepNext/>
        <w:keepLines/>
        <w:spacing w:before="120"/>
        <w:outlineLvl w:val="2"/>
        <w:rPr>
          <w:ins w:id="70" w:author="作成者"/>
          <w:rFonts w:ascii="Arial" w:hAnsi="Arial" w:cs="Arial"/>
          <w:sz w:val="28"/>
          <w:szCs w:val="28"/>
          <w:lang w:eastAsia="zh-CN"/>
        </w:rPr>
      </w:pPr>
      <w:bookmarkStart w:id="71" w:name="_Toc495923448"/>
      <w:bookmarkStart w:id="72" w:name="_Toc494295351"/>
      <w:bookmarkStart w:id="73" w:name="_Toc512349352"/>
      <w:bookmarkStart w:id="74" w:name="_Toc507677574"/>
      <w:bookmarkStart w:id="75" w:name="_Toc492044188"/>
      <w:bookmarkStart w:id="76" w:name="_Toc500344700"/>
      <w:bookmarkStart w:id="77" w:name="_Toc492043935"/>
      <w:ins w:id="78"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.3</w:t>
        </w:r>
        <w:r>
          <w:rPr>
            <w:rFonts w:ascii="Arial" w:hAnsi="Arial" w:cs="Arial" w:hint="eastAsia"/>
            <w:sz w:val="28"/>
            <w:szCs w:val="28"/>
            <w:lang w:eastAsia="zh-CN"/>
          </w:rPr>
          <w:t xml:space="preserve"> </w:t>
        </w:r>
        <w:r>
          <w:rPr>
            <w:rFonts w:ascii="Arial" w:hAnsi="Arial" w:cs="Arial"/>
            <w:sz w:val="28"/>
            <w:szCs w:val="28"/>
            <w:lang w:eastAsia="sv-SE"/>
          </w:rPr>
          <w:tab/>
        </w:r>
        <w:r>
          <w:rPr>
            <w:rFonts w:ascii="Arial" w:hAnsi="Arial" w:cs="Arial" w:hint="eastAsia"/>
            <w:sz w:val="28"/>
            <w:szCs w:val="28"/>
            <w:lang w:eastAsia="zh-CN"/>
          </w:rPr>
          <w:tab/>
        </w:r>
        <w:bookmarkEnd w:id="71"/>
        <w:bookmarkEnd w:id="72"/>
        <w:bookmarkEnd w:id="73"/>
        <w:bookmarkEnd w:id="74"/>
        <w:bookmarkEnd w:id="75"/>
        <w:bookmarkEnd w:id="76"/>
        <w:bookmarkEnd w:id="77"/>
        <w:r>
          <w:rPr>
            <w:rFonts w:ascii="Arial" w:hAnsi="Arial" w:cs="Arial"/>
            <w:sz w:val="28"/>
            <w:szCs w:val="28"/>
          </w:rPr>
          <w:t>Spurious emission band UE co-existence for DC</w:t>
        </w:r>
      </w:ins>
    </w:p>
    <w:p w14:paraId="28FF8C9A" w14:textId="04BF6B77" w:rsidR="00EF1EC8" w:rsidRDefault="006B2E83">
      <w:pPr>
        <w:rPr>
          <w:ins w:id="79" w:author="作成者"/>
          <w:rFonts w:ascii="Times New Roman" w:hAnsi="Times New Roman" w:cs="Times New Roman"/>
          <w:sz w:val="20"/>
        </w:rPr>
      </w:pPr>
      <w:ins w:id="80" w:author="作成者">
        <w:r>
          <w:rPr>
            <w:rFonts w:ascii="Times New Roman" w:hAnsi="Times New Roman" w:cs="Times New Roman"/>
            <w:sz w:val="20"/>
          </w:rPr>
          <w:t>For DC</w:t>
        </w:r>
        <w:r>
          <w:rPr>
            <w:rFonts w:ascii="Times New Roman" w:hAnsi="Times New Roman" w:cs="Times New Roman"/>
            <w:sz w:val="20"/>
            <w:lang w:eastAsia="zh-CN"/>
          </w:rPr>
          <w:t>_</w:t>
        </w:r>
        <w:r w:rsidR="000421CA">
          <w:rPr>
            <w:rFonts w:ascii="Times New Roman" w:hAnsi="Times New Roman" w:cs="Times New Roman"/>
            <w:sz w:val="20"/>
            <w:lang w:eastAsia="zh-CN"/>
          </w:rPr>
          <w:t>41</w:t>
        </w:r>
        <w:r>
          <w:rPr>
            <w:rFonts w:ascii="Times New Roman" w:hAnsi="Times New Roman" w:cs="Times New Roman"/>
            <w:sz w:val="20"/>
            <w:lang w:eastAsia="zh-CN"/>
          </w:rPr>
          <w:t>_n</w:t>
        </w:r>
        <w:r w:rsidR="000421CA">
          <w:rPr>
            <w:rFonts w:ascii="Times New Roman" w:hAnsi="Times New Roman" w:cs="Times New Roman"/>
            <w:sz w:val="20"/>
            <w:lang w:eastAsia="zh-CN"/>
          </w:rPr>
          <w:t>1</w:t>
        </w:r>
        <w:r>
          <w:rPr>
            <w:rFonts w:ascii="Times New Roman" w:hAnsi="Times New Roman" w:cs="Times New Roman"/>
            <w:sz w:val="20"/>
          </w:rPr>
          <w:t>, the</w:t>
        </w:r>
        <w:r>
          <w:rPr>
            <w:rFonts w:ascii="Times New Roman" w:hAnsi="Times New Roman" w:cs="Times New Roman"/>
            <w:sz w:val="20"/>
            <w:lang w:eastAsia="zh-CN"/>
          </w:rPr>
          <w:t xml:space="preserve"> </w:t>
        </w:r>
        <w:r>
          <w:rPr>
            <w:rFonts w:ascii="Times New Roman" w:hAnsi="Times New Roman" w:cs="Times New Roman"/>
            <w:sz w:val="20"/>
          </w:rPr>
          <w:sym w:font="Symbol" w:char="F044"/>
        </w:r>
        <w:proofErr w:type="spellStart"/>
        <w:proofErr w:type="gramStart"/>
        <w:r>
          <w:rPr>
            <w:rFonts w:ascii="Times New Roman" w:hAnsi="Times New Roman" w:cs="Times New Roman"/>
            <w:sz w:val="20"/>
          </w:rPr>
          <w:t>T</w:t>
        </w:r>
        <w:r>
          <w:rPr>
            <w:rFonts w:ascii="Times New Roman" w:hAnsi="Times New Roman" w:cs="Times New Roman"/>
            <w:sz w:val="20"/>
            <w:vertAlign w:val="subscript"/>
          </w:rPr>
          <w:t>IB,c</w:t>
        </w:r>
        <w:proofErr w:type="spellEnd"/>
        <w:proofErr w:type="gramEnd"/>
        <w:r>
          <w:rPr>
            <w:rFonts w:ascii="Times New Roman" w:hAnsi="Times New Roman" w:cs="Times New Roman"/>
            <w:sz w:val="20"/>
          </w:rPr>
          <w:t xml:space="preserve"> and</w:t>
        </w:r>
        <w:r>
          <w:rPr>
            <w:rFonts w:ascii="Times New Roman" w:hAnsi="Times New Roman" w:cs="Times New Roman"/>
            <w:sz w:val="20"/>
            <w:lang w:eastAsia="zh-CN"/>
          </w:rPr>
          <w:t xml:space="preserve"> </w:t>
        </w:r>
        <w:r>
          <w:rPr>
            <w:rFonts w:ascii="Times New Roman" w:hAnsi="Times New Roman" w:cs="Times New Roman"/>
            <w:sz w:val="20"/>
          </w:rPr>
          <w:sym w:font="Symbol" w:char="F044"/>
        </w:r>
        <w:proofErr w:type="spellStart"/>
        <w:r>
          <w:rPr>
            <w:rFonts w:ascii="Times New Roman" w:hAnsi="Times New Roman" w:cs="Times New Roman"/>
            <w:sz w:val="20"/>
          </w:rPr>
          <w:t>R</w:t>
        </w:r>
        <w:r>
          <w:rPr>
            <w:rFonts w:ascii="Times New Roman" w:hAnsi="Times New Roman" w:cs="Times New Roman"/>
            <w:sz w:val="20"/>
            <w:vertAlign w:val="subscript"/>
          </w:rPr>
          <w:t>IB</w:t>
        </w:r>
        <w:r>
          <w:rPr>
            <w:rFonts w:ascii="Times New Roman" w:hAnsi="Times New Roman" w:cs="Times New Roman"/>
            <w:sz w:val="20"/>
            <w:vertAlign w:val="subscript"/>
            <w:lang w:eastAsia="zh-CN"/>
          </w:rPr>
          <w:t>,c</w:t>
        </w:r>
        <w:proofErr w:type="spellEnd"/>
        <w:r>
          <w:rPr>
            <w:rFonts w:ascii="Times New Roman" w:hAnsi="Times New Roman" w:cs="Times New Roman"/>
            <w:sz w:val="20"/>
          </w:rPr>
          <w:t xml:space="preserve"> values</w:t>
        </w:r>
        <w:r>
          <w:rPr>
            <w:rFonts w:ascii="Times New Roman" w:hAnsi="Times New Roman" w:cs="Times New Roman"/>
            <w:sz w:val="20"/>
            <w:lang w:eastAsia="zh-CN"/>
          </w:rPr>
          <w:t xml:space="preserve"> for UEs not supporting simultaneous Rx/Tx</w:t>
        </w:r>
        <w:r>
          <w:rPr>
            <w:rFonts w:ascii="Times New Roman" w:hAnsi="Times New Roman" w:cs="Times New Roman"/>
            <w:sz w:val="20"/>
          </w:rPr>
          <w:t xml:space="preserve"> are given in the tables below.</w:t>
        </w:r>
      </w:ins>
    </w:p>
    <w:p w14:paraId="6EC1C3DD" w14:textId="77777777" w:rsidR="00EF1EC8" w:rsidRDefault="006B2E83">
      <w:pPr>
        <w:pStyle w:val="TH"/>
        <w:rPr>
          <w:ins w:id="81" w:author="作成者"/>
          <w:sz w:val="20"/>
          <w:szCs w:val="20"/>
        </w:rPr>
      </w:pPr>
      <w:ins w:id="82" w:author="作成者">
        <w:r>
          <w:rPr>
            <w:sz w:val="20"/>
            <w:szCs w:val="20"/>
          </w:rPr>
          <w:t xml:space="preserve">Table </w:t>
        </w:r>
        <w:r>
          <w:rPr>
            <w:rFonts w:hint="eastAsia"/>
            <w:sz w:val="20"/>
            <w:szCs w:val="20"/>
            <w:lang w:eastAsia="zh-CN"/>
          </w:rPr>
          <w:t>6</w:t>
        </w:r>
        <w:r>
          <w:rPr>
            <w:sz w:val="20"/>
            <w:szCs w:val="20"/>
          </w:rPr>
          <w:t>.1.</w:t>
        </w:r>
        <w:r>
          <w:rPr>
            <w:rFonts w:eastAsia="SimSun" w:hint="eastAsia"/>
            <w:sz w:val="20"/>
            <w:szCs w:val="20"/>
            <w:lang w:eastAsia="zh-CN"/>
          </w:rPr>
          <w:t>x</w:t>
        </w:r>
        <w:r>
          <w:rPr>
            <w:sz w:val="20"/>
            <w:szCs w:val="20"/>
          </w:rPr>
          <w:t>.3</w:t>
        </w:r>
        <w:r>
          <w:rPr>
            <w:sz w:val="20"/>
            <w:szCs w:val="20"/>
            <w:lang w:eastAsia="zh-CN"/>
          </w:rPr>
          <w:t>-</w:t>
        </w:r>
        <w:r>
          <w:rPr>
            <w:sz w:val="20"/>
            <w:szCs w:val="20"/>
          </w:rPr>
          <w:t>1: Spurious emissions for inter-band EN-DC of 1 LTE band + 1 NR band</w:t>
        </w:r>
      </w:ins>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Change w:id="83">
          <w:tblGrid>
            <w:gridCol w:w="5"/>
            <w:gridCol w:w="1481"/>
            <w:gridCol w:w="5"/>
            <w:gridCol w:w="2603"/>
            <w:gridCol w:w="5"/>
            <w:gridCol w:w="846"/>
            <w:gridCol w:w="5"/>
            <w:gridCol w:w="278"/>
            <w:gridCol w:w="5"/>
            <w:gridCol w:w="847"/>
            <w:gridCol w:w="5"/>
            <w:gridCol w:w="1062"/>
            <w:gridCol w:w="5"/>
            <w:gridCol w:w="923"/>
            <w:gridCol w:w="5"/>
            <w:gridCol w:w="866"/>
            <w:gridCol w:w="5"/>
          </w:tblGrid>
        </w:tblGridChange>
      </w:tblGrid>
      <w:tr w:rsidR="00EF1EC8" w14:paraId="1DBC5461" w14:textId="77777777">
        <w:trPr>
          <w:trHeight w:val="270"/>
          <w:jc w:val="center"/>
          <w:ins w:id="84" w:author="作成者"/>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A83DFE9" w14:textId="77777777" w:rsidR="00EF1EC8" w:rsidRDefault="006B2E83">
            <w:pPr>
              <w:keepNext/>
              <w:keepLines/>
              <w:jc w:val="center"/>
              <w:rPr>
                <w:ins w:id="85" w:author="作成者"/>
                <w:rFonts w:ascii="Arial" w:eastAsia="Times New Roman" w:hAnsi="Arial" w:cs="Arial"/>
                <w:b/>
                <w:sz w:val="18"/>
              </w:rPr>
            </w:pPr>
            <w:ins w:id="86" w:author="作成者">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shd w:val="clear" w:color="auto" w:fill="auto"/>
          </w:tcPr>
          <w:p w14:paraId="5031B367" w14:textId="77777777" w:rsidR="00EF1EC8" w:rsidRDefault="006B2E83">
            <w:pPr>
              <w:keepNext/>
              <w:keepLines/>
              <w:jc w:val="center"/>
              <w:rPr>
                <w:ins w:id="87" w:author="作成者"/>
                <w:rFonts w:ascii="Arial" w:eastAsia="Times New Roman" w:hAnsi="Arial" w:cs="Arial"/>
                <w:b/>
                <w:sz w:val="18"/>
              </w:rPr>
            </w:pPr>
            <w:ins w:id="88" w:author="作成者">
              <w:r>
                <w:rPr>
                  <w:rFonts w:ascii="Arial" w:eastAsia="Times New Roman" w:hAnsi="Arial" w:cs="Arial"/>
                  <w:b/>
                  <w:sz w:val="18"/>
                </w:rPr>
                <w:t xml:space="preserve">Spurious emission </w:t>
              </w:r>
            </w:ins>
          </w:p>
        </w:tc>
      </w:tr>
      <w:tr w:rsidR="00EF1EC8" w14:paraId="1714FB3F" w14:textId="77777777">
        <w:trPr>
          <w:trHeight w:val="450"/>
          <w:jc w:val="center"/>
          <w:ins w:id="89" w:author="作成者"/>
        </w:trPr>
        <w:tc>
          <w:tcPr>
            <w:tcW w:w="1486" w:type="dxa"/>
            <w:vMerge/>
            <w:tcBorders>
              <w:top w:val="single" w:sz="4" w:space="0" w:color="auto"/>
              <w:left w:val="single" w:sz="4" w:space="0" w:color="auto"/>
              <w:bottom w:val="single" w:sz="4" w:space="0" w:color="auto"/>
              <w:right w:val="single" w:sz="4" w:space="0" w:color="auto"/>
            </w:tcBorders>
            <w:vAlign w:val="center"/>
          </w:tcPr>
          <w:p w14:paraId="5CFDDE89" w14:textId="77777777" w:rsidR="00EF1EC8" w:rsidRDefault="00EF1EC8">
            <w:pPr>
              <w:keepNext/>
              <w:keepLines/>
              <w:jc w:val="center"/>
              <w:rPr>
                <w:ins w:id="90" w:author="作成者"/>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14:paraId="124F0AAF" w14:textId="77777777" w:rsidR="00EF1EC8" w:rsidRDefault="006B2E83">
            <w:pPr>
              <w:keepNext/>
              <w:keepLines/>
              <w:jc w:val="center"/>
              <w:rPr>
                <w:ins w:id="91" w:author="作成者"/>
                <w:rFonts w:ascii="Arial" w:eastAsia="Times New Roman" w:hAnsi="Arial" w:cs="Arial"/>
                <w:b/>
                <w:sz w:val="18"/>
              </w:rPr>
            </w:pPr>
            <w:ins w:id="92" w:author="作成者">
              <w:r>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14:paraId="7D59980A" w14:textId="77777777" w:rsidR="00EF1EC8" w:rsidRDefault="006B2E83">
            <w:pPr>
              <w:keepNext/>
              <w:keepLines/>
              <w:jc w:val="center"/>
              <w:rPr>
                <w:ins w:id="93" w:author="作成者"/>
                <w:rFonts w:ascii="Arial" w:eastAsia="Times New Roman" w:hAnsi="Arial" w:cs="Arial"/>
                <w:b/>
                <w:sz w:val="18"/>
              </w:rPr>
            </w:pPr>
            <w:ins w:id="94" w:author="作成者">
              <w:r>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shd w:val="clear" w:color="auto" w:fill="auto"/>
          </w:tcPr>
          <w:p w14:paraId="712AA7DF" w14:textId="77777777" w:rsidR="00EF1EC8" w:rsidRDefault="006B2E83">
            <w:pPr>
              <w:keepNext/>
              <w:keepLines/>
              <w:jc w:val="center"/>
              <w:rPr>
                <w:ins w:id="95" w:author="作成者"/>
                <w:rFonts w:ascii="Arial" w:eastAsia="Times New Roman" w:hAnsi="Arial" w:cs="Arial"/>
                <w:b/>
                <w:sz w:val="18"/>
              </w:rPr>
            </w:pPr>
            <w:ins w:id="96" w:author="作成者">
              <w:r>
                <w:rPr>
                  <w:rFonts w:ascii="Arial" w:eastAsia="Times New Roman" w:hAnsi="Arial" w:cs="Arial" w:hint="eastAsia"/>
                  <w:b/>
                  <w:sz w:val="18"/>
                </w:rPr>
                <w:t xml:space="preserve">Maximum </w:t>
              </w:r>
              <w:r>
                <w:rPr>
                  <w:rFonts w:ascii="Arial" w:eastAsia="Times New Roman" w:hAnsi="Arial" w:cs="Arial"/>
                  <w:b/>
                  <w:sz w:val="18"/>
                </w:rPr>
                <w:t>Level (dBm)</w:t>
              </w:r>
            </w:ins>
          </w:p>
        </w:tc>
        <w:tc>
          <w:tcPr>
            <w:tcW w:w="928" w:type="dxa"/>
            <w:tcBorders>
              <w:top w:val="nil"/>
              <w:left w:val="nil"/>
              <w:bottom w:val="single" w:sz="4" w:space="0" w:color="auto"/>
              <w:right w:val="single" w:sz="4" w:space="0" w:color="auto"/>
            </w:tcBorders>
            <w:shd w:val="clear" w:color="auto" w:fill="auto"/>
          </w:tcPr>
          <w:p w14:paraId="0C771A1D" w14:textId="77777777" w:rsidR="00EF1EC8" w:rsidRDefault="006B2E83">
            <w:pPr>
              <w:keepNext/>
              <w:keepLines/>
              <w:jc w:val="center"/>
              <w:rPr>
                <w:ins w:id="97" w:author="作成者"/>
                <w:rFonts w:ascii="Arial" w:eastAsia="Times New Roman" w:hAnsi="Arial" w:cs="Arial"/>
                <w:b/>
                <w:sz w:val="18"/>
              </w:rPr>
            </w:pPr>
            <w:ins w:id="98" w:author="作成者">
              <w:r>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shd w:val="clear" w:color="auto" w:fill="auto"/>
            <w:noWrap/>
          </w:tcPr>
          <w:p w14:paraId="50318700" w14:textId="77777777" w:rsidR="00EF1EC8" w:rsidRDefault="006B2E83">
            <w:pPr>
              <w:keepNext/>
              <w:keepLines/>
              <w:jc w:val="center"/>
              <w:rPr>
                <w:ins w:id="99" w:author="作成者"/>
                <w:rFonts w:ascii="Arial" w:eastAsia="Times New Roman" w:hAnsi="Arial" w:cs="Arial"/>
                <w:b/>
                <w:sz w:val="18"/>
              </w:rPr>
            </w:pPr>
            <w:ins w:id="100" w:author="作成者">
              <w:r>
                <w:rPr>
                  <w:rFonts w:ascii="Arial" w:eastAsia="Times New Roman" w:hAnsi="Arial" w:cs="Arial"/>
                  <w:b/>
                  <w:sz w:val="18"/>
                </w:rPr>
                <w:t>NOTE</w:t>
              </w:r>
            </w:ins>
          </w:p>
        </w:tc>
      </w:tr>
      <w:tr w:rsidR="00155C64" w14:paraId="12668BCF" w14:textId="77777777" w:rsidTr="00155C64">
        <w:tblPrEx>
          <w:tblW w:w="8946" w:type="dxa"/>
          <w:jc w:val="center"/>
          <w:tblLayout w:type="fixed"/>
          <w:tblLook w:val="0000" w:firstRow="0" w:lastRow="0" w:firstColumn="0" w:lastColumn="0" w:noHBand="0" w:noVBand="0"/>
          <w:tblPrExChange w:id="101" w:author="作成者">
            <w:tblPrEx>
              <w:tblW w:w="8946" w:type="dxa"/>
              <w:jc w:val="center"/>
              <w:tblLayout w:type="fixed"/>
              <w:tblLook w:val="0000" w:firstRow="0" w:lastRow="0" w:firstColumn="0" w:lastColumn="0" w:noHBand="0" w:noVBand="0"/>
            </w:tblPrEx>
          </w:tblPrExChange>
        </w:tblPrEx>
        <w:trPr>
          <w:trHeight w:val="225"/>
          <w:jc w:val="center"/>
          <w:ins w:id="102" w:author="作成者"/>
          <w:trPrChange w:id="103" w:author="作成者">
            <w:trPr>
              <w:gridBefore w:val="1"/>
              <w:trHeight w:val="225"/>
              <w:jc w:val="center"/>
            </w:trPr>
          </w:trPrChange>
        </w:trPr>
        <w:tc>
          <w:tcPr>
            <w:tcW w:w="1486" w:type="dxa"/>
            <w:vMerge w:val="restart"/>
            <w:tcBorders>
              <w:top w:val="single" w:sz="4" w:space="0" w:color="auto"/>
              <w:left w:val="single" w:sz="4" w:space="0" w:color="auto"/>
              <w:right w:val="single" w:sz="4" w:space="0" w:color="auto"/>
            </w:tcBorders>
            <w:shd w:val="clear" w:color="auto" w:fill="auto"/>
            <w:tcPrChange w:id="104" w:author="作成者">
              <w:tcPr>
                <w:tcW w:w="1486" w:type="dxa"/>
                <w:gridSpan w:val="2"/>
                <w:vMerge w:val="restart"/>
                <w:tcBorders>
                  <w:top w:val="single" w:sz="4" w:space="0" w:color="auto"/>
                  <w:left w:val="single" w:sz="4" w:space="0" w:color="auto"/>
                  <w:right w:val="single" w:sz="4" w:space="0" w:color="auto"/>
                </w:tcBorders>
                <w:shd w:val="clear" w:color="auto" w:fill="auto"/>
              </w:tcPr>
            </w:tcPrChange>
          </w:tcPr>
          <w:p w14:paraId="1AF7571D" w14:textId="1CDFCBA8" w:rsidR="00155C64" w:rsidRDefault="00155C64" w:rsidP="00155C64">
            <w:pPr>
              <w:keepNext/>
              <w:keepLines/>
              <w:jc w:val="center"/>
              <w:rPr>
                <w:ins w:id="105" w:author="作成者"/>
                <w:rFonts w:ascii="Arial" w:eastAsia="Times New Roman" w:hAnsi="Arial" w:cs="Arial"/>
                <w:sz w:val="18"/>
              </w:rPr>
            </w:pPr>
            <w:ins w:id="106" w:author="作成者">
              <w:r w:rsidRPr="00812545">
                <w:rPr>
                  <w:rFonts w:ascii="Arial" w:eastAsia="ＭＳ 明朝" w:hAnsi="Arial" w:cs="Arial"/>
                  <w:sz w:val="18"/>
                  <w:szCs w:val="18"/>
                </w:rPr>
                <w:t>DC</w:t>
              </w:r>
              <w:r w:rsidRPr="00812545">
                <w:rPr>
                  <w:rFonts w:ascii="Arial" w:eastAsia="Times New Roman" w:hAnsi="Arial" w:cs="Arial"/>
                  <w:sz w:val="18"/>
                  <w:szCs w:val="18"/>
                </w:rPr>
                <w:t>_</w:t>
              </w:r>
              <w:r w:rsidRPr="00812545">
                <w:rPr>
                  <w:rFonts w:ascii="Arial" w:eastAsia="ＭＳ 明朝" w:hAnsi="Arial" w:cs="Arial"/>
                  <w:sz w:val="18"/>
                  <w:szCs w:val="18"/>
                  <w:lang w:eastAsia="zh-CN"/>
                </w:rPr>
                <w:t>41</w:t>
              </w:r>
              <w:r w:rsidRPr="00812545">
                <w:rPr>
                  <w:rFonts w:ascii="Arial" w:eastAsia="Times New Roman" w:hAnsi="Arial" w:cs="Arial"/>
                  <w:sz w:val="18"/>
                  <w:szCs w:val="18"/>
                </w:rPr>
                <w:t>_</w:t>
              </w:r>
              <w:r w:rsidRPr="00812545">
                <w:rPr>
                  <w:rFonts w:ascii="Arial" w:eastAsia="ＭＳ 明朝" w:hAnsi="Arial" w:cs="Arial"/>
                  <w:sz w:val="18"/>
                  <w:szCs w:val="18"/>
                </w:rPr>
                <w:t>n1</w:t>
              </w:r>
            </w:ins>
          </w:p>
        </w:tc>
        <w:tc>
          <w:tcPr>
            <w:tcW w:w="2608" w:type="dxa"/>
            <w:tcBorders>
              <w:top w:val="nil"/>
              <w:left w:val="nil"/>
              <w:bottom w:val="single" w:sz="4" w:space="0" w:color="auto"/>
              <w:right w:val="single" w:sz="4" w:space="0" w:color="auto"/>
            </w:tcBorders>
            <w:shd w:val="clear" w:color="auto" w:fill="auto"/>
            <w:vAlign w:val="center"/>
            <w:tcPrChange w:id="107" w:author="作成者">
              <w:tcPr>
                <w:tcW w:w="2608" w:type="dxa"/>
                <w:gridSpan w:val="2"/>
                <w:tcBorders>
                  <w:top w:val="nil"/>
                  <w:left w:val="nil"/>
                  <w:bottom w:val="single" w:sz="4" w:space="0" w:color="auto"/>
                  <w:right w:val="single" w:sz="4" w:space="0" w:color="auto"/>
                </w:tcBorders>
                <w:shd w:val="clear" w:color="auto" w:fill="auto"/>
                <w:vAlign w:val="bottom"/>
              </w:tcPr>
            </w:tcPrChange>
          </w:tcPr>
          <w:p w14:paraId="1CC65A39" w14:textId="77777777" w:rsidR="00155C64" w:rsidRPr="00812545" w:rsidRDefault="00155C64" w:rsidP="00155C64">
            <w:pPr>
              <w:pStyle w:val="TAL"/>
              <w:rPr>
                <w:ins w:id="108" w:author="作成者"/>
                <w:rFonts w:cs="Arial"/>
                <w:szCs w:val="18"/>
                <w:lang w:val="sv-FI" w:eastAsia="zh-CN"/>
              </w:rPr>
            </w:pPr>
            <w:ins w:id="109" w:author="作成者">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ins>
          </w:p>
          <w:p w14:paraId="1DD5A1FE" w14:textId="007FFFD9" w:rsidR="00155C64" w:rsidRDefault="00155C64" w:rsidP="00155C64">
            <w:pPr>
              <w:keepNext/>
              <w:keepLines/>
              <w:jc w:val="left"/>
              <w:rPr>
                <w:ins w:id="110" w:author="作成者"/>
                <w:rFonts w:ascii="Arial" w:eastAsia="ＭＳ 明朝" w:hAnsi="Arial" w:cs="Arial"/>
                <w:sz w:val="16"/>
                <w:szCs w:val="16"/>
              </w:rPr>
            </w:pPr>
            <w:ins w:id="111" w:author="作成者">
              <w:r w:rsidRPr="00812545">
                <w:rPr>
                  <w:rFonts w:ascii="Arial" w:hAnsi="Arial" w:cs="Arial"/>
                  <w:sz w:val="18"/>
                  <w:szCs w:val="18"/>
                  <w:lang w:val="sv-FI" w:eastAsia="zh-CN"/>
                </w:rPr>
                <w:t>NR Band n78</w:t>
              </w:r>
            </w:ins>
          </w:p>
        </w:tc>
        <w:tc>
          <w:tcPr>
            <w:tcW w:w="851" w:type="dxa"/>
            <w:tcBorders>
              <w:top w:val="nil"/>
              <w:left w:val="nil"/>
              <w:bottom w:val="single" w:sz="4" w:space="0" w:color="auto"/>
              <w:right w:val="single" w:sz="4" w:space="0" w:color="auto"/>
            </w:tcBorders>
            <w:shd w:val="clear" w:color="auto" w:fill="auto"/>
            <w:vAlign w:val="center"/>
            <w:tcPrChange w:id="112" w:author="作成者">
              <w:tcPr>
                <w:tcW w:w="851" w:type="dxa"/>
                <w:gridSpan w:val="2"/>
                <w:tcBorders>
                  <w:top w:val="nil"/>
                  <w:left w:val="nil"/>
                  <w:bottom w:val="single" w:sz="4" w:space="0" w:color="auto"/>
                  <w:right w:val="single" w:sz="4" w:space="0" w:color="auto"/>
                </w:tcBorders>
                <w:shd w:val="clear" w:color="auto" w:fill="auto"/>
                <w:vAlign w:val="center"/>
              </w:tcPr>
            </w:tcPrChange>
          </w:tcPr>
          <w:p w14:paraId="27B4586E" w14:textId="4986D1B7" w:rsidR="00155C64" w:rsidRDefault="00155C64" w:rsidP="00155C64">
            <w:pPr>
              <w:keepNext/>
              <w:keepLines/>
              <w:jc w:val="center"/>
              <w:rPr>
                <w:ins w:id="113" w:author="作成者"/>
                <w:rFonts w:ascii="Arial" w:eastAsia="Times New Roman" w:hAnsi="Arial" w:cs="Arial"/>
                <w:sz w:val="16"/>
                <w:szCs w:val="16"/>
              </w:rPr>
            </w:pPr>
            <w:proofErr w:type="spellStart"/>
            <w:ins w:id="114" w:author="作成者">
              <w:r w:rsidRPr="00812545">
                <w:rPr>
                  <w:rFonts w:ascii="Arial" w:hAnsi="Arial" w:cs="Arial"/>
                  <w:sz w:val="18"/>
                  <w:szCs w:val="18"/>
                </w:rPr>
                <w:t>F</w:t>
              </w:r>
              <w:r w:rsidRPr="00812545">
                <w:rPr>
                  <w:rFonts w:ascii="Arial" w:hAnsi="Arial" w:cs="Arial"/>
                  <w:sz w:val="18"/>
                  <w:szCs w:val="18"/>
                  <w:vertAlign w:val="subscript"/>
                </w:rPr>
                <w:t>DL_low</w:t>
              </w:r>
              <w:proofErr w:type="spellEnd"/>
              <w:r w:rsidRPr="00812545">
                <w:rPr>
                  <w:rFonts w:ascii="Arial" w:hAnsi="Arial" w:cs="Arial"/>
                  <w:sz w:val="18"/>
                  <w:szCs w:val="18"/>
                </w:rPr>
                <w:t xml:space="preserve"> </w:t>
              </w:r>
            </w:ins>
          </w:p>
        </w:tc>
        <w:tc>
          <w:tcPr>
            <w:tcW w:w="283" w:type="dxa"/>
            <w:tcBorders>
              <w:top w:val="nil"/>
              <w:left w:val="nil"/>
              <w:bottom w:val="single" w:sz="4" w:space="0" w:color="auto"/>
              <w:right w:val="single" w:sz="4" w:space="0" w:color="auto"/>
            </w:tcBorders>
            <w:shd w:val="clear" w:color="auto" w:fill="auto"/>
            <w:vAlign w:val="center"/>
            <w:tcPrChange w:id="115" w:author="作成者">
              <w:tcPr>
                <w:tcW w:w="283" w:type="dxa"/>
                <w:gridSpan w:val="2"/>
                <w:tcBorders>
                  <w:top w:val="nil"/>
                  <w:left w:val="nil"/>
                  <w:bottom w:val="single" w:sz="4" w:space="0" w:color="auto"/>
                  <w:right w:val="single" w:sz="4" w:space="0" w:color="auto"/>
                </w:tcBorders>
                <w:shd w:val="clear" w:color="auto" w:fill="auto"/>
                <w:vAlign w:val="center"/>
              </w:tcPr>
            </w:tcPrChange>
          </w:tcPr>
          <w:p w14:paraId="4CB12E8E" w14:textId="542847ED" w:rsidR="00155C64" w:rsidRDefault="00155C64" w:rsidP="00155C64">
            <w:pPr>
              <w:keepNext/>
              <w:keepLines/>
              <w:jc w:val="center"/>
              <w:rPr>
                <w:ins w:id="116" w:author="作成者"/>
                <w:rFonts w:ascii="Arial" w:eastAsia="Times New Roman" w:hAnsi="Arial" w:cs="Arial"/>
                <w:sz w:val="16"/>
                <w:szCs w:val="16"/>
              </w:rPr>
            </w:pPr>
            <w:ins w:id="117" w:author="作成者">
              <w:r w:rsidRPr="00812545">
                <w:rPr>
                  <w:rFonts w:ascii="Arial" w:hAnsi="Arial" w:cs="Arial"/>
                  <w:sz w:val="18"/>
                  <w:szCs w:val="18"/>
                </w:rPr>
                <w:t>-</w:t>
              </w:r>
            </w:ins>
          </w:p>
        </w:tc>
        <w:tc>
          <w:tcPr>
            <w:tcW w:w="852" w:type="dxa"/>
            <w:tcBorders>
              <w:top w:val="nil"/>
              <w:left w:val="nil"/>
              <w:bottom w:val="single" w:sz="4" w:space="0" w:color="auto"/>
              <w:right w:val="single" w:sz="4" w:space="0" w:color="auto"/>
            </w:tcBorders>
            <w:shd w:val="clear" w:color="auto" w:fill="auto"/>
            <w:vAlign w:val="center"/>
            <w:tcPrChange w:id="118" w:author="作成者">
              <w:tcPr>
                <w:tcW w:w="852" w:type="dxa"/>
                <w:gridSpan w:val="2"/>
                <w:tcBorders>
                  <w:top w:val="nil"/>
                  <w:left w:val="nil"/>
                  <w:bottom w:val="single" w:sz="4" w:space="0" w:color="auto"/>
                  <w:right w:val="single" w:sz="4" w:space="0" w:color="auto"/>
                </w:tcBorders>
                <w:shd w:val="clear" w:color="auto" w:fill="auto"/>
                <w:vAlign w:val="center"/>
              </w:tcPr>
            </w:tcPrChange>
          </w:tcPr>
          <w:p w14:paraId="4453D913" w14:textId="285C2A5D" w:rsidR="00155C64" w:rsidRDefault="00155C64" w:rsidP="00155C64">
            <w:pPr>
              <w:keepNext/>
              <w:keepLines/>
              <w:jc w:val="center"/>
              <w:rPr>
                <w:ins w:id="119" w:author="作成者"/>
                <w:rFonts w:ascii="Arial" w:eastAsia="Times New Roman" w:hAnsi="Arial" w:cs="Arial"/>
                <w:sz w:val="16"/>
                <w:szCs w:val="16"/>
              </w:rPr>
            </w:pPr>
            <w:proofErr w:type="spellStart"/>
            <w:ins w:id="120" w:author="作成者">
              <w:r w:rsidRPr="00812545">
                <w:rPr>
                  <w:rFonts w:ascii="Arial" w:hAnsi="Arial" w:cs="Arial"/>
                  <w:sz w:val="18"/>
                  <w:szCs w:val="18"/>
                </w:rPr>
                <w:t>F</w:t>
              </w:r>
              <w:r w:rsidRPr="00812545">
                <w:rPr>
                  <w:rFonts w:ascii="Arial" w:hAnsi="Arial" w:cs="Arial"/>
                  <w:sz w:val="18"/>
                  <w:szCs w:val="18"/>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Change w:id="121" w:author="作成者">
              <w:tcPr>
                <w:tcW w:w="1067" w:type="dxa"/>
                <w:gridSpan w:val="2"/>
                <w:tcBorders>
                  <w:top w:val="nil"/>
                  <w:left w:val="nil"/>
                  <w:bottom w:val="single" w:sz="4" w:space="0" w:color="auto"/>
                  <w:right w:val="single" w:sz="4" w:space="0" w:color="auto"/>
                </w:tcBorders>
                <w:shd w:val="clear" w:color="auto" w:fill="auto"/>
                <w:vAlign w:val="center"/>
              </w:tcPr>
            </w:tcPrChange>
          </w:tcPr>
          <w:p w14:paraId="5FBB7F6C" w14:textId="72D1EE66" w:rsidR="00155C64" w:rsidRDefault="00155C64" w:rsidP="00155C64">
            <w:pPr>
              <w:keepNext/>
              <w:keepLines/>
              <w:jc w:val="center"/>
              <w:rPr>
                <w:ins w:id="122" w:author="作成者"/>
                <w:rFonts w:ascii="Arial" w:eastAsia="ＭＳ 明朝" w:hAnsi="Arial" w:cs="Arial"/>
                <w:sz w:val="16"/>
                <w:szCs w:val="16"/>
              </w:rPr>
            </w:pPr>
            <w:ins w:id="123" w:author="作成者">
              <w:r w:rsidRPr="00812545">
                <w:rPr>
                  <w:rFonts w:ascii="Arial" w:hAnsi="Arial" w:cs="Arial"/>
                  <w:sz w:val="18"/>
                  <w:szCs w:val="18"/>
                </w:rPr>
                <w:t>-50</w:t>
              </w:r>
            </w:ins>
          </w:p>
        </w:tc>
        <w:tc>
          <w:tcPr>
            <w:tcW w:w="928" w:type="dxa"/>
            <w:tcBorders>
              <w:top w:val="nil"/>
              <w:left w:val="nil"/>
              <w:bottom w:val="single" w:sz="4" w:space="0" w:color="auto"/>
              <w:right w:val="single" w:sz="4" w:space="0" w:color="auto"/>
            </w:tcBorders>
            <w:shd w:val="clear" w:color="auto" w:fill="auto"/>
            <w:noWrap/>
            <w:vAlign w:val="center"/>
            <w:tcPrChange w:id="124" w:author="作成者">
              <w:tcPr>
                <w:tcW w:w="928" w:type="dxa"/>
                <w:gridSpan w:val="2"/>
                <w:tcBorders>
                  <w:top w:val="nil"/>
                  <w:left w:val="nil"/>
                  <w:bottom w:val="single" w:sz="4" w:space="0" w:color="auto"/>
                  <w:right w:val="single" w:sz="4" w:space="0" w:color="auto"/>
                </w:tcBorders>
                <w:shd w:val="clear" w:color="auto" w:fill="auto"/>
                <w:noWrap/>
                <w:vAlign w:val="center"/>
              </w:tcPr>
            </w:tcPrChange>
          </w:tcPr>
          <w:p w14:paraId="3714440D" w14:textId="7AB3BD3B" w:rsidR="00155C64" w:rsidRDefault="00155C64" w:rsidP="00155C64">
            <w:pPr>
              <w:keepNext/>
              <w:keepLines/>
              <w:jc w:val="center"/>
              <w:rPr>
                <w:ins w:id="125" w:author="作成者"/>
                <w:rFonts w:ascii="Arial" w:eastAsia="ＭＳ 明朝" w:hAnsi="Arial" w:cs="Arial"/>
                <w:sz w:val="16"/>
                <w:szCs w:val="16"/>
              </w:rPr>
            </w:pPr>
            <w:ins w:id="126" w:author="作成者">
              <w:r w:rsidRPr="00812545">
                <w:rPr>
                  <w:rFonts w:ascii="Arial" w:hAnsi="Arial" w:cs="Arial"/>
                  <w:sz w:val="18"/>
                  <w:szCs w:val="18"/>
                </w:rPr>
                <w:t>1</w:t>
              </w:r>
            </w:ins>
          </w:p>
        </w:tc>
        <w:tc>
          <w:tcPr>
            <w:tcW w:w="871" w:type="dxa"/>
            <w:tcBorders>
              <w:top w:val="nil"/>
              <w:left w:val="nil"/>
              <w:bottom w:val="single" w:sz="4" w:space="0" w:color="auto"/>
              <w:right w:val="single" w:sz="4" w:space="0" w:color="auto"/>
            </w:tcBorders>
            <w:shd w:val="clear" w:color="auto" w:fill="auto"/>
            <w:noWrap/>
            <w:vAlign w:val="center"/>
            <w:tcPrChange w:id="127"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14:paraId="1F837D31" w14:textId="77777777" w:rsidR="00155C64" w:rsidRDefault="00155C64" w:rsidP="00155C64">
            <w:pPr>
              <w:keepNext/>
              <w:keepLines/>
              <w:jc w:val="center"/>
              <w:rPr>
                <w:ins w:id="128" w:author="作成者"/>
                <w:rFonts w:ascii="Arial" w:eastAsia="Times New Roman" w:hAnsi="Arial" w:cs="Arial"/>
                <w:sz w:val="16"/>
                <w:szCs w:val="16"/>
              </w:rPr>
            </w:pPr>
          </w:p>
        </w:tc>
      </w:tr>
      <w:tr w:rsidR="00155C64" w14:paraId="50B74CE7" w14:textId="77777777" w:rsidTr="00155C64">
        <w:tblPrEx>
          <w:tblW w:w="8946" w:type="dxa"/>
          <w:jc w:val="center"/>
          <w:tblLayout w:type="fixed"/>
          <w:tblLook w:val="0000" w:firstRow="0" w:lastRow="0" w:firstColumn="0" w:lastColumn="0" w:noHBand="0" w:noVBand="0"/>
          <w:tblPrExChange w:id="129" w:author="作成者">
            <w:tblPrEx>
              <w:tblW w:w="8946" w:type="dxa"/>
              <w:jc w:val="center"/>
              <w:tblLayout w:type="fixed"/>
              <w:tblLook w:val="0000" w:firstRow="0" w:lastRow="0" w:firstColumn="0" w:lastColumn="0" w:noHBand="0" w:noVBand="0"/>
            </w:tblPrEx>
          </w:tblPrExChange>
        </w:tblPrEx>
        <w:trPr>
          <w:trHeight w:val="225"/>
          <w:jc w:val="center"/>
          <w:ins w:id="130" w:author="作成者"/>
          <w:trPrChange w:id="131" w:author="作成者">
            <w:trPr>
              <w:gridAfter w:val="0"/>
              <w:trHeight w:val="225"/>
              <w:jc w:val="center"/>
            </w:trPr>
          </w:trPrChange>
        </w:trPr>
        <w:tc>
          <w:tcPr>
            <w:tcW w:w="1486" w:type="dxa"/>
            <w:vMerge/>
            <w:tcBorders>
              <w:top w:val="single" w:sz="4" w:space="0" w:color="auto"/>
              <w:left w:val="single" w:sz="4" w:space="0" w:color="auto"/>
              <w:right w:val="single" w:sz="4" w:space="0" w:color="auto"/>
            </w:tcBorders>
            <w:shd w:val="clear" w:color="auto" w:fill="auto"/>
            <w:tcPrChange w:id="132" w:author="作成者">
              <w:tcPr>
                <w:tcW w:w="1486" w:type="dxa"/>
                <w:gridSpan w:val="2"/>
                <w:vMerge/>
                <w:tcBorders>
                  <w:top w:val="single" w:sz="4" w:space="0" w:color="auto"/>
                  <w:left w:val="single" w:sz="4" w:space="0" w:color="auto"/>
                  <w:right w:val="single" w:sz="4" w:space="0" w:color="auto"/>
                </w:tcBorders>
                <w:shd w:val="clear" w:color="auto" w:fill="auto"/>
              </w:tcPr>
            </w:tcPrChange>
          </w:tcPr>
          <w:p w14:paraId="030E30DC" w14:textId="77777777" w:rsidR="00155C64" w:rsidRDefault="00155C64" w:rsidP="00155C64">
            <w:pPr>
              <w:keepNext/>
              <w:keepLines/>
              <w:jc w:val="center"/>
              <w:rPr>
                <w:ins w:id="133"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Change w:id="134" w:author="作成者">
              <w:tcPr>
                <w:tcW w:w="2608" w:type="dxa"/>
                <w:gridSpan w:val="2"/>
                <w:tcBorders>
                  <w:top w:val="nil"/>
                  <w:left w:val="nil"/>
                  <w:bottom w:val="single" w:sz="4" w:space="0" w:color="auto"/>
                  <w:right w:val="single" w:sz="4" w:space="0" w:color="auto"/>
                </w:tcBorders>
                <w:shd w:val="clear" w:color="auto" w:fill="auto"/>
                <w:vAlign w:val="center"/>
              </w:tcPr>
            </w:tcPrChange>
          </w:tcPr>
          <w:p w14:paraId="5275254A" w14:textId="5C6F7C24" w:rsidR="00155C64" w:rsidRDefault="00155C64" w:rsidP="00155C64">
            <w:pPr>
              <w:pStyle w:val="TAL"/>
              <w:rPr>
                <w:ins w:id="135" w:author="作成者"/>
                <w:rFonts w:cs="Arial"/>
                <w:sz w:val="16"/>
                <w:szCs w:val="16"/>
                <w:lang w:eastAsia="en-US"/>
              </w:rPr>
            </w:pPr>
            <w:ins w:id="136" w:author="作成者">
              <w:r w:rsidRPr="00812545">
                <w:rPr>
                  <w:rFonts w:cs="Arial"/>
                  <w:szCs w:val="18"/>
                </w:rPr>
                <w:t>E-UTRA Band 3, 34</w:t>
              </w:r>
            </w:ins>
          </w:p>
        </w:tc>
        <w:tc>
          <w:tcPr>
            <w:tcW w:w="851" w:type="dxa"/>
            <w:tcBorders>
              <w:top w:val="nil"/>
              <w:left w:val="nil"/>
              <w:bottom w:val="single" w:sz="4" w:space="0" w:color="auto"/>
              <w:right w:val="single" w:sz="4" w:space="0" w:color="auto"/>
            </w:tcBorders>
            <w:shd w:val="clear" w:color="auto" w:fill="auto"/>
            <w:tcPrChange w:id="137" w:author="作成者">
              <w:tcPr>
                <w:tcW w:w="851" w:type="dxa"/>
                <w:gridSpan w:val="2"/>
                <w:tcBorders>
                  <w:top w:val="nil"/>
                  <w:left w:val="nil"/>
                  <w:bottom w:val="single" w:sz="4" w:space="0" w:color="auto"/>
                  <w:right w:val="single" w:sz="4" w:space="0" w:color="auto"/>
                </w:tcBorders>
                <w:shd w:val="clear" w:color="auto" w:fill="auto"/>
                <w:vAlign w:val="center"/>
              </w:tcPr>
            </w:tcPrChange>
          </w:tcPr>
          <w:p w14:paraId="732458A8" w14:textId="3BFA46B9" w:rsidR="00155C64" w:rsidRDefault="00155C64" w:rsidP="00155C64">
            <w:pPr>
              <w:pStyle w:val="TAR"/>
              <w:jc w:val="center"/>
              <w:rPr>
                <w:ins w:id="138" w:author="作成者"/>
                <w:rFonts w:cs="Arial"/>
                <w:sz w:val="16"/>
                <w:szCs w:val="16"/>
                <w:lang w:eastAsia="en-US"/>
              </w:rPr>
            </w:pPr>
            <w:proofErr w:type="spellStart"/>
            <w:ins w:id="139" w:author="作成者">
              <w:r w:rsidRPr="00812545">
                <w:rPr>
                  <w:rFonts w:cs="Arial"/>
                  <w:szCs w:val="18"/>
                </w:rPr>
                <w:t>F</w:t>
              </w:r>
              <w:r w:rsidRPr="00812545">
                <w:rPr>
                  <w:rFonts w:cs="Arial"/>
                  <w:szCs w:val="18"/>
                  <w:vertAlign w:val="subscript"/>
                </w:rPr>
                <w:t>DL_low</w:t>
              </w:r>
              <w:proofErr w:type="spellEnd"/>
            </w:ins>
          </w:p>
        </w:tc>
        <w:tc>
          <w:tcPr>
            <w:tcW w:w="283" w:type="dxa"/>
            <w:tcBorders>
              <w:top w:val="nil"/>
              <w:left w:val="nil"/>
              <w:bottom w:val="single" w:sz="4" w:space="0" w:color="auto"/>
              <w:right w:val="single" w:sz="4" w:space="0" w:color="auto"/>
            </w:tcBorders>
            <w:shd w:val="clear" w:color="auto" w:fill="auto"/>
            <w:tcPrChange w:id="140" w:author="作成者">
              <w:tcPr>
                <w:tcW w:w="283" w:type="dxa"/>
                <w:gridSpan w:val="2"/>
                <w:tcBorders>
                  <w:top w:val="nil"/>
                  <w:left w:val="nil"/>
                  <w:bottom w:val="single" w:sz="4" w:space="0" w:color="auto"/>
                  <w:right w:val="single" w:sz="4" w:space="0" w:color="auto"/>
                </w:tcBorders>
                <w:shd w:val="clear" w:color="auto" w:fill="auto"/>
                <w:vAlign w:val="center"/>
              </w:tcPr>
            </w:tcPrChange>
          </w:tcPr>
          <w:p w14:paraId="546A0E88" w14:textId="0B77F24A" w:rsidR="00155C64" w:rsidRDefault="00155C64" w:rsidP="00155C64">
            <w:pPr>
              <w:pStyle w:val="TAC"/>
              <w:rPr>
                <w:ins w:id="141" w:author="作成者"/>
                <w:rFonts w:cs="Arial"/>
                <w:sz w:val="16"/>
                <w:szCs w:val="16"/>
                <w:lang w:eastAsia="en-US"/>
              </w:rPr>
            </w:pPr>
            <w:ins w:id="142" w:author="作成者">
              <w:r w:rsidRPr="00812545">
                <w:rPr>
                  <w:rFonts w:cs="Arial"/>
                  <w:szCs w:val="18"/>
                </w:rPr>
                <w:t>-</w:t>
              </w:r>
            </w:ins>
          </w:p>
        </w:tc>
        <w:tc>
          <w:tcPr>
            <w:tcW w:w="852" w:type="dxa"/>
            <w:tcBorders>
              <w:top w:val="nil"/>
              <w:left w:val="nil"/>
              <w:bottom w:val="single" w:sz="4" w:space="0" w:color="auto"/>
              <w:right w:val="single" w:sz="4" w:space="0" w:color="auto"/>
            </w:tcBorders>
            <w:shd w:val="clear" w:color="auto" w:fill="auto"/>
            <w:tcPrChange w:id="143" w:author="作成者">
              <w:tcPr>
                <w:tcW w:w="852" w:type="dxa"/>
                <w:gridSpan w:val="2"/>
                <w:tcBorders>
                  <w:top w:val="nil"/>
                  <w:left w:val="nil"/>
                  <w:bottom w:val="single" w:sz="4" w:space="0" w:color="auto"/>
                  <w:right w:val="single" w:sz="4" w:space="0" w:color="auto"/>
                </w:tcBorders>
                <w:shd w:val="clear" w:color="auto" w:fill="auto"/>
                <w:vAlign w:val="center"/>
              </w:tcPr>
            </w:tcPrChange>
          </w:tcPr>
          <w:p w14:paraId="03BC47A9" w14:textId="1396B483" w:rsidR="00155C64" w:rsidRDefault="00155C64" w:rsidP="00155C64">
            <w:pPr>
              <w:pStyle w:val="TAL"/>
              <w:jc w:val="center"/>
              <w:rPr>
                <w:ins w:id="144" w:author="作成者"/>
                <w:rFonts w:cs="Arial"/>
                <w:sz w:val="16"/>
                <w:szCs w:val="16"/>
                <w:lang w:eastAsia="en-US"/>
              </w:rPr>
            </w:pPr>
            <w:proofErr w:type="spellStart"/>
            <w:ins w:id="145" w:author="作成者">
              <w:r w:rsidRPr="00812545">
                <w:rPr>
                  <w:rFonts w:cs="Arial"/>
                  <w:szCs w:val="18"/>
                </w:rPr>
                <w:t>F</w:t>
              </w:r>
              <w:r w:rsidRPr="00812545">
                <w:rPr>
                  <w:rFonts w:cs="Arial"/>
                  <w:szCs w:val="18"/>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tcPrChange w:id="146" w:author="作成者">
              <w:tcPr>
                <w:tcW w:w="1067" w:type="dxa"/>
                <w:gridSpan w:val="2"/>
                <w:tcBorders>
                  <w:top w:val="nil"/>
                  <w:left w:val="nil"/>
                  <w:bottom w:val="single" w:sz="4" w:space="0" w:color="auto"/>
                  <w:right w:val="single" w:sz="4" w:space="0" w:color="auto"/>
                </w:tcBorders>
                <w:shd w:val="clear" w:color="auto" w:fill="auto"/>
                <w:vAlign w:val="center"/>
              </w:tcPr>
            </w:tcPrChange>
          </w:tcPr>
          <w:p w14:paraId="6915C01C" w14:textId="1797BED6" w:rsidR="00155C64" w:rsidRDefault="00155C64" w:rsidP="00155C64">
            <w:pPr>
              <w:pStyle w:val="TAC"/>
              <w:rPr>
                <w:ins w:id="147" w:author="作成者"/>
                <w:rFonts w:cs="Arial"/>
                <w:sz w:val="16"/>
                <w:szCs w:val="16"/>
                <w:lang w:eastAsia="en-US"/>
              </w:rPr>
            </w:pPr>
            <w:ins w:id="148" w:author="作成者">
              <w:r w:rsidRPr="00812545">
                <w:rPr>
                  <w:rFonts w:cs="Arial"/>
                  <w:szCs w:val="18"/>
                </w:rPr>
                <w:t>-50</w:t>
              </w:r>
            </w:ins>
          </w:p>
        </w:tc>
        <w:tc>
          <w:tcPr>
            <w:tcW w:w="928" w:type="dxa"/>
            <w:tcBorders>
              <w:top w:val="nil"/>
              <w:left w:val="nil"/>
              <w:bottom w:val="single" w:sz="4" w:space="0" w:color="auto"/>
              <w:right w:val="single" w:sz="4" w:space="0" w:color="auto"/>
            </w:tcBorders>
            <w:shd w:val="clear" w:color="auto" w:fill="auto"/>
            <w:noWrap/>
            <w:tcPrChange w:id="149" w:author="作成者">
              <w:tcPr>
                <w:tcW w:w="928" w:type="dxa"/>
                <w:gridSpan w:val="2"/>
                <w:tcBorders>
                  <w:top w:val="nil"/>
                  <w:left w:val="nil"/>
                  <w:bottom w:val="single" w:sz="4" w:space="0" w:color="auto"/>
                  <w:right w:val="single" w:sz="4" w:space="0" w:color="auto"/>
                </w:tcBorders>
                <w:shd w:val="clear" w:color="auto" w:fill="auto"/>
                <w:noWrap/>
                <w:vAlign w:val="center"/>
              </w:tcPr>
            </w:tcPrChange>
          </w:tcPr>
          <w:p w14:paraId="0277E856" w14:textId="3380E8E4" w:rsidR="00155C64" w:rsidRDefault="00155C64" w:rsidP="00155C64">
            <w:pPr>
              <w:pStyle w:val="TAC"/>
              <w:rPr>
                <w:ins w:id="150" w:author="作成者"/>
                <w:rFonts w:cs="Arial"/>
                <w:sz w:val="16"/>
                <w:szCs w:val="16"/>
                <w:lang w:eastAsia="en-US"/>
              </w:rPr>
            </w:pPr>
            <w:ins w:id="151" w:author="作成者">
              <w:r w:rsidRPr="00812545">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Change w:id="152"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14:paraId="4D18EFE0" w14:textId="737341CD" w:rsidR="00155C64" w:rsidRDefault="00155C64" w:rsidP="00155C64">
            <w:pPr>
              <w:pStyle w:val="TAC"/>
              <w:rPr>
                <w:ins w:id="153" w:author="作成者"/>
                <w:rFonts w:cs="Arial"/>
                <w:sz w:val="16"/>
                <w:szCs w:val="16"/>
                <w:lang w:eastAsia="en-US"/>
              </w:rPr>
            </w:pPr>
            <w:ins w:id="154" w:author="作成者">
              <w:r>
                <w:rPr>
                  <w:rFonts w:cs="Arial" w:hint="eastAsia"/>
                  <w:szCs w:val="18"/>
                </w:rPr>
                <w:t>5</w:t>
              </w:r>
            </w:ins>
          </w:p>
        </w:tc>
      </w:tr>
      <w:tr w:rsidR="00155C64" w14:paraId="6D3BC18D" w14:textId="77777777" w:rsidTr="00155C64">
        <w:tblPrEx>
          <w:tblW w:w="8946" w:type="dxa"/>
          <w:jc w:val="center"/>
          <w:tblLayout w:type="fixed"/>
          <w:tblLook w:val="0000" w:firstRow="0" w:lastRow="0" w:firstColumn="0" w:lastColumn="0" w:noHBand="0" w:noVBand="0"/>
          <w:tblPrExChange w:id="155" w:author="作成者">
            <w:tblPrEx>
              <w:tblW w:w="8946" w:type="dxa"/>
              <w:jc w:val="center"/>
              <w:tblLayout w:type="fixed"/>
              <w:tblLook w:val="0000" w:firstRow="0" w:lastRow="0" w:firstColumn="0" w:lastColumn="0" w:noHBand="0" w:noVBand="0"/>
            </w:tblPrEx>
          </w:tblPrExChange>
        </w:tblPrEx>
        <w:trPr>
          <w:trHeight w:val="225"/>
          <w:jc w:val="center"/>
          <w:ins w:id="156" w:author="作成者"/>
          <w:trPrChange w:id="157" w:author="作成者">
            <w:trPr>
              <w:gridAfter w:val="0"/>
              <w:trHeight w:val="225"/>
              <w:jc w:val="center"/>
            </w:trPr>
          </w:trPrChange>
        </w:trPr>
        <w:tc>
          <w:tcPr>
            <w:tcW w:w="1486" w:type="dxa"/>
            <w:vMerge/>
            <w:tcBorders>
              <w:top w:val="single" w:sz="4" w:space="0" w:color="auto"/>
              <w:left w:val="single" w:sz="4" w:space="0" w:color="auto"/>
              <w:right w:val="single" w:sz="4" w:space="0" w:color="auto"/>
            </w:tcBorders>
            <w:shd w:val="clear" w:color="auto" w:fill="auto"/>
            <w:tcPrChange w:id="158" w:author="作成者">
              <w:tcPr>
                <w:tcW w:w="1486" w:type="dxa"/>
                <w:gridSpan w:val="2"/>
                <w:vMerge/>
                <w:tcBorders>
                  <w:top w:val="single" w:sz="4" w:space="0" w:color="auto"/>
                  <w:left w:val="single" w:sz="4" w:space="0" w:color="auto"/>
                  <w:right w:val="single" w:sz="4" w:space="0" w:color="auto"/>
                </w:tcBorders>
                <w:shd w:val="clear" w:color="auto" w:fill="auto"/>
              </w:tcPr>
            </w:tcPrChange>
          </w:tcPr>
          <w:p w14:paraId="230E134F" w14:textId="77777777" w:rsidR="00155C64" w:rsidRDefault="00155C64" w:rsidP="00155C64">
            <w:pPr>
              <w:keepNext/>
              <w:keepLines/>
              <w:jc w:val="center"/>
              <w:rPr>
                <w:ins w:id="159"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Change w:id="160" w:author="作成者">
              <w:tcPr>
                <w:tcW w:w="2608" w:type="dxa"/>
                <w:gridSpan w:val="2"/>
                <w:tcBorders>
                  <w:top w:val="nil"/>
                  <w:left w:val="nil"/>
                  <w:bottom w:val="single" w:sz="4" w:space="0" w:color="auto"/>
                  <w:right w:val="single" w:sz="4" w:space="0" w:color="auto"/>
                </w:tcBorders>
                <w:shd w:val="clear" w:color="auto" w:fill="auto"/>
                <w:vAlign w:val="center"/>
              </w:tcPr>
            </w:tcPrChange>
          </w:tcPr>
          <w:p w14:paraId="6E078BEC" w14:textId="27B0408C" w:rsidR="00155C64" w:rsidRDefault="00155C64" w:rsidP="00155C64">
            <w:pPr>
              <w:pStyle w:val="TAL"/>
              <w:rPr>
                <w:ins w:id="161" w:author="作成者"/>
                <w:rFonts w:cs="Arial"/>
                <w:sz w:val="16"/>
                <w:szCs w:val="16"/>
                <w:lang w:eastAsia="en-US"/>
              </w:rPr>
            </w:pPr>
            <w:ins w:id="162" w:author="作成者">
              <w:r w:rsidRPr="00812545">
                <w:rPr>
                  <w:rFonts w:cs="Arial"/>
                  <w:szCs w:val="18"/>
                  <w:lang w:eastAsia="zh-CN"/>
                </w:rPr>
                <w:t>NR Band n77, n79</w:t>
              </w:r>
            </w:ins>
          </w:p>
        </w:tc>
        <w:tc>
          <w:tcPr>
            <w:tcW w:w="851" w:type="dxa"/>
            <w:tcBorders>
              <w:top w:val="nil"/>
              <w:left w:val="nil"/>
              <w:bottom w:val="single" w:sz="4" w:space="0" w:color="auto"/>
              <w:right w:val="single" w:sz="4" w:space="0" w:color="auto"/>
            </w:tcBorders>
            <w:shd w:val="clear" w:color="auto" w:fill="auto"/>
            <w:vAlign w:val="center"/>
            <w:tcPrChange w:id="163" w:author="作成者">
              <w:tcPr>
                <w:tcW w:w="851" w:type="dxa"/>
                <w:gridSpan w:val="2"/>
                <w:tcBorders>
                  <w:top w:val="nil"/>
                  <w:left w:val="nil"/>
                  <w:bottom w:val="single" w:sz="4" w:space="0" w:color="auto"/>
                  <w:right w:val="single" w:sz="4" w:space="0" w:color="auto"/>
                </w:tcBorders>
                <w:shd w:val="clear" w:color="auto" w:fill="auto"/>
                <w:vAlign w:val="center"/>
              </w:tcPr>
            </w:tcPrChange>
          </w:tcPr>
          <w:p w14:paraId="328FCEDA" w14:textId="2FA90411" w:rsidR="00155C64" w:rsidRDefault="00155C64" w:rsidP="00155C64">
            <w:pPr>
              <w:pStyle w:val="TAR"/>
              <w:jc w:val="center"/>
              <w:rPr>
                <w:ins w:id="164" w:author="作成者"/>
                <w:rFonts w:cs="Arial"/>
                <w:sz w:val="16"/>
                <w:szCs w:val="16"/>
                <w:lang w:eastAsia="en-US"/>
              </w:rPr>
            </w:pPr>
            <w:proofErr w:type="spellStart"/>
            <w:ins w:id="165" w:author="作成者">
              <w:r w:rsidRPr="00812545">
                <w:rPr>
                  <w:rFonts w:cs="Arial"/>
                  <w:szCs w:val="18"/>
                </w:rPr>
                <w:t>F</w:t>
              </w:r>
              <w:r w:rsidRPr="00812545">
                <w:rPr>
                  <w:rFonts w:cs="Arial"/>
                  <w:szCs w:val="18"/>
                  <w:vertAlign w:val="subscript"/>
                </w:rPr>
                <w:t>DL_low</w:t>
              </w:r>
              <w:proofErr w:type="spellEnd"/>
            </w:ins>
          </w:p>
        </w:tc>
        <w:tc>
          <w:tcPr>
            <w:tcW w:w="283" w:type="dxa"/>
            <w:tcBorders>
              <w:top w:val="nil"/>
              <w:left w:val="nil"/>
              <w:bottom w:val="single" w:sz="4" w:space="0" w:color="auto"/>
              <w:right w:val="single" w:sz="4" w:space="0" w:color="auto"/>
            </w:tcBorders>
            <w:shd w:val="clear" w:color="auto" w:fill="auto"/>
            <w:vAlign w:val="center"/>
            <w:tcPrChange w:id="166" w:author="作成者">
              <w:tcPr>
                <w:tcW w:w="283" w:type="dxa"/>
                <w:gridSpan w:val="2"/>
                <w:tcBorders>
                  <w:top w:val="nil"/>
                  <w:left w:val="nil"/>
                  <w:bottom w:val="single" w:sz="4" w:space="0" w:color="auto"/>
                  <w:right w:val="single" w:sz="4" w:space="0" w:color="auto"/>
                </w:tcBorders>
                <w:shd w:val="clear" w:color="auto" w:fill="auto"/>
                <w:vAlign w:val="center"/>
              </w:tcPr>
            </w:tcPrChange>
          </w:tcPr>
          <w:p w14:paraId="51FF4D3F" w14:textId="020DC56A" w:rsidR="00155C64" w:rsidRDefault="00155C64" w:rsidP="00155C64">
            <w:pPr>
              <w:pStyle w:val="TAC"/>
              <w:rPr>
                <w:ins w:id="167" w:author="作成者"/>
                <w:rFonts w:cs="Arial"/>
                <w:sz w:val="16"/>
                <w:szCs w:val="16"/>
                <w:lang w:eastAsia="en-US"/>
              </w:rPr>
            </w:pPr>
            <w:ins w:id="168" w:author="作成者">
              <w:r w:rsidRPr="00812545">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Change w:id="169" w:author="作成者">
              <w:tcPr>
                <w:tcW w:w="852" w:type="dxa"/>
                <w:gridSpan w:val="2"/>
                <w:tcBorders>
                  <w:top w:val="nil"/>
                  <w:left w:val="nil"/>
                  <w:bottom w:val="single" w:sz="4" w:space="0" w:color="auto"/>
                  <w:right w:val="single" w:sz="4" w:space="0" w:color="auto"/>
                </w:tcBorders>
                <w:shd w:val="clear" w:color="auto" w:fill="auto"/>
                <w:vAlign w:val="center"/>
              </w:tcPr>
            </w:tcPrChange>
          </w:tcPr>
          <w:p w14:paraId="4A4351BD" w14:textId="655B20B0" w:rsidR="00155C64" w:rsidRDefault="00155C64" w:rsidP="00155C64">
            <w:pPr>
              <w:pStyle w:val="TAL"/>
              <w:jc w:val="center"/>
              <w:rPr>
                <w:ins w:id="170" w:author="作成者"/>
                <w:rFonts w:cs="Arial"/>
                <w:sz w:val="16"/>
                <w:szCs w:val="16"/>
                <w:lang w:eastAsia="en-US"/>
              </w:rPr>
            </w:pPr>
            <w:proofErr w:type="spellStart"/>
            <w:ins w:id="171" w:author="作成者">
              <w:r w:rsidRPr="00812545">
                <w:rPr>
                  <w:rFonts w:cs="Arial"/>
                  <w:szCs w:val="18"/>
                </w:rPr>
                <w:t>F</w:t>
              </w:r>
              <w:r w:rsidRPr="00812545">
                <w:rPr>
                  <w:rFonts w:cs="Arial"/>
                  <w:szCs w:val="18"/>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Change w:id="172" w:author="作成者">
              <w:tcPr>
                <w:tcW w:w="1067" w:type="dxa"/>
                <w:gridSpan w:val="2"/>
                <w:tcBorders>
                  <w:top w:val="nil"/>
                  <w:left w:val="nil"/>
                  <w:bottom w:val="single" w:sz="4" w:space="0" w:color="auto"/>
                  <w:right w:val="single" w:sz="4" w:space="0" w:color="auto"/>
                </w:tcBorders>
                <w:shd w:val="clear" w:color="auto" w:fill="auto"/>
                <w:vAlign w:val="center"/>
              </w:tcPr>
            </w:tcPrChange>
          </w:tcPr>
          <w:p w14:paraId="13A39010" w14:textId="7401EE15" w:rsidR="00155C64" w:rsidRDefault="00155C64" w:rsidP="00155C64">
            <w:pPr>
              <w:pStyle w:val="TAC"/>
              <w:rPr>
                <w:ins w:id="173" w:author="作成者"/>
                <w:rFonts w:cs="Arial"/>
                <w:sz w:val="16"/>
                <w:szCs w:val="16"/>
                <w:lang w:eastAsia="en-US"/>
              </w:rPr>
            </w:pPr>
            <w:ins w:id="174" w:author="作成者">
              <w:r w:rsidRPr="00812545">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Change w:id="175" w:author="作成者">
              <w:tcPr>
                <w:tcW w:w="928" w:type="dxa"/>
                <w:gridSpan w:val="2"/>
                <w:tcBorders>
                  <w:top w:val="nil"/>
                  <w:left w:val="nil"/>
                  <w:bottom w:val="single" w:sz="4" w:space="0" w:color="auto"/>
                  <w:right w:val="single" w:sz="4" w:space="0" w:color="auto"/>
                </w:tcBorders>
                <w:shd w:val="clear" w:color="auto" w:fill="auto"/>
                <w:noWrap/>
                <w:vAlign w:val="center"/>
              </w:tcPr>
            </w:tcPrChange>
          </w:tcPr>
          <w:p w14:paraId="04DA6579" w14:textId="09178CED" w:rsidR="00155C64" w:rsidRDefault="00155C64" w:rsidP="00155C64">
            <w:pPr>
              <w:pStyle w:val="TAC"/>
              <w:rPr>
                <w:ins w:id="176" w:author="作成者"/>
                <w:rFonts w:cs="Arial"/>
                <w:sz w:val="16"/>
                <w:szCs w:val="16"/>
                <w:lang w:eastAsia="en-US"/>
              </w:rPr>
            </w:pPr>
            <w:ins w:id="177" w:author="作成者">
              <w:r w:rsidRPr="00812545">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Change w:id="178"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14:paraId="49737426" w14:textId="678605C9" w:rsidR="00155C64" w:rsidRDefault="00155C64" w:rsidP="00155C64">
            <w:pPr>
              <w:pStyle w:val="TAC"/>
              <w:rPr>
                <w:ins w:id="179" w:author="作成者"/>
                <w:rFonts w:cs="Arial"/>
                <w:sz w:val="16"/>
                <w:szCs w:val="16"/>
              </w:rPr>
            </w:pPr>
            <w:ins w:id="180" w:author="作成者">
              <w:r>
                <w:rPr>
                  <w:rFonts w:cs="Arial" w:hint="eastAsia"/>
                  <w:szCs w:val="18"/>
                </w:rPr>
                <w:t>2</w:t>
              </w:r>
            </w:ins>
          </w:p>
        </w:tc>
      </w:tr>
      <w:tr w:rsidR="00155C64" w14:paraId="3EA7AE41" w14:textId="77777777" w:rsidTr="00155C64">
        <w:tblPrEx>
          <w:tblW w:w="8946" w:type="dxa"/>
          <w:jc w:val="center"/>
          <w:tblLayout w:type="fixed"/>
          <w:tblLook w:val="0000" w:firstRow="0" w:lastRow="0" w:firstColumn="0" w:lastColumn="0" w:noHBand="0" w:noVBand="0"/>
          <w:tblPrExChange w:id="181" w:author="作成者">
            <w:tblPrEx>
              <w:tblW w:w="8946" w:type="dxa"/>
              <w:jc w:val="center"/>
              <w:tblLayout w:type="fixed"/>
              <w:tblLook w:val="0000" w:firstRow="0" w:lastRow="0" w:firstColumn="0" w:lastColumn="0" w:noHBand="0" w:noVBand="0"/>
            </w:tblPrEx>
          </w:tblPrExChange>
        </w:tblPrEx>
        <w:trPr>
          <w:trHeight w:val="225"/>
          <w:jc w:val="center"/>
          <w:ins w:id="182" w:author="作成者"/>
          <w:trPrChange w:id="183" w:author="作成者">
            <w:trPr>
              <w:gridBefore w:val="1"/>
              <w:trHeight w:val="225"/>
              <w:jc w:val="center"/>
            </w:trPr>
          </w:trPrChange>
        </w:trPr>
        <w:tc>
          <w:tcPr>
            <w:tcW w:w="1486" w:type="dxa"/>
            <w:vMerge/>
            <w:tcBorders>
              <w:left w:val="single" w:sz="4" w:space="0" w:color="auto"/>
              <w:right w:val="single" w:sz="4" w:space="0" w:color="auto"/>
            </w:tcBorders>
            <w:shd w:val="clear" w:color="auto" w:fill="auto"/>
            <w:tcPrChange w:id="184" w:author="作成者">
              <w:tcPr>
                <w:tcW w:w="1486" w:type="dxa"/>
                <w:gridSpan w:val="2"/>
                <w:vMerge/>
                <w:tcBorders>
                  <w:left w:val="single" w:sz="4" w:space="0" w:color="auto"/>
                  <w:right w:val="single" w:sz="4" w:space="0" w:color="auto"/>
                </w:tcBorders>
                <w:shd w:val="clear" w:color="auto" w:fill="auto"/>
              </w:tcPr>
            </w:tcPrChange>
          </w:tcPr>
          <w:p w14:paraId="287D1FB5" w14:textId="77777777" w:rsidR="00155C64" w:rsidRDefault="00155C64" w:rsidP="00155C64">
            <w:pPr>
              <w:keepNext/>
              <w:keepLines/>
              <w:jc w:val="center"/>
              <w:rPr>
                <w:ins w:id="185"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Change w:id="186" w:author="作成者">
              <w:tcPr>
                <w:tcW w:w="2608" w:type="dxa"/>
                <w:gridSpan w:val="2"/>
                <w:tcBorders>
                  <w:top w:val="nil"/>
                  <w:left w:val="nil"/>
                  <w:bottom w:val="single" w:sz="4" w:space="0" w:color="auto"/>
                  <w:right w:val="single" w:sz="4" w:space="0" w:color="auto"/>
                </w:tcBorders>
                <w:shd w:val="clear" w:color="auto" w:fill="auto"/>
                <w:vAlign w:val="bottom"/>
              </w:tcPr>
            </w:tcPrChange>
          </w:tcPr>
          <w:p w14:paraId="6336225E" w14:textId="1B98D7DF" w:rsidR="00155C64" w:rsidRDefault="00155C64" w:rsidP="00155C64">
            <w:pPr>
              <w:keepNext/>
              <w:keepLines/>
              <w:jc w:val="left"/>
              <w:rPr>
                <w:ins w:id="187" w:author="作成者"/>
                <w:rFonts w:ascii="Arial" w:eastAsia="ＭＳ 明朝" w:hAnsi="Arial" w:cs="Arial"/>
                <w:color w:val="000000" w:themeColor="text1"/>
                <w:sz w:val="16"/>
                <w:szCs w:val="16"/>
              </w:rPr>
            </w:pPr>
            <w:ins w:id="188" w:author="作成者">
              <w:r w:rsidRPr="00812545">
                <w:rPr>
                  <w:rFonts w:ascii="Arial" w:hAnsi="Arial" w:cs="Arial"/>
                  <w:sz w:val="18"/>
                  <w:szCs w:val="18"/>
                </w:rPr>
                <w:t>Frequency range</w:t>
              </w:r>
            </w:ins>
          </w:p>
        </w:tc>
        <w:tc>
          <w:tcPr>
            <w:tcW w:w="851" w:type="dxa"/>
            <w:tcBorders>
              <w:top w:val="nil"/>
              <w:left w:val="nil"/>
              <w:bottom w:val="single" w:sz="4" w:space="0" w:color="auto"/>
              <w:right w:val="single" w:sz="4" w:space="0" w:color="auto"/>
            </w:tcBorders>
            <w:shd w:val="clear" w:color="auto" w:fill="auto"/>
            <w:tcPrChange w:id="189" w:author="作成者">
              <w:tcPr>
                <w:tcW w:w="851" w:type="dxa"/>
                <w:gridSpan w:val="2"/>
                <w:tcBorders>
                  <w:top w:val="nil"/>
                  <w:left w:val="nil"/>
                  <w:bottom w:val="single" w:sz="4" w:space="0" w:color="auto"/>
                  <w:right w:val="single" w:sz="4" w:space="0" w:color="auto"/>
                </w:tcBorders>
                <w:shd w:val="clear" w:color="auto" w:fill="auto"/>
                <w:vAlign w:val="center"/>
              </w:tcPr>
            </w:tcPrChange>
          </w:tcPr>
          <w:p w14:paraId="2ED15228" w14:textId="519E5669" w:rsidR="00155C64" w:rsidRDefault="00155C64" w:rsidP="00155C64">
            <w:pPr>
              <w:keepNext/>
              <w:keepLines/>
              <w:jc w:val="center"/>
              <w:rPr>
                <w:ins w:id="190" w:author="作成者"/>
                <w:rFonts w:ascii="Arial" w:eastAsia="Times New Roman" w:hAnsi="Arial" w:cs="Arial"/>
                <w:color w:val="000000" w:themeColor="text1"/>
                <w:sz w:val="16"/>
                <w:szCs w:val="16"/>
              </w:rPr>
            </w:pPr>
            <w:ins w:id="191" w:author="作成者">
              <w:r w:rsidRPr="00812545">
                <w:rPr>
                  <w:rFonts w:ascii="Arial" w:hAnsi="Arial" w:cs="Arial"/>
                  <w:sz w:val="18"/>
                  <w:szCs w:val="18"/>
                </w:rPr>
                <w:t>1880</w:t>
              </w:r>
            </w:ins>
          </w:p>
        </w:tc>
        <w:tc>
          <w:tcPr>
            <w:tcW w:w="283" w:type="dxa"/>
            <w:tcBorders>
              <w:top w:val="nil"/>
              <w:left w:val="nil"/>
              <w:bottom w:val="single" w:sz="4" w:space="0" w:color="auto"/>
              <w:right w:val="single" w:sz="4" w:space="0" w:color="auto"/>
            </w:tcBorders>
            <w:shd w:val="clear" w:color="auto" w:fill="auto"/>
            <w:tcPrChange w:id="192" w:author="作成者">
              <w:tcPr>
                <w:tcW w:w="283" w:type="dxa"/>
                <w:gridSpan w:val="2"/>
                <w:tcBorders>
                  <w:top w:val="nil"/>
                  <w:left w:val="nil"/>
                  <w:bottom w:val="single" w:sz="4" w:space="0" w:color="auto"/>
                  <w:right w:val="single" w:sz="4" w:space="0" w:color="auto"/>
                </w:tcBorders>
                <w:shd w:val="clear" w:color="auto" w:fill="auto"/>
                <w:vAlign w:val="center"/>
              </w:tcPr>
            </w:tcPrChange>
          </w:tcPr>
          <w:p w14:paraId="2F49927D" w14:textId="4265D02A" w:rsidR="00155C64" w:rsidRDefault="00155C64" w:rsidP="00155C64">
            <w:pPr>
              <w:keepNext/>
              <w:keepLines/>
              <w:jc w:val="center"/>
              <w:rPr>
                <w:ins w:id="193" w:author="作成者"/>
                <w:rFonts w:ascii="Arial" w:eastAsia="Times New Roman" w:hAnsi="Arial" w:cs="Arial"/>
                <w:color w:val="000000" w:themeColor="text1"/>
                <w:sz w:val="16"/>
                <w:szCs w:val="16"/>
              </w:rPr>
            </w:pPr>
            <w:ins w:id="194" w:author="作成者">
              <w:r w:rsidRPr="00812545">
                <w:rPr>
                  <w:rFonts w:ascii="Arial" w:hAnsi="Arial" w:cs="Arial"/>
                  <w:sz w:val="18"/>
                  <w:szCs w:val="18"/>
                </w:rPr>
                <w:t>-</w:t>
              </w:r>
            </w:ins>
          </w:p>
        </w:tc>
        <w:tc>
          <w:tcPr>
            <w:tcW w:w="852" w:type="dxa"/>
            <w:tcBorders>
              <w:top w:val="nil"/>
              <w:left w:val="nil"/>
              <w:bottom w:val="single" w:sz="4" w:space="0" w:color="auto"/>
              <w:right w:val="single" w:sz="4" w:space="0" w:color="auto"/>
            </w:tcBorders>
            <w:shd w:val="clear" w:color="auto" w:fill="auto"/>
            <w:tcPrChange w:id="195" w:author="作成者">
              <w:tcPr>
                <w:tcW w:w="852" w:type="dxa"/>
                <w:gridSpan w:val="2"/>
                <w:tcBorders>
                  <w:top w:val="nil"/>
                  <w:left w:val="nil"/>
                  <w:bottom w:val="single" w:sz="4" w:space="0" w:color="auto"/>
                  <w:right w:val="single" w:sz="4" w:space="0" w:color="auto"/>
                </w:tcBorders>
                <w:shd w:val="clear" w:color="auto" w:fill="auto"/>
                <w:vAlign w:val="center"/>
              </w:tcPr>
            </w:tcPrChange>
          </w:tcPr>
          <w:p w14:paraId="3485839A" w14:textId="56EFA2D0" w:rsidR="00155C64" w:rsidRDefault="00155C64" w:rsidP="00155C64">
            <w:pPr>
              <w:keepNext/>
              <w:keepLines/>
              <w:jc w:val="center"/>
              <w:rPr>
                <w:ins w:id="196" w:author="作成者"/>
                <w:rFonts w:ascii="Arial" w:eastAsia="Times New Roman" w:hAnsi="Arial" w:cs="Arial"/>
                <w:color w:val="000000" w:themeColor="text1"/>
                <w:sz w:val="16"/>
                <w:szCs w:val="16"/>
              </w:rPr>
            </w:pPr>
            <w:ins w:id="197" w:author="作成者">
              <w:r w:rsidRPr="00812545">
                <w:rPr>
                  <w:rFonts w:ascii="Arial" w:hAnsi="Arial" w:cs="Arial"/>
                  <w:sz w:val="18"/>
                  <w:szCs w:val="18"/>
                </w:rPr>
                <w:t>1895</w:t>
              </w:r>
            </w:ins>
          </w:p>
        </w:tc>
        <w:tc>
          <w:tcPr>
            <w:tcW w:w="1067" w:type="dxa"/>
            <w:tcBorders>
              <w:top w:val="nil"/>
              <w:left w:val="nil"/>
              <w:bottom w:val="single" w:sz="4" w:space="0" w:color="auto"/>
              <w:right w:val="single" w:sz="4" w:space="0" w:color="auto"/>
            </w:tcBorders>
            <w:shd w:val="clear" w:color="auto" w:fill="auto"/>
            <w:tcPrChange w:id="198" w:author="作成者">
              <w:tcPr>
                <w:tcW w:w="1067" w:type="dxa"/>
                <w:gridSpan w:val="2"/>
                <w:tcBorders>
                  <w:top w:val="nil"/>
                  <w:left w:val="nil"/>
                  <w:bottom w:val="single" w:sz="4" w:space="0" w:color="auto"/>
                  <w:right w:val="single" w:sz="4" w:space="0" w:color="auto"/>
                </w:tcBorders>
                <w:shd w:val="clear" w:color="auto" w:fill="auto"/>
                <w:vAlign w:val="center"/>
              </w:tcPr>
            </w:tcPrChange>
          </w:tcPr>
          <w:p w14:paraId="01167BA6" w14:textId="4245F14F" w:rsidR="00155C64" w:rsidRDefault="00155C64" w:rsidP="00155C64">
            <w:pPr>
              <w:keepNext/>
              <w:keepLines/>
              <w:jc w:val="center"/>
              <w:rPr>
                <w:ins w:id="199" w:author="作成者"/>
                <w:rFonts w:ascii="Arial" w:eastAsia="ＭＳ 明朝" w:hAnsi="Arial" w:cs="Arial"/>
                <w:color w:val="000000" w:themeColor="text1"/>
                <w:sz w:val="16"/>
                <w:szCs w:val="16"/>
              </w:rPr>
            </w:pPr>
            <w:ins w:id="200" w:author="作成者">
              <w:r w:rsidRPr="00812545">
                <w:rPr>
                  <w:rFonts w:ascii="Arial" w:hAnsi="Arial" w:cs="Arial"/>
                  <w:sz w:val="18"/>
                  <w:szCs w:val="18"/>
                </w:rPr>
                <w:t>-40</w:t>
              </w:r>
            </w:ins>
          </w:p>
        </w:tc>
        <w:tc>
          <w:tcPr>
            <w:tcW w:w="928" w:type="dxa"/>
            <w:tcBorders>
              <w:top w:val="nil"/>
              <w:left w:val="nil"/>
              <w:bottom w:val="single" w:sz="4" w:space="0" w:color="auto"/>
              <w:right w:val="single" w:sz="4" w:space="0" w:color="auto"/>
            </w:tcBorders>
            <w:shd w:val="clear" w:color="auto" w:fill="auto"/>
            <w:noWrap/>
            <w:tcPrChange w:id="201" w:author="作成者">
              <w:tcPr>
                <w:tcW w:w="928" w:type="dxa"/>
                <w:gridSpan w:val="2"/>
                <w:tcBorders>
                  <w:top w:val="nil"/>
                  <w:left w:val="nil"/>
                  <w:bottom w:val="single" w:sz="4" w:space="0" w:color="auto"/>
                  <w:right w:val="single" w:sz="4" w:space="0" w:color="auto"/>
                </w:tcBorders>
                <w:shd w:val="clear" w:color="auto" w:fill="auto"/>
                <w:noWrap/>
                <w:vAlign w:val="center"/>
              </w:tcPr>
            </w:tcPrChange>
          </w:tcPr>
          <w:p w14:paraId="56923478" w14:textId="1047452F" w:rsidR="00155C64" w:rsidRDefault="00155C64" w:rsidP="00155C64">
            <w:pPr>
              <w:keepNext/>
              <w:keepLines/>
              <w:jc w:val="center"/>
              <w:rPr>
                <w:ins w:id="202" w:author="作成者"/>
                <w:rFonts w:ascii="Arial" w:eastAsia="ＭＳ 明朝" w:hAnsi="Arial" w:cs="Arial"/>
                <w:color w:val="000000" w:themeColor="text1"/>
                <w:sz w:val="16"/>
                <w:szCs w:val="16"/>
              </w:rPr>
            </w:pPr>
            <w:ins w:id="203" w:author="作成者">
              <w:r w:rsidRPr="00812545">
                <w:rPr>
                  <w:rFonts w:ascii="Arial" w:hAnsi="Arial" w:cs="Arial"/>
                  <w:sz w:val="18"/>
                  <w:szCs w:val="18"/>
                </w:rPr>
                <w:t>1</w:t>
              </w:r>
            </w:ins>
          </w:p>
        </w:tc>
        <w:tc>
          <w:tcPr>
            <w:tcW w:w="871" w:type="dxa"/>
            <w:tcBorders>
              <w:top w:val="nil"/>
              <w:left w:val="nil"/>
              <w:bottom w:val="single" w:sz="4" w:space="0" w:color="auto"/>
              <w:right w:val="single" w:sz="4" w:space="0" w:color="auto"/>
            </w:tcBorders>
            <w:shd w:val="clear" w:color="auto" w:fill="auto"/>
            <w:noWrap/>
            <w:vAlign w:val="center"/>
            <w:tcPrChange w:id="204"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14:paraId="41F3BD08" w14:textId="1935DB9E" w:rsidR="00155C64" w:rsidRDefault="00155C64" w:rsidP="00155C64">
            <w:pPr>
              <w:keepNext/>
              <w:keepLines/>
              <w:jc w:val="center"/>
              <w:rPr>
                <w:ins w:id="205" w:author="作成者"/>
                <w:rFonts w:ascii="Arial" w:eastAsia="Times New Roman" w:hAnsi="Arial" w:cs="Arial"/>
                <w:color w:val="000000" w:themeColor="text1"/>
                <w:sz w:val="16"/>
                <w:szCs w:val="16"/>
              </w:rPr>
            </w:pPr>
            <w:ins w:id="206" w:author="作成者">
              <w:r>
                <w:rPr>
                  <w:rFonts w:cs="Arial" w:hint="eastAsia"/>
                  <w:szCs w:val="18"/>
                </w:rPr>
                <w:t>5</w:t>
              </w:r>
              <w:r>
                <w:rPr>
                  <w:rFonts w:cs="Arial"/>
                  <w:szCs w:val="18"/>
                </w:rPr>
                <w:t>, 16</w:t>
              </w:r>
            </w:ins>
          </w:p>
        </w:tc>
      </w:tr>
      <w:tr w:rsidR="00155C64" w14:paraId="7D849B65" w14:textId="77777777" w:rsidTr="00155C64">
        <w:tblPrEx>
          <w:tblW w:w="8946" w:type="dxa"/>
          <w:jc w:val="center"/>
          <w:tblLayout w:type="fixed"/>
          <w:tblLook w:val="0000" w:firstRow="0" w:lastRow="0" w:firstColumn="0" w:lastColumn="0" w:noHBand="0" w:noVBand="0"/>
          <w:tblPrExChange w:id="207" w:author="作成者">
            <w:tblPrEx>
              <w:tblW w:w="8946" w:type="dxa"/>
              <w:jc w:val="center"/>
              <w:tblLayout w:type="fixed"/>
              <w:tblLook w:val="0000" w:firstRow="0" w:lastRow="0" w:firstColumn="0" w:lastColumn="0" w:noHBand="0" w:noVBand="0"/>
            </w:tblPrEx>
          </w:tblPrExChange>
        </w:tblPrEx>
        <w:trPr>
          <w:trHeight w:val="225"/>
          <w:jc w:val="center"/>
          <w:ins w:id="208" w:author="作成者"/>
          <w:trPrChange w:id="209" w:author="作成者">
            <w:trPr>
              <w:gridAfter w:val="0"/>
              <w:trHeight w:val="225"/>
              <w:jc w:val="center"/>
            </w:trPr>
          </w:trPrChange>
        </w:trPr>
        <w:tc>
          <w:tcPr>
            <w:tcW w:w="1486" w:type="dxa"/>
            <w:vMerge/>
            <w:tcBorders>
              <w:left w:val="single" w:sz="4" w:space="0" w:color="auto"/>
              <w:right w:val="single" w:sz="4" w:space="0" w:color="auto"/>
            </w:tcBorders>
            <w:shd w:val="clear" w:color="auto" w:fill="auto"/>
            <w:tcPrChange w:id="210" w:author="作成者">
              <w:tcPr>
                <w:tcW w:w="1486" w:type="dxa"/>
                <w:gridSpan w:val="2"/>
                <w:vMerge/>
                <w:tcBorders>
                  <w:left w:val="single" w:sz="4" w:space="0" w:color="auto"/>
                  <w:right w:val="single" w:sz="4" w:space="0" w:color="auto"/>
                </w:tcBorders>
                <w:shd w:val="clear" w:color="auto" w:fill="auto"/>
              </w:tcPr>
            </w:tcPrChange>
          </w:tcPr>
          <w:p w14:paraId="41D4BEFE" w14:textId="77777777" w:rsidR="00155C64" w:rsidRDefault="00155C64" w:rsidP="00155C64">
            <w:pPr>
              <w:keepNext/>
              <w:keepLines/>
              <w:jc w:val="center"/>
              <w:rPr>
                <w:ins w:id="211"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Change w:id="212" w:author="作成者">
              <w:tcPr>
                <w:tcW w:w="2608" w:type="dxa"/>
                <w:gridSpan w:val="2"/>
                <w:tcBorders>
                  <w:top w:val="nil"/>
                  <w:left w:val="nil"/>
                  <w:bottom w:val="single" w:sz="4" w:space="0" w:color="auto"/>
                  <w:right w:val="single" w:sz="4" w:space="0" w:color="auto"/>
                </w:tcBorders>
                <w:shd w:val="clear" w:color="auto" w:fill="auto"/>
                <w:vAlign w:val="bottom"/>
              </w:tcPr>
            </w:tcPrChange>
          </w:tcPr>
          <w:p w14:paraId="19AFE5C6" w14:textId="4236F113" w:rsidR="00155C64" w:rsidRDefault="00155C64" w:rsidP="00155C64">
            <w:pPr>
              <w:keepNext/>
              <w:keepLines/>
              <w:jc w:val="left"/>
              <w:rPr>
                <w:ins w:id="213" w:author="作成者"/>
                <w:rFonts w:ascii="Arial" w:eastAsia="ＭＳ 明朝" w:hAnsi="Arial" w:cs="Arial"/>
                <w:color w:val="000000" w:themeColor="text1"/>
                <w:sz w:val="16"/>
                <w:szCs w:val="16"/>
              </w:rPr>
            </w:pPr>
            <w:ins w:id="214" w:author="作成者">
              <w:r w:rsidRPr="00812545">
                <w:rPr>
                  <w:rFonts w:ascii="Arial" w:hAnsi="Arial" w:cs="Arial"/>
                  <w:sz w:val="18"/>
                  <w:szCs w:val="18"/>
                </w:rPr>
                <w:t>Frequency range</w:t>
              </w:r>
            </w:ins>
          </w:p>
        </w:tc>
        <w:tc>
          <w:tcPr>
            <w:tcW w:w="851" w:type="dxa"/>
            <w:tcBorders>
              <w:top w:val="nil"/>
              <w:left w:val="nil"/>
              <w:bottom w:val="single" w:sz="4" w:space="0" w:color="auto"/>
              <w:right w:val="single" w:sz="4" w:space="0" w:color="auto"/>
            </w:tcBorders>
            <w:shd w:val="clear" w:color="auto" w:fill="auto"/>
            <w:tcPrChange w:id="215" w:author="作成者">
              <w:tcPr>
                <w:tcW w:w="851" w:type="dxa"/>
                <w:gridSpan w:val="2"/>
                <w:tcBorders>
                  <w:top w:val="nil"/>
                  <w:left w:val="nil"/>
                  <w:bottom w:val="single" w:sz="4" w:space="0" w:color="auto"/>
                  <w:right w:val="single" w:sz="4" w:space="0" w:color="auto"/>
                </w:tcBorders>
                <w:shd w:val="clear" w:color="auto" w:fill="auto"/>
                <w:vAlign w:val="center"/>
              </w:tcPr>
            </w:tcPrChange>
          </w:tcPr>
          <w:p w14:paraId="0C0EAC0F" w14:textId="50CB33FA" w:rsidR="00155C64" w:rsidRDefault="00155C64" w:rsidP="00155C64">
            <w:pPr>
              <w:keepNext/>
              <w:keepLines/>
              <w:jc w:val="center"/>
              <w:rPr>
                <w:ins w:id="216" w:author="作成者"/>
                <w:rFonts w:ascii="Arial" w:eastAsia="Times New Roman" w:hAnsi="Arial" w:cs="Arial"/>
                <w:color w:val="000000" w:themeColor="text1"/>
                <w:sz w:val="16"/>
                <w:szCs w:val="16"/>
              </w:rPr>
            </w:pPr>
            <w:ins w:id="217" w:author="作成者">
              <w:r w:rsidRPr="00812545">
                <w:rPr>
                  <w:rFonts w:ascii="Arial" w:hAnsi="Arial" w:cs="Arial"/>
                  <w:sz w:val="18"/>
                  <w:szCs w:val="18"/>
                </w:rPr>
                <w:t>1895</w:t>
              </w:r>
            </w:ins>
          </w:p>
        </w:tc>
        <w:tc>
          <w:tcPr>
            <w:tcW w:w="283" w:type="dxa"/>
            <w:tcBorders>
              <w:top w:val="nil"/>
              <w:left w:val="nil"/>
              <w:bottom w:val="single" w:sz="4" w:space="0" w:color="auto"/>
              <w:right w:val="single" w:sz="4" w:space="0" w:color="auto"/>
            </w:tcBorders>
            <w:shd w:val="clear" w:color="auto" w:fill="auto"/>
            <w:tcPrChange w:id="218" w:author="作成者">
              <w:tcPr>
                <w:tcW w:w="283" w:type="dxa"/>
                <w:gridSpan w:val="2"/>
                <w:tcBorders>
                  <w:top w:val="nil"/>
                  <w:left w:val="nil"/>
                  <w:bottom w:val="single" w:sz="4" w:space="0" w:color="auto"/>
                  <w:right w:val="single" w:sz="4" w:space="0" w:color="auto"/>
                </w:tcBorders>
                <w:shd w:val="clear" w:color="auto" w:fill="auto"/>
                <w:vAlign w:val="center"/>
              </w:tcPr>
            </w:tcPrChange>
          </w:tcPr>
          <w:p w14:paraId="29EB67BC" w14:textId="1E95E200" w:rsidR="00155C64" w:rsidRDefault="00155C64" w:rsidP="00155C64">
            <w:pPr>
              <w:keepNext/>
              <w:keepLines/>
              <w:jc w:val="center"/>
              <w:rPr>
                <w:ins w:id="219" w:author="作成者"/>
                <w:rFonts w:ascii="Arial" w:eastAsia="Times New Roman" w:hAnsi="Arial" w:cs="Arial"/>
                <w:color w:val="000000" w:themeColor="text1"/>
                <w:sz w:val="16"/>
                <w:szCs w:val="16"/>
              </w:rPr>
            </w:pPr>
            <w:ins w:id="220" w:author="作成者">
              <w:r w:rsidRPr="00812545">
                <w:rPr>
                  <w:rFonts w:ascii="Arial" w:hAnsi="Arial" w:cs="Arial"/>
                  <w:sz w:val="18"/>
                  <w:szCs w:val="18"/>
                </w:rPr>
                <w:t>-</w:t>
              </w:r>
            </w:ins>
          </w:p>
        </w:tc>
        <w:tc>
          <w:tcPr>
            <w:tcW w:w="852" w:type="dxa"/>
            <w:tcBorders>
              <w:top w:val="nil"/>
              <w:left w:val="nil"/>
              <w:bottom w:val="single" w:sz="4" w:space="0" w:color="auto"/>
              <w:right w:val="single" w:sz="4" w:space="0" w:color="auto"/>
            </w:tcBorders>
            <w:shd w:val="clear" w:color="auto" w:fill="auto"/>
            <w:tcPrChange w:id="221" w:author="作成者">
              <w:tcPr>
                <w:tcW w:w="852" w:type="dxa"/>
                <w:gridSpan w:val="2"/>
                <w:tcBorders>
                  <w:top w:val="nil"/>
                  <w:left w:val="nil"/>
                  <w:bottom w:val="single" w:sz="4" w:space="0" w:color="auto"/>
                  <w:right w:val="single" w:sz="4" w:space="0" w:color="auto"/>
                </w:tcBorders>
                <w:shd w:val="clear" w:color="auto" w:fill="auto"/>
                <w:vAlign w:val="center"/>
              </w:tcPr>
            </w:tcPrChange>
          </w:tcPr>
          <w:p w14:paraId="46F7582F" w14:textId="770BEE37" w:rsidR="00155C64" w:rsidRDefault="00155C64" w:rsidP="00155C64">
            <w:pPr>
              <w:keepNext/>
              <w:keepLines/>
              <w:jc w:val="center"/>
              <w:rPr>
                <w:ins w:id="222" w:author="作成者"/>
                <w:rFonts w:ascii="Arial" w:eastAsia="Times New Roman" w:hAnsi="Arial" w:cs="Arial"/>
                <w:color w:val="000000" w:themeColor="text1"/>
                <w:sz w:val="16"/>
                <w:szCs w:val="16"/>
              </w:rPr>
            </w:pPr>
            <w:ins w:id="223" w:author="作成者">
              <w:r w:rsidRPr="00812545">
                <w:rPr>
                  <w:rFonts w:ascii="Arial" w:hAnsi="Arial" w:cs="Arial"/>
                  <w:sz w:val="18"/>
                  <w:szCs w:val="18"/>
                </w:rPr>
                <w:t>1915</w:t>
              </w:r>
            </w:ins>
          </w:p>
        </w:tc>
        <w:tc>
          <w:tcPr>
            <w:tcW w:w="1067" w:type="dxa"/>
            <w:tcBorders>
              <w:top w:val="nil"/>
              <w:left w:val="nil"/>
              <w:bottom w:val="single" w:sz="4" w:space="0" w:color="auto"/>
              <w:right w:val="single" w:sz="4" w:space="0" w:color="auto"/>
            </w:tcBorders>
            <w:shd w:val="clear" w:color="auto" w:fill="auto"/>
            <w:tcPrChange w:id="224" w:author="作成者">
              <w:tcPr>
                <w:tcW w:w="1067" w:type="dxa"/>
                <w:gridSpan w:val="2"/>
                <w:tcBorders>
                  <w:top w:val="nil"/>
                  <w:left w:val="nil"/>
                  <w:bottom w:val="single" w:sz="4" w:space="0" w:color="auto"/>
                  <w:right w:val="single" w:sz="4" w:space="0" w:color="auto"/>
                </w:tcBorders>
                <w:shd w:val="clear" w:color="auto" w:fill="auto"/>
                <w:vAlign w:val="center"/>
              </w:tcPr>
            </w:tcPrChange>
          </w:tcPr>
          <w:p w14:paraId="19FEE874" w14:textId="1FBEBA7B" w:rsidR="00155C64" w:rsidRDefault="00155C64" w:rsidP="00155C64">
            <w:pPr>
              <w:keepNext/>
              <w:keepLines/>
              <w:jc w:val="center"/>
              <w:rPr>
                <w:ins w:id="225" w:author="作成者"/>
                <w:rFonts w:ascii="Arial" w:eastAsia="ＭＳ 明朝" w:hAnsi="Arial" w:cs="Arial"/>
                <w:color w:val="000000" w:themeColor="text1"/>
                <w:sz w:val="16"/>
                <w:szCs w:val="16"/>
              </w:rPr>
            </w:pPr>
            <w:ins w:id="226" w:author="作成者">
              <w:r w:rsidRPr="00812545">
                <w:rPr>
                  <w:rFonts w:ascii="Arial" w:hAnsi="Arial" w:cs="Arial"/>
                  <w:sz w:val="18"/>
                  <w:szCs w:val="18"/>
                </w:rPr>
                <w:t>-15.5</w:t>
              </w:r>
            </w:ins>
          </w:p>
        </w:tc>
        <w:tc>
          <w:tcPr>
            <w:tcW w:w="928" w:type="dxa"/>
            <w:tcBorders>
              <w:top w:val="nil"/>
              <w:left w:val="nil"/>
              <w:bottom w:val="single" w:sz="4" w:space="0" w:color="auto"/>
              <w:right w:val="single" w:sz="4" w:space="0" w:color="auto"/>
            </w:tcBorders>
            <w:shd w:val="clear" w:color="auto" w:fill="auto"/>
            <w:noWrap/>
            <w:tcPrChange w:id="227" w:author="作成者">
              <w:tcPr>
                <w:tcW w:w="928" w:type="dxa"/>
                <w:gridSpan w:val="2"/>
                <w:tcBorders>
                  <w:top w:val="nil"/>
                  <w:left w:val="nil"/>
                  <w:bottom w:val="single" w:sz="4" w:space="0" w:color="auto"/>
                  <w:right w:val="single" w:sz="4" w:space="0" w:color="auto"/>
                </w:tcBorders>
                <w:shd w:val="clear" w:color="auto" w:fill="auto"/>
                <w:noWrap/>
                <w:vAlign w:val="center"/>
              </w:tcPr>
            </w:tcPrChange>
          </w:tcPr>
          <w:p w14:paraId="63287AC3" w14:textId="7304B5F4" w:rsidR="00155C64" w:rsidRDefault="00155C64" w:rsidP="00155C64">
            <w:pPr>
              <w:keepNext/>
              <w:keepLines/>
              <w:jc w:val="center"/>
              <w:rPr>
                <w:ins w:id="228" w:author="作成者"/>
                <w:rFonts w:ascii="Arial" w:eastAsia="ＭＳ 明朝" w:hAnsi="Arial" w:cs="Arial"/>
                <w:color w:val="000000" w:themeColor="text1"/>
                <w:sz w:val="16"/>
                <w:szCs w:val="16"/>
              </w:rPr>
            </w:pPr>
            <w:ins w:id="229" w:author="作成者">
              <w:r w:rsidRPr="00812545">
                <w:rPr>
                  <w:rFonts w:ascii="Arial" w:hAnsi="Arial" w:cs="Arial"/>
                  <w:sz w:val="18"/>
                  <w:szCs w:val="18"/>
                </w:rPr>
                <w:t>5</w:t>
              </w:r>
            </w:ins>
          </w:p>
        </w:tc>
        <w:tc>
          <w:tcPr>
            <w:tcW w:w="871" w:type="dxa"/>
            <w:tcBorders>
              <w:top w:val="nil"/>
              <w:left w:val="nil"/>
              <w:bottom w:val="single" w:sz="4" w:space="0" w:color="auto"/>
              <w:right w:val="single" w:sz="4" w:space="0" w:color="auto"/>
            </w:tcBorders>
            <w:shd w:val="clear" w:color="auto" w:fill="auto"/>
            <w:noWrap/>
            <w:vAlign w:val="center"/>
            <w:tcPrChange w:id="230"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14:paraId="22FA75C4" w14:textId="16C55777" w:rsidR="00155C64" w:rsidRDefault="00155C64" w:rsidP="00155C64">
            <w:pPr>
              <w:keepNext/>
              <w:keepLines/>
              <w:jc w:val="center"/>
              <w:rPr>
                <w:ins w:id="231" w:author="作成者"/>
                <w:rFonts w:ascii="Arial" w:eastAsia="Times New Roman" w:hAnsi="Arial" w:cs="Arial"/>
                <w:color w:val="000000" w:themeColor="text1"/>
                <w:sz w:val="16"/>
                <w:szCs w:val="16"/>
              </w:rPr>
            </w:pPr>
            <w:ins w:id="232" w:author="作成者">
              <w:r>
                <w:rPr>
                  <w:rFonts w:cs="Arial" w:hint="eastAsia"/>
                  <w:szCs w:val="18"/>
                </w:rPr>
                <w:t>5</w:t>
              </w:r>
              <w:r>
                <w:rPr>
                  <w:rFonts w:cs="Arial"/>
                  <w:szCs w:val="18"/>
                </w:rPr>
                <w:t>, 7, 16</w:t>
              </w:r>
            </w:ins>
          </w:p>
        </w:tc>
      </w:tr>
      <w:tr w:rsidR="00155C64" w14:paraId="4102B287" w14:textId="77777777" w:rsidTr="00155C64">
        <w:tblPrEx>
          <w:tblW w:w="8946" w:type="dxa"/>
          <w:jc w:val="center"/>
          <w:tblLayout w:type="fixed"/>
          <w:tblLook w:val="0000" w:firstRow="0" w:lastRow="0" w:firstColumn="0" w:lastColumn="0" w:noHBand="0" w:noVBand="0"/>
          <w:tblPrExChange w:id="233" w:author="作成者">
            <w:tblPrEx>
              <w:tblW w:w="8946" w:type="dxa"/>
              <w:jc w:val="center"/>
              <w:tblLayout w:type="fixed"/>
              <w:tblLook w:val="0000" w:firstRow="0" w:lastRow="0" w:firstColumn="0" w:lastColumn="0" w:noHBand="0" w:noVBand="0"/>
            </w:tblPrEx>
          </w:tblPrExChange>
        </w:tblPrEx>
        <w:trPr>
          <w:trHeight w:val="225"/>
          <w:jc w:val="center"/>
          <w:ins w:id="234" w:author="作成者"/>
          <w:trPrChange w:id="235" w:author="作成者">
            <w:trPr>
              <w:gridAfter w:val="0"/>
              <w:trHeight w:val="225"/>
              <w:jc w:val="center"/>
            </w:trPr>
          </w:trPrChange>
        </w:trPr>
        <w:tc>
          <w:tcPr>
            <w:tcW w:w="1486" w:type="dxa"/>
            <w:vMerge/>
            <w:tcBorders>
              <w:left w:val="single" w:sz="4" w:space="0" w:color="auto"/>
              <w:right w:val="single" w:sz="4" w:space="0" w:color="auto"/>
            </w:tcBorders>
            <w:shd w:val="clear" w:color="auto" w:fill="auto"/>
            <w:tcPrChange w:id="236" w:author="作成者">
              <w:tcPr>
                <w:tcW w:w="1486" w:type="dxa"/>
                <w:gridSpan w:val="2"/>
                <w:vMerge/>
                <w:tcBorders>
                  <w:left w:val="single" w:sz="4" w:space="0" w:color="auto"/>
                  <w:right w:val="single" w:sz="4" w:space="0" w:color="auto"/>
                </w:tcBorders>
                <w:shd w:val="clear" w:color="auto" w:fill="auto"/>
              </w:tcPr>
            </w:tcPrChange>
          </w:tcPr>
          <w:p w14:paraId="634A5E8F" w14:textId="77777777" w:rsidR="00155C64" w:rsidRDefault="00155C64" w:rsidP="00155C64">
            <w:pPr>
              <w:keepNext/>
              <w:keepLines/>
              <w:jc w:val="center"/>
              <w:rPr>
                <w:ins w:id="237"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Change w:id="238" w:author="作成者">
              <w:tcPr>
                <w:tcW w:w="2608" w:type="dxa"/>
                <w:gridSpan w:val="2"/>
                <w:tcBorders>
                  <w:top w:val="nil"/>
                  <w:left w:val="nil"/>
                  <w:bottom w:val="single" w:sz="4" w:space="0" w:color="auto"/>
                  <w:right w:val="single" w:sz="4" w:space="0" w:color="auto"/>
                </w:tcBorders>
                <w:shd w:val="clear" w:color="auto" w:fill="auto"/>
              </w:tcPr>
            </w:tcPrChange>
          </w:tcPr>
          <w:p w14:paraId="371A914E" w14:textId="2BB93398" w:rsidR="00155C64" w:rsidRDefault="00155C64" w:rsidP="00155C64">
            <w:pPr>
              <w:pStyle w:val="TAL"/>
              <w:keepNext w:val="0"/>
              <w:rPr>
                <w:ins w:id="239" w:author="作成者"/>
                <w:sz w:val="16"/>
                <w:szCs w:val="21"/>
              </w:rPr>
            </w:pPr>
            <w:ins w:id="240" w:author="作成者">
              <w:r w:rsidRPr="00812545">
                <w:rPr>
                  <w:rFonts w:cs="Arial"/>
                  <w:szCs w:val="18"/>
                </w:rPr>
                <w:t>Frequency range</w:t>
              </w:r>
            </w:ins>
          </w:p>
        </w:tc>
        <w:tc>
          <w:tcPr>
            <w:tcW w:w="851" w:type="dxa"/>
            <w:tcBorders>
              <w:top w:val="nil"/>
              <w:left w:val="nil"/>
              <w:bottom w:val="single" w:sz="4" w:space="0" w:color="auto"/>
              <w:right w:val="single" w:sz="4" w:space="0" w:color="auto"/>
            </w:tcBorders>
            <w:shd w:val="clear" w:color="auto" w:fill="auto"/>
            <w:tcPrChange w:id="241" w:author="作成者">
              <w:tcPr>
                <w:tcW w:w="851" w:type="dxa"/>
                <w:gridSpan w:val="2"/>
                <w:tcBorders>
                  <w:top w:val="nil"/>
                  <w:left w:val="nil"/>
                  <w:bottom w:val="single" w:sz="4" w:space="0" w:color="auto"/>
                  <w:right w:val="single" w:sz="4" w:space="0" w:color="auto"/>
                </w:tcBorders>
                <w:shd w:val="clear" w:color="auto" w:fill="auto"/>
              </w:tcPr>
            </w:tcPrChange>
          </w:tcPr>
          <w:p w14:paraId="114532C2" w14:textId="7AFD0D01" w:rsidR="00155C64" w:rsidRDefault="00155C64" w:rsidP="00155C64">
            <w:pPr>
              <w:pStyle w:val="TAC"/>
              <w:keepNext w:val="0"/>
              <w:rPr>
                <w:ins w:id="242" w:author="作成者"/>
                <w:sz w:val="16"/>
                <w:szCs w:val="21"/>
              </w:rPr>
            </w:pPr>
            <w:ins w:id="243" w:author="作成者">
              <w:r w:rsidRPr="00812545">
                <w:rPr>
                  <w:rFonts w:cs="Arial"/>
                  <w:szCs w:val="18"/>
                </w:rPr>
                <w:t>1915</w:t>
              </w:r>
            </w:ins>
          </w:p>
        </w:tc>
        <w:tc>
          <w:tcPr>
            <w:tcW w:w="283" w:type="dxa"/>
            <w:tcBorders>
              <w:top w:val="nil"/>
              <w:left w:val="nil"/>
              <w:bottom w:val="single" w:sz="4" w:space="0" w:color="auto"/>
              <w:right w:val="single" w:sz="4" w:space="0" w:color="auto"/>
            </w:tcBorders>
            <w:shd w:val="clear" w:color="auto" w:fill="auto"/>
            <w:tcPrChange w:id="244" w:author="作成者">
              <w:tcPr>
                <w:tcW w:w="283" w:type="dxa"/>
                <w:gridSpan w:val="2"/>
                <w:tcBorders>
                  <w:top w:val="nil"/>
                  <w:left w:val="nil"/>
                  <w:bottom w:val="single" w:sz="4" w:space="0" w:color="auto"/>
                  <w:right w:val="single" w:sz="4" w:space="0" w:color="auto"/>
                </w:tcBorders>
                <w:shd w:val="clear" w:color="auto" w:fill="auto"/>
              </w:tcPr>
            </w:tcPrChange>
          </w:tcPr>
          <w:p w14:paraId="26B8F2A7" w14:textId="58E8E7CE" w:rsidR="00155C64" w:rsidRDefault="00155C64" w:rsidP="00155C64">
            <w:pPr>
              <w:pStyle w:val="TAC"/>
              <w:keepNext w:val="0"/>
              <w:rPr>
                <w:ins w:id="245" w:author="作成者"/>
                <w:sz w:val="16"/>
                <w:szCs w:val="21"/>
              </w:rPr>
            </w:pPr>
            <w:ins w:id="246" w:author="作成者">
              <w:r w:rsidRPr="00812545">
                <w:rPr>
                  <w:rFonts w:cs="Arial"/>
                  <w:szCs w:val="18"/>
                </w:rPr>
                <w:t>-</w:t>
              </w:r>
            </w:ins>
          </w:p>
        </w:tc>
        <w:tc>
          <w:tcPr>
            <w:tcW w:w="852" w:type="dxa"/>
            <w:tcBorders>
              <w:top w:val="nil"/>
              <w:left w:val="nil"/>
              <w:bottom w:val="single" w:sz="4" w:space="0" w:color="auto"/>
              <w:right w:val="single" w:sz="4" w:space="0" w:color="auto"/>
            </w:tcBorders>
            <w:shd w:val="clear" w:color="auto" w:fill="auto"/>
            <w:tcPrChange w:id="247" w:author="作成者">
              <w:tcPr>
                <w:tcW w:w="852" w:type="dxa"/>
                <w:gridSpan w:val="2"/>
                <w:tcBorders>
                  <w:top w:val="nil"/>
                  <w:left w:val="nil"/>
                  <w:bottom w:val="single" w:sz="4" w:space="0" w:color="auto"/>
                  <w:right w:val="single" w:sz="4" w:space="0" w:color="auto"/>
                </w:tcBorders>
                <w:shd w:val="clear" w:color="auto" w:fill="auto"/>
              </w:tcPr>
            </w:tcPrChange>
          </w:tcPr>
          <w:p w14:paraId="2041B0A9" w14:textId="7A11C132" w:rsidR="00155C64" w:rsidRDefault="00155C64" w:rsidP="00155C64">
            <w:pPr>
              <w:pStyle w:val="TAC"/>
              <w:keepNext w:val="0"/>
              <w:rPr>
                <w:ins w:id="248" w:author="作成者"/>
                <w:sz w:val="16"/>
                <w:szCs w:val="21"/>
              </w:rPr>
            </w:pPr>
            <w:ins w:id="249" w:author="作成者">
              <w:r w:rsidRPr="00812545">
                <w:rPr>
                  <w:rFonts w:cs="Arial"/>
                  <w:szCs w:val="18"/>
                </w:rPr>
                <w:t>1920</w:t>
              </w:r>
            </w:ins>
          </w:p>
        </w:tc>
        <w:tc>
          <w:tcPr>
            <w:tcW w:w="1067" w:type="dxa"/>
            <w:tcBorders>
              <w:top w:val="nil"/>
              <w:left w:val="nil"/>
              <w:bottom w:val="single" w:sz="4" w:space="0" w:color="auto"/>
              <w:right w:val="single" w:sz="4" w:space="0" w:color="auto"/>
            </w:tcBorders>
            <w:shd w:val="clear" w:color="auto" w:fill="auto"/>
            <w:tcPrChange w:id="250" w:author="作成者">
              <w:tcPr>
                <w:tcW w:w="1067" w:type="dxa"/>
                <w:gridSpan w:val="2"/>
                <w:tcBorders>
                  <w:top w:val="nil"/>
                  <w:left w:val="nil"/>
                  <w:bottom w:val="single" w:sz="4" w:space="0" w:color="auto"/>
                  <w:right w:val="single" w:sz="4" w:space="0" w:color="auto"/>
                </w:tcBorders>
                <w:shd w:val="clear" w:color="auto" w:fill="auto"/>
              </w:tcPr>
            </w:tcPrChange>
          </w:tcPr>
          <w:p w14:paraId="1322FB85" w14:textId="162D8291" w:rsidR="00155C64" w:rsidRDefault="00155C64" w:rsidP="00155C64">
            <w:pPr>
              <w:pStyle w:val="TAC"/>
              <w:keepNext w:val="0"/>
              <w:rPr>
                <w:ins w:id="251" w:author="作成者"/>
                <w:sz w:val="16"/>
                <w:szCs w:val="21"/>
              </w:rPr>
            </w:pPr>
            <w:ins w:id="252" w:author="作成者">
              <w:r w:rsidRPr="00812545">
                <w:rPr>
                  <w:rFonts w:cs="Arial"/>
                  <w:szCs w:val="18"/>
                </w:rPr>
                <w:t>+1.6</w:t>
              </w:r>
            </w:ins>
          </w:p>
        </w:tc>
        <w:tc>
          <w:tcPr>
            <w:tcW w:w="928" w:type="dxa"/>
            <w:tcBorders>
              <w:top w:val="nil"/>
              <w:left w:val="nil"/>
              <w:bottom w:val="single" w:sz="4" w:space="0" w:color="auto"/>
              <w:right w:val="single" w:sz="4" w:space="0" w:color="auto"/>
            </w:tcBorders>
            <w:shd w:val="clear" w:color="auto" w:fill="auto"/>
            <w:noWrap/>
            <w:tcPrChange w:id="253" w:author="作成者">
              <w:tcPr>
                <w:tcW w:w="928" w:type="dxa"/>
                <w:gridSpan w:val="2"/>
                <w:tcBorders>
                  <w:top w:val="nil"/>
                  <w:left w:val="nil"/>
                  <w:bottom w:val="single" w:sz="4" w:space="0" w:color="auto"/>
                  <w:right w:val="single" w:sz="4" w:space="0" w:color="auto"/>
                </w:tcBorders>
                <w:shd w:val="clear" w:color="auto" w:fill="auto"/>
                <w:noWrap/>
              </w:tcPr>
            </w:tcPrChange>
          </w:tcPr>
          <w:p w14:paraId="4017D2AA" w14:textId="6AF6C1A0" w:rsidR="00155C64" w:rsidRDefault="00155C64" w:rsidP="00155C64">
            <w:pPr>
              <w:pStyle w:val="TAC"/>
              <w:keepNext w:val="0"/>
              <w:rPr>
                <w:ins w:id="254" w:author="作成者"/>
                <w:sz w:val="16"/>
                <w:szCs w:val="21"/>
              </w:rPr>
            </w:pPr>
            <w:ins w:id="255" w:author="作成者">
              <w:r w:rsidRPr="00812545">
                <w:rPr>
                  <w:rFonts w:cs="Arial"/>
                  <w:szCs w:val="18"/>
                </w:rPr>
                <w:t>5</w:t>
              </w:r>
            </w:ins>
          </w:p>
        </w:tc>
        <w:tc>
          <w:tcPr>
            <w:tcW w:w="871" w:type="dxa"/>
            <w:tcBorders>
              <w:top w:val="nil"/>
              <w:left w:val="nil"/>
              <w:bottom w:val="single" w:sz="4" w:space="0" w:color="auto"/>
              <w:right w:val="single" w:sz="4" w:space="0" w:color="auto"/>
            </w:tcBorders>
            <w:shd w:val="clear" w:color="auto" w:fill="auto"/>
            <w:noWrap/>
            <w:vAlign w:val="center"/>
            <w:tcPrChange w:id="256"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14:paraId="6CF9AA2F" w14:textId="176F05DF" w:rsidR="00155C64" w:rsidRDefault="00155C64" w:rsidP="00155C64">
            <w:pPr>
              <w:pStyle w:val="TAC"/>
              <w:rPr>
                <w:ins w:id="257" w:author="作成者"/>
                <w:sz w:val="16"/>
                <w:szCs w:val="16"/>
              </w:rPr>
            </w:pPr>
            <w:ins w:id="258" w:author="作成者">
              <w:r>
                <w:rPr>
                  <w:rFonts w:cs="Arial" w:hint="eastAsia"/>
                  <w:szCs w:val="18"/>
                </w:rPr>
                <w:t>5</w:t>
              </w:r>
              <w:r>
                <w:rPr>
                  <w:rFonts w:cs="Arial"/>
                  <w:szCs w:val="18"/>
                </w:rPr>
                <w:t>, 7, 16</w:t>
              </w:r>
            </w:ins>
          </w:p>
        </w:tc>
      </w:tr>
      <w:tr w:rsidR="00EF1EC8" w14:paraId="44A6DE84" w14:textId="77777777">
        <w:trPr>
          <w:trHeight w:val="157"/>
          <w:jc w:val="center"/>
          <w:ins w:id="259" w:author="作成者"/>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7B9FE72D" w14:textId="77777777" w:rsidR="00155C64" w:rsidRPr="00DD7798" w:rsidRDefault="00155C64" w:rsidP="00155C64">
            <w:pPr>
              <w:pStyle w:val="TAN"/>
              <w:rPr>
                <w:ins w:id="260" w:author="作成者"/>
                <w:rFonts w:eastAsia="Malgun Gothic" w:cs="Arial"/>
                <w:lang w:eastAsia="ko-KR"/>
              </w:rPr>
            </w:pPr>
            <w:ins w:id="261" w:author="作成者">
              <w:r w:rsidRPr="00EF5447">
                <w:t>NOTE</w:t>
              </w:r>
              <w:r w:rsidRPr="00EF5447">
                <w:rPr>
                  <w:rFonts w:eastAsia="Malgun Gothic"/>
                  <w:lang w:eastAsia="ko-KR"/>
                </w:rPr>
                <w:t xml:space="preserve"> </w:t>
              </w:r>
              <w:r w:rsidRPr="00EF5447">
                <w:t>2:</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EF5447">
                <w:t>centred</w:t>
              </w:r>
              <w:proofErr w:type="spellEnd"/>
              <w:r w:rsidRPr="00EF5447">
                <w:t xml:space="preserve">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ins>
          </w:p>
          <w:p w14:paraId="40749B2A" w14:textId="77777777" w:rsidR="00155C64" w:rsidRPr="00EF5447" w:rsidRDefault="00155C64" w:rsidP="00155C64">
            <w:pPr>
              <w:keepLines/>
              <w:ind w:left="851" w:hanging="851"/>
              <w:rPr>
                <w:ins w:id="262" w:author="作成者"/>
                <w:rFonts w:ascii="Arial" w:hAnsi="Arial" w:cs="Arial"/>
                <w:sz w:val="18"/>
                <w:szCs w:val="18"/>
                <w:lang w:eastAsia="ko-KR"/>
              </w:rPr>
            </w:pPr>
            <w:ins w:id="263" w:author="作成者">
              <w:r w:rsidRPr="00EF5447">
                <w:rPr>
                  <w:rFonts w:ascii="Arial" w:hAnsi="Arial" w:cs="Arial"/>
                  <w:sz w:val="18"/>
                  <w:szCs w:val="18"/>
                </w:rPr>
                <w:t>NOTE 5:</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14:paraId="547170CD" w14:textId="77777777" w:rsidR="00155C64" w:rsidRPr="00EF5447" w:rsidRDefault="00155C64" w:rsidP="00155C64">
            <w:pPr>
              <w:pStyle w:val="TAN"/>
              <w:keepNext w:val="0"/>
              <w:rPr>
                <w:ins w:id="264" w:author="作成者"/>
                <w:rFonts w:cs="Arial"/>
                <w:szCs w:val="18"/>
              </w:rPr>
            </w:pPr>
            <w:ins w:id="265" w:author="作成者">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ins>
          </w:p>
          <w:p w14:paraId="2D76E11D" w14:textId="1F013A72" w:rsidR="00EF1EC8" w:rsidRDefault="00155C64" w:rsidP="00155C64">
            <w:pPr>
              <w:pStyle w:val="TAN"/>
              <w:keepNext w:val="0"/>
              <w:rPr>
                <w:ins w:id="266" w:author="作成者"/>
                <w:rFonts w:eastAsia="Times New Roman" w:cs="Arial"/>
                <w:lang w:eastAsia="ko-KR"/>
              </w:rPr>
            </w:pPr>
            <w:ins w:id="267" w:author="作成者">
              <w:r w:rsidRPr="00EF5447">
                <w:rPr>
                  <w:rFonts w:cs="Arial"/>
                  <w:szCs w:val="18"/>
                  <w:lang w:eastAsia="ko-KR"/>
                </w:rPr>
                <w:t>NOTE 16:</w:t>
              </w:r>
              <w:r w:rsidRPr="00EF5447">
                <w:rPr>
                  <w:rFonts w:cs="Arial"/>
                  <w:szCs w:val="18"/>
                  <w:lang w:eastAsia="ko-KR"/>
                </w:rPr>
                <w:tab/>
              </w:r>
              <w:r w:rsidRPr="00EF5447">
                <w:rPr>
                  <w:rFonts w:cs="Arial"/>
                  <w:szCs w:val="18"/>
                </w:rPr>
                <w:t xml:space="preserve">This requirement is applicable for any channel bandwidths within the range 1920 - 1980 MHz with the following restriction: for carriers of 15 MHz bandwidth when carrier </w:t>
              </w:r>
              <w:proofErr w:type="spellStart"/>
              <w:r w:rsidRPr="00EF5447">
                <w:rPr>
                  <w:rFonts w:cs="Arial"/>
                  <w:szCs w:val="18"/>
                </w:rPr>
                <w:t>centre</w:t>
              </w:r>
              <w:proofErr w:type="spellEnd"/>
              <w:r w:rsidRPr="00EF5447">
                <w:rPr>
                  <w:rFonts w:cs="Arial"/>
                  <w:szCs w:val="18"/>
                </w:rPr>
                <w:t xml:space="preserve"> frequency is within the range 1927.5 - 1929.5 MHz and for carriers of 20 MHz bandwidth when carrier </w:t>
              </w:r>
              <w:proofErr w:type="spellStart"/>
              <w:r w:rsidRPr="00EF5447">
                <w:rPr>
                  <w:rFonts w:cs="Arial"/>
                  <w:szCs w:val="18"/>
                </w:rPr>
                <w:t>centre</w:t>
              </w:r>
              <w:proofErr w:type="spellEnd"/>
              <w:r w:rsidRPr="00EF5447">
                <w:rPr>
                  <w:rFonts w:cs="Arial"/>
                  <w:szCs w:val="18"/>
                </w:rPr>
                <w:t xml:space="preserve"> frequency is within the range 1930 - 1938 MHz the requirement is applicable only for an uplink transmission bandwidth less than or equal to 54 RB.</w:t>
              </w:r>
            </w:ins>
          </w:p>
        </w:tc>
      </w:tr>
    </w:tbl>
    <w:p w14:paraId="50B344A5" w14:textId="77777777" w:rsidR="00EF1EC8" w:rsidRDefault="00EF1EC8">
      <w:pPr>
        <w:pStyle w:val="TH"/>
        <w:jc w:val="both"/>
        <w:rPr>
          <w:ins w:id="268" w:author="作成者"/>
        </w:rPr>
      </w:pPr>
    </w:p>
    <w:p w14:paraId="085D4DDA" w14:textId="77777777" w:rsidR="00EF1EC8" w:rsidRDefault="00EF1EC8">
      <w:pPr>
        <w:rPr>
          <w:ins w:id="269" w:author="作成者"/>
          <w:rFonts w:ascii="Times New Roman" w:hAnsi="Times New Roman" w:cs="Times New Roman"/>
          <w:sz w:val="20"/>
          <w:szCs w:val="20"/>
        </w:rPr>
      </w:pPr>
    </w:p>
    <w:p w14:paraId="7E806AD9" w14:textId="77777777" w:rsidR="00EF1EC8" w:rsidRDefault="006B2E83">
      <w:pPr>
        <w:keepNext/>
        <w:keepLines/>
        <w:spacing w:before="120"/>
        <w:outlineLvl w:val="2"/>
        <w:rPr>
          <w:ins w:id="270" w:author="作成者"/>
          <w:rFonts w:ascii="Arial" w:hAnsi="Arial" w:cs="Arial"/>
          <w:sz w:val="28"/>
          <w:szCs w:val="28"/>
          <w:lang w:eastAsia="zh-CN"/>
        </w:rPr>
      </w:pPr>
      <w:ins w:id="271" w:author="作成者">
        <w:r>
          <w:rPr>
            <w:rFonts w:ascii="Arial" w:hAnsi="Arial" w:cs="Arial" w:hint="eastAsia"/>
            <w:sz w:val="28"/>
            <w:szCs w:val="28"/>
            <w:lang w:eastAsia="zh-CN"/>
          </w:rPr>
          <w:t>6.</w:t>
        </w:r>
        <w:proofErr w:type="gramStart"/>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w:t>
        </w:r>
        <w:proofErr w:type="gramEnd"/>
        <w:r>
          <w:rPr>
            <w:rFonts w:ascii="Arial" w:hAnsi="Arial" w:cs="Arial"/>
            <w:sz w:val="28"/>
            <w:szCs w:val="28"/>
          </w:rPr>
          <w:t>4</w:t>
        </w:r>
        <w:r>
          <w:rPr>
            <w:rFonts w:ascii="Arial" w:hAnsi="Arial" w:cs="Arial" w:hint="eastAsia"/>
            <w:sz w:val="28"/>
            <w:szCs w:val="28"/>
            <w:lang w:eastAsia="zh-CN"/>
          </w:rPr>
          <w:tab/>
        </w:r>
        <w:r>
          <w:rPr>
            <w:rFonts w:ascii="Arial" w:hAnsi="Arial" w:cs="Arial" w:hint="eastAsia"/>
            <w:sz w:val="28"/>
            <w:szCs w:val="28"/>
            <w:lang w:eastAsia="zh-CN"/>
          </w:rPr>
          <w:tab/>
        </w:r>
        <w:r>
          <w:rPr>
            <w:rFonts w:ascii="Arial" w:hAnsi="Arial" w:cs="Arial"/>
            <w:sz w:val="28"/>
            <w:szCs w:val="28"/>
            <w:lang w:eastAsia="zh-CN"/>
          </w:rPr>
          <w:t>MSD analysis for DC</w:t>
        </w:r>
      </w:ins>
    </w:p>
    <w:p w14:paraId="1F90120D" w14:textId="77777777" w:rsidR="00EF1EC8" w:rsidRDefault="006B2E83">
      <w:pPr>
        <w:rPr>
          <w:ins w:id="272" w:author="作成者"/>
          <w:rFonts w:ascii="Times New Roman" w:hAnsi="Times New Roman" w:cs="Times New Roman"/>
          <w:sz w:val="20"/>
          <w:szCs w:val="21"/>
          <w:lang w:eastAsia="zh-CN"/>
        </w:rPr>
      </w:pPr>
      <w:ins w:id="273" w:author="作成者">
        <w:r>
          <w:rPr>
            <w:rFonts w:ascii="Times New Roman" w:hAnsi="Times New Roman" w:cs="Times New Roman"/>
            <w:sz w:val="20"/>
            <w:szCs w:val="21"/>
          </w:rPr>
          <w:t>For 2UL/</w:t>
        </w:r>
        <w:r>
          <w:rPr>
            <w:rFonts w:ascii="Times New Roman" w:hAnsi="Times New Roman" w:cs="Times New Roman"/>
            <w:sz w:val="20"/>
            <w:szCs w:val="21"/>
            <w:lang w:eastAsia="zh-CN"/>
          </w:rPr>
          <w:t>2</w:t>
        </w:r>
        <w:r>
          <w:rPr>
            <w:rFonts w:ascii="Times New Roman" w:hAnsi="Times New Roman" w:cs="Times New Roman"/>
            <w:sz w:val="20"/>
            <w:szCs w:val="21"/>
          </w:rPr>
          <w:t xml:space="preserve">DL </w:t>
        </w:r>
        <w:r>
          <w:rPr>
            <w:rFonts w:ascii="Times New Roman" w:hAnsi="Times New Roman" w:cs="Times New Roman"/>
            <w:sz w:val="20"/>
            <w:szCs w:val="21"/>
            <w:lang w:eastAsia="zh-CN"/>
          </w:rPr>
          <w:t>UE coexistence</w:t>
        </w:r>
        <w:r>
          <w:rPr>
            <w:rFonts w:ascii="Times New Roman" w:hAnsi="Times New Roman" w:cs="Times New Roman"/>
            <w:sz w:val="20"/>
            <w:szCs w:val="21"/>
          </w:rPr>
          <w:t xml:space="preserve"> study 2</w:t>
        </w:r>
        <w:r>
          <w:rPr>
            <w:rFonts w:ascii="Times New Roman" w:hAnsi="Times New Roman" w:cs="Times New Roman"/>
            <w:sz w:val="20"/>
            <w:szCs w:val="21"/>
            <w:vertAlign w:val="superscript"/>
          </w:rPr>
          <w:t>nd</w:t>
        </w:r>
        <w:r>
          <w:rPr>
            <w:rFonts w:ascii="Times New Roman" w:hAnsi="Times New Roman" w:cs="Times New Roman"/>
            <w:sz w:val="20"/>
            <w:szCs w:val="21"/>
          </w:rPr>
          <w:t>, 3</w:t>
        </w:r>
        <w:r>
          <w:rPr>
            <w:rFonts w:ascii="Times New Roman" w:hAnsi="Times New Roman" w:cs="Times New Roman"/>
            <w:sz w:val="20"/>
            <w:szCs w:val="21"/>
            <w:vertAlign w:val="superscript"/>
          </w:rPr>
          <w:t>rd</w:t>
        </w:r>
        <w:r>
          <w:rPr>
            <w:rFonts w:ascii="Times New Roman" w:hAnsi="Times New Roman" w:cs="Times New Roman"/>
            <w:sz w:val="20"/>
            <w:szCs w:val="21"/>
          </w:rPr>
          <w:t>, 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and 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harmonics and 2</w:t>
        </w:r>
        <w:r>
          <w:rPr>
            <w:rFonts w:ascii="Times New Roman" w:hAnsi="Times New Roman" w:cs="Times New Roman"/>
            <w:sz w:val="20"/>
            <w:szCs w:val="21"/>
            <w:vertAlign w:val="superscript"/>
          </w:rPr>
          <w:t>nd</w:t>
        </w:r>
        <w:r>
          <w:rPr>
            <w:rFonts w:ascii="Times New Roman" w:hAnsi="Times New Roman" w:cs="Times New Roman"/>
            <w:sz w:val="20"/>
            <w:szCs w:val="21"/>
          </w:rPr>
          <w:t>, 3</w:t>
        </w:r>
        <w:r>
          <w:rPr>
            <w:rFonts w:ascii="Times New Roman" w:hAnsi="Times New Roman" w:cs="Times New Roman"/>
            <w:sz w:val="20"/>
            <w:szCs w:val="21"/>
            <w:vertAlign w:val="superscript"/>
          </w:rPr>
          <w:t>rd</w:t>
        </w:r>
        <w:r>
          <w:rPr>
            <w:rFonts w:ascii="Times New Roman" w:hAnsi="Times New Roman" w:cs="Times New Roman"/>
            <w:sz w:val="20"/>
            <w:szCs w:val="21"/>
          </w:rPr>
          <w:t>, 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and 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intermodulation products were calculated and presented in Table 6.1.x.4-1</w:t>
        </w:r>
      </w:ins>
    </w:p>
    <w:p w14:paraId="75114314" w14:textId="77777777" w:rsidR="00EF1EC8" w:rsidRDefault="006B2E83">
      <w:pPr>
        <w:pStyle w:val="TH"/>
        <w:rPr>
          <w:ins w:id="274" w:author="作成者"/>
        </w:rPr>
      </w:pPr>
      <w:ins w:id="275" w:author="作成者">
        <w:r>
          <w:rPr>
            <w:rFonts w:eastAsia="SimSun"/>
          </w:rPr>
          <w:t xml:space="preserve">Table 6.1.x.4 -1: </w:t>
        </w:r>
        <w:r>
          <w:t>Harmonic and IMD analysis</w:t>
        </w:r>
      </w:ins>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rsidR="00EF1EC8" w14:paraId="5264D6AB" w14:textId="77777777">
        <w:trPr>
          <w:trHeight w:val="293"/>
          <w:ins w:id="276" w:author="作成者"/>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7459C" w14:textId="77777777" w:rsidR="00EF1EC8" w:rsidRDefault="006B2E83">
            <w:pPr>
              <w:widowControl/>
              <w:jc w:val="center"/>
              <w:rPr>
                <w:ins w:id="277" w:author="作成者"/>
                <w:rFonts w:ascii="Arial" w:eastAsia="游ゴシック" w:hAnsi="Arial" w:cs="Arial"/>
                <w:b/>
                <w:bCs/>
                <w:color w:val="000000"/>
                <w:kern w:val="0"/>
                <w:sz w:val="18"/>
                <w:szCs w:val="18"/>
              </w:rPr>
            </w:pPr>
            <w:ins w:id="278" w:author="作成者">
              <w:r>
                <w:rPr>
                  <w:rFonts w:ascii="Arial" w:eastAsia="游ゴシック" w:hAnsi="Arial" w:cs="Arial"/>
                  <w:b/>
                  <w:bCs/>
                  <w:color w:val="000000"/>
                  <w:kern w:val="0"/>
                  <w:sz w:val="18"/>
                  <w:szCs w:val="18"/>
                </w:rPr>
                <w:t>UE UL carriers</w:t>
              </w:r>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14:paraId="73464883" w14:textId="77777777" w:rsidR="00EF1EC8" w:rsidRDefault="006B2E83">
            <w:pPr>
              <w:widowControl/>
              <w:jc w:val="center"/>
              <w:rPr>
                <w:ins w:id="279" w:author="作成者"/>
                <w:rFonts w:ascii="Arial" w:eastAsia="游ゴシック" w:hAnsi="Arial" w:cs="Arial"/>
                <w:b/>
                <w:bCs/>
                <w:color w:val="000000"/>
                <w:kern w:val="0"/>
                <w:sz w:val="18"/>
                <w:szCs w:val="18"/>
              </w:rPr>
            </w:pPr>
            <w:proofErr w:type="spellStart"/>
            <w:ins w:id="280" w:author="作成者">
              <w:r>
                <w:rPr>
                  <w:rFonts w:ascii="Arial" w:eastAsia="游ゴシック" w:hAnsi="Arial" w:cs="Arial"/>
                  <w:b/>
                  <w:bCs/>
                  <w:color w:val="000000"/>
                  <w:kern w:val="0"/>
                  <w:sz w:val="18"/>
                  <w:szCs w:val="18"/>
                </w:rPr>
                <w:t>fx_low</w:t>
              </w:r>
              <w:proofErr w:type="spellEnd"/>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14:paraId="6A58B76F" w14:textId="77777777" w:rsidR="00EF1EC8" w:rsidRDefault="006B2E83">
            <w:pPr>
              <w:widowControl/>
              <w:jc w:val="center"/>
              <w:rPr>
                <w:ins w:id="281" w:author="作成者"/>
                <w:rFonts w:ascii="Arial" w:eastAsia="游ゴシック" w:hAnsi="Arial" w:cs="Arial"/>
                <w:b/>
                <w:bCs/>
                <w:color w:val="000000"/>
                <w:kern w:val="0"/>
                <w:sz w:val="18"/>
                <w:szCs w:val="18"/>
              </w:rPr>
            </w:pPr>
            <w:proofErr w:type="spellStart"/>
            <w:ins w:id="282" w:author="作成者">
              <w:r>
                <w:rPr>
                  <w:rFonts w:ascii="Arial" w:eastAsia="游ゴシック" w:hAnsi="Arial" w:cs="Arial"/>
                  <w:b/>
                  <w:bCs/>
                  <w:color w:val="000000"/>
                  <w:kern w:val="0"/>
                  <w:sz w:val="18"/>
                  <w:szCs w:val="18"/>
                </w:rPr>
                <w:t>fx_high</w:t>
              </w:r>
              <w:proofErr w:type="spellEnd"/>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14:paraId="68820240" w14:textId="77777777" w:rsidR="00EF1EC8" w:rsidRDefault="006B2E83">
            <w:pPr>
              <w:widowControl/>
              <w:jc w:val="center"/>
              <w:rPr>
                <w:ins w:id="283" w:author="作成者"/>
                <w:rFonts w:ascii="Arial" w:eastAsia="游ゴシック" w:hAnsi="Arial" w:cs="Arial"/>
                <w:b/>
                <w:bCs/>
                <w:color w:val="000000"/>
                <w:kern w:val="0"/>
                <w:sz w:val="18"/>
                <w:szCs w:val="18"/>
              </w:rPr>
            </w:pPr>
            <w:proofErr w:type="spellStart"/>
            <w:ins w:id="284" w:author="作成者">
              <w:r>
                <w:rPr>
                  <w:rFonts w:ascii="Arial" w:eastAsia="游ゴシック" w:hAnsi="Arial" w:cs="Arial"/>
                  <w:b/>
                  <w:bCs/>
                  <w:color w:val="000000"/>
                  <w:kern w:val="0"/>
                  <w:sz w:val="18"/>
                  <w:szCs w:val="18"/>
                </w:rPr>
                <w:t>fy_low</w:t>
              </w:r>
              <w:proofErr w:type="spellEnd"/>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14:paraId="5E9D44CA" w14:textId="77777777" w:rsidR="00EF1EC8" w:rsidRDefault="006B2E83">
            <w:pPr>
              <w:widowControl/>
              <w:jc w:val="center"/>
              <w:rPr>
                <w:ins w:id="285" w:author="作成者"/>
                <w:rFonts w:ascii="Arial" w:eastAsia="游ゴシック" w:hAnsi="Arial" w:cs="Arial"/>
                <w:b/>
                <w:bCs/>
                <w:color w:val="000000"/>
                <w:kern w:val="0"/>
                <w:sz w:val="18"/>
                <w:szCs w:val="18"/>
              </w:rPr>
            </w:pPr>
            <w:proofErr w:type="spellStart"/>
            <w:ins w:id="286" w:author="作成者">
              <w:r>
                <w:rPr>
                  <w:rFonts w:ascii="Arial" w:eastAsia="游ゴシック" w:hAnsi="Arial" w:cs="Arial"/>
                  <w:b/>
                  <w:bCs/>
                  <w:color w:val="000000"/>
                  <w:kern w:val="0"/>
                  <w:sz w:val="18"/>
                  <w:szCs w:val="18"/>
                </w:rPr>
                <w:t>fy_high</w:t>
              </w:r>
              <w:proofErr w:type="spellEnd"/>
            </w:ins>
          </w:p>
        </w:tc>
      </w:tr>
      <w:tr w:rsidR="00155C64" w14:paraId="3FFD3315" w14:textId="77777777">
        <w:trPr>
          <w:trHeight w:val="142"/>
          <w:ins w:id="28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18C3D6F" w14:textId="77777777" w:rsidR="00155C64" w:rsidRDefault="00155C64" w:rsidP="00155C64">
            <w:pPr>
              <w:widowControl/>
              <w:jc w:val="left"/>
              <w:rPr>
                <w:ins w:id="288" w:author="作成者"/>
                <w:rFonts w:ascii="Arial" w:eastAsia="游ゴシック" w:hAnsi="Arial" w:cs="Arial"/>
                <w:color w:val="000000"/>
                <w:kern w:val="0"/>
                <w:sz w:val="18"/>
                <w:szCs w:val="18"/>
              </w:rPr>
            </w:pPr>
            <w:ins w:id="289" w:author="作成者">
              <w:r>
                <w:rPr>
                  <w:rFonts w:ascii="Arial" w:eastAsia="游ゴシック" w:hAnsi="Arial" w:cs="Arial"/>
                  <w:color w:val="000000"/>
                  <w:kern w:val="0"/>
                  <w:sz w:val="18"/>
                  <w:szCs w:val="18"/>
                </w:rPr>
                <w:t>UL frequency (MHz)</w:t>
              </w:r>
            </w:ins>
          </w:p>
        </w:tc>
        <w:tc>
          <w:tcPr>
            <w:tcW w:w="1885" w:type="dxa"/>
            <w:tcBorders>
              <w:top w:val="nil"/>
              <w:left w:val="nil"/>
              <w:bottom w:val="single" w:sz="4" w:space="0" w:color="auto"/>
              <w:right w:val="single" w:sz="4" w:space="0" w:color="auto"/>
            </w:tcBorders>
            <w:shd w:val="clear" w:color="auto" w:fill="auto"/>
            <w:vAlign w:val="center"/>
          </w:tcPr>
          <w:p w14:paraId="7C1D8098" w14:textId="30DD5FB6" w:rsidR="00155C64" w:rsidRDefault="00155C64" w:rsidP="00155C64">
            <w:pPr>
              <w:widowControl/>
              <w:jc w:val="center"/>
              <w:rPr>
                <w:ins w:id="290" w:author="作成者"/>
                <w:rFonts w:ascii="Arial" w:eastAsia="游ゴシック" w:hAnsi="Arial" w:cs="Arial"/>
                <w:color w:val="000000"/>
                <w:kern w:val="0"/>
                <w:sz w:val="18"/>
                <w:szCs w:val="18"/>
              </w:rPr>
            </w:pPr>
            <w:ins w:id="291" w:author="作成者">
              <w:r>
                <w:rPr>
                  <w:rFonts w:ascii="Arial" w:eastAsia="游ゴシック" w:hAnsi="Arial" w:cs="Arial"/>
                  <w:color w:val="000000"/>
                  <w:sz w:val="18"/>
                  <w:szCs w:val="18"/>
                </w:rPr>
                <w:t>2496</w:t>
              </w:r>
            </w:ins>
          </w:p>
        </w:tc>
        <w:tc>
          <w:tcPr>
            <w:tcW w:w="1913" w:type="dxa"/>
            <w:tcBorders>
              <w:top w:val="nil"/>
              <w:left w:val="nil"/>
              <w:bottom w:val="single" w:sz="4" w:space="0" w:color="auto"/>
              <w:right w:val="single" w:sz="4" w:space="0" w:color="auto"/>
            </w:tcBorders>
            <w:shd w:val="clear" w:color="auto" w:fill="auto"/>
            <w:vAlign w:val="center"/>
          </w:tcPr>
          <w:p w14:paraId="12DB4D0C" w14:textId="37ADA6DA" w:rsidR="00155C64" w:rsidRDefault="00155C64" w:rsidP="00155C64">
            <w:pPr>
              <w:widowControl/>
              <w:jc w:val="center"/>
              <w:rPr>
                <w:ins w:id="292" w:author="作成者"/>
                <w:rFonts w:ascii="Arial" w:eastAsia="游ゴシック" w:hAnsi="Arial" w:cs="Arial"/>
                <w:color w:val="000000"/>
                <w:kern w:val="0"/>
                <w:sz w:val="18"/>
                <w:szCs w:val="18"/>
              </w:rPr>
            </w:pPr>
            <w:ins w:id="293" w:author="作成者">
              <w:r>
                <w:rPr>
                  <w:rFonts w:ascii="Arial" w:eastAsia="游ゴシック" w:hAnsi="Arial" w:cs="Arial"/>
                  <w:color w:val="000000"/>
                  <w:sz w:val="18"/>
                  <w:szCs w:val="18"/>
                </w:rPr>
                <w:t>2690</w:t>
              </w:r>
            </w:ins>
          </w:p>
        </w:tc>
        <w:tc>
          <w:tcPr>
            <w:tcW w:w="1885" w:type="dxa"/>
            <w:tcBorders>
              <w:top w:val="nil"/>
              <w:left w:val="nil"/>
              <w:bottom w:val="single" w:sz="4" w:space="0" w:color="auto"/>
              <w:right w:val="single" w:sz="4" w:space="0" w:color="auto"/>
            </w:tcBorders>
            <w:shd w:val="clear" w:color="auto" w:fill="auto"/>
            <w:vAlign w:val="center"/>
          </w:tcPr>
          <w:p w14:paraId="02276DC0" w14:textId="1BE6DBF4" w:rsidR="00155C64" w:rsidRDefault="00155C64" w:rsidP="00155C64">
            <w:pPr>
              <w:widowControl/>
              <w:jc w:val="center"/>
              <w:rPr>
                <w:ins w:id="294" w:author="作成者"/>
                <w:rFonts w:ascii="Arial" w:eastAsia="游ゴシック" w:hAnsi="Arial" w:cs="Arial"/>
                <w:color w:val="000000"/>
                <w:kern w:val="0"/>
                <w:sz w:val="18"/>
                <w:szCs w:val="18"/>
              </w:rPr>
            </w:pPr>
            <w:ins w:id="295" w:author="作成者">
              <w:r>
                <w:rPr>
                  <w:rFonts w:ascii="Arial" w:eastAsia="游ゴシック" w:hAnsi="Arial" w:cs="Arial"/>
                  <w:color w:val="000000"/>
                  <w:sz w:val="18"/>
                  <w:szCs w:val="18"/>
                </w:rPr>
                <w:t>1920</w:t>
              </w:r>
            </w:ins>
          </w:p>
        </w:tc>
        <w:tc>
          <w:tcPr>
            <w:tcW w:w="1913" w:type="dxa"/>
            <w:tcBorders>
              <w:top w:val="nil"/>
              <w:left w:val="nil"/>
              <w:bottom w:val="single" w:sz="4" w:space="0" w:color="auto"/>
              <w:right w:val="single" w:sz="4" w:space="0" w:color="auto"/>
            </w:tcBorders>
            <w:shd w:val="clear" w:color="auto" w:fill="auto"/>
            <w:vAlign w:val="center"/>
          </w:tcPr>
          <w:p w14:paraId="3DAA0E8E" w14:textId="0290E28E" w:rsidR="00155C64" w:rsidRDefault="00155C64" w:rsidP="00155C64">
            <w:pPr>
              <w:widowControl/>
              <w:jc w:val="center"/>
              <w:rPr>
                <w:ins w:id="296" w:author="作成者"/>
                <w:rFonts w:ascii="Arial" w:eastAsia="游ゴシック" w:hAnsi="Arial" w:cs="Arial"/>
                <w:color w:val="000000"/>
                <w:kern w:val="0"/>
                <w:sz w:val="18"/>
                <w:szCs w:val="18"/>
              </w:rPr>
            </w:pPr>
            <w:ins w:id="297" w:author="作成者">
              <w:r>
                <w:rPr>
                  <w:rFonts w:ascii="Arial" w:eastAsia="游ゴシック" w:hAnsi="Arial" w:cs="Arial"/>
                  <w:color w:val="000000"/>
                  <w:sz w:val="18"/>
                  <w:szCs w:val="18"/>
                </w:rPr>
                <w:t>1980</w:t>
              </w:r>
            </w:ins>
          </w:p>
        </w:tc>
      </w:tr>
      <w:tr w:rsidR="00155C64" w14:paraId="46BE559D" w14:textId="77777777">
        <w:trPr>
          <w:trHeight w:val="360"/>
          <w:ins w:id="29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F9D80C5" w14:textId="77777777" w:rsidR="00155C64" w:rsidRDefault="00155C64" w:rsidP="00155C64">
            <w:pPr>
              <w:widowControl/>
              <w:jc w:val="left"/>
              <w:rPr>
                <w:ins w:id="299" w:author="作成者"/>
                <w:rFonts w:ascii="Arial" w:eastAsia="游ゴシック" w:hAnsi="Arial" w:cs="Arial"/>
                <w:color w:val="000000"/>
                <w:kern w:val="0"/>
                <w:sz w:val="18"/>
                <w:szCs w:val="18"/>
              </w:rPr>
            </w:pPr>
            <w:ins w:id="300"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14:paraId="08620519" w14:textId="0B501CEF" w:rsidR="00155C64" w:rsidRDefault="00155C64" w:rsidP="00155C64">
            <w:pPr>
              <w:widowControl/>
              <w:jc w:val="center"/>
              <w:rPr>
                <w:ins w:id="301" w:author="作成者"/>
                <w:rFonts w:ascii="Arial" w:eastAsia="游ゴシック" w:hAnsi="Arial" w:cs="Arial"/>
                <w:color w:val="000000"/>
                <w:kern w:val="0"/>
                <w:sz w:val="18"/>
                <w:szCs w:val="18"/>
              </w:rPr>
            </w:pPr>
            <w:ins w:id="302"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336A498E" w14:textId="1B72AAE9" w:rsidR="00155C64" w:rsidRDefault="00155C64" w:rsidP="00155C64">
            <w:pPr>
              <w:widowControl/>
              <w:jc w:val="center"/>
              <w:rPr>
                <w:ins w:id="303" w:author="作成者"/>
                <w:rFonts w:ascii="Arial" w:eastAsia="游ゴシック" w:hAnsi="Arial" w:cs="Arial"/>
                <w:color w:val="000000"/>
                <w:kern w:val="0"/>
                <w:sz w:val="18"/>
                <w:szCs w:val="18"/>
              </w:rPr>
            </w:pPr>
            <w:ins w:id="304"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ins>
          </w:p>
        </w:tc>
        <w:tc>
          <w:tcPr>
            <w:tcW w:w="1885" w:type="dxa"/>
            <w:tcBorders>
              <w:top w:val="nil"/>
              <w:left w:val="nil"/>
              <w:bottom w:val="single" w:sz="4" w:space="0" w:color="auto"/>
              <w:right w:val="single" w:sz="4" w:space="0" w:color="auto"/>
            </w:tcBorders>
            <w:shd w:val="clear" w:color="auto" w:fill="auto"/>
            <w:vAlign w:val="center"/>
          </w:tcPr>
          <w:p w14:paraId="0F948C47" w14:textId="19136BF4" w:rsidR="00155C64" w:rsidRDefault="00155C64" w:rsidP="00155C64">
            <w:pPr>
              <w:widowControl/>
              <w:jc w:val="center"/>
              <w:rPr>
                <w:ins w:id="305" w:author="作成者"/>
                <w:rFonts w:ascii="Arial" w:eastAsia="游ゴシック" w:hAnsi="Arial" w:cs="Arial"/>
                <w:color w:val="000000"/>
                <w:kern w:val="0"/>
                <w:sz w:val="18"/>
                <w:szCs w:val="18"/>
              </w:rPr>
            </w:pPr>
            <w:ins w:id="306" w:author="作成者">
              <w:r>
                <w:rPr>
                  <w:rFonts w:ascii="Arial" w:eastAsia="游ゴシック" w:hAnsi="Arial" w:cs="Arial"/>
                  <w:color w:val="000000"/>
                  <w:sz w:val="18"/>
                  <w:szCs w:val="18"/>
                </w:rPr>
                <w:t xml:space="preserve">2* </w:t>
              </w:r>
              <w:proofErr w:type="spellStart"/>
              <w:r>
                <w:rPr>
                  <w:rFonts w:ascii="Arial" w:eastAsia="游ゴシック" w:hAnsi="Arial" w:cs="Arial"/>
                  <w:color w:val="000000"/>
                  <w:sz w:val="18"/>
                  <w:szCs w:val="18"/>
                </w:rPr>
                <w:t>fy_low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50D64267" w14:textId="19212687" w:rsidR="00155C64" w:rsidRDefault="00155C64" w:rsidP="00155C64">
            <w:pPr>
              <w:widowControl/>
              <w:jc w:val="center"/>
              <w:rPr>
                <w:ins w:id="307" w:author="作成者"/>
                <w:rFonts w:ascii="Arial" w:eastAsia="游ゴシック" w:hAnsi="Arial" w:cs="Arial"/>
                <w:color w:val="000000"/>
                <w:kern w:val="0"/>
                <w:sz w:val="18"/>
                <w:szCs w:val="18"/>
              </w:rPr>
            </w:pPr>
            <w:ins w:id="308" w:author="作成者">
              <w:r>
                <w:rPr>
                  <w:rFonts w:ascii="Arial" w:eastAsia="游ゴシック" w:hAnsi="Arial" w:cs="Arial"/>
                  <w:color w:val="000000"/>
                  <w:sz w:val="18"/>
                  <w:szCs w:val="18"/>
                </w:rPr>
                <w:t xml:space="preserve">2* </w:t>
              </w:r>
              <w:proofErr w:type="spellStart"/>
              <w:r>
                <w:rPr>
                  <w:rFonts w:ascii="Arial" w:eastAsia="游ゴシック" w:hAnsi="Arial" w:cs="Arial"/>
                  <w:color w:val="000000"/>
                  <w:sz w:val="18"/>
                  <w:szCs w:val="18"/>
                </w:rPr>
                <w:t>fy_high</w:t>
              </w:r>
              <w:proofErr w:type="spellEnd"/>
            </w:ins>
          </w:p>
        </w:tc>
      </w:tr>
      <w:tr w:rsidR="00155C64" w14:paraId="7F331F9B" w14:textId="77777777">
        <w:trPr>
          <w:trHeight w:val="360"/>
          <w:ins w:id="30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EE74CF8" w14:textId="77777777" w:rsidR="00155C64" w:rsidRDefault="00155C64" w:rsidP="00155C64">
            <w:pPr>
              <w:widowControl/>
              <w:jc w:val="left"/>
              <w:rPr>
                <w:ins w:id="310" w:author="作成者"/>
                <w:rFonts w:ascii="Arial" w:eastAsia="游ゴシック" w:hAnsi="Arial" w:cs="Arial"/>
                <w:color w:val="000000"/>
                <w:kern w:val="0"/>
                <w:sz w:val="18"/>
                <w:szCs w:val="18"/>
              </w:rPr>
            </w:pPr>
            <w:ins w:id="311"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ins>
          </w:p>
        </w:tc>
        <w:tc>
          <w:tcPr>
            <w:tcW w:w="1885" w:type="dxa"/>
            <w:tcBorders>
              <w:top w:val="nil"/>
              <w:left w:val="nil"/>
              <w:bottom w:val="single" w:sz="4" w:space="0" w:color="auto"/>
              <w:right w:val="single" w:sz="4" w:space="0" w:color="auto"/>
            </w:tcBorders>
            <w:shd w:val="clear" w:color="auto" w:fill="auto"/>
            <w:vAlign w:val="center"/>
          </w:tcPr>
          <w:p w14:paraId="5A806CE8" w14:textId="27CFD1B0" w:rsidR="00155C64" w:rsidRDefault="00155C64" w:rsidP="00155C64">
            <w:pPr>
              <w:widowControl/>
              <w:jc w:val="center"/>
              <w:rPr>
                <w:ins w:id="312" w:author="作成者"/>
                <w:rFonts w:ascii="Arial" w:eastAsia="游ゴシック" w:hAnsi="Arial" w:cs="Arial"/>
                <w:color w:val="000000"/>
                <w:kern w:val="0"/>
                <w:sz w:val="18"/>
                <w:szCs w:val="18"/>
              </w:rPr>
            </w:pPr>
            <w:ins w:id="313" w:author="作成者">
              <w:r>
                <w:rPr>
                  <w:rFonts w:ascii="Arial" w:eastAsia="游ゴシック" w:hAnsi="Arial" w:cs="Arial"/>
                  <w:color w:val="000000"/>
                  <w:sz w:val="18"/>
                  <w:szCs w:val="18"/>
                </w:rPr>
                <w:t>4992</w:t>
              </w:r>
            </w:ins>
          </w:p>
        </w:tc>
        <w:tc>
          <w:tcPr>
            <w:tcW w:w="1913" w:type="dxa"/>
            <w:tcBorders>
              <w:top w:val="nil"/>
              <w:left w:val="nil"/>
              <w:bottom w:val="single" w:sz="4" w:space="0" w:color="auto"/>
              <w:right w:val="single" w:sz="4" w:space="0" w:color="auto"/>
            </w:tcBorders>
            <w:shd w:val="clear" w:color="auto" w:fill="auto"/>
            <w:vAlign w:val="center"/>
          </w:tcPr>
          <w:p w14:paraId="0BDEDD92" w14:textId="6AAC1774" w:rsidR="00155C64" w:rsidRDefault="00155C64" w:rsidP="00155C64">
            <w:pPr>
              <w:widowControl/>
              <w:jc w:val="center"/>
              <w:rPr>
                <w:ins w:id="314" w:author="作成者"/>
                <w:rFonts w:ascii="Arial" w:eastAsia="游ゴシック" w:hAnsi="Arial" w:cs="Arial"/>
                <w:color w:val="000000"/>
                <w:kern w:val="0"/>
                <w:sz w:val="18"/>
                <w:szCs w:val="18"/>
              </w:rPr>
            </w:pPr>
            <w:ins w:id="315" w:author="作成者">
              <w:r>
                <w:rPr>
                  <w:rFonts w:ascii="Arial" w:eastAsia="游ゴシック" w:hAnsi="Arial" w:cs="Arial"/>
                  <w:color w:val="000000"/>
                  <w:sz w:val="18"/>
                  <w:szCs w:val="18"/>
                </w:rPr>
                <w:t>5380</w:t>
              </w:r>
            </w:ins>
          </w:p>
        </w:tc>
        <w:tc>
          <w:tcPr>
            <w:tcW w:w="1885" w:type="dxa"/>
            <w:tcBorders>
              <w:top w:val="nil"/>
              <w:left w:val="nil"/>
              <w:bottom w:val="single" w:sz="4" w:space="0" w:color="auto"/>
              <w:right w:val="single" w:sz="4" w:space="0" w:color="auto"/>
            </w:tcBorders>
            <w:shd w:val="clear" w:color="auto" w:fill="auto"/>
            <w:vAlign w:val="center"/>
          </w:tcPr>
          <w:p w14:paraId="7FE6E2FB" w14:textId="670C9C69" w:rsidR="00155C64" w:rsidRDefault="00155C64" w:rsidP="00155C64">
            <w:pPr>
              <w:widowControl/>
              <w:jc w:val="center"/>
              <w:rPr>
                <w:ins w:id="316" w:author="作成者"/>
                <w:rFonts w:ascii="Arial" w:eastAsia="游ゴシック" w:hAnsi="Arial" w:cs="Arial"/>
                <w:color w:val="000000"/>
                <w:kern w:val="0"/>
                <w:sz w:val="18"/>
                <w:szCs w:val="18"/>
              </w:rPr>
            </w:pPr>
            <w:ins w:id="317" w:author="作成者">
              <w:r>
                <w:rPr>
                  <w:rFonts w:ascii="Arial" w:eastAsia="游ゴシック" w:hAnsi="Arial" w:cs="Arial"/>
                  <w:color w:val="000000"/>
                  <w:sz w:val="18"/>
                  <w:szCs w:val="18"/>
                </w:rPr>
                <w:t>3840</w:t>
              </w:r>
            </w:ins>
          </w:p>
        </w:tc>
        <w:tc>
          <w:tcPr>
            <w:tcW w:w="1913" w:type="dxa"/>
            <w:tcBorders>
              <w:top w:val="nil"/>
              <w:left w:val="nil"/>
              <w:bottom w:val="single" w:sz="4" w:space="0" w:color="auto"/>
              <w:right w:val="single" w:sz="4" w:space="0" w:color="auto"/>
            </w:tcBorders>
            <w:shd w:val="clear" w:color="auto" w:fill="auto"/>
            <w:vAlign w:val="center"/>
          </w:tcPr>
          <w:p w14:paraId="579EB92F" w14:textId="69D95371" w:rsidR="00155C64" w:rsidRDefault="00155C64" w:rsidP="00155C64">
            <w:pPr>
              <w:widowControl/>
              <w:jc w:val="center"/>
              <w:rPr>
                <w:ins w:id="318" w:author="作成者"/>
                <w:rFonts w:ascii="Arial" w:eastAsia="游ゴシック" w:hAnsi="Arial" w:cs="Arial"/>
                <w:color w:val="000000"/>
                <w:kern w:val="0"/>
                <w:sz w:val="18"/>
                <w:szCs w:val="18"/>
              </w:rPr>
            </w:pPr>
            <w:ins w:id="319" w:author="作成者">
              <w:r>
                <w:rPr>
                  <w:rFonts w:ascii="Arial" w:eastAsia="游ゴシック" w:hAnsi="Arial" w:cs="Arial"/>
                  <w:color w:val="000000"/>
                  <w:sz w:val="18"/>
                  <w:szCs w:val="18"/>
                </w:rPr>
                <w:t>3960</w:t>
              </w:r>
            </w:ins>
          </w:p>
        </w:tc>
      </w:tr>
      <w:tr w:rsidR="00155C64" w14:paraId="22DB6A93" w14:textId="77777777">
        <w:trPr>
          <w:trHeight w:val="360"/>
          <w:ins w:id="32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7506DD9" w14:textId="77777777" w:rsidR="00155C64" w:rsidRDefault="00155C64" w:rsidP="00155C64">
            <w:pPr>
              <w:widowControl/>
              <w:jc w:val="left"/>
              <w:rPr>
                <w:ins w:id="321" w:author="作成者"/>
                <w:rFonts w:ascii="Arial" w:eastAsia="游ゴシック" w:hAnsi="Arial" w:cs="Arial"/>
                <w:color w:val="000000"/>
                <w:kern w:val="0"/>
                <w:sz w:val="18"/>
                <w:szCs w:val="18"/>
              </w:rPr>
            </w:pPr>
            <w:ins w:id="322"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14:paraId="13931772" w14:textId="5162F416" w:rsidR="00155C64" w:rsidRDefault="00155C64" w:rsidP="00155C64">
            <w:pPr>
              <w:widowControl/>
              <w:jc w:val="center"/>
              <w:rPr>
                <w:ins w:id="323" w:author="作成者"/>
                <w:rFonts w:ascii="Arial" w:eastAsia="游ゴシック" w:hAnsi="Arial" w:cs="Arial"/>
                <w:color w:val="000000"/>
                <w:kern w:val="0"/>
                <w:sz w:val="18"/>
                <w:szCs w:val="18"/>
              </w:rPr>
            </w:pPr>
            <w:ins w:id="324"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0CF71C53" w14:textId="5C3AC842" w:rsidR="00155C64" w:rsidRDefault="00155C64" w:rsidP="00155C64">
            <w:pPr>
              <w:widowControl/>
              <w:jc w:val="center"/>
              <w:rPr>
                <w:ins w:id="325" w:author="作成者"/>
                <w:rFonts w:ascii="Arial" w:eastAsia="游ゴシック" w:hAnsi="Arial" w:cs="Arial"/>
                <w:color w:val="000000"/>
                <w:kern w:val="0"/>
                <w:sz w:val="18"/>
                <w:szCs w:val="18"/>
              </w:rPr>
            </w:pPr>
            <w:ins w:id="326"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ins>
          </w:p>
        </w:tc>
        <w:tc>
          <w:tcPr>
            <w:tcW w:w="1885" w:type="dxa"/>
            <w:tcBorders>
              <w:top w:val="nil"/>
              <w:left w:val="nil"/>
              <w:bottom w:val="single" w:sz="4" w:space="0" w:color="auto"/>
              <w:right w:val="single" w:sz="4" w:space="0" w:color="auto"/>
            </w:tcBorders>
            <w:shd w:val="clear" w:color="auto" w:fill="auto"/>
            <w:vAlign w:val="center"/>
          </w:tcPr>
          <w:p w14:paraId="7F06608F" w14:textId="562164C4" w:rsidR="00155C64" w:rsidRDefault="00155C64" w:rsidP="00155C64">
            <w:pPr>
              <w:widowControl/>
              <w:jc w:val="center"/>
              <w:rPr>
                <w:ins w:id="327" w:author="作成者"/>
                <w:rFonts w:ascii="Arial" w:eastAsia="游ゴシック" w:hAnsi="Arial" w:cs="Arial"/>
                <w:color w:val="000000"/>
                <w:kern w:val="0"/>
                <w:sz w:val="18"/>
                <w:szCs w:val="18"/>
              </w:rPr>
            </w:pPr>
            <w:ins w:id="328" w:author="作成者">
              <w:r>
                <w:rPr>
                  <w:rFonts w:ascii="Arial" w:eastAsia="游ゴシック" w:hAnsi="Arial" w:cs="Arial"/>
                  <w:color w:val="000000"/>
                  <w:sz w:val="18"/>
                  <w:szCs w:val="18"/>
                </w:rPr>
                <w:t xml:space="preserve">3* </w:t>
              </w:r>
              <w:proofErr w:type="spellStart"/>
              <w:r>
                <w:rPr>
                  <w:rFonts w:ascii="Arial" w:eastAsia="游ゴシック" w:hAnsi="Arial" w:cs="Arial"/>
                  <w:color w:val="000000"/>
                  <w:sz w:val="18"/>
                  <w:szCs w:val="18"/>
                </w:rPr>
                <w:t>fy_low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32B347EF" w14:textId="5A239668" w:rsidR="00155C64" w:rsidRDefault="00155C64" w:rsidP="00155C64">
            <w:pPr>
              <w:widowControl/>
              <w:jc w:val="center"/>
              <w:rPr>
                <w:ins w:id="329" w:author="作成者"/>
                <w:rFonts w:ascii="Arial" w:eastAsia="游ゴシック" w:hAnsi="Arial" w:cs="Arial"/>
                <w:color w:val="000000"/>
                <w:kern w:val="0"/>
                <w:sz w:val="18"/>
                <w:szCs w:val="18"/>
              </w:rPr>
            </w:pPr>
            <w:ins w:id="330" w:author="作成者">
              <w:r>
                <w:rPr>
                  <w:rFonts w:ascii="Arial" w:eastAsia="游ゴシック" w:hAnsi="Arial" w:cs="Arial"/>
                  <w:color w:val="000000"/>
                  <w:sz w:val="18"/>
                  <w:szCs w:val="18"/>
                </w:rPr>
                <w:t xml:space="preserve">3* </w:t>
              </w:r>
              <w:proofErr w:type="spellStart"/>
              <w:r>
                <w:rPr>
                  <w:rFonts w:ascii="Arial" w:eastAsia="游ゴシック" w:hAnsi="Arial" w:cs="Arial"/>
                  <w:color w:val="000000"/>
                  <w:sz w:val="18"/>
                  <w:szCs w:val="18"/>
                </w:rPr>
                <w:t>fy_high</w:t>
              </w:r>
              <w:proofErr w:type="spellEnd"/>
            </w:ins>
          </w:p>
        </w:tc>
      </w:tr>
      <w:tr w:rsidR="00155C64" w14:paraId="542E8EFD" w14:textId="77777777">
        <w:trPr>
          <w:trHeight w:val="360"/>
          <w:ins w:id="33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6945F92" w14:textId="77777777" w:rsidR="00155C64" w:rsidRDefault="00155C64" w:rsidP="00155C64">
            <w:pPr>
              <w:widowControl/>
              <w:jc w:val="left"/>
              <w:rPr>
                <w:ins w:id="332" w:author="作成者"/>
                <w:rFonts w:ascii="Arial" w:eastAsia="游ゴシック" w:hAnsi="Arial" w:cs="Arial"/>
                <w:color w:val="000000"/>
                <w:kern w:val="0"/>
                <w:sz w:val="18"/>
                <w:szCs w:val="18"/>
              </w:rPr>
            </w:pPr>
            <w:ins w:id="333"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14:paraId="15233989" w14:textId="224E0081" w:rsidR="00155C64" w:rsidRDefault="00155C64" w:rsidP="00155C64">
            <w:pPr>
              <w:widowControl/>
              <w:jc w:val="center"/>
              <w:rPr>
                <w:ins w:id="334" w:author="作成者"/>
                <w:rFonts w:ascii="Arial" w:eastAsia="游ゴシック" w:hAnsi="Arial" w:cs="Arial"/>
                <w:color w:val="000000"/>
                <w:kern w:val="0"/>
                <w:sz w:val="18"/>
                <w:szCs w:val="18"/>
              </w:rPr>
            </w:pPr>
            <w:ins w:id="335" w:author="作成者">
              <w:r>
                <w:rPr>
                  <w:rFonts w:ascii="Arial" w:eastAsia="游ゴシック" w:hAnsi="Arial" w:cs="Arial"/>
                  <w:color w:val="000000"/>
                  <w:sz w:val="18"/>
                  <w:szCs w:val="18"/>
                </w:rPr>
                <w:t>7488</w:t>
              </w:r>
            </w:ins>
          </w:p>
        </w:tc>
        <w:tc>
          <w:tcPr>
            <w:tcW w:w="1913" w:type="dxa"/>
            <w:tcBorders>
              <w:top w:val="nil"/>
              <w:left w:val="nil"/>
              <w:bottom w:val="single" w:sz="4" w:space="0" w:color="auto"/>
              <w:right w:val="single" w:sz="4" w:space="0" w:color="auto"/>
            </w:tcBorders>
            <w:shd w:val="clear" w:color="auto" w:fill="auto"/>
            <w:vAlign w:val="center"/>
          </w:tcPr>
          <w:p w14:paraId="0362F9EA" w14:textId="25761DD8" w:rsidR="00155C64" w:rsidRDefault="00155C64" w:rsidP="00155C64">
            <w:pPr>
              <w:widowControl/>
              <w:jc w:val="center"/>
              <w:rPr>
                <w:ins w:id="336" w:author="作成者"/>
                <w:rFonts w:ascii="Arial" w:eastAsia="游ゴシック" w:hAnsi="Arial" w:cs="Arial"/>
                <w:color w:val="000000"/>
                <w:kern w:val="0"/>
                <w:sz w:val="18"/>
                <w:szCs w:val="18"/>
              </w:rPr>
            </w:pPr>
            <w:ins w:id="337" w:author="作成者">
              <w:r>
                <w:rPr>
                  <w:rFonts w:ascii="Arial" w:eastAsia="游ゴシック" w:hAnsi="Arial" w:cs="Arial"/>
                  <w:color w:val="000000"/>
                  <w:sz w:val="18"/>
                  <w:szCs w:val="18"/>
                </w:rPr>
                <w:t>8070</w:t>
              </w:r>
            </w:ins>
          </w:p>
        </w:tc>
        <w:tc>
          <w:tcPr>
            <w:tcW w:w="1885" w:type="dxa"/>
            <w:tcBorders>
              <w:top w:val="nil"/>
              <w:left w:val="nil"/>
              <w:bottom w:val="single" w:sz="4" w:space="0" w:color="auto"/>
              <w:right w:val="single" w:sz="4" w:space="0" w:color="auto"/>
            </w:tcBorders>
            <w:shd w:val="clear" w:color="auto" w:fill="auto"/>
            <w:vAlign w:val="center"/>
          </w:tcPr>
          <w:p w14:paraId="071A41E1" w14:textId="3F63BE29" w:rsidR="00155C64" w:rsidRDefault="00155C64" w:rsidP="00155C64">
            <w:pPr>
              <w:widowControl/>
              <w:jc w:val="center"/>
              <w:rPr>
                <w:ins w:id="338" w:author="作成者"/>
                <w:rFonts w:ascii="Arial" w:eastAsia="游ゴシック" w:hAnsi="Arial" w:cs="Arial"/>
                <w:color w:val="000000"/>
                <w:kern w:val="0"/>
                <w:sz w:val="18"/>
                <w:szCs w:val="18"/>
              </w:rPr>
            </w:pPr>
            <w:ins w:id="339" w:author="作成者">
              <w:r>
                <w:rPr>
                  <w:rFonts w:ascii="Arial" w:eastAsia="游ゴシック" w:hAnsi="Arial" w:cs="Arial"/>
                  <w:color w:val="000000"/>
                  <w:sz w:val="18"/>
                  <w:szCs w:val="18"/>
                </w:rPr>
                <w:t>5760</w:t>
              </w:r>
            </w:ins>
          </w:p>
        </w:tc>
        <w:tc>
          <w:tcPr>
            <w:tcW w:w="1913" w:type="dxa"/>
            <w:tcBorders>
              <w:top w:val="nil"/>
              <w:left w:val="nil"/>
              <w:bottom w:val="single" w:sz="4" w:space="0" w:color="auto"/>
              <w:right w:val="single" w:sz="4" w:space="0" w:color="auto"/>
            </w:tcBorders>
            <w:shd w:val="clear" w:color="auto" w:fill="auto"/>
            <w:vAlign w:val="center"/>
          </w:tcPr>
          <w:p w14:paraId="155E0D3D" w14:textId="70830ACD" w:rsidR="00155C64" w:rsidRDefault="00155C64" w:rsidP="00155C64">
            <w:pPr>
              <w:widowControl/>
              <w:jc w:val="center"/>
              <w:rPr>
                <w:ins w:id="340" w:author="作成者"/>
                <w:rFonts w:ascii="Arial" w:eastAsia="游ゴシック" w:hAnsi="Arial" w:cs="Arial"/>
                <w:color w:val="000000"/>
                <w:kern w:val="0"/>
                <w:sz w:val="18"/>
                <w:szCs w:val="18"/>
              </w:rPr>
            </w:pPr>
            <w:ins w:id="341" w:author="作成者">
              <w:r>
                <w:rPr>
                  <w:rFonts w:ascii="Arial" w:eastAsia="游ゴシック" w:hAnsi="Arial" w:cs="Arial"/>
                  <w:color w:val="000000"/>
                  <w:sz w:val="18"/>
                  <w:szCs w:val="18"/>
                </w:rPr>
                <w:t>5940</w:t>
              </w:r>
            </w:ins>
          </w:p>
        </w:tc>
      </w:tr>
      <w:tr w:rsidR="00155C64" w14:paraId="0B59C86C" w14:textId="77777777">
        <w:trPr>
          <w:trHeight w:val="470"/>
          <w:ins w:id="34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93051BC" w14:textId="77777777" w:rsidR="00155C64" w:rsidRDefault="00155C64" w:rsidP="00155C64">
            <w:pPr>
              <w:widowControl/>
              <w:jc w:val="left"/>
              <w:rPr>
                <w:ins w:id="343" w:author="作成者"/>
                <w:rFonts w:ascii="Arial" w:eastAsia="游ゴシック" w:hAnsi="Arial" w:cs="Arial"/>
                <w:color w:val="000000"/>
                <w:kern w:val="0"/>
                <w:sz w:val="18"/>
                <w:szCs w:val="18"/>
              </w:rPr>
            </w:pPr>
            <w:ins w:id="344"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14:paraId="6DBC5A42" w14:textId="6E42477E" w:rsidR="00155C64" w:rsidRDefault="00155C64" w:rsidP="00155C64">
            <w:pPr>
              <w:widowControl/>
              <w:jc w:val="center"/>
              <w:rPr>
                <w:ins w:id="345" w:author="作成者"/>
                <w:rFonts w:ascii="Arial" w:eastAsia="游ゴシック" w:hAnsi="Arial" w:cs="Arial"/>
                <w:color w:val="000000"/>
                <w:kern w:val="0"/>
                <w:sz w:val="18"/>
                <w:szCs w:val="18"/>
              </w:rPr>
            </w:pPr>
            <w:ins w:id="346" w:author="作成者">
              <w:r>
                <w:rPr>
                  <w:rFonts w:ascii="Arial" w:eastAsia="游ゴシック" w:hAnsi="Arial" w:cs="Arial"/>
                  <w:color w:val="000000"/>
                  <w:sz w:val="18"/>
                  <w:szCs w:val="18"/>
                </w:rPr>
                <w:t>4*</w:t>
              </w:r>
              <w:proofErr w:type="spellStart"/>
              <w:r>
                <w:rPr>
                  <w:rFonts w:ascii="Arial" w:eastAsia="游ゴシック" w:hAnsi="Arial" w:cs="Arial"/>
                  <w:color w:val="000000"/>
                  <w:sz w:val="18"/>
                  <w:szCs w:val="18"/>
                </w:rPr>
                <w:t>fx_low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6DDF8252" w14:textId="7FBD91B3" w:rsidR="00155C64" w:rsidRDefault="00155C64" w:rsidP="00155C64">
            <w:pPr>
              <w:widowControl/>
              <w:jc w:val="center"/>
              <w:rPr>
                <w:ins w:id="347" w:author="作成者"/>
                <w:rFonts w:ascii="Arial" w:eastAsia="游ゴシック" w:hAnsi="Arial" w:cs="Arial"/>
                <w:color w:val="000000"/>
                <w:kern w:val="0"/>
                <w:sz w:val="18"/>
                <w:szCs w:val="18"/>
              </w:rPr>
            </w:pPr>
            <w:ins w:id="348" w:author="作成者">
              <w:r>
                <w:rPr>
                  <w:rFonts w:ascii="Arial" w:eastAsia="游ゴシック" w:hAnsi="Arial" w:cs="Arial"/>
                  <w:color w:val="000000"/>
                  <w:sz w:val="18"/>
                  <w:szCs w:val="18"/>
                </w:rPr>
                <w:t>4*</w:t>
              </w:r>
              <w:proofErr w:type="spellStart"/>
              <w:r>
                <w:rPr>
                  <w:rFonts w:ascii="Arial" w:eastAsia="游ゴシック" w:hAnsi="Arial" w:cs="Arial"/>
                  <w:color w:val="000000"/>
                  <w:sz w:val="18"/>
                  <w:szCs w:val="18"/>
                </w:rPr>
                <w:t>fx_high</w:t>
              </w:r>
              <w:proofErr w:type="spellEnd"/>
            </w:ins>
          </w:p>
        </w:tc>
        <w:tc>
          <w:tcPr>
            <w:tcW w:w="1885" w:type="dxa"/>
            <w:tcBorders>
              <w:top w:val="nil"/>
              <w:left w:val="nil"/>
              <w:bottom w:val="single" w:sz="4" w:space="0" w:color="auto"/>
              <w:right w:val="single" w:sz="4" w:space="0" w:color="auto"/>
            </w:tcBorders>
            <w:shd w:val="clear" w:color="auto" w:fill="auto"/>
            <w:vAlign w:val="center"/>
          </w:tcPr>
          <w:p w14:paraId="329776CE" w14:textId="268B73A5" w:rsidR="00155C64" w:rsidRDefault="00155C64" w:rsidP="00155C64">
            <w:pPr>
              <w:widowControl/>
              <w:jc w:val="center"/>
              <w:rPr>
                <w:ins w:id="349" w:author="作成者"/>
                <w:rFonts w:ascii="Arial" w:eastAsia="游ゴシック" w:hAnsi="Arial" w:cs="Arial"/>
                <w:color w:val="000000"/>
                <w:kern w:val="0"/>
                <w:sz w:val="18"/>
                <w:szCs w:val="18"/>
              </w:rPr>
            </w:pPr>
            <w:ins w:id="350" w:author="作成者">
              <w:r>
                <w:rPr>
                  <w:rFonts w:ascii="Arial" w:eastAsia="游ゴシック" w:hAnsi="Arial" w:cs="Arial"/>
                  <w:color w:val="000000"/>
                  <w:sz w:val="18"/>
                  <w:szCs w:val="18"/>
                </w:rPr>
                <w:t xml:space="preserve">4* </w:t>
              </w:r>
              <w:proofErr w:type="spellStart"/>
              <w:r>
                <w:rPr>
                  <w:rFonts w:ascii="Arial" w:eastAsia="游ゴシック" w:hAnsi="Arial" w:cs="Arial"/>
                  <w:color w:val="000000"/>
                  <w:sz w:val="18"/>
                  <w:szCs w:val="18"/>
                </w:rPr>
                <w:t>fy_low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77B58FC7" w14:textId="4EE03EE8" w:rsidR="00155C64" w:rsidRDefault="00155C64" w:rsidP="00155C64">
            <w:pPr>
              <w:widowControl/>
              <w:jc w:val="center"/>
              <w:rPr>
                <w:ins w:id="351" w:author="作成者"/>
                <w:rFonts w:ascii="Arial" w:eastAsia="游ゴシック" w:hAnsi="Arial" w:cs="Arial"/>
                <w:color w:val="000000"/>
                <w:kern w:val="0"/>
                <w:sz w:val="18"/>
                <w:szCs w:val="18"/>
              </w:rPr>
            </w:pPr>
            <w:ins w:id="352" w:author="作成者">
              <w:r>
                <w:rPr>
                  <w:rFonts w:ascii="Arial" w:eastAsia="游ゴシック" w:hAnsi="Arial" w:cs="Arial"/>
                  <w:color w:val="000000"/>
                  <w:sz w:val="18"/>
                  <w:szCs w:val="18"/>
                </w:rPr>
                <w:t xml:space="preserve">4* </w:t>
              </w:r>
              <w:proofErr w:type="spellStart"/>
              <w:r>
                <w:rPr>
                  <w:rFonts w:ascii="Arial" w:eastAsia="游ゴシック" w:hAnsi="Arial" w:cs="Arial"/>
                  <w:color w:val="000000"/>
                  <w:sz w:val="18"/>
                  <w:szCs w:val="18"/>
                </w:rPr>
                <w:t>fy_high</w:t>
              </w:r>
              <w:proofErr w:type="spellEnd"/>
            </w:ins>
          </w:p>
        </w:tc>
      </w:tr>
      <w:tr w:rsidR="00155C64" w14:paraId="57FF4D7C" w14:textId="77777777">
        <w:trPr>
          <w:trHeight w:val="360"/>
          <w:ins w:id="35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E6A85EB" w14:textId="77777777" w:rsidR="00155C64" w:rsidRDefault="00155C64" w:rsidP="00155C64">
            <w:pPr>
              <w:widowControl/>
              <w:jc w:val="left"/>
              <w:rPr>
                <w:ins w:id="354" w:author="作成者"/>
                <w:rFonts w:ascii="Arial" w:eastAsia="游ゴシック" w:hAnsi="Arial" w:cs="Arial"/>
                <w:color w:val="000000"/>
                <w:kern w:val="0"/>
                <w:sz w:val="18"/>
                <w:szCs w:val="18"/>
              </w:rPr>
            </w:pPr>
            <w:ins w:id="355"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14:paraId="27A04211" w14:textId="0BDA2C71" w:rsidR="00155C64" w:rsidRDefault="00155C64" w:rsidP="00155C64">
            <w:pPr>
              <w:widowControl/>
              <w:jc w:val="center"/>
              <w:rPr>
                <w:ins w:id="356" w:author="作成者"/>
                <w:rFonts w:ascii="Arial" w:eastAsia="游ゴシック" w:hAnsi="Arial" w:cs="Arial"/>
                <w:color w:val="000000"/>
                <w:kern w:val="0"/>
                <w:sz w:val="18"/>
                <w:szCs w:val="18"/>
              </w:rPr>
            </w:pPr>
            <w:ins w:id="357" w:author="作成者">
              <w:r>
                <w:rPr>
                  <w:rFonts w:ascii="Arial" w:eastAsia="游ゴシック" w:hAnsi="Arial" w:cs="Arial"/>
                  <w:color w:val="000000"/>
                  <w:sz w:val="18"/>
                  <w:szCs w:val="18"/>
                </w:rPr>
                <w:t>9984</w:t>
              </w:r>
            </w:ins>
          </w:p>
        </w:tc>
        <w:tc>
          <w:tcPr>
            <w:tcW w:w="1913" w:type="dxa"/>
            <w:tcBorders>
              <w:top w:val="nil"/>
              <w:left w:val="nil"/>
              <w:bottom w:val="single" w:sz="4" w:space="0" w:color="auto"/>
              <w:right w:val="single" w:sz="4" w:space="0" w:color="auto"/>
            </w:tcBorders>
            <w:shd w:val="clear" w:color="auto" w:fill="auto"/>
            <w:vAlign w:val="center"/>
          </w:tcPr>
          <w:p w14:paraId="4A135AC5" w14:textId="4BE79C94" w:rsidR="00155C64" w:rsidRDefault="00155C64" w:rsidP="00155C64">
            <w:pPr>
              <w:widowControl/>
              <w:jc w:val="center"/>
              <w:rPr>
                <w:ins w:id="358" w:author="作成者"/>
                <w:rFonts w:ascii="Arial" w:eastAsia="游ゴシック" w:hAnsi="Arial" w:cs="Arial"/>
                <w:color w:val="000000"/>
                <w:kern w:val="0"/>
                <w:sz w:val="18"/>
                <w:szCs w:val="18"/>
              </w:rPr>
            </w:pPr>
            <w:ins w:id="359" w:author="作成者">
              <w:r>
                <w:rPr>
                  <w:rFonts w:ascii="Arial" w:eastAsia="游ゴシック" w:hAnsi="Arial" w:cs="Arial"/>
                  <w:color w:val="000000"/>
                  <w:sz w:val="18"/>
                  <w:szCs w:val="18"/>
                </w:rPr>
                <w:t>10760</w:t>
              </w:r>
            </w:ins>
          </w:p>
        </w:tc>
        <w:tc>
          <w:tcPr>
            <w:tcW w:w="1885" w:type="dxa"/>
            <w:tcBorders>
              <w:top w:val="nil"/>
              <w:left w:val="nil"/>
              <w:bottom w:val="single" w:sz="4" w:space="0" w:color="auto"/>
              <w:right w:val="single" w:sz="4" w:space="0" w:color="auto"/>
            </w:tcBorders>
            <w:shd w:val="clear" w:color="auto" w:fill="auto"/>
            <w:vAlign w:val="center"/>
          </w:tcPr>
          <w:p w14:paraId="638E142D" w14:textId="0F6EB615" w:rsidR="00155C64" w:rsidRDefault="00155C64" w:rsidP="00155C64">
            <w:pPr>
              <w:widowControl/>
              <w:jc w:val="center"/>
              <w:rPr>
                <w:ins w:id="360" w:author="作成者"/>
                <w:rFonts w:ascii="Arial" w:eastAsia="游ゴシック" w:hAnsi="Arial" w:cs="Arial"/>
                <w:color w:val="000000"/>
                <w:kern w:val="0"/>
                <w:sz w:val="18"/>
                <w:szCs w:val="18"/>
              </w:rPr>
            </w:pPr>
            <w:ins w:id="361" w:author="作成者">
              <w:r>
                <w:rPr>
                  <w:rFonts w:ascii="Arial" w:eastAsia="游ゴシック" w:hAnsi="Arial" w:cs="Arial"/>
                  <w:color w:val="000000"/>
                  <w:sz w:val="18"/>
                  <w:szCs w:val="18"/>
                </w:rPr>
                <w:t>7680</w:t>
              </w:r>
            </w:ins>
          </w:p>
        </w:tc>
        <w:tc>
          <w:tcPr>
            <w:tcW w:w="1913" w:type="dxa"/>
            <w:tcBorders>
              <w:top w:val="nil"/>
              <w:left w:val="nil"/>
              <w:bottom w:val="single" w:sz="4" w:space="0" w:color="auto"/>
              <w:right w:val="single" w:sz="4" w:space="0" w:color="auto"/>
            </w:tcBorders>
            <w:shd w:val="clear" w:color="auto" w:fill="auto"/>
            <w:vAlign w:val="center"/>
          </w:tcPr>
          <w:p w14:paraId="5CA8EFAB" w14:textId="254BEEB7" w:rsidR="00155C64" w:rsidRDefault="00155C64" w:rsidP="00155C64">
            <w:pPr>
              <w:widowControl/>
              <w:jc w:val="center"/>
              <w:rPr>
                <w:ins w:id="362" w:author="作成者"/>
                <w:rFonts w:ascii="Arial" w:eastAsia="游ゴシック" w:hAnsi="Arial" w:cs="Arial"/>
                <w:color w:val="000000"/>
                <w:kern w:val="0"/>
                <w:sz w:val="18"/>
                <w:szCs w:val="18"/>
              </w:rPr>
            </w:pPr>
            <w:ins w:id="363" w:author="作成者">
              <w:r>
                <w:rPr>
                  <w:rFonts w:ascii="Arial" w:eastAsia="游ゴシック" w:hAnsi="Arial" w:cs="Arial"/>
                  <w:color w:val="000000"/>
                  <w:sz w:val="18"/>
                  <w:szCs w:val="18"/>
                </w:rPr>
                <w:t>7920</w:t>
              </w:r>
            </w:ins>
          </w:p>
        </w:tc>
      </w:tr>
      <w:tr w:rsidR="00155C64" w14:paraId="13A8AD5A" w14:textId="77777777">
        <w:trPr>
          <w:trHeight w:val="470"/>
          <w:ins w:id="36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84C6A21" w14:textId="77777777" w:rsidR="00155C64" w:rsidRDefault="00155C64" w:rsidP="00155C64">
            <w:pPr>
              <w:widowControl/>
              <w:jc w:val="left"/>
              <w:rPr>
                <w:ins w:id="365" w:author="作成者"/>
                <w:rFonts w:ascii="Arial" w:eastAsia="游ゴシック" w:hAnsi="Arial" w:cs="Arial"/>
                <w:color w:val="000000"/>
                <w:kern w:val="0"/>
                <w:sz w:val="18"/>
                <w:szCs w:val="18"/>
              </w:rPr>
            </w:pPr>
            <w:ins w:id="366"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14:paraId="26907D42" w14:textId="6D11A6F6" w:rsidR="00155C64" w:rsidRDefault="00155C64" w:rsidP="00155C64">
            <w:pPr>
              <w:widowControl/>
              <w:jc w:val="center"/>
              <w:rPr>
                <w:ins w:id="367" w:author="作成者"/>
                <w:rFonts w:ascii="Arial" w:eastAsia="游ゴシック" w:hAnsi="Arial" w:cs="Arial"/>
                <w:color w:val="000000"/>
                <w:kern w:val="0"/>
                <w:sz w:val="18"/>
                <w:szCs w:val="18"/>
              </w:rPr>
            </w:pPr>
            <w:ins w:id="368" w:author="作成者">
              <w:r>
                <w:rPr>
                  <w:rFonts w:ascii="Arial" w:eastAsia="游ゴシック" w:hAnsi="Arial" w:cs="Arial"/>
                  <w:color w:val="000000"/>
                  <w:sz w:val="18"/>
                  <w:szCs w:val="18"/>
                </w:rPr>
                <w:t>5*</w:t>
              </w:r>
              <w:proofErr w:type="spellStart"/>
              <w:r>
                <w:rPr>
                  <w:rFonts w:ascii="Arial" w:eastAsia="游ゴシック" w:hAnsi="Arial" w:cs="Arial"/>
                  <w:color w:val="000000"/>
                  <w:sz w:val="18"/>
                  <w:szCs w:val="18"/>
                </w:rPr>
                <w:t>fx_low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10221DD4" w14:textId="593F2C51" w:rsidR="00155C64" w:rsidRDefault="00155C64" w:rsidP="00155C64">
            <w:pPr>
              <w:widowControl/>
              <w:jc w:val="center"/>
              <w:rPr>
                <w:ins w:id="369" w:author="作成者"/>
                <w:rFonts w:ascii="Arial" w:eastAsia="游ゴシック" w:hAnsi="Arial" w:cs="Arial"/>
                <w:color w:val="000000"/>
                <w:kern w:val="0"/>
                <w:sz w:val="18"/>
                <w:szCs w:val="18"/>
              </w:rPr>
            </w:pPr>
            <w:ins w:id="370" w:author="作成者">
              <w:r>
                <w:rPr>
                  <w:rFonts w:ascii="Arial" w:eastAsia="游ゴシック" w:hAnsi="Arial" w:cs="Arial"/>
                  <w:color w:val="000000"/>
                  <w:sz w:val="18"/>
                  <w:szCs w:val="18"/>
                </w:rPr>
                <w:t>5*</w:t>
              </w:r>
              <w:proofErr w:type="spellStart"/>
              <w:r>
                <w:rPr>
                  <w:rFonts w:ascii="Arial" w:eastAsia="游ゴシック" w:hAnsi="Arial" w:cs="Arial"/>
                  <w:color w:val="000000"/>
                  <w:sz w:val="18"/>
                  <w:szCs w:val="18"/>
                </w:rPr>
                <w:t>fx_high</w:t>
              </w:r>
              <w:proofErr w:type="spellEnd"/>
            </w:ins>
          </w:p>
        </w:tc>
        <w:tc>
          <w:tcPr>
            <w:tcW w:w="1885" w:type="dxa"/>
            <w:tcBorders>
              <w:top w:val="nil"/>
              <w:left w:val="nil"/>
              <w:bottom w:val="single" w:sz="4" w:space="0" w:color="auto"/>
              <w:right w:val="single" w:sz="4" w:space="0" w:color="auto"/>
            </w:tcBorders>
            <w:shd w:val="clear" w:color="auto" w:fill="auto"/>
            <w:vAlign w:val="center"/>
          </w:tcPr>
          <w:p w14:paraId="07DF011F" w14:textId="6794107E" w:rsidR="00155C64" w:rsidRDefault="00155C64" w:rsidP="00155C64">
            <w:pPr>
              <w:widowControl/>
              <w:jc w:val="center"/>
              <w:rPr>
                <w:ins w:id="371" w:author="作成者"/>
                <w:rFonts w:ascii="Arial" w:eastAsia="游ゴシック" w:hAnsi="Arial" w:cs="Arial"/>
                <w:color w:val="000000"/>
                <w:kern w:val="0"/>
                <w:sz w:val="18"/>
                <w:szCs w:val="18"/>
              </w:rPr>
            </w:pPr>
            <w:ins w:id="372" w:author="作成者">
              <w:r>
                <w:rPr>
                  <w:rFonts w:ascii="Arial" w:eastAsia="游ゴシック" w:hAnsi="Arial" w:cs="Arial"/>
                  <w:color w:val="000000"/>
                  <w:sz w:val="18"/>
                  <w:szCs w:val="18"/>
                </w:rPr>
                <w:t xml:space="preserve">5* </w:t>
              </w:r>
              <w:proofErr w:type="spellStart"/>
              <w:r>
                <w:rPr>
                  <w:rFonts w:ascii="Arial" w:eastAsia="游ゴシック" w:hAnsi="Arial" w:cs="Arial"/>
                  <w:color w:val="000000"/>
                  <w:sz w:val="18"/>
                  <w:szCs w:val="18"/>
                </w:rPr>
                <w:t>fy_low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113AB118" w14:textId="36498F49" w:rsidR="00155C64" w:rsidRDefault="00155C64" w:rsidP="00155C64">
            <w:pPr>
              <w:widowControl/>
              <w:jc w:val="center"/>
              <w:rPr>
                <w:ins w:id="373" w:author="作成者"/>
                <w:rFonts w:ascii="Arial" w:eastAsia="游ゴシック" w:hAnsi="Arial" w:cs="Arial"/>
                <w:color w:val="000000"/>
                <w:kern w:val="0"/>
                <w:sz w:val="18"/>
                <w:szCs w:val="18"/>
              </w:rPr>
            </w:pPr>
            <w:ins w:id="374" w:author="作成者">
              <w:r>
                <w:rPr>
                  <w:rFonts w:ascii="Arial" w:eastAsia="游ゴシック" w:hAnsi="Arial" w:cs="Arial"/>
                  <w:color w:val="000000"/>
                  <w:sz w:val="18"/>
                  <w:szCs w:val="18"/>
                </w:rPr>
                <w:t xml:space="preserve">5* </w:t>
              </w:r>
              <w:proofErr w:type="spellStart"/>
              <w:r>
                <w:rPr>
                  <w:rFonts w:ascii="Arial" w:eastAsia="游ゴシック" w:hAnsi="Arial" w:cs="Arial"/>
                  <w:color w:val="000000"/>
                  <w:sz w:val="18"/>
                  <w:szCs w:val="18"/>
                </w:rPr>
                <w:t>fy_high</w:t>
              </w:r>
              <w:proofErr w:type="spellEnd"/>
            </w:ins>
          </w:p>
        </w:tc>
      </w:tr>
      <w:tr w:rsidR="00155C64" w14:paraId="578A87AD" w14:textId="77777777">
        <w:trPr>
          <w:trHeight w:val="360"/>
          <w:ins w:id="37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90F220C" w14:textId="77777777" w:rsidR="00155C64" w:rsidRDefault="00155C64" w:rsidP="00155C64">
            <w:pPr>
              <w:widowControl/>
              <w:jc w:val="left"/>
              <w:rPr>
                <w:ins w:id="376" w:author="作成者"/>
                <w:rFonts w:ascii="Arial" w:eastAsia="游ゴシック" w:hAnsi="Arial" w:cs="Arial"/>
                <w:color w:val="000000"/>
                <w:kern w:val="0"/>
                <w:sz w:val="18"/>
                <w:szCs w:val="18"/>
              </w:rPr>
            </w:pPr>
            <w:ins w:id="377"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14:paraId="649A03B8" w14:textId="3F0AB15F" w:rsidR="00155C64" w:rsidRDefault="00155C64" w:rsidP="00155C64">
            <w:pPr>
              <w:widowControl/>
              <w:jc w:val="center"/>
              <w:rPr>
                <w:ins w:id="378" w:author="作成者"/>
                <w:rFonts w:ascii="Arial" w:eastAsia="游ゴシック" w:hAnsi="Arial" w:cs="Arial"/>
                <w:color w:val="000000"/>
                <w:kern w:val="0"/>
                <w:sz w:val="18"/>
                <w:szCs w:val="18"/>
              </w:rPr>
            </w:pPr>
            <w:ins w:id="379" w:author="作成者">
              <w:r>
                <w:rPr>
                  <w:rFonts w:ascii="Arial" w:eastAsia="游ゴシック" w:hAnsi="Arial" w:cs="Arial"/>
                  <w:color w:val="000000"/>
                  <w:sz w:val="18"/>
                  <w:szCs w:val="18"/>
                </w:rPr>
                <w:t>12480</w:t>
              </w:r>
            </w:ins>
          </w:p>
        </w:tc>
        <w:tc>
          <w:tcPr>
            <w:tcW w:w="1913" w:type="dxa"/>
            <w:tcBorders>
              <w:top w:val="nil"/>
              <w:left w:val="nil"/>
              <w:bottom w:val="single" w:sz="4" w:space="0" w:color="auto"/>
              <w:right w:val="single" w:sz="4" w:space="0" w:color="auto"/>
            </w:tcBorders>
            <w:shd w:val="clear" w:color="auto" w:fill="auto"/>
            <w:vAlign w:val="center"/>
          </w:tcPr>
          <w:p w14:paraId="038D9020" w14:textId="184358CA" w:rsidR="00155C64" w:rsidRDefault="00155C64" w:rsidP="00155C64">
            <w:pPr>
              <w:widowControl/>
              <w:jc w:val="center"/>
              <w:rPr>
                <w:ins w:id="380" w:author="作成者"/>
                <w:rFonts w:ascii="Arial" w:eastAsia="游ゴシック" w:hAnsi="Arial" w:cs="Arial"/>
                <w:color w:val="000000"/>
                <w:kern w:val="0"/>
                <w:sz w:val="18"/>
                <w:szCs w:val="18"/>
              </w:rPr>
            </w:pPr>
            <w:ins w:id="381" w:author="作成者">
              <w:r>
                <w:rPr>
                  <w:rFonts w:ascii="Arial" w:eastAsia="游ゴシック" w:hAnsi="Arial" w:cs="Arial"/>
                  <w:color w:val="000000"/>
                  <w:sz w:val="18"/>
                  <w:szCs w:val="18"/>
                </w:rPr>
                <w:t>13450</w:t>
              </w:r>
            </w:ins>
          </w:p>
        </w:tc>
        <w:tc>
          <w:tcPr>
            <w:tcW w:w="1885" w:type="dxa"/>
            <w:tcBorders>
              <w:top w:val="nil"/>
              <w:left w:val="nil"/>
              <w:bottom w:val="single" w:sz="4" w:space="0" w:color="auto"/>
              <w:right w:val="single" w:sz="4" w:space="0" w:color="auto"/>
            </w:tcBorders>
            <w:shd w:val="clear" w:color="auto" w:fill="auto"/>
            <w:vAlign w:val="center"/>
          </w:tcPr>
          <w:p w14:paraId="68DECCC7" w14:textId="6AB1F79A" w:rsidR="00155C64" w:rsidRDefault="00155C64" w:rsidP="00155C64">
            <w:pPr>
              <w:widowControl/>
              <w:jc w:val="center"/>
              <w:rPr>
                <w:ins w:id="382" w:author="作成者"/>
                <w:rFonts w:ascii="Arial" w:eastAsia="游ゴシック" w:hAnsi="Arial" w:cs="Arial"/>
                <w:color w:val="000000"/>
                <w:kern w:val="0"/>
                <w:sz w:val="18"/>
                <w:szCs w:val="18"/>
              </w:rPr>
            </w:pPr>
            <w:ins w:id="383" w:author="作成者">
              <w:r>
                <w:rPr>
                  <w:rFonts w:ascii="Arial" w:eastAsia="游ゴシック" w:hAnsi="Arial" w:cs="Arial"/>
                  <w:color w:val="000000"/>
                  <w:sz w:val="18"/>
                  <w:szCs w:val="18"/>
                </w:rPr>
                <w:t>9600</w:t>
              </w:r>
            </w:ins>
          </w:p>
        </w:tc>
        <w:tc>
          <w:tcPr>
            <w:tcW w:w="1913" w:type="dxa"/>
            <w:tcBorders>
              <w:top w:val="nil"/>
              <w:left w:val="nil"/>
              <w:bottom w:val="single" w:sz="4" w:space="0" w:color="auto"/>
              <w:right w:val="single" w:sz="4" w:space="0" w:color="auto"/>
            </w:tcBorders>
            <w:shd w:val="clear" w:color="auto" w:fill="auto"/>
            <w:vAlign w:val="center"/>
          </w:tcPr>
          <w:p w14:paraId="4662CE20" w14:textId="4874ADF4" w:rsidR="00155C64" w:rsidRDefault="00155C64" w:rsidP="00155C64">
            <w:pPr>
              <w:widowControl/>
              <w:jc w:val="center"/>
              <w:rPr>
                <w:ins w:id="384" w:author="作成者"/>
                <w:rFonts w:ascii="Arial" w:eastAsia="游ゴシック" w:hAnsi="Arial" w:cs="Arial"/>
                <w:color w:val="000000"/>
                <w:kern w:val="0"/>
                <w:sz w:val="18"/>
                <w:szCs w:val="18"/>
              </w:rPr>
            </w:pPr>
            <w:ins w:id="385" w:author="作成者">
              <w:r>
                <w:rPr>
                  <w:rFonts w:ascii="Arial" w:eastAsia="游ゴシック" w:hAnsi="Arial" w:cs="Arial"/>
                  <w:color w:val="000000"/>
                  <w:sz w:val="18"/>
                  <w:szCs w:val="18"/>
                </w:rPr>
                <w:t>9900</w:t>
              </w:r>
            </w:ins>
          </w:p>
        </w:tc>
      </w:tr>
      <w:tr w:rsidR="00155C64" w14:paraId="01F989F0" w14:textId="77777777">
        <w:trPr>
          <w:trHeight w:val="360"/>
          <w:ins w:id="38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883E0D2" w14:textId="77777777" w:rsidR="00155C64" w:rsidRDefault="00155C64" w:rsidP="00155C64">
            <w:pPr>
              <w:widowControl/>
              <w:jc w:val="left"/>
              <w:rPr>
                <w:ins w:id="387" w:author="作成者"/>
                <w:rFonts w:ascii="Arial" w:eastAsia="游ゴシック" w:hAnsi="Arial" w:cs="Arial"/>
                <w:color w:val="000000"/>
                <w:kern w:val="0"/>
                <w:sz w:val="18"/>
                <w:szCs w:val="18"/>
              </w:rPr>
            </w:pPr>
            <w:ins w:id="388"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14:paraId="7654C47C" w14:textId="3F424FC5" w:rsidR="00155C64" w:rsidRDefault="00155C64" w:rsidP="00155C64">
            <w:pPr>
              <w:widowControl/>
              <w:jc w:val="center"/>
              <w:rPr>
                <w:ins w:id="389" w:author="作成者"/>
                <w:rFonts w:ascii="Arial" w:eastAsia="游ゴシック" w:hAnsi="Arial" w:cs="Arial"/>
                <w:color w:val="000000"/>
                <w:kern w:val="0"/>
                <w:sz w:val="18"/>
                <w:szCs w:val="18"/>
              </w:rPr>
            </w:pPr>
            <w:ins w:id="390" w:author="作成者">
              <w:r>
                <w:rPr>
                  <w:rFonts w:ascii="Arial" w:eastAsia="游ゴシック" w:hAnsi="Arial" w:cs="Arial"/>
                  <w:color w:val="000000"/>
                  <w:sz w:val="18"/>
                  <w:szCs w:val="18"/>
                </w:rPr>
                <w:t>6*</w:t>
              </w:r>
              <w:proofErr w:type="spellStart"/>
              <w:r>
                <w:rPr>
                  <w:rFonts w:ascii="Arial" w:eastAsia="游ゴシック" w:hAnsi="Arial" w:cs="Arial"/>
                  <w:color w:val="000000"/>
                  <w:sz w:val="18"/>
                  <w:szCs w:val="18"/>
                </w:rPr>
                <w:t>fx_low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2D02ADFA" w14:textId="6DFB0225" w:rsidR="00155C64" w:rsidRDefault="00155C64" w:rsidP="00155C64">
            <w:pPr>
              <w:widowControl/>
              <w:jc w:val="center"/>
              <w:rPr>
                <w:ins w:id="391" w:author="作成者"/>
                <w:rFonts w:ascii="Arial" w:eastAsia="游ゴシック" w:hAnsi="Arial" w:cs="Arial"/>
                <w:color w:val="000000"/>
                <w:kern w:val="0"/>
                <w:sz w:val="18"/>
                <w:szCs w:val="18"/>
              </w:rPr>
            </w:pPr>
            <w:ins w:id="392" w:author="作成者">
              <w:r>
                <w:rPr>
                  <w:rFonts w:ascii="Arial" w:eastAsia="游ゴシック" w:hAnsi="Arial" w:cs="Arial"/>
                  <w:color w:val="000000"/>
                  <w:sz w:val="18"/>
                  <w:szCs w:val="18"/>
                </w:rPr>
                <w:t>6*</w:t>
              </w:r>
              <w:proofErr w:type="spellStart"/>
              <w:r>
                <w:rPr>
                  <w:rFonts w:ascii="Arial" w:eastAsia="游ゴシック" w:hAnsi="Arial" w:cs="Arial"/>
                  <w:color w:val="000000"/>
                  <w:sz w:val="18"/>
                  <w:szCs w:val="18"/>
                </w:rPr>
                <w:t>fx_high</w:t>
              </w:r>
              <w:proofErr w:type="spellEnd"/>
            </w:ins>
          </w:p>
        </w:tc>
        <w:tc>
          <w:tcPr>
            <w:tcW w:w="1885" w:type="dxa"/>
            <w:tcBorders>
              <w:top w:val="nil"/>
              <w:left w:val="nil"/>
              <w:bottom w:val="single" w:sz="4" w:space="0" w:color="auto"/>
              <w:right w:val="single" w:sz="4" w:space="0" w:color="auto"/>
            </w:tcBorders>
            <w:shd w:val="clear" w:color="auto" w:fill="auto"/>
            <w:vAlign w:val="center"/>
          </w:tcPr>
          <w:p w14:paraId="5AD91D12" w14:textId="518E2D84" w:rsidR="00155C64" w:rsidRDefault="00155C64" w:rsidP="00155C64">
            <w:pPr>
              <w:widowControl/>
              <w:jc w:val="center"/>
              <w:rPr>
                <w:ins w:id="393" w:author="作成者"/>
                <w:rFonts w:ascii="Arial" w:eastAsia="游ゴシック" w:hAnsi="Arial" w:cs="Arial"/>
                <w:color w:val="000000"/>
                <w:kern w:val="0"/>
                <w:sz w:val="18"/>
                <w:szCs w:val="18"/>
              </w:rPr>
            </w:pPr>
            <w:ins w:id="394" w:author="作成者">
              <w:r>
                <w:rPr>
                  <w:rFonts w:ascii="Arial" w:eastAsia="游ゴシック" w:hAnsi="Arial" w:cs="Arial"/>
                  <w:color w:val="000000"/>
                  <w:sz w:val="18"/>
                  <w:szCs w:val="18"/>
                </w:rPr>
                <w:t xml:space="preserve">6* </w:t>
              </w:r>
              <w:proofErr w:type="spellStart"/>
              <w:r>
                <w:rPr>
                  <w:rFonts w:ascii="Arial" w:eastAsia="游ゴシック" w:hAnsi="Arial" w:cs="Arial"/>
                  <w:color w:val="000000"/>
                  <w:sz w:val="18"/>
                  <w:szCs w:val="18"/>
                </w:rPr>
                <w:t>fy_low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563D1FCB" w14:textId="56750654" w:rsidR="00155C64" w:rsidRDefault="00155C64" w:rsidP="00155C64">
            <w:pPr>
              <w:widowControl/>
              <w:jc w:val="center"/>
              <w:rPr>
                <w:ins w:id="395" w:author="作成者"/>
                <w:rFonts w:ascii="Arial" w:eastAsia="游ゴシック" w:hAnsi="Arial" w:cs="Arial"/>
                <w:color w:val="000000"/>
                <w:kern w:val="0"/>
                <w:sz w:val="18"/>
                <w:szCs w:val="18"/>
              </w:rPr>
            </w:pPr>
            <w:ins w:id="396" w:author="作成者">
              <w:r>
                <w:rPr>
                  <w:rFonts w:ascii="Arial" w:eastAsia="游ゴシック" w:hAnsi="Arial" w:cs="Arial"/>
                  <w:color w:val="000000"/>
                  <w:sz w:val="18"/>
                  <w:szCs w:val="18"/>
                </w:rPr>
                <w:t xml:space="preserve">6* </w:t>
              </w:r>
              <w:proofErr w:type="spellStart"/>
              <w:r>
                <w:rPr>
                  <w:rFonts w:ascii="Arial" w:eastAsia="游ゴシック" w:hAnsi="Arial" w:cs="Arial"/>
                  <w:color w:val="000000"/>
                  <w:sz w:val="18"/>
                  <w:szCs w:val="18"/>
                </w:rPr>
                <w:t>fy_high</w:t>
              </w:r>
              <w:proofErr w:type="spellEnd"/>
            </w:ins>
          </w:p>
        </w:tc>
      </w:tr>
      <w:tr w:rsidR="00155C64" w14:paraId="3612EFED" w14:textId="77777777">
        <w:trPr>
          <w:trHeight w:val="360"/>
          <w:ins w:id="39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D2D71D6" w14:textId="77777777" w:rsidR="00155C64" w:rsidRDefault="00155C64" w:rsidP="00155C64">
            <w:pPr>
              <w:widowControl/>
              <w:jc w:val="left"/>
              <w:rPr>
                <w:ins w:id="398" w:author="作成者"/>
                <w:rFonts w:ascii="Arial" w:eastAsia="游ゴシック" w:hAnsi="Arial" w:cs="Arial"/>
                <w:color w:val="000000"/>
                <w:kern w:val="0"/>
                <w:sz w:val="18"/>
                <w:szCs w:val="18"/>
              </w:rPr>
            </w:pPr>
            <w:ins w:id="399"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14:paraId="3374FAAF" w14:textId="6280BB80" w:rsidR="00155C64" w:rsidRDefault="00155C64" w:rsidP="00155C64">
            <w:pPr>
              <w:widowControl/>
              <w:jc w:val="center"/>
              <w:rPr>
                <w:ins w:id="400" w:author="作成者"/>
                <w:rFonts w:ascii="Arial" w:eastAsia="游ゴシック" w:hAnsi="Arial" w:cs="Arial"/>
                <w:color w:val="000000"/>
                <w:kern w:val="0"/>
                <w:sz w:val="18"/>
                <w:szCs w:val="18"/>
              </w:rPr>
            </w:pPr>
            <w:ins w:id="401" w:author="作成者">
              <w:r>
                <w:rPr>
                  <w:rFonts w:ascii="Arial" w:eastAsia="游ゴシック" w:hAnsi="Arial" w:cs="Arial"/>
                  <w:color w:val="000000"/>
                  <w:sz w:val="18"/>
                  <w:szCs w:val="18"/>
                </w:rPr>
                <w:t>14976</w:t>
              </w:r>
            </w:ins>
          </w:p>
        </w:tc>
        <w:tc>
          <w:tcPr>
            <w:tcW w:w="1913" w:type="dxa"/>
            <w:tcBorders>
              <w:top w:val="nil"/>
              <w:left w:val="nil"/>
              <w:bottom w:val="single" w:sz="4" w:space="0" w:color="auto"/>
              <w:right w:val="single" w:sz="4" w:space="0" w:color="auto"/>
            </w:tcBorders>
            <w:shd w:val="clear" w:color="auto" w:fill="auto"/>
            <w:vAlign w:val="center"/>
          </w:tcPr>
          <w:p w14:paraId="29C1D12F" w14:textId="7FA6086B" w:rsidR="00155C64" w:rsidRDefault="00155C64" w:rsidP="00155C64">
            <w:pPr>
              <w:widowControl/>
              <w:jc w:val="center"/>
              <w:rPr>
                <w:ins w:id="402" w:author="作成者"/>
                <w:rFonts w:ascii="Arial" w:eastAsia="游ゴシック" w:hAnsi="Arial" w:cs="Arial"/>
                <w:color w:val="000000"/>
                <w:kern w:val="0"/>
                <w:sz w:val="18"/>
                <w:szCs w:val="18"/>
              </w:rPr>
            </w:pPr>
            <w:ins w:id="403" w:author="作成者">
              <w:r>
                <w:rPr>
                  <w:rFonts w:ascii="Arial" w:eastAsia="游ゴシック" w:hAnsi="Arial" w:cs="Arial"/>
                  <w:color w:val="000000"/>
                  <w:sz w:val="18"/>
                  <w:szCs w:val="18"/>
                </w:rPr>
                <w:t>16140</w:t>
              </w:r>
            </w:ins>
          </w:p>
        </w:tc>
        <w:tc>
          <w:tcPr>
            <w:tcW w:w="1885" w:type="dxa"/>
            <w:tcBorders>
              <w:top w:val="nil"/>
              <w:left w:val="nil"/>
              <w:bottom w:val="single" w:sz="4" w:space="0" w:color="auto"/>
              <w:right w:val="single" w:sz="4" w:space="0" w:color="auto"/>
            </w:tcBorders>
            <w:shd w:val="clear" w:color="auto" w:fill="auto"/>
            <w:vAlign w:val="center"/>
          </w:tcPr>
          <w:p w14:paraId="0B82C81A" w14:textId="1F9DF8CB" w:rsidR="00155C64" w:rsidRDefault="00155C64" w:rsidP="00155C64">
            <w:pPr>
              <w:widowControl/>
              <w:jc w:val="center"/>
              <w:rPr>
                <w:ins w:id="404" w:author="作成者"/>
                <w:rFonts w:ascii="Arial" w:eastAsia="游ゴシック" w:hAnsi="Arial" w:cs="Arial"/>
                <w:color w:val="000000"/>
                <w:kern w:val="0"/>
                <w:sz w:val="18"/>
                <w:szCs w:val="18"/>
              </w:rPr>
            </w:pPr>
            <w:ins w:id="405" w:author="作成者">
              <w:r>
                <w:rPr>
                  <w:rFonts w:ascii="Arial" w:eastAsia="游ゴシック" w:hAnsi="Arial" w:cs="Arial"/>
                  <w:color w:val="000000"/>
                  <w:sz w:val="18"/>
                  <w:szCs w:val="18"/>
                </w:rPr>
                <w:t>11520</w:t>
              </w:r>
            </w:ins>
          </w:p>
        </w:tc>
        <w:tc>
          <w:tcPr>
            <w:tcW w:w="1913" w:type="dxa"/>
            <w:tcBorders>
              <w:top w:val="nil"/>
              <w:left w:val="nil"/>
              <w:bottom w:val="single" w:sz="4" w:space="0" w:color="auto"/>
              <w:right w:val="single" w:sz="4" w:space="0" w:color="auto"/>
            </w:tcBorders>
            <w:shd w:val="clear" w:color="auto" w:fill="auto"/>
            <w:vAlign w:val="center"/>
          </w:tcPr>
          <w:p w14:paraId="3343409F" w14:textId="0A5E4A68" w:rsidR="00155C64" w:rsidRDefault="00155C64" w:rsidP="00155C64">
            <w:pPr>
              <w:widowControl/>
              <w:jc w:val="center"/>
              <w:rPr>
                <w:ins w:id="406" w:author="作成者"/>
                <w:rFonts w:ascii="Arial" w:eastAsia="游ゴシック" w:hAnsi="Arial" w:cs="Arial"/>
                <w:color w:val="000000"/>
                <w:kern w:val="0"/>
                <w:sz w:val="18"/>
                <w:szCs w:val="18"/>
              </w:rPr>
            </w:pPr>
            <w:ins w:id="407" w:author="作成者">
              <w:r>
                <w:rPr>
                  <w:rFonts w:ascii="Arial" w:eastAsia="游ゴシック" w:hAnsi="Arial" w:cs="Arial"/>
                  <w:color w:val="000000"/>
                  <w:sz w:val="18"/>
                  <w:szCs w:val="18"/>
                </w:rPr>
                <w:t>11880</w:t>
              </w:r>
            </w:ins>
          </w:p>
        </w:tc>
      </w:tr>
      <w:tr w:rsidR="00155C64" w14:paraId="653EA112" w14:textId="77777777">
        <w:trPr>
          <w:trHeight w:val="360"/>
          <w:ins w:id="40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F8B1A9D" w14:textId="77777777" w:rsidR="00155C64" w:rsidRDefault="00155C64" w:rsidP="00155C64">
            <w:pPr>
              <w:widowControl/>
              <w:jc w:val="left"/>
              <w:rPr>
                <w:ins w:id="409" w:author="作成者"/>
                <w:rFonts w:ascii="Arial" w:eastAsia="游ゴシック" w:hAnsi="Arial" w:cs="Arial"/>
                <w:color w:val="000000"/>
                <w:kern w:val="0"/>
                <w:sz w:val="18"/>
                <w:szCs w:val="18"/>
              </w:rPr>
            </w:pPr>
            <w:ins w:id="410"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14:paraId="66889F65" w14:textId="5E593645" w:rsidR="00155C64" w:rsidRDefault="00155C64" w:rsidP="00155C64">
            <w:pPr>
              <w:widowControl/>
              <w:jc w:val="center"/>
              <w:rPr>
                <w:ins w:id="411" w:author="作成者"/>
                <w:rFonts w:ascii="Arial" w:eastAsia="游ゴシック" w:hAnsi="Arial" w:cs="Arial"/>
                <w:color w:val="000000"/>
                <w:kern w:val="0"/>
                <w:sz w:val="18"/>
                <w:szCs w:val="18"/>
              </w:rPr>
            </w:pPr>
            <w:ins w:id="412" w:author="作成者">
              <w:r>
                <w:rPr>
                  <w:rFonts w:ascii="Arial" w:eastAsia="游ゴシック" w:hAnsi="Arial" w:cs="Arial"/>
                  <w:color w:val="000000"/>
                  <w:sz w:val="18"/>
                  <w:szCs w:val="18"/>
                </w:rPr>
                <w:t>7*</w:t>
              </w:r>
              <w:proofErr w:type="spellStart"/>
              <w:r>
                <w:rPr>
                  <w:rFonts w:ascii="Arial" w:eastAsia="游ゴシック" w:hAnsi="Arial" w:cs="Arial"/>
                  <w:color w:val="000000"/>
                  <w:sz w:val="18"/>
                  <w:szCs w:val="18"/>
                </w:rPr>
                <w:t>fx_low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2257E5E5" w14:textId="1F83E1A4" w:rsidR="00155C64" w:rsidRDefault="00155C64" w:rsidP="00155C64">
            <w:pPr>
              <w:widowControl/>
              <w:jc w:val="center"/>
              <w:rPr>
                <w:ins w:id="413" w:author="作成者"/>
                <w:rFonts w:ascii="Arial" w:eastAsia="游ゴシック" w:hAnsi="Arial" w:cs="Arial"/>
                <w:color w:val="000000"/>
                <w:kern w:val="0"/>
                <w:sz w:val="18"/>
                <w:szCs w:val="18"/>
              </w:rPr>
            </w:pPr>
            <w:ins w:id="414" w:author="作成者">
              <w:r>
                <w:rPr>
                  <w:rFonts w:ascii="Arial" w:eastAsia="游ゴシック" w:hAnsi="Arial" w:cs="Arial"/>
                  <w:color w:val="000000"/>
                  <w:sz w:val="18"/>
                  <w:szCs w:val="18"/>
                </w:rPr>
                <w:t>7*</w:t>
              </w:r>
              <w:proofErr w:type="spellStart"/>
              <w:r>
                <w:rPr>
                  <w:rFonts w:ascii="Arial" w:eastAsia="游ゴシック" w:hAnsi="Arial" w:cs="Arial"/>
                  <w:color w:val="000000"/>
                  <w:sz w:val="18"/>
                  <w:szCs w:val="18"/>
                </w:rPr>
                <w:t>fx_high</w:t>
              </w:r>
              <w:proofErr w:type="spellEnd"/>
            </w:ins>
          </w:p>
        </w:tc>
        <w:tc>
          <w:tcPr>
            <w:tcW w:w="1885" w:type="dxa"/>
            <w:tcBorders>
              <w:top w:val="nil"/>
              <w:left w:val="nil"/>
              <w:bottom w:val="single" w:sz="4" w:space="0" w:color="auto"/>
              <w:right w:val="single" w:sz="4" w:space="0" w:color="auto"/>
            </w:tcBorders>
            <w:shd w:val="clear" w:color="auto" w:fill="auto"/>
            <w:vAlign w:val="center"/>
          </w:tcPr>
          <w:p w14:paraId="211B53DE" w14:textId="21740BA0" w:rsidR="00155C64" w:rsidRDefault="00155C64" w:rsidP="00155C64">
            <w:pPr>
              <w:widowControl/>
              <w:jc w:val="center"/>
              <w:rPr>
                <w:ins w:id="415" w:author="作成者"/>
                <w:rFonts w:ascii="Arial" w:eastAsia="游ゴシック" w:hAnsi="Arial" w:cs="Arial"/>
                <w:color w:val="000000"/>
                <w:kern w:val="0"/>
                <w:sz w:val="18"/>
                <w:szCs w:val="18"/>
              </w:rPr>
            </w:pPr>
            <w:ins w:id="416" w:author="作成者">
              <w:r>
                <w:rPr>
                  <w:rFonts w:ascii="Arial" w:eastAsia="游ゴシック" w:hAnsi="Arial" w:cs="Arial"/>
                  <w:color w:val="000000"/>
                  <w:sz w:val="18"/>
                  <w:szCs w:val="18"/>
                </w:rPr>
                <w:t xml:space="preserve">7* </w:t>
              </w:r>
              <w:proofErr w:type="spellStart"/>
              <w:r>
                <w:rPr>
                  <w:rFonts w:ascii="Arial" w:eastAsia="游ゴシック" w:hAnsi="Arial" w:cs="Arial"/>
                  <w:color w:val="000000"/>
                  <w:sz w:val="18"/>
                  <w:szCs w:val="18"/>
                </w:rPr>
                <w:t>fy_low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306D1EAD" w14:textId="7BEEB1B1" w:rsidR="00155C64" w:rsidRDefault="00155C64" w:rsidP="00155C64">
            <w:pPr>
              <w:widowControl/>
              <w:jc w:val="center"/>
              <w:rPr>
                <w:ins w:id="417" w:author="作成者"/>
                <w:rFonts w:ascii="Arial" w:eastAsia="游ゴシック" w:hAnsi="Arial" w:cs="Arial"/>
                <w:color w:val="000000"/>
                <w:kern w:val="0"/>
                <w:sz w:val="18"/>
                <w:szCs w:val="18"/>
              </w:rPr>
            </w:pPr>
            <w:ins w:id="418" w:author="作成者">
              <w:r>
                <w:rPr>
                  <w:rFonts w:ascii="Arial" w:eastAsia="游ゴシック" w:hAnsi="Arial" w:cs="Arial"/>
                  <w:color w:val="000000"/>
                  <w:sz w:val="18"/>
                  <w:szCs w:val="18"/>
                </w:rPr>
                <w:t xml:space="preserve">7* </w:t>
              </w:r>
              <w:proofErr w:type="spellStart"/>
              <w:r>
                <w:rPr>
                  <w:rFonts w:ascii="Arial" w:eastAsia="游ゴシック" w:hAnsi="Arial" w:cs="Arial"/>
                  <w:color w:val="000000"/>
                  <w:sz w:val="18"/>
                  <w:szCs w:val="18"/>
                </w:rPr>
                <w:t>fy_high</w:t>
              </w:r>
              <w:proofErr w:type="spellEnd"/>
            </w:ins>
          </w:p>
        </w:tc>
      </w:tr>
      <w:tr w:rsidR="00155C64" w14:paraId="6D208D7D" w14:textId="77777777">
        <w:trPr>
          <w:trHeight w:val="360"/>
          <w:ins w:id="41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EB621A8" w14:textId="77777777" w:rsidR="00155C64" w:rsidRDefault="00155C64" w:rsidP="00155C64">
            <w:pPr>
              <w:widowControl/>
              <w:jc w:val="left"/>
              <w:rPr>
                <w:ins w:id="420" w:author="作成者"/>
                <w:rFonts w:ascii="Arial" w:eastAsia="游ゴシック" w:hAnsi="Arial" w:cs="Arial"/>
                <w:color w:val="000000"/>
                <w:kern w:val="0"/>
                <w:sz w:val="18"/>
                <w:szCs w:val="18"/>
              </w:rPr>
            </w:pPr>
            <w:ins w:id="421"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14:paraId="1C35F603" w14:textId="0F23D8D4" w:rsidR="00155C64" w:rsidRDefault="00155C64" w:rsidP="00155C64">
            <w:pPr>
              <w:widowControl/>
              <w:jc w:val="center"/>
              <w:rPr>
                <w:ins w:id="422" w:author="作成者"/>
                <w:rFonts w:ascii="Arial" w:eastAsia="游ゴシック" w:hAnsi="Arial" w:cs="Arial"/>
                <w:color w:val="000000"/>
                <w:kern w:val="0"/>
                <w:sz w:val="18"/>
                <w:szCs w:val="18"/>
              </w:rPr>
            </w:pPr>
            <w:ins w:id="423" w:author="作成者">
              <w:r>
                <w:rPr>
                  <w:rFonts w:ascii="Arial" w:eastAsia="游ゴシック" w:hAnsi="Arial" w:cs="Arial"/>
                  <w:color w:val="000000"/>
                  <w:sz w:val="18"/>
                  <w:szCs w:val="18"/>
                </w:rPr>
                <w:t>17472</w:t>
              </w:r>
            </w:ins>
          </w:p>
        </w:tc>
        <w:tc>
          <w:tcPr>
            <w:tcW w:w="1913" w:type="dxa"/>
            <w:tcBorders>
              <w:top w:val="nil"/>
              <w:left w:val="nil"/>
              <w:bottom w:val="single" w:sz="4" w:space="0" w:color="auto"/>
              <w:right w:val="single" w:sz="4" w:space="0" w:color="auto"/>
            </w:tcBorders>
            <w:shd w:val="clear" w:color="auto" w:fill="auto"/>
            <w:vAlign w:val="center"/>
          </w:tcPr>
          <w:p w14:paraId="5D2B8B9B" w14:textId="6D41E480" w:rsidR="00155C64" w:rsidRDefault="00155C64" w:rsidP="00155C64">
            <w:pPr>
              <w:widowControl/>
              <w:jc w:val="center"/>
              <w:rPr>
                <w:ins w:id="424" w:author="作成者"/>
                <w:rFonts w:ascii="Arial" w:eastAsia="游ゴシック" w:hAnsi="Arial" w:cs="Arial"/>
                <w:color w:val="000000"/>
                <w:kern w:val="0"/>
                <w:sz w:val="18"/>
                <w:szCs w:val="18"/>
              </w:rPr>
            </w:pPr>
            <w:ins w:id="425" w:author="作成者">
              <w:r>
                <w:rPr>
                  <w:rFonts w:ascii="Arial" w:eastAsia="游ゴシック" w:hAnsi="Arial" w:cs="Arial"/>
                  <w:color w:val="000000"/>
                  <w:sz w:val="18"/>
                  <w:szCs w:val="18"/>
                </w:rPr>
                <w:t>18830</w:t>
              </w:r>
            </w:ins>
          </w:p>
        </w:tc>
        <w:tc>
          <w:tcPr>
            <w:tcW w:w="1885" w:type="dxa"/>
            <w:tcBorders>
              <w:top w:val="nil"/>
              <w:left w:val="nil"/>
              <w:bottom w:val="single" w:sz="4" w:space="0" w:color="auto"/>
              <w:right w:val="single" w:sz="4" w:space="0" w:color="auto"/>
            </w:tcBorders>
            <w:shd w:val="clear" w:color="auto" w:fill="auto"/>
            <w:vAlign w:val="center"/>
          </w:tcPr>
          <w:p w14:paraId="6A97B430" w14:textId="13E7F824" w:rsidR="00155C64" w:rsidRDefault="00155C64" w:rsidP="00155C64">
            <w:pPr>
              <w:widowControl/>
              <w:jc w:val="center"/>
              <w:rPr>
                <w:ins w:id="426" w:author="作成者"/>
                <w:rFonts w:ascii="Arial" w:eastAsia="游ゴシック" w:hAnsi="Arial" w:cs="Arial"/>
                <w:color w:val="000000"/>
                <w:kern w:val="0"/>
                <w:sz w:val="18"/>
                <w:szCs w:val="18"/>
              </w:rPr>
            </w:pPr>
            <w:ins w:id="427" w:author="作成者">
              <w:r>
                <w:rPr>
                  <w:rFonts w:ascii="Arial" w:eastAsia="游ゴシック" w:hAnsi="Arial" w:cs="Arial"/>
                  <w:color w:val="000000"/>
                  <w:sz w:val="18"/>
                  <w:szCs w:val="18"/>
                </w:rPr>
                <w:t>13440</w:t>
              </w:r>
            </w:ins>
          </w:p>
        </w:tc>
        <w:tc>
          <w:tcPr>
            <w:tcW w:w="1913" w:type="dxa"/>
            <w:tcBorders>
              <w:top w:val="nil"/>
              <w:left w:val="nil"/>
              <w:bottom w:val="single" w:sz="4" w:space="0" w:color="auto"/>
              <w:right w:val="single" w:sz="4" w:space="0" w:color="auto"/>
            </w:tcBorders>
            <w:shd w:val="clear" w:color="auto" w:fill="auto"/>
            <w:vAlign w:val="center"/>
          </w:tcPr>
          <w:p w14:paraId="58E89171" w14:textId="45273773" w:rsidR="00155C64" w:rsidRDefault="00155C64" w:rsidP="00155C64">
            <w:pPr>
              <w:widowControl/>
              <w:jc w:val="center"/>
              <w:rPr>
                <w:ins w:id="428" w:author="作成者"/>
                <w:rFonts w:ascii="Arial" w:eastAsia="游ゴシック" w:hAnsi="Arial" w:cs="Arial"/>
                <w:color w:val="000000"/>
                <w:kern w:val="0"/>
                <w:sz w:val="18"/>
                <w:szCs w:val="18"/>
              </w:rPr>
            </w:pPr>
            <w:ins w:id="429" w:author="作成者">
              <w:r>
                <w:rPr>
                  <w:rFonts w:ascii="Arial" w:eastAsia="游ゴシック" w:hAnsi="Arial" w:cs="Arial"/>
                  <w:color w:val="000000"/>
                  <w:sz w:val="18"/>
                  <w:szCs w:val="18"/>
                </w:rPr>
                <w:t>13860</w:t>
              </w:r>
            </w:ins>
          </w:p>
        </w:tc>
      </w:tr>
      <w:tr w:rsidR="00155C64" w14:paraId="1C6513B0" w14:textId="77777777">
        <w:trPr>
          <w:trHeight w:val="370"/>
          <w:ins w:id="43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4E0F4C4" w14:textId="77777777" w:rsidR="00155C64" w:rsidRDefault="00155C64" w:rsidP="00155C64">
            <w:pPr>
              <w:widowControl/>
              <w:jc w:val="left"/>
              <w:rPr>
                <w:ins w:id="431" w:author="作成者"/>
                <w:rFonts w:ascii="Arial" w:eastAsia="游ゴシック" w:hAnsi="Arial" w:cs="Arial"/>
                <w:color w:val="000000"/>
                <w:kern w:val="0"/>
                <w:sz w:val="18"/>
                <w:szCs w:val="18"/>
              </w:rPr>
            </w:pPr>
            <w:ins w:id="432"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151ABC87" w14:textId="0C86FD5D" w:rsidR="00155C64" w:rsidRDefault="00155C64" w:rsidP="00155C64">
            <w:pPr>
              <w:widowControl/>
              <w:jc w:val="center"/>
              <w:rPr>
                <w:ins w:id="433" w:author="作成者"/>
                <w:rFonts w:ascii="Arial" w:eastAsia="游ゴシック" w:hAnsi="Arial" w:cs="Arial"/>
                <w:color w:val="000000"/>
                <w:kern w:val="0"/>
                <w:sz w:val="18"/>
                <w:szCs w:val="18"/>
              </w:rPr>
            </w:pPr>
            <w:ins w:id="434"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DBF38CC" w14:textId="31B2904F" w:rsidR="00155C64" w:rsidRDefault="00155C64" w:rsidP="00155C64">
            <w:pPr>
              <w:widowControl/>
              <w:jc w:val="center"/>
              <w:rPr>
                <w:ins w:id="435" w:author="作成者"/>
                <w:rFonts w:ascii="Arial" w:eastAsia="游ゴシック" w:hAnsi="Arial" w:cs="Arial"/>
                <w:color w:val="000000"/>
                <w:kern w:val="0"/>
                <w:sz w:val="18"/>
                <w:szCs w:val="18"/>
              </w:rPr>
            </w:pPr>
            <w:ins w:id="436"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6BF2B4F6" w14:textId="2A56F108" w:rsidR="00155C64" w:rsidRDefault="00155C64" w:rsidP="00155C64">
            <w:pPr>
              <w:widowControl/>
              <w:jc w:val="center"/>
              <w:rPr>
                <w:ins w:id="437" w:author="作成者"/>
                <w:rFonts w:ascii="Arial" w:eastAsia="游ゴシック" w:hAnsi="Arial" w:cs="Arial"/>
                <w:color w:val="000000"/>
                <w:kern w:val="0"/>
                <w:sz w:val="18"/>
                <w:szCs w:val="18"/>
              </w:rPr>
            </w:pPr>
            <w:ins w:id="438"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59152CD0" w14:textId="64697A93" w:rsidR="00155C64" w:rsidRDefault="00155C64" w:rsidP="00155C64">
            <w:pPr>
              <w:widowControl/>
              <w:jc w:val="center"/>
              <w:rPr>
                <w:ins w:id="439" w:author="作成者"/>
                <w:rFonts w:ascii="Arial" w:eastAsia="游ゴシック" w:hAnsi="Arial" w:cs="Arial"/>
                <w:color w:val="000000"/>
                <w:kern w:val="0"/>
                <w:sz w:val="18"/>
                <w:szCs w:val="18"/>
              </w:rPr>
            </w:pPr>
            <w:ins w:id="440"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r>
      <w:tr w:rsidR="00155C64" w14:paraId="246A5132" w14:textId="77777777">
        <w:trPr>
          <w:trHeight w:val="460"/>
          <w:ins w:id="44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CB0FE88" w14:textId="77777777" w:rsidR="00155C64" w:rsidRDefault="00155C64" w:rsidP="00155C64">
            <w:pPr>
              <w:widowControl/>
              <w:jc w:val="left"/>
              <w:rPr>
                <w:ins w:id="442" w:author="作成者"/>
                <w:rFonts w:ascii="Arial" w:eastAsia="游ゴシック" w:hAnsi="Arial" w:cs="Arial"/>
                <w:color w:val="000000"/>
                <w:kern w:val="0"/>
                <w:sz w:val="18"/>
                <w:szCs w:val="18"/>
              </w:rPr>
            </w:pPr>
            <w:ins w:id="443"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5D219F11" w14:textId="3D903BDC" w:rsidR="00155C64" w:rsidRDefault="00155C64" w:rsidP="00155C64">
            <w:pPr>
              <w:widowControl/>
              <w:jc w:val="center"/>
              <w:rPr>
                <w:ins w:id="444" w:author="作成者"/>
                <w:rFonts w:ascii="Arial" w:eastAsia="游ゴシック" w:hAnsi="Arial" w:cs="Arial"/>
                <w:color w:val="000000"/>
                <w:kern w:val="0"/>
                <w:sz w:val="18"/>
                <w:szCs w:val="18"/>
              </w:rPr>
            </w:pPr>
            <w:ins w:id="445" w:author="作成者">
              <w:r>
                <w:rPr>
                  <w:rFonts w:ascii="Arial" w:eastAsia="游ゴシック" w:hAnsi="Arial" w:cs="Arial"/>
                  <w:color w:val="000000"/>
                  <w:sz w:val="18"/>
                  <w:szCs w:val="18"/>
                </w:rPr>
                <w:t>516</w:t>
              </w:r>
            </w:ins>
          </w:p>
        </w:tc>
        <w:tc>
          <w:tcPr>
            <w:tcW w:w="1913" w:type="dxa"/>
            <w:tcBorders>
              <w:top w:val="nil"/>
              <w:left w:val="nil"/>
              <w:bottom w:val="single" w:sz="4" w:space="0" w:color="auto"/>
              <w:right w:val="single" w:sz="4" w:space="0" w:color="auto"/>
            </w:tcBorders>
            <w:shd w:val="clear" w:color="auto" w:fill="auto"/>
            <w:vAlign w:val="center"/>
          </w:tcPr>
          <w:p w14:paraId="6DE02C29" w14:textId="61553452" w:rsidR="00155C64" w:rsidRDefault="00155C64" w:rsidP="00155C64">
            <w:pPr>
              <w:widowControl/>
              <w:jc w:val="center"/>
              <w:rPr>
                <w:ins w:id="446" w:author="作成者"/>
                <w:rFonts w:ascii="Arial" w:eastAsia="游ゴシック" w:hAnsi="Arial" w:cs="Arial"/>
                <w:color w:val="000000"/>
                <w:kern w:val="0"/>
                <w:sz w:val="18"/>
                <w:szCs w:val="18"/>
              </w:rPr>
            </w:pPr>
            <w:ins w:id="447" w:author="作成者">
              <w:r>
                <w:rPr>
                  <w:rFonts w:ascii="Arial" w:eastAsia="游ゴシック" w:hAnsi="Arial" w:cs="Arial"/>
                  <w:color w:val="000000"/>
                  <w:sz w:val="18"/>
                  <w:szCs w:val="18"/>
                </w:rPr>
                <w:t>770</w:t>
              </w:r>
            </w:ins>
          </w:p>
        </w:tc>
        <w:tc>
          <w:tcPr>
            <w:tcW w:w="1885" w:type="dxa"/>
            <w:tcBorders>
              <w:top w:val="nil"/>
              <w:left w:val="nil"/>
              <w:bottom w:val="single" w:sz="4" w:space="0" w:color="auto"/>
              <w:right w:val="single" w:sz="4" w:space="0" w:color="auto"/>
            </w:tcBorders>
            <w:shd w:val="clear" w:color="auto" w:fill="auto"/>
            <w:vAlign w:val="center"/>
          </w:tcPr>
          <w:p w14:paraId="4C0B0AB1" w14:textId="1CC51FFB" w:rsidR="00155C64" w:rsidRDefault="00155C64" w:rsidP="00155C64">
            <w:pPr>
              <w:widowControl/>
              <w:jc w:val="center"/>
              <w:rPr>
                <w:ins w:id="448" w:author="作成者"/>
                <w:rFonts w:ascii="Arial" w:eastAsia="游ゴシック" w:hAnsi="Arial" w:cs="Arial"/>
                <w:color w:val="000000"/>
                <w:kern w:val="0"/>
                <w:sz w:val="18"/>
                <w:szCs w:val="18"/>
              </w:rPr>
            </w:pPr>
            <w:ins w:id="449" w:author="作成者">
              <w:r>
                <w:rPr>
                  <w:rFonts w:ascii="Arial" w:eastAsia="游ゴシック" w:hAnsi="Arial" w:cs="Arial"/>
                  <w:color w:val="000000"/>
                  <w:sz w:val="18"/>
                  <w:szCs w:val="18"/>
                </w:rPr>
                <w:t>4416</w:t>
              </w:r>
            </w:ins>
          </w:p>
        </w:tc>
        <w:tc>
          <w:tcPr>
            <w:tcW w:w="1913" w:type="dxa"/>
            <w:tcBorders>
              <w:top w:val="nil"/>
              <w:left w:val="nil"/>
              <w:bottom w:val="single" w:sz="4" w:space="0" w:color="auto"/>
              <w:right w:val="single" w:sz="4" w:space="0" w:color="auto"/>
            </w:tcBorders>
            <w:shd w:val="clear" w:color="auto" w:fill="auto"/>
            <w:vAlign w:val="center"/>
          </w:tcPr>
          <w:p w14:paraId="5EA6146C" w14:textId="5168B321" w:rsidR="00155C64" w:rsidRDefault="00155C64" w:rsidP="00155C64">
            <w:pPr>
              <w:widowControl/>
              <w:jc w:val="center"/>
              <w:rPr>
                <w:ins w:id="450" w:author="作成者"/>
                <w:rFonts w:ascii="Arial" w:eastAsia="游ゴシック" w:hAnsi="Arial" w:cs="Arial"/>
                <w:color w:val="000000"/>
                <w:kern w:val="0"/>
                <w:sz w:val="18"/>
                <w:szCs w:val="18"/>
              </w:rPr>
            </w:pPr>
            <w:ins w:id="451" w:author="作成者">
              <w:r>
                <w:rPr>
                  <w:rFonts w:ascii="Arial" w:eastAsia="游ゴシック" w:hAnsi="Arial" w:cs="Arial"/>
                  <w:color w:val="000000"/>
                  <w:sz w:val="18"/>
                  <w:szCs w:val="18"/>
                </w:rPr>
                <w:t>4670</w:t>
              </w:r>
            </w:ins>
          </w:p>
        </w:tc>
      </w:tr>
      <w:tr w:rsidR="00155C64" w14:paraId="276EB17D" w14:textId="77777777">
        <w:trPr>
          <w:trHeight w:val="370"/>
          <w:ins w:id="45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DB9BC77" w14:textId="77777777" w:rsidR="00155C64" w:rsidRDefault="00155C64" w:rsidP="00155C64">
            <w:pPr>
              <w:widowControl/>
              <w:jc w:val="left"/>
              <w:rPr>
                <w:ins w:id="453" w:author="作成者"/>
                <w:rFonts w:ascii="Arial" w:eastAsia="游ゴシック" w:hAnsi="Arial" w:cs="Arial"/>
                <w:color w:val="000000"/>
                <w:kern w:val="0"/>
                <w:sz w:val="18"/>
                <w:szCs w:val="18"/>
              </w:rPr>
            </w:pPr>
            <w:ins w:id="454"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797FD7C6" w14:textId="38ACD5C0" w:rsidR="00155C64" w:rsidRDefault="00155C64" w:rsidP="00155C64">
            <w:pPr>
              <w:widowControl/>
              <w:jc w:val="center"/>
              <w:rPr>
                <w:ins w:id="455" w:author="作成者"/>
                <w:rFonts w:ascii="Arial" w:eastAsia="游ゴシック" w:hAnsi="Arial" w:cs="Arial"/>
                <w:color w:val="000000"/>
                <w:kern w:val="0"/>
                <w:sz w:val="18"/>
                <w:szCs w:val="18"/>
              </w:rPr>
            </w:pPr>
            <w:ins w:id="456"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885D020" w14:textId="5990FBA4" w:rsidR="00155C64" w:rsidRDefault="00155C64" w:rsidP="00155C64">
            <w:pPr>
              <w:widowControl/>
              <w:jc w:val="center"/>
              <w:rPr>
                <w:ins w:id="457" w:author="作成者"/>
                <w:rFonts w:ascii="Arial" w:eastAsia="游ゴシック" w:hAnsi="Arial" w:cs="Arial"/>
                <w:color w:val="000000"/>
                <w:kern w:val="0"/>
                <w:sz w:val="18"/>
                <w:szCs w:val="18"/>
              </w:rPr>
            </w:pPr>
            <w:ins w:id="458"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008E2595" w14:textId="2A12BB11" w:rsidR="00155C64" w:rsidRDefault="00155C64" w:rsidP="00155C64">
            <w:pPr>
              <w:widowControl/>
              <w:jc w:val="center"/>
              <w:rPr>
                <w:ins w:id="459" w:author="作成者"/>
                <w:rFonts w:ascii="Arial" w:eastAsia="游ゴシック" w:hAnsi="Arial" w:cs="Arial"/>
                <w:color w:val="000000"/>
                <w:kern w:val="0"/>
                <w:sz w:val="18"/>
                <w:szCs w:val="18"/>
              </w:rPr>
            </w:pPr>
            <w:ins w:id="460"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68448351" w14:textId="2B9F31A6" w:rsidR="00155C64" w:rsidRDefault="00155C64" w:rsidP="00155C64">
            <w:pPr>
              <w:widowControl/>
              <w:jc w:val="center"/>
              <w:rPr>
                <w:ins w:id="461" w:author="作成者"/>
                <w:rFonts w:ascii="Arial" w:eastAsia="游ゴシック" w:hAnsi="Arial" w:cs="Arial"/>
                <w:color w:val="000000"/>
                <w:kern w:val="0"/>
                <w:sz w:val="18"/>
                <w:szCs w:val="18"/>
              </w:rPr>
            </w:pPr>
            <w:ins w:id="462"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r>
      <w:tr w:rsidR="00155C64" w14:paraId="5C257BE2" w14:textId="77777777">
        <w:trPr>
          <w:trHeight w:val="360"/>
          <w:ins w:id="46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C9BDF67" w14:textId="77777777" w:rsidR="00155C64" w:rsidRDefault="00155C64" w:rsidP="00155C64">
            <w:pPr>
              <w:widowControl/>
              <w:jc w:val="left"/>
              <w:rPr>
                <w:ins w:id="464" w:author="作成者"/>
                <w:rFonts w:ascii="Arial" w:eastAsia="游ゴシック" w:hAnsi="Arial" w:cs="Arial"/>
                <w:color w:val="000000"/>
                <w:kern w:val="0"/>
                <w:sz w:val="18"/>
                <w:szCs w:val="18"/>
              </w:rPr>
            </w:pPr>
            <w:ins w:id="465"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62D647D6" w14:textId="1540892B" w:rsidR="00155C64" w:rsidRDefault="00155C64" w:rsidP="00155C64">
            <w:pPr>
              <w:widowControl/>
              <w:jc w:val="center"/>
              <w:rPr>
                <w:ins w:id="466" w:author="作成者"/>
                <w:rFonts w:ascii="Arial" w:eastAsia="游ゴシック" w:hAnsi="Arial" w:cs="Arial"/>
                <w:color w:val="000000"/>
                <w:kern w:val="0"/>
                <w:sz w:val="18"/>
                <w:szCs w:val="18"/>
              </w:rPr>
            </w:pPr>
            <w:ins w:id="467" w:author="作成者">
              <w:r>
                <w:rPr>
                  <w:rFonts w:ascii="Arial" w:eastAsia="游ゴシック" w:hAnsi="Arial" w:cs="Arial"/>
                  <w:color w:val="000000"/>
                  <w:sz w:val="18"/>
                  <w:szCs w:val="18"/>
                </w:rPr>
                <w:t>3012</w:t>
              </w:r>
            </w:ins>
          </w:p>
        </w:tc>
        <w:tc>
          <w:tcPr>
            <w:tcW w:w="1913" w:type="dxa"/>
            <w:tcBorders>
              <w:top w:val="nil"/>
              <w:left w:val="nil"/>
              <w:bottom w:val="single" w:sz="4" w:space="0" w:color="auto"/>
              <w:right w:val="single" w:sz="4" w:space="0" w:color="auto"/>
            </w:tcBorders>
            <w:shd w:val="clear" w:color="auto" w:fill="auto"/>
            <w:vAlign w:val="center"/>
          </w:tcPr>
          <w:p w14:paraId="518EB947" w14:textId="67DB049F" w:rsidR="00155C64" w:rsidRDefault="00155C64" w:rsidP="00155C64">
            <w:pPr>
              <w:widowControl/>
              <w:jc w:val="center"/>
              <w:rPr>
                <w:ins w:id="468" w:author="作成者"/>
                <w:rFonts w:ascii="Arial" w:eastAsia="游ゴシック" w:hAnsi="Arial" w:cs="Arial"/>
                <w:color w:val="000000"/>
                <w:kern w:val="0"/>
                <w:sz w:val="18"/>
                <w:szCs w:val="18"/>
              </w:rPr>
            </w:pPr>
            <w:ins w:id="469" w:author="作成者">
              <w:r>
                <w:rPr>
                  <w:rFonts w:ascii="Arial" w:eastAsia="游ゴシック" w:hAnsi="Arial" w:cs="Arial"/>
                  <w:color w:val="000000"/>
                  <w:sz w:val="18"/>
                  <w:szCs w:val="18"/>
                </w:rPr>
                <w:t>3460</w:t>
              </w:r>
            </w:ins>
          </w:p>
        </w:tc>
        <w:tc>
          <w:tcPr>
            <w:tcW w:w="1885" w:type="dxa"/>
            <w:tcBorders>
              <w:top w:val="nil"/>
              <w:left w:val="nil"/>
              <w:bottom w:val="single" w:sz="4" w:space="0" w:color="auto"/>
              <w:right w:val="single" w:sz="4" w:space="0" w:color="auto"/>
            </w:tcBorders>
            <w:shd w:val="clear" w:color="auto" w:fill="auto"/>
            <w:vAlign w:val="center"/>
          </w:tcPr>
          <w:p w14:paraId="6B66BF25" w14:textId="584D24F9" w:rsidR="00155C64" w:rsidRDefault="00155C64" w:rsidP="00155C64">
            <w:pPr>
              <w:widowControl/>
              <w:jc w:val="center"/>
              <w:rPr>
                <w:ins w:id="470" w:author="作成者"/>
                <w:rFonts w:ascii="Arial" w:eastAsia="游ゴシック" w:hAnsi="Arial" w:cs="Arial"/>
                <w:color w:val="000000"/>
                <w:kern w:val="0"/>
                <w:sz w:val="18"/>
                <w:szCs w:val="18"/>
              </w:rPr>
            </w:pPr>
            <w:ins w:id="471" w:author="作成者">
              <w:r>
                <w:rPr>
                  <w:rFonts w:ascii="Arial" w:eastAsia="游ゴシック" w:hAnsi="Arial" w:cs="Arial"/>
                  <w:color w:val="000000"/>
                  <w:sz w:val="18"/>
                  <w:szCs w:val="18"/>
                </w:rPr>
                <w:t>1150</w:t>
              </w:r>
            </w:ins>
          </w:p>
        </w:tc>
        <w:tc>
          <w:tcPr>
            <w:tcW w:w="1913" w:type="dxa"/>
            <w:tcBorders>
              <w:top w:val="nil"/>
              <w:left w:val="nil"/>
              <w:bottom w:val="single" w:sz="4" w:space="0" w:color="auto"/>
              <w:right w:val="single" w:sz="4" w:space="0" w:color="auto"/>
            </w:tcBorders>
            <w:shd w:val="clear" w:color="auto" w:fill="auto"/>
            <w:vAlign w:val="center"/>
          </w:tcPr>
          <w:p w14:paraId="5FBFCCED" w14:textId="22903CCD" w:rsidR="00155C64" w:rsidRDefault="00155C64" w:rsidP="00155C64">
            <w:pPr>
              <w:widowControl/>
              <w:jc w:val="center"/>
              <w:rPr>
                <w:ins w:id="472" w:author="作成者"/>
                <w:rFonts w:ascii="Arial" w:eastAsia="游ゴシック" w:hAnsi="Arial" w:cs="Arial"/>
                <w:color w:val="000000"/>
                <w:kern w:val="0"/>
                <w:sz w:val="18"/>
                <w:szCs w:val="18"/>
              </w:rPr>
            </w:pPr>
            <w:ins w:id="473" w:author="作成者">
              <w:r>
                <w:rPr>
                  <w:rFonts w:ascii="Arial" w:eastAsia="游ゴシック" w:hAnsi="Arial" w:cs="Arial"/>
                  <w:color w:val="000000"/>
                  <w:sz w:val="18"/>
                  <w:szCs w:val="18"/>
                </w:rPr>
                <w:t>1464</w:t>
              </w:r>
            </w:ins>
          </w:p>
        </w:tc>
      </w:tr>
      <w:tr w:rsidR="00155C64" w14:paraId="385A802A" w14:textId="77777777">
        <w:trPr>
          <w:trHeight w:val="360"/>
          <w:ins w:id="47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50E7A80" w14:textId="77777777" w:rsidR="00155C64" w:rsidRDefault="00155C64" w:rsidP="00155C64">
            <w:pPr>
              <w:widowControl/>
              <w:jc w:val="left"/>
              <w:rPr>
                <w:ins w:id="475" w:author="作成者"/>
                <w:rFonts w:ascii="Arial" w:eastAsia="游ゴシック" w:hAnsi="Arial" w:cs="Arial"/>
                <w:color w:val="000000"/>
                <w:kern w:val="0"/>
                <w:sz w:val="18"/>
                <w:szCs w:val="18"/>
              </w:rPr>
            </w:pPr>
            <w:ins w:id="476"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377E3B78" w14:textId="12793DDF" w:rsidR="00155C64" w:rsidRDefault="00155C64" w:rsidP="00155C64">
            <w:pPr>
              <w:widowControl/>
              <w:jc w:val="center"/>
              <w:rPr>
                <w:ins w:id="477" w:author="作成者"/>
                <w:rFonts w:ascii="Arial" w:eastAsia="游ゴシック" w:hAnsi="Arial" w:cs="Arial"/>
                <w:color w:val="000000"/>
                <w:kern w:val="0"/>
                <w:sz w:val="18"/>
                <w:szCs w:val="18"/>
              </w:rPr>
            </w:pPr>
            <w:ins w:id="478"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00BC4290" w14:textId="50474CBB" w:rsidR="00155C64" w:rsidRDefault="00155C64" w:rsidP="00155C64">
            <w:pPr>
              <w:widowControl/>
              <w:jc w:val="center"/>
              <w:rPr>
                <w:ins w:id="479" w:author="作成者"/>
                <w:rFonts w:ascii="Arial" w:eastAsia="游ゴシック" w:hAnsi="Arial" w:cs="Arial"/>
                <w:color w:val="000000"/>
                <w:kern w:val="0"/>
                <w:sz w:val="18"/>
                <w:szCs w:val="18"/>
              </w:rPr>
            </w:pPr>
            <w:ins w:id="480"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51524B3A" w14:textId="5A578F07" w:rsidR="00155C64" w:rsidRDefault="00155C64" w:rsidP="00155C64">
            <w:pPr>
              <w:widowControl/>
              <w:jc w:val="center"/>
              <w:rPr>
                <w:ins w:id="481" w:author="作成者"/>
                <w:rFonts w:ascii="Arial" w:eastAsia="游ゴシック" w:hAnsi="Arial" w:cs="Arial"/>
                <w:color w:val="000000"/>
                <w:kern w:val="0"/>
                <w:sz w:val="18"/>
                <w:szCs w:val="18"/>
              </w:rPr>
            </w:pPr>
            <w:ins w:id="482"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5D1CE3C2" w14:textId="6C16EB5D" w:rsidR="00155C64" w:rsidRDefault="00155C64" w:rsidP="00155C64">
            <w:pPr>
              <w:widowControl/>
              <w:jc w:val="center"/>
              <w:rPr>
                <w:ins w:id="483" w:author="作成者"/>
                <w:rFonts w:ascii="Arial" w:eastAsia="游ゴシック" w:hAnsi="Arial" w:cs="Arial"/>
                <w:color w:val="000000"/>
                <w:kern w:val="0"/>
                <w:sz w:val="18"/>
                <w:szCs w:val="18"/>
              </w:rPr>
            </w:pPr>
            <w:ins w:id="484"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r>
      <w:tr w:rsidR="00155C64" w14:paraId="1B13830F" w14:textId="77777777">
        <w:trPr>
          <w:trHeight w:val="360"/>
          <w:ins w:id="48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2F39A50" w14:textId="77777777" w:rsidR="00155C64" w:rsidRDefault="00155C64" w:rsidP="00155C64">
            <w:pPr>
              <w:widowControl/>
              <w:jc w:val="left"/>
              <w:rPr>
                <w:ins w:id="486" w:author="作成者"/>
                <w:rFonts w:ascii="Arial" w:eastAsia="游ゴシック" w:hAnsi="Arial" w:cs="Arial"/>
                <w:color w:val="000000"/>
                <w:kern w:val="0"/>
                <w:sz w:val="18"/>
                <w:szCs w:val="18"/>
              </w:rPr>
            </w:pPr>
            <w:ins w:id="487"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56739460" w14:textId="4650373C" w:rsidR="00155C64" w:rsidRDefault="00155C64" w:rsidP="00155C64">
            <w:pPr>
              <w:widowControl/>
              <w:jc w:val="center"/>
              <w:rPr>
                <w:ins w:id="488" w:author="作成者"/>
                <w:rFonts w:ascii="Arial" w:eastAsia="游ゴシック" w:hAnsi="Arial" w:cs="Arial"/>
                <w:color w:val="000000"/>
                <w:kern w:val="0"/>
                <w:sz w:val="18"/>
                <w:szCs w:val="18"/>
              </w:rPr>
            </w:pPr>
            <w:ins w:id="489" w:author="作成者">
              <w:r>
                <w:rPr>
                  <w:rFonts w:ascii="Arial" w:eastAsia="游ゴシック" w:hAnsi="Arial" w:cs="Arial"/>
                  <w:color w:val="000000"/>
                  <w:sz w:val="18"/>
                  <w:szCs w:val="18"/>
                </w:rPr>
                <w:t>6912</w:t>
              </w:r>
            </w:ins>
          </w:p>
        </w:tc>
        <w:tc>
          <w:tcPr>
            <w:tcW w:w="1913" w:type="dxa"/>
            <w:tcBorders>
              <w:top w:val="nil"/>
              <w:left w:val="nil"/>
              <w:bottom w:val="single" w:sz="4" w:space="0" w:color="auto"/>
              <w:right w:val="single" w:sz="4" w:space="0" w:color="auto"/>
            </w:tcBorders>
            <w:shd w:val="clear" w:color="auto" w:fill="auto"/>
            <w:vAlign w:val="center"/>
          </w:tcPr>
          <w:p w14:paraId="2B101240" w14:textId="0E63DABB" w:rsidR="00155C64" w:rsidRDefault="00155C64" w:rsidP="00155C64">
            <w:pPr>
              <w:widowControl/>
              <w:jc w:val="center"/>
              <w:rPr>
                <w:ins w:id="490" w:author="作成者"/>
                <w:rFonts w:ascii="Arial" w:eastAsia="游ゴシック" w:hAnsi="Arial" w:cs="Arial"/>
                <w:color w:val="000000"/>
                <w:kern w:val="0"/>
                <w:sz w:val="18"/>
                <w:szCs w:val="18"/>
              </w:rPr>
            </w:pPr>
            <w:ins w:id="491" w:author="作成者">
              <w:r>
                <w:rPr>
                  <w:rFonts w:ascii="Arial" w:eastAsia="游ゴシック" w:hAnsi="Arial" w:cs="Arial"/>
                  <w:color w:val="000000"/>
                  <w:sz w:val="18"/>
                  <w:szCs w:val="18"/>
                </w:rPr>
                <w:t>7360</w:t>
              </w:r>
            </w:ins>
          </w:p>
        </w:tc>
        <w:tc>
          <w:tcPr>
            <w:tcW w:w="1885" w:type="dxa"/>
            <w:tcBorders>
              <w:top w:val="nil"/>
              <w:left w:val="nil"/>
              <w:bottom w:val="single" w:sz="4" w:space="0" w:color="auto"/>
              <w:right w:val="single" w:sz="4" w:space="0" w:color="auto"/>
            </w:tcBorders>
            <w:shd w:val="clear" w:color="auto" w:fill="auto"/>
            <w:vAlign w:val="center"/>
          </w:tcPr>
          <w:p w14:paraId="2298F6E5" w14:textId="27CAFAEC" w:rsidR="00155C64" w:rsidRDefault="00155C64" w:rsidP="00155C64">
            <w:pPr>
              <w:widowControl/>
              <w:jc w:val="center"/>
              <w:rPr>
                <w:ins w:id="492" w:author="作成者"/>
                <w:rFonts w:ascii="Arial" w:eastAsia="游ゴシック" w:hAnsi="Arial" w:cs="Arial"/>
                <w:color w:val="000000"/>
                <w:kern w:val="0"/>
                <w:sz w:val="18"/>
                <w:szCs w:val="18"/>
              </w:rPr>
            </w:pPr>
            <w:ins w:id="493" w:author="作成者">
              <w:r>
                <w:rPr>
                  <w:rFonts w:ascii="Arial" w:eastAsia="游ゴシック" w:hAnsi="Arial" w:cs="Arial"/>
                  <w:color w:val="000000"/>
                  <w:sz w:val="18"/>
                  <w:szCs w:val="18"/>
                </w:rPr>
                <w:t>6336</w:t>
              </w:r>
            </w:ins>
          </w:p>
        </w:tc>
        <w:tc>
          <w:tcPr>
            <w:tcW w:w="1913" w:type="dxa"/>
            <w:tcBorders>
              <w:top w:val="nil"/>
              <w:left w:val="nil"/>
              <w:bottom w:val="single" w:sz="4" w:space="0" w:color="auto"/>
              <w:right w:val="single" w:sz="4" w:space="0" w:color="auto"/>
            </w:tcBorders>
            <w:shd w:val="clear" w:color="auto" w:fill="auto"/>
            <w:vAlign w:val="center"/>
          </w:tcPr>
          <w:p w14:paraId="61447A45" w14:textId="3108F20C" w:rsidR="00155C64" w:rsidRDefault="00155C64" w:rsidP="00155C64">
            <w:pPr>
              <w:widowControl/>
              <w:jc w:val="center"/>
              <w:rPr>
                <w:ins w:id="494" w:author="作成者"/>
                <w:rFonts w:ascii="Arial" w:eastAsia="游ゴシック" w:hAnsi="Arial" w:cs="Arial"/>
                <w:color w:val="000000"/>
                <w:kern w:val="0"/>
                <w:sz w:val="18"/>
                <w:szCs w:val="18"/>
              </w:rPr>
            </w:pPr>
            <w:ins w:id="495" w:author="作成者">
              <w:r>
                <w:rPr>
                  <w:rFonts w:ascii="Arial" w:eastAsia="游ゴシック" w:hAnsi="Arial" w:cs="Arial"/>
                  <w:color w:val="000000"/>
                  <w:sz w:val="18"/>
                  <w:szCs w:val="18"/>
                </w:rPr>
                <w:t>6650</w:t>
              </w:r>
            </w:ins>
          </w:p>
        </w:tc>
      </w:tr>
      <w:tr w:rsidR="00155C64" w14:paraId="03C8D137" w14:textId="77777777">
        <w:trPr>
          <w:trHeight w:val="360"/>
          <w:ins w:id="49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6978FB2" w14:textId="77777777" w:rsidR="00155C64" w:rsidRDefault="00155C64" w:rsidP="00155C64">
            <w:pPr>
              <w:widowControl/>
              <w:jc w:val="left"/>
              <w:rPr>
                <w:ins w:id="497" w:author="作成者"/>
                <w:rFonts w:ascii="Arial" w:eastAsia="游ゴシック" w:hAnsi="Arial" w:cs="Arial"/>
                <w:color w:val="000000"/>
                <w:kern w:val="0"/>
                <w:sz w:val="18"/>
                <w:szCs w:val="18"/>
              </w:rPr>
            </w:pPr>
            <w:ins w:id="498"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0F7070D1" w14:textId="3F3A86AF" w:rsidR="00155C64" w:rsidRDefault="00155C64" w:rsidP="00155C64">
            <w:pPr>
              <w:widowControl/>
              <w:jc w:val="center"/>
              <w:rPr>
                <w:ins w:id="499" w:author="作成者"/>
                <w:rFonts w:ascii="Arial" w:eastAsia="游ゴシック" w:hAnsi="Arial" w:cs="Arial"/>
                <w:color w:val="000000"/>
                <w:kern w:val="0"/>
                <w:sz w:val="18"/>
                <w:szCs w:val="18"/>
              </w:rPr>
            </w:pPr>
            <w:ins w:id="500"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–1*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67A4AA89" w14:textId="434DB6A0" w:rsidR="00155C64" w:rsidRDefault="00155C64" w:rsidP="00155C64">
            <w:pPr>
              <w:widowControl/>
              <w:jc w:val="center"/>
              <w:rPr>
                <w:ins w:id="501" w:author="作成者"/>
                <w:rFonts w:ascii="Arial" w:eastAsia="游ゴシック" w:hAnsi="Arial" w:cs="Arial"/>
                <w:color w:val="000000"/>
                <w:kern w:val="0"/>
                <w:sz w:val="18"/>
                <w:szCs w:val="18"/>
              </w:rPr>
            </w:pPr>
            <w:ins w:id="502"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332F34D8" w14:textId="1763E3CE" w:rsidR="00155C64" w:rsidRDefault="00155C64" w:rsidP="00155C64">
            <w:pPr>
              <w:widowControl/>
              <w:jc w:val="center"/>
              <w:rPr>
                <w:ins w:id="503" w:author="作成者"/>
                <w:rFonts w:ascii="Arial" w:eastAsia="游ゴシック" w:hAnsi="Arial" w:cs="Arial"/>
                <w:color w:val="000000"/>
                <w:kern w:val="0"/>
                <w:sz w:val="18"/>
                <w:szCs w:val="18"/>
              </w:rPr>
            </w:pPr>
            <w:ins w:id="504"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50B0B9A" w14:textId="6E271AD8" w:rsidR="00155C64" w:rsidRDefault="00155C64" w:rsidP="00155C64">
            <w:pPr>
              <w:widowControl/>
              <w:jc w:val="center"/>
              <w:rPr>
                <w:ins w:id="505" w:author="作成者"/>
                <w:rFonts w:ascii="Arial" w:eastAsia="游ゴシック" w:hAnsi="Arial" w:cs="Arial"/>
                <w:color w:val="000000"/>
                <w:kern w:val="0"/>
                <w:sz w:val="18"/>
                <w:szCs w:val="18"/>
              </w:rPr>
            </w:pPr>
            <w:ins w:id="506"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r>
      <w:tr w:rsidR="00155C64" w14:paraId="0D6E3F0A" w14:textId="77777777">
        <w:trPr>
          <w:trHeight w:val="360"/>
          <w:ins w:id="50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A0EDC48" w14:textId="77777777" w:rsidR="00155C64" w:rsidRDefault="00155C64" w:rsidP="00155C64">
            <w:pPr>
              <w:widowControl/>
              <w:jc w:val="left"/>
              <w:rPr>
                <w:ins w:id="508" w:author="作成者"/>
                <w:rFonts w:ascii="Arial" w:eastAsia="游ゴシック" w:hAnsi="Arial" w:cs="Arial"/>
                <w:color w:val="000000"/>
                <w:kern w:val="0"/>
                <w:sz w:val="18"/>
                <w:szCs w:val="18"/>
              </w:rPr>
            </w:pPr>
            <w:ins w:id="509"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3725A3ED" w14:textId="6D3DB578" w:rsidR="00155C64" w:rsidRDefault="00155C64" w:rsidP="00155C64">
            <w:pPr>
              <w:widowControl/>
              <w:jc w:val="center"/>
              <w:rPr>
                <w:ins w:id="510" w:author="作成者"/>
                <w:rFonts w:ascii="Arial" w:eastAsia="游ゴシック" w:hAnsi="Arial" w:cs="Arial"/>
                <w:color w:val="000000"/>
                <w:kern w:val="0"/>
                <w:sz w:val="18"/>
                <w:szCs w:val="18"/>
              </w:rPr>
            </w:pPr>
            <w:ins w:id="511" w:author="作成者">
              <w:r>
                <w:rPr>
                  <w:rFonts w:ascii="Arial" w:eastAsia="游ゴシック" w:hAnsi="Arial" w:cs="Arial"/>
                  <w:color w:val="000000"/>
                  <w:sz w:val="18"/>
                  <w:szCs w:val="18"/>
                </w:rPr>
                <w:t>5508</w:t>
              </w:r>
            </w:ins>
          </w:p>
        </w:tc>
        <w:tc>
          <w:tcPr>
            <w:tcW w:w="1913" w:type="dxa"/>
            <w:tcBorders>
              <w:top w:val="nil"/>
              <w:left w:val="nil"/>
              <w:bottom w:val="single" w:sz="4" w:space="0" w:color="auto"/>
              <w:right w:val="single" w:sz="4" w:space="0" w:color="auto"/>
            </w:tcBorders>
            <w:shd w:val="clear" w:color="auto" w:fill="auto"/>
            <w:vAlign w:val="center"/>
          </w:tcPr>
          <w:p w14:paraId="3A0E98E9" w14:textId="7367B719" w:rsidR="00155C64" w:rsidRDefault="00155C64" w:rsidP="00155C64">
            <w:pPr>
              <w:widowControl/>
              <w:jc w:val="center"/>
              <w:rPr>
                <w:ins w:id="512" w:author="作成者"/>
                <w:rFonts w:ascii="Arial" w:eastAsia="游ゴシック" w:hAnsi="Arial" w:cs="Arial"/>
                <w:color w:val="000000"/>
                <w:kern w:val="0"/>
                <w:sz w:val="18"/>
                <w:szCs w:val="18"/>
              </w:rPr>
            </w:pPr>
            <w:ins w:id="513" w:author="作成者">
              <w:r>
                <w:rPr>
                  <w:rFonts w:ascii="Arial" w:eastAsia="游ゴシック" w:hAnsi="Arial" w:cs="Arial"/>
                  <w:color w:val="000000"/>
                  <w:sz w:val="18"/>
                  <w:szCs w:val="18"/>
                </w:rPr>
                <w:t>6150</w:t>
              </w:r>
            </w:ins>
          </w:p>
        </w:tc>
        <w:tc>
          <w:tcPr>
            <w:tcW w:w="1885" w:type="dxa"/>
            <w:tcBorders>
              <w:top w:val="nil"/>
              <w:left w:val="nil"/>
              <w:bottom w:val="single" w:sz="4" w:space="0" w:color="auto"/>
              <w:right w:val="single" w:sz="4" w:space="0" w:color="auto"/>
            </w:tcBorders>
            <w:shd w:val="clear" w:color="auto" w:fill="auto"/>
            <w:vAlign w:val="center"/>
          </w:tcPr>
          <w:p w14:paraId="5D0CE601" w14:textId="6CE839AF" w:rsidR="00155C64" w:rsidRDefault="00155C64" w:rsidP="00155C64">
            <w:pPr>
              <w:widowControl/>
              <w:jc w:val="center"/>
              <w:rPr>
                <w:ins w:id="514" w:author="作成者"/>
                <w:rFonts w:ascii="Arial" w:eastAsia="游ゴシック" w:hAnsi="Arial" w:cs="Arial"/>
                <w:color w:val="000000"/>
                <w:kern w:val="0"/>
                <w:sz w:val="18"/>
                <w:szCs w:val="18"/>
              </w:rPr>
            </w:pPr>
            <w:ins w:id="515" w:author="作成者">
              <w:r>
                <w:rPr>
                  <w:rFonts w:ascii="Arial" w:eastAsia="游ゴシック" w:hAnsi="Arial" w:cs="Arial"/>
                  <w:color w:val="000000"/>
                  <w:sz w:val="18"/>
                  <w:szCs w:val="18"/>
                </w:rPr>
                <w:t>3070</w:t>
              </w:r>
            </w:ins>
          </w:p>
        </w:tc>
        <w:tc>
          <w:tcPr>
            <w:tcW w:w="1913" w:type="dxa"/>
            <w:tcBorders>
              <w:top w:val="nil"/>
              <w:left w:val="nil"/>
              <w:bottom w:val="single" w:sz="4" w:space="0" w:color="auto"/>
              <w:right w:val="single" w:sz="4" w:space="0" w:color="auto"/>
            </w:tcBorders>
            <w:shd w:val="clear" w:color="auto" w:fill="auto"/>
            <w:vAlign w:val="center"/>
          </w:tcPr>
          <w:p w14:paraId="52E09984" w14:textId="23F9D54E" w:rsidR="00155C64" w:rsidRDefault="00155C64" w:rsidP="00155C64">
            <w:pPr>
              <w:widowControl/>
              <w:jc w:val="center"/>
              <w:rPr>
                <w:ins w:id="516" w:author="作成者"/>
                <w:rFonts w:ascii="Arial" w:eastAsia="游ゴシック" w:hAnsi="Arial" w:cs="Arial"/>
                <w:color w:val="000000"/>
                <w:kern w:val="0"/>
                <w:sz w:val="18"/>
                <w:szCs w:val="18"/>
              </w:rPr>
            </w:pPr>
            <w:ins w:id="517" w:author="作成者">
              <w:r>
                <w:rPr>
                  <w:rFonts w:ascii="Arial" w:eastAsia="游ゴシック" w:hAnsi="Arial" w:cs="Arial"/>
                  <w:color w:val="000000"/>
                  <w:sz w:val="18"/>
                  <w:szCs w:val="18"/>
                </w:rPr>
                <w:t>3444</w:t>
              </w:r>
            </w:ins>
          </w:p>
        </w:tc>
      </w:tr>
      <w:tr w:rsidR="00155C64" w14:paraId="0309B6D8" w14:textId="77777777">
        <w:trPr>
          <w:trHeight w:val="360"/>
          <w:ins w:id="51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9750D31" w14:textId="77777777" w:rsidR="00155C64" w:rsidRDefault="00155C64" w:rsidP="00155C64">
            <w:pPr>
              <w:widowControl/>
              <w:jc w:val="left"/>
              <w:rPr>
                <w:ins w:id="519" w:author="作成者"/>
                <w:rFonts w:ascii="Arial" w:eastAsia="游ゴシック" w:hAnsi="Arial" w:cs="Arial"/>
                <w:color w:val="000000"/>
                <w:kern w:val="0"/>
                <w:sz w:val="18"/>
                <w:szCs w:val="18"/>
              </w:rPr>
            </w:pPr>
            <w:ins w:id="520"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7A87F13B" w14:textId="4278C603" w:rsidR="00155C64" w:rsidRDefault="00155C64" w:rsidP="00155C64">
            <w:pPr>
              <w:widowControl/>
              <w:jc w:val="center"/>
              <w:rPr>
                <w:ins w:id="521" w:author="作成者"/>
                <w:rFonts w:ascii="Arial" w:eastAsia="游ゴシック" w:hAnsi="Arial" w:cs="Arial"/>
                <w:color w:val="000000"/>
                <w:kern w:val="0"/>
                <w:sz w:val="18"/>
                <w:szCs w:val="18"/>
              </w:rPr>
            </w:pPr>
            <w:ins w:id="522"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4C3E5BDE" w14:textId="2E512F2B" w:rsidR="00155C64" w:rsidRDefault="00155C64" w:rsidP="00155C64">
            <w:pPr>
              <w:widowControl/>
              <w:jc w:val="center"/>
              <w:rPr>
                <w:ins w:id="523" w:author="作成者"/>
                <w:rFonts w:ascii="Arial" w:eastAsia="游ゴシック" w:hAnsi="Arial" w:cs="Arial"/>
                <w:color w:val="000000"/>
                <w:kern w:val="0"/>
                <w:sz w:val="18"/>
                <w:szCs w:val="18"/>
              </w:rPr>
            </w:pPr>
            <w:ins w:id="524"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0F57422C" w14:textId="7B8B426F" w:rsidR="00155C64" w:rsidRDefault="00155C64" w:rsidP="00155C64">
            <w:pPr>
              <w:widowControl/>
              <w:jc w:val="center"/>
              <w:rPr>
                <w:ins w:id="525" w:author="作成者"/>
                <w:rFonts w:ascii="Arial" w:eastAsia="游ゴシック" w:hAnsi="Arial" w:cs="Arial"/>
                <w:color w:val="000000"/>
                <w:kern w:val="0"/>
                <w:sz w:val="18"/>
                <w:szCs w:val="18"/>
              </w:rPr>
            </w:pPr>
            <w:ins w:id="526"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14:paraId="21924264" w14:textId="288096E9" w:rsidR="00155C64" w:rsidRDefault="00155C64" w:rsidP="00155C64">
            <w:pPr>
              <w:widowControl/>
              <w:jc w:val="center"/>
              <w:rPr>
                <w:ins w:id="527" w:author="作成者"/>
                <w:rFonts w:ascii="Arial" w:eastAsia="游ゴシック" w:hAnsi="Arial" w:cs="Arial"/>
                <w:color w:val="000000"/>
                <w:kern w:val="0"/>
                <w:sz w:val="18"/>
                <w:szCs w:val="18"/>
              </w:rPr>
            </w:pPr>
            <w:ins w:id="528" w:author="作成者">
              <w:r>
                <w:rPr>
                  <w:rFonts w:ascii="Arial" w:eastAsia="游ゴシック" w:hAnsi="Arial" w:cs="Arial"/>
                  <w:color w:val="000000"/>
                  <w:sz w:val="18"/>
                  <w:szCs w:val="18"/>
                </w:rPr>
                <w:t xml:space="preserve">　</w:t>
              </w:r>
            </w:ins>
          </w:p>
        </w:tc>
      </w:tr>
      <w:tr w:rsidR="00155C64" w14:paraId="4E60C690" w14:textId="77777777">
        <w:trPr>
          <w:trHeight w:val="360"/>
          <w:ins w:id="52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6B83F02" w14:textId="77777777" w:rsidR="00155C64" w:rsidRDefault="00155C64" w:rsidP="00155C64">
            <w:pPr>
              <w:widowControl/>
              <w:jc w:val="left"/>
              <w:rPr>
                <w:ins w:id="530" w:author="作成者"/>
                <w:rFonts w:ascii="Arial" w:eastAsia="游ゴシック" w:hAnsi="Arial" w:cs="Arial"/>
                <w:color w:val="000000"/>
                <w:kern w:val="0"/>
                <w:sz w:val="18"/>
                <w:szCs w:val="18"/>
              </w:rPr>
            </w:pPr>
            <w:ins w:id="531"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0555EE99" w14:textId="682A226A" w:rsidR="00155C64" w:rsidRDefault="00155C64" w:rsidP="00155C64">
            <w:pPr>
              <w:widowControl/>
              <w:jc w:val="center"/>
              <w:rPr>
                <w:ins w:id="532" w:author="作成者"/>
                <w:rFonts w:ascii="Arial" w:eastAsia="游ゴシック" w:hAnsi="Arial" w:cs="Arial"/>
                <w:color w:val="000000"/>
                <w:kern w:val="0"/>
                <w:sz w:val="18"/>
                <w:szCs w:val="18"/>
              </w:rPr>
            </w:pPr>
            <w:ins w:id="533" w:author="作成者">
              <w:r>
                <w:rPr>
                  <w:rFonts w:ascii="Arial" w:eastAsia="游ゴシック" w:hAnsi="Arial" w:cs="Arial"/>
                  <w:color w:val="000000"/>
                  <w:sz w:val="18"/>
                  <w:szCs w:val="18"/>
                </w:rPr>
                <w:t>1032</w:t>
              </w:r>
            </w:ins>
          </w:p>
        </w:tc>
        <w:tc>
          <w:tcPr>
            <w:tcW w:w="1913" w:type="dxa"/>
            <w:tcBorders>
              <w:top w:val="nil"/>
              <w:left w:val="nil"/>
              <w:bottom w:val="single" w:sz="4" w:space="0" w:color="auto"/>
              <w:right w:val="single" w:sz="4" w:space="0" w:color="auto"/>
            </w:tcBorders>
            <w:shd w:val="clear" w:color="auto" w:fill="auto"/>
            <w:vAlign w:val="center"/>
          </w:tcPr>
          <w:p w14:paraId="4CAF16E8" w14:textId="33771812" w:rsidR="00155C64" w:rsidRDefault="00155C64" w:rsidP="00155C64">
            <w:pPr>
              <w:widowControl/>
              <w:jc w:val="center"/>
              <w:rPr>
                <w:ins w:id="534" w:author="作成者"/>
                <w:rFonts w:ascii="Arial" w:eastAsia="游ゴシック" w:hAnsi="Arial" w:cs="Arial"/>
                <w:color w:val="000000"/>
                <w:kern w:val="0"/>
                <w:sz w:val="18"/>
                <w:szCs w:val="18"/>
              </w:rPr>
            </w:pPr>
            <w:ins w:id="535" w:author="作成者">
              <w:r>
                <w:rPr>
                  <w:rFonts w:ascii="Arial" w:eastAsia="游ゴシック" w:hAnsi="Arial" w:cs="Arial"/>
                  <w:color w:val="000000"/>
                  <w:sz w:val="18"/>
                  <w:szCs w:val="18"/>
                </w:rPr>
                <w:t>1540</w:t>
              </w:r>
            </w:ins>
          </w:p>
        </w:tc>
        <w:tc>
          <w:tcPr>
            <w:tcW w:w="1885" w:type="dxa"/>
            <w:tcBorders>
              <w:top w:val="nil"/>
              <w:left w:val="nil"/>
              <w:bottom w:val="single" w:sz="4" w:space="0" w:color="auto"/>
              <w:right w:val="single" w:sz="4" w:space="0" w:color="auto"/>
            </w:tcBorders>
            <w:shd w:val="clear" w:color="auto" w:fill="auto"/>
            <w:vAlign w:val="center"/>
          </w:tcPr>
          <w:p w14:paraId="740EAC60" w14:textId="7AE34307" w:rsidR="00155C64" w:rsidRDefault="00155C64" w:rsidP="00155C64">
            <w:pPr>
              <w:widowControl/>
              <w:jc w:val="center"/>
              <w:rPr>
                <w:ins w:id="536" w:author="作成者"/>
                <w:rFonts w:ascii="Arial" w:eastAsia="游ゴシック" w:hAnsi="Arial" w:cs="Arial"/>
                <w:color w:val="000000"/>
                <w:kern w:val="0"/>
                <w:sz w:val="18"/>
                <w:szCs w:val="18"/>
              </w:rPr>
            </w:pPr>
            <w:ins w:id="537"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14:paraId="71F7E6DE" w14:textId="7B8F513C" w:rsidR="00155C64" w:rsidRDefault="00155C64" w:rsidP="00155C64">
            <w:pPr>
              <w:widowControl/>
              <w:jc w:val="center"/>
              <w:rPr>
                <w:ins w:id="538" w:author="作成者"/>
                <w:rFonts w:ascii="Arial" w:eastAsia="游ゴシック" w:hAnsi="Arial" w:cs="Arial"/>
                <w:color w:val="000000"/>
                <w:kern w:val="0"/>
                <w:sz w:val="18"/>
                <w:szCs w:val="18"/>
              </w:rPr>
            </w:pPr>
            <w:ins w:id="539" w:author="作成者">
              <w:r>
                <w:rPr>
                  <w:rFonts w:ascii="Arial" w:eastAsia="游ゴシック" w:hAnsi="Arial" w:cs="Arial"/>
                  <w:color w:val="000000"/>
                  <w:sz w:val="18"/>
                  <w:szCs w:val="18"/>
                </w:rPr>
                <w:t xml:space="preserve">　</w:t>
              </w:r>
            </w:ins>
          </w:p>
        </w:tc>
      </w:tr>
      <w:tr w:rsidR="00155C64" w14:paraId="378E8984" w14:textId="77777777">
        <w:trPr>
          <w:trHeight w:val="360"/>
          <w:ins w:id="54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1AE5C26" w14:textId="77777777" w:rsidR="00155C64" w:rsidRDefault="00155C64" w:rsidP="00155C64">
            <w:pPr>
              <w:widowControl/>
              <w:jc w:val="left"/>
              <w:rPr>
                <w:ins w:id="541" w:author="作成者"/>
                <w:rFonts w:ascii="Arial" w:eastAsia="游ゴシック" w:hAnsi="Arial" w:cs="Arial"/>
                <w:color w:val="000000"/>
                <w:kern w:val="0"/>
                <w:sz w:val="18"/>
                <w:szCs w:val="18"/>
              </w:rPr>
            </w:pPr>
            <w:ins w:id="542"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491215D7" w14:textId="442C6801" w:rsidR="00155C64" w:rsidRDefault="00155C64" w:rsidP="00155C64">
            <w:pPr>
              <w:widowControl/>
              <w:jc w:val="center"/>
              <w:rPr>
                <w:ins w:id="543" w:author="作成者"/>
                <w:rFonts w:ascii="Arial" w:eastAsia="游ゴシック" w:hAnsi="Arial" w:cs="Arial"/>
                <w:color w:val="000000"/>
                <w:kern w:val="0"/>
                <w:sz w:val="18"/>
                <w:szCs w:val="18"/>
              </w:rPr>
            </w:pPr>
            <w:ins w:id="544"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+1*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55DCB2A5" w14:textId="769EB5EB" w:rsidR="00155C64" w:rsidRDefault="00155C64" w:rsidP="00155C64">
            <w:pPr>
              <w:widowControl/>
              <w:jc w:val="center"/>
              <w:rPr>
                <w:ins w:id="545" w:author="作成者"/>
                <w:rFonts w:ascii="Arial" w:eastAsia="游ゴシック" w:hAnsi="Arial" w:cs="Arial"/>
                <w:color w:val="000000"/>
                <w:kern w:val="0"/>
                <w:sz w:val="18"/>
                <w:szCs w:val="18"/>
              </w:rPr>
            </w:pPr>
            <w:ins w:id="546"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0EBE401B" w14:textId="41B5E41E" w:rsidR="00155C64" w:rsidRDefault="00155C64" w:rsidP="00155C64">
            <w:pPr>
              <w:widowControl/>
              <w:jc w:val="center"/>
              <w:rPr>
                <w:ins w:id="547" w:author="作成者"/>
                <w:rFonts w:ascii="Arial" w:eastAsia="游ゴシック" w:hAnsi="Arial" w:cs="Arial"/>
                <w:color w:val="000000"/>
                <w:kern w:val="0"/>
                <w:sz w:val="18"/>
                <w:szCs w:val="18"/>
              </w:rPr>
            </w:pPr>
            <w:ins w:id="548"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3AE0F52" w14:textId="79FD3487" w:rsidR="00155C64" w:rsidRDefault="00155C64" w:rsidP="00155C64">
            <w:pPr>
              <w:widowControl/>
              <w:jc w:val="center"/>
              <w:rPr>
                <w:ins w:id="549" w:author="作成者"/>
                <w:rFonts w:ascii="Arial" w:eastAsia="游ゴシック" w:hAnsi="Arial" w:cs="Arial"/>
                <w:color w:val="000000"/>
                <w:kern w:val="0"/>
                <w:sz w:val="18"/>
                <w:szCs w:val="18"/>
              </w:rPr>
            </w:pPr>
            <w:ins w:id="550"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r>
      <w:tr w:rsidR="00155C64" w14:paraId="6430D358" w14:textId="77777777">
        <w:trPr>
          <w:trHeight w:val="360"/>
          <w:ins w:id="55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23E66CA" w14:textId="77777777" w:rsidR="00155C64" w:rsidRDefault="00155C64" w:rsidP="00155C64">
            <w:pPr>
              <w:widowControl/>
              <w:jc w:val="left"/>
              <w:rPr>
                <w:ins w:id="552" w:author="作成者"/>
                <w:rFonts w:ascii="Arial" w:eastAsia="游ゴシック" w:hAnsi="Arial" w:cs="Arial"/>
                <w:color w:val="000000"/>
                <w:kern w:val="0"/>
                <w:sz w:val="18"/>
                <w:szCs w:val="18"/>
              </w:rPr>
            </w:pPr>
            <w:ins w:id="553"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5EFA4B6B" w14:textId="01D512E3" w:rsidR="00155C64" w:rsidRDefault="00155C64" w:rsidP="00155C64">
            <w:pPr>
              <w:widowControl/>
              <w:jc w:val="center"/>
              <w:rPr>
                <w:ins w:id="554" w:author="作成者"/>
                <w:rFonts w:ascii="Arial" w:eastAsia="游ゴシック" w:hAnsi="Arial" w:cs="Arial"/>
                <w:color w:val="000000"/>
                <w:kern w:val="0"/>
                <w:sz w:val="18"/>
                <w:szCs w:val="18"/>
              </w:rPr>
            </w:pPr>
            <w:ins w:id="555" w:author="作成者">
              <w:r>
                <w:rPr>
                  <w:rFonts w:ascii="Arial" w:eastAsia="游ゴシック" w:hAnsi="Arial" w:cs="Arial"/>
                  <w:color w:val="000000"/>
                  <w:sz w:val="18"/>
                  <w:szCs w:val="18"/>
                </w:rPr>
                <w:t>9408</w:t>
              </w:r>
            </w:ins>
          </w:p>
        </w:tc>
        <w:tc>
          <w:tcPr>
            <w:tcW w:w="1913" w:type="dxa"/>
            <w:tcBorders>
              <w:top w:val="nil"/>
              <w:left w:val="nil"/>
              <w:bottom w:val="single" w:sz="4" w:space="0" w:color="auto"/>
              <w:right w:val="single" w:sz="4" w:space="0" w:color="auto"/>
            </w:tcBorders>
            <w:shd w:val="clear" w:color="auto" w:fill="auto"/>
            <w:vAlign w:val="center"/>
          </w:tcPr>
          <w:p w14:paraId="432C2169" w14:textId="66423B0C" w:rsidR="00155C64" w:rsidRDefault="00155C64" w:rsidP="00155C64">
            <w:pPr>
              <w:widowControl/>
              <w:jc w:val="center"/>
              <w:rPr>
                <w:ins w:id="556" w:author="作成者"/>
                <w:rFonts w:ascii="Arial" w:eastAsia="游ゴシック" w:hAnsi="Arial" w:cs="Arial"/>
                <w:color w:val="000000"/>
                <w:kern w:val="0"/>
                <w:sz w:val="18"/>
                <w:szCs w:val="18"/>
              </w:rPr>
            </w:pPr>
            <w:ins w:id="557" w:author="作成者">
              <w:r>
                <w:rPr>
                  <w:rFonts w:ascii="Arial" w:eastAsia="游ゴシック" w:hAnsi="Arial" w:cs="Arial"/>
                  <w:color w:val="000000"/>
                  <w:sz w:val="18"/>
                  <w:szCs w:val="18"/>
                </w:rPr>
                <w:t>10050</w:t>
              </w:r>
            </w:ins>
          </w:p>
        </w:tc>
        <w:tc>
          <w:tcPr>
            <w:tcW w:w="1885" w:type="dxa"/>
            <w:tcBorders>
              <w:top w:val="nil"/>
              <w:left w:val="nil"/>
              <w:bottom w:val="single" w:sz="4" w:space="0" w:color="auto"/>
              <w:right w:val="single" w:sz="4" w:space="0" w:color="auto"/>
            </w:tcBorders>
            <w:shd w:val="clear" w:color="auto" w:fill="auto"/>
            <w:vAlign w:val="center"/>
          </w:tcPr>
          <w:p w14:paraId="0F0A954F" w14:textId="15E01820" w:rsidR="00155C64" w:rsidRDefault="00155C64" w:rsidP="00155C64">
            <w:pPr>
              <w:widowControl/>
              <w:jc w:val="center"/>
              <w:rPr>
                <w:ins w:id="558" w:author="作成者"/>
                <w:rFonts w:ascii="Arial" w:eastAsia="游ゴシック" w:hAnsi="Arial" w:cs="Arial"/>
                <w:color w:val="000000"/>
                <w:kern w:val="0"/>
                <w:sz w:val="18"/>
                <w:szCs w:val="18"/>
              </w:rPr>
            </w:pPr>
            <w:ins w:id="559" w:author="作成者">
              <w:r>
                <w:rPr>
                  <w:rFonts w:ascii="Arial" w:eastAsia="游ゴシック" w:hAnsi="Arial" w:cs="Arial"/>
                  <w:color w:val="000000"/>
                  <w:sz w:val="18"/>
                  <w:szCs w:val="18"/>
                </w:rPr>
                <w:t>8256</w:t>
              </w:r>
            </w:ins>
          </w:p>
        </w:tc>
        <w:tc>
          <w:tcPr>
            <w:tcW w:w="1913" w:type="dxa"/>
            <w:tcBorders>
              <w:top w:val="nil"/>
              <w:left w:val="nil"/>
              <w:bottom w:val="single" w:sz="4" w:space="0" w:color="auto"/>
              <w:right w:val="single" w:sz="4" w:space="0" w:color="auto"/>
            </w:tcBorders>
            <w:shd w:val="clear" w:color="auto" w:fill="auto"/>
            <w:vAlign w:val="center"/>
          </w:tcPr>
          <w:p w14:paraId="240EBB36" w14:textId="510A4928" w:rsidR="00155C64" w:rsidRDefault="00155C64" w:rsidP="00155C64">
            <w:pPr>
              <w:widowControl/>
              <w:jc w:val="center"/>
              <w:rPr>
                <w:ins w:id="560" w:author="作成者"/>
                <w:rFonts w:ascii="Arial" w:eastAsia="游ゴシック" w:hAnsi="Arial" w:cs="Arial"/>
                <w:color w:val="000000"/>
                <w:kern w:val="0"/>
                <w:sz w:val="18"/>
                <w:szCs w:val="18"/>
              </w:rPr>
            </w:pPr>
            <w:ins w:id="561" w:author="作成者">
              <w:r>
                <w:rPr>
                  <w:rFonts w:ascii="Arial" w:eastAsia="游ゴシック" w:hAnsi="Arial" w:cs="Arial"/>
                  <w:color w:val="000000"/>
                  <w:sz w:val="18"/>
                  <w:szCs w:val="18"/>
                </w:rPr>
                <w:t>8630</w:t>
              </w:r>
            </w:ins>
          </w:p>
        </w:tc>
      </w:tr>
      <w:tr w:rsidR="00155C64" w14:paraId="4ED81288" w14:textId="77777777">
        <w:trPr>
          <w:trHeight w:val="360"/>
          <w:ins w:id="56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028B0CF" w14:textId="77777777" w:rsidR="00155C64" w:rsidRDefault="00155C64" w:rsidP="00155C64">
            <w:pPr>
              <w:widowControl/>
              <w:jc w:val="left"/>
              <w:rPr>
                <w:ins w:id="563" w:author="作成者"/>
                <w:rFonts w:ascii="Arial" w:eastAsia="游ゴシック" w:hAnsi="Arial" w:cs="Arial"/>
                <w:color w:val="000000"/>
                <w:kern w:val="0"/>
                <w:sz w:val="18"/>
                <w:szCs w:val="18"/>
              </w:rPr>
            </w:pPr>
            <w:ins w:id="564"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7413C6DE" w14:textId="12A572F4" w:rsidR="00155C64" w:rsidRDefault="00155C64" w:rsidP="00155C64">
            <w:pPr>
              <w:widowControl/>
              <w:jc w:val="center"/>
              <w:rPr>
                <w:ins w:id="565" w:author="作成者"/>
                <w:rFonts w:ascii="Arial" w:eastAsia="游ゴシック" w:hAnsi="Arial" w:cs="Arial"/>
                <w:color w:val="000000"/>
                <w:kern w:val="0"/>
                <w:sz w:val="18"/>
                <w:szCs w:val="18"/>
              </w:rPr>
            </w:pPr>
            <w:ins w:id="566"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5C13267" w14:textId="7037B1EF" w:rsidR="00155C64" w:rsidRDefault="00155C64" w:rsidP="00155C64">
            <w:pPr>
              <w:widowControl/>
              <w:jc w:val="center"/>
              <w:rPr>
                <w:ins w:id="567" w:author="作成者"/>
                <w:rFonts w:ascii="Arial" w:eastAsia="游ゴシック" w:hAnsi="Arial" w:cs="Arial"/>
                <w:color w:val="000000"/>
                <w:kern w:val="0"/>
                <w:sz w:val="18"/>
                <w:szCs w:val="18"/>
              </w:rPr>
            </w:pPr>
            <w:ins w:id="568"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4FB767B8" w14:textId="23B21FFA" w:rsidR="00155C64" w:rsidRDefault="00155C64" w:rsidP="00155C64">
            <w:pPr>
              <w:widowControl/>
              <w:jc w:val="center"/>
              <w:rPr>
                <w:ins w:id="569" w:author="作成者"/>
                <w:rFonts w:ascii="Arial" w:eastAsia="游ゴシック" w:hAnsi="Arial" w:cs="Arial"/>
                <w:color w:val="000000"/>
                <w:kern w:val="0"/>
                <w:sz w:val="18"/>
                <w:szCs w:val="18"/>
              </w:rPr>
            </w:pPr>
            <w:ins w:id="570"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14:paraId="4A12D090" w14:textId="038180EE" w:rsidR="00155C64" w:rsidRDefault="00155C64" w:rsidP="00155C64">
            <w:pPr>
              <w:widowControl/>
              <w:jc w:val="center"/>
              <w:rPr>
                <w:ins w:id="571" w:author="作成者"/>
                <w:rFonts w:ascii="Arial" w:eastAsia="游ゴシック" w:hAnsi="Arial" w:cs="Arial"/>
                <w:color w:val="000000"/>
                <w:kern w:val="0"/>
                <w:sz w:val="18"/>
                <w:szCs w:val="18"/>
              </w:rPr>
            </w:pPr>
            <w:ins w:id="572" w:author="作成者">
              <w:r>
                <w:rPr>
                  <w:rFonts w:ascii="Arial" w:eastAsia="游ゴシック" w:hAnsi="Arial" w:cs="Arial"/>
                  <w:color w:val="000000"/>
                  <w:sz w:val="18"/>
                  <w:szCs w:val="18"/>
                </w:rPr>
                <w:t xml:space="preserve">　</w:t>
              </w:r>
            </w:ins>
          </w:p>
        </w:tc>
      </w:tr>
      <w:tr w:rsidR="00155C64" w14:paraId="41BC9403" w14:textId="77777777">
        <w:trPr>
          <w:trHeight w:val="360"/>
          <w:ins w:id="57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24BCCAA" w14:textId="77777777" w:rsidR="00155C64" w:rsidRDefault="00155C64" w:rsidP="00155C64">
            <w:pPr>
              <w:widowControl/>
              <w:jc w:val="left"/>
              <w:rPr>
                <w:ins w:id="574" w:author="作成者"/>
                <w:rFonts w:ascii="Arial" w:eastAsia="游ゴシック" w:hAnsi="Arial" w:cs="Arial"/>
                <w:color w:val="000000"/>
                <w:kern w:val="0"/>
                <w:sz w:val="18"/>
                <w:szCs w:val="18"/>
              </w:rPr>
            </w:pPr>
            <w:ins w:id="575"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40F766C1" w14:textId="1A3BEC67" w:rsidR="00155C64" w:rsidRDefault="00155C64" w:rsidP="00155C64">
            <w:pPr>
              <w:widowControl/>
              <w:jc w:val="center"/>
              <w:rPr>
                <w:ins w:id="576" w:author="作成者"/>
                <w:rFonts w:ascii="Arial" w:eastAsia="游ゴシック" w:hAnsi="Arial" w:cs="Arial"/>
                <w:color w:val="000000"/>
                <w:kern w:val="0"/>
                <w:sz w:val="18"/>
                <w:szCs w:val="18"/>
              </w:rPr>
            </w:pPr>
            <w:ins w:id="577" w:author="作成者">
              <w:r>
                <w:rPr>
                  <w:rFonts w:ascii="Arial" w:eastAsia="游ゴシック" w:hAnsi="Arial" w:cs="Arial"/>
                  <w:color w:val="000000"/>
                  <w:sz w:val="18"/>
                  <w:szCs w:val="18"/>
                </w:rPr>
                <w:t>8832</w:t>
              </w:r>
            </w:ins>
          </w:p>
        </w:tc>
        <w:tc>
          <w:tcPr>
            <w:tcW w:w="1913" w:type="dxa"/>
            <w:tcBorders>
              <w:top w:val="nil"/>
              <w:left w:val="nil"/>
              <w:bottom w:val="single" w:sz="4" w:space="0" w:color="auto"/>
              <w:right w:val="single" w:sz="4" w:space="0" w:color="auto"/>
            </w:tcBorders>
            <w:shd w:val="clear" w:color="auto" w:fill="auto"/>
            <w:vAlign w:val="center"/>
          </w:tcPr>
          <w:p w14:paraId="6E2DE183" w14:textId="07E8D8E7" w:rsidR="00155C64" w:rsidRDefault="00155C64" w:rsidP="00155C64">
            <w:pPr>
              <w:widowControl/>
              <w:jc w:val="center"/>
              <w:rPr>
                <w:ins w:id="578" w:author="作成者"/>
                <w:rFonts w:ascii="Arial" w:eastAsia="游ゴシック" w:hAnsi="Arial" w:cs="Arial"/>
                <w:color w:val="000000"/>
                <w:kern w:val="0"/>
                <w:sz w:val="18"/>
                <w:szCs w:val="18"/>
              </w:rPr>
            </w:pPr>
            <w:ins w:id="579" w:author="作成者">
              <w:r>
                <w:rPr>
                  <w:rFonts w:ascii="Arial" w:eastAsia="游ゴシック" w:hAnsi="Arial" w:cs="Arial"/>
                  <w:color w:val="000000"/>
                  <w:sz w:val="18"/>
                  <w:szCs w:val="18"/>
                </w:rPr>
                <w:t>9340</w:t>
              </w:r>
            </w:ins>
          </w:p>
        </w:tc>
        <w:tc>
          <w:tcPr>
            <w:tcW w:w="1885" w:type="dxa"/>
            <w:tcBorders>
              <w:top w:val="nil"/>
              <w:left w:val="nil"/>
              <w:bottom w:val="single" w:sz="4" w:space="0" w:color="auto"/>
              <w:right w:val="single" w:sz="4" w:space="0" w:color="auto"/>
            </w:tcBorders>
            <w:shd w:val="clear" w:color="auto" w:fill="auto"/>
            <w:vAlign w:val="center"/>
          </w:tcPr>
          <w:p w14:paraId="713151E7" w14:textId="0AD5D336" w:rsidR="00155C64" w:rsidRDefault="00155C64" w:rsidP="00155C64">
            <w:pPr>
              <w:widowControl/>
              <w:jc w:val="center"/>
              <w:rPr>
                <w:ins w:id="580" w:author="作成者"/>
                <w:rFonts w:ascii="Arial" w:eastAsia="游ゴシック" w:hAnsi="Arial" w:cs="Arial"/>
                <w:color w:val="000000"/>
                <w:kern w:val="0"/>
                <w:sz w:val="18"/>
                <w:szCs w:val="18"/>
              </w:rPr>
            </w:pPr>
            <w:ins w:id="581"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14:paraId="0C1FF9BE" w14:textId="4814886C" w:rsidR="00155C64" w:rsidRDefault="00155C64" w:rsidP="00155C64">
            <w:pPr>
              <w:widowControl/>
              <w:jc w:val="center"/>
              <w:rPr>
                <w:ins w:id="582" w:author="作成者"/>
                <w:rFonts w:ascii="Arial" w:eastAsia="游ゴシック" w:hAnsi="Arial" w:cs="Arial"/>
                <w:color w:val="000000"/>
                <w:kern w:val="0"/>
                <w:sz w:val="18"/>
                <w:szCs w:val="18"/>
              </w:rPr>
            </w:pPr>
            <w:ins w:id="583" w:author="作成者">
              <w:r>
                <w:rPr>
                  <w:rFonts w:ascii="Arial" w:eastAsia="游ゴシック" w:hAnsi="Arial" w:cs="Arial"/>
                  <w:color w:val="000000"/>
                  <w:sz w:val="18"/>
                  <w:szCs w:val="18"/>
                </w:rPr>
                <w:t xml:space="preserve">　</w:t>
              </w:r>
            </w:ins>
          </w:p>
        </w:tc>
      </w:tr>
      <w:tr w:rsidR="00155C64" w14:paraId="3AAC0239" w14:textId="77777777">
        <w:trPr>
          <w:trHeight w:val="360"/>
          <w:ins w:id="58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A871472" w14:textId="77777777" w:rsidR="00155C64" w:rsidRDefault="00155C64" w:rsidP="00155C64">
            <w:pPr>
              <w:widowControl/>
              <w:jc w:val="left"/>
              <w:rPr>
                <w:ins w:id="585" w:author="作成者"/>
                <w:rFonts w:ascii="Arial" w:eastAsia="游ゴシック" w:hAnsi="Arial" w:cs="Arial"/>
                <w:color w:val="000000"/>
                <w:kern w:val="0"/>
                <w:sz w:val="18"/>
                <w:szCs w:val="18"/>
              </w:rPr>
            </w:pPr>
            <w:ins w:id="586"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2B28660E" w14:textId="56C26DDA" w:rsidR="00155C64" w:rsidRDefault="00155C64" w:rsidP="00155C64">
            <w:pPr>
              <w:widowControl/>
              <w:jc w:val="center"/>
              <w:rPr>
                <w:ins w:id="587" w:author="作成者"/>
                <w:rFonts w:ascii="Arial" w:eastAsia="游ゴシック" w:hAnsi="Arial" w:cs="Arial"/>
                <w:color w:val="000000"/>
                <w:kern w:val="0"/>
                <w:sz w:val="18"/>
                <w:szCs w:val="18"/>
              </w:rPr>
            </w:pPr>
            <w:ins w:id="588"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47DFFEAD" w14:textId="7BFD1D22" w:rsidR="00155C64" w:rsidRDefault="00155C64" w:rsidP="00155C64">
            <w:pPr>
              <w:widowControl/>
              <w:jc w:val="center"/>
              <w:rPr>
                <w:ins w:id="589" w:author="作成者"/>
                <w:rFonts w:ascii="Arial" w:eastAsia="游ゴシック" w:hAnsi="Arial" w:cs="Arial"/>
                <w:color w:val="000000"/>
                <w:kern w:val="0"/>
                <w:sz w:val="18"/>
                <w:szCs w:val="18"/>
              </w:rPr>
            </w:pPr>
            <w:ins w:id="590"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773A19A5" w14:textId="3853927E" w:rsidR="00155C64" w:rsidRDefault="00155C64" w:rsidP="00155C64">
            <w:pPr>
              <w:widowControl/>
              <w:jc w:val="center"/>
              <w:rPr>
                <w:ins w:id="591" w:author="作成者"/>
                <w:rFonts w:ascii="Arial" w:eastAsia="游ゴシック" w:hAnsi="Arial" w:cs="Arial"/>
                <w:color w:val="000000"/>
                <w:kern w:val="0"/>
                <w:sz w:val="18"/>
                <w:szCs w:val="18"/>
              </w:rPr>
            </w:pPr>
            <w:ins w:id="592"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0AF6D73D" w14:textId="7927D066" w:rsidR="00155C64" w:rsidRDefault="00155C64" w:rsidP="00155C64">
            <w:pPr>
              <w:widowControl/>
              <w:jc w:val="center"/>
              <w:rPr>
                <w:ins w:id="593" w:author="作成者"/>
                <w:rFonts w:ascii="Arial" w:eastAsia="游ゴシック" w:hAnsi="Arial" w:cs="Arial"/>
                <w:color w:val="000000"/>
                <w:kern w:val="0"/>
                <w:sz w:val="18"/>
                <w:szCs w:val="18"/>
              </w:rPr>
            </w:pPr>
            <w:ins w:id="594"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r>
      <w:tr w:rsidR="00155C64" w14:paraId="12999A7F" w14:textId="77777777">
        <w:trPr>
          <w:trHeight w:val="360"/>
          <w:ins w:id="59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3DE0DFC" w14:textId="77777777" w:rsidR="00155C64" w:rsidRDefault="00155C64" w:rsidP="00155C64">
            <w:pPr>
              <w:widowControl/>
              <w:jc w:val="left"/>
              <w:rPr>
                <w:ins w:id="596" w:author="作成者"/>
                <w:rFonts w:ascii="Arial" w:eastAsia="游ゴシック" w:hAnsi="Arial" w:cs="Arial"/>
                <w:color w:val="000000"/>
                <w:kern w:val="0"/>
                <w:sz w:val="18"/>
                <w:szCs w:val="18"/>
              </w:rPr>
            </w:pPr>
            <w:ins w:id="597"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28CB6F1D" w14:textId="0772D716" w:rsidR="00155C64" w:rsidRDefault="00155C64" w:rsidP="00155C64">
            <w:pPr>
              <w:widowControl/>
              <w:jc w:val="center"/>
              <w:rPr>
                <w:ins w:id="598" w:author="作成者"/>
                <w:rFonts w:ascii="Arial" w:eastAsia="游ゴシック" w:hAnsi="Arial" w:cs="Arial"/>
                <w:color w:val="000000"/>
                <w:kern w:val="0"/>
                <w:sz w:val="18"/>
                <w:szCs w:val="18"/>
              </w:rPr>
            </w:pPr>
            <w:ins w:id="599" w:author="作成者">
              <w:r>
                <w:rPr>
                  <w:rFonts w:ascii="Arial" w:eastAsia="游ゴシック" w:hAnsi="Arial" w:cs="Arial"/>
                  <w:color w:val="000000"/>
                  <w:sz w:val="18"/>
                  <w:szCs w:val="18"/>
                </w:rPr>
                <w:t>5424</w:t>
              </w:r>
            </w:ins>
          </w:p>
        </w:tc>
        <w:tc>
          <w:tcPr>
            <w:tcW w:w="1913" w:type="dxa"/>
            <w:tcBorders>
              <w:top w:val="nil"/>
              <w:left w:val="nil"/>
              <w:bottom w:val="single" w:sz="4" w:space="0" w:color="auto"/>
              <w:right w:val="single" w:sz="4" w:space="0" w:color="auto"/>
            </w:tcBorders>
            <w:shd w:val="clear" w:color="auto" w:fill="auto"/>
            <w:vAlign w:val="center"/>
          </w:tcPr>
          <w:p w14:paraId="1F727B09" w14:textId="5BB22E8C" w:rsidR="00155C64" w:rsidRDefault="00155C64" w:rsidP="00155C64">
            <w:pPr>
              <w:widowControl/>
              <w:jc w:val="center"/>
              <w:rPr>
                <w:ins w:id="600" w:author="作成者"/>
                <w:rFonts w:ascii="Arial" w:eastAsia="游ゴシック" w:hAnsi="Arial" w:cs="Arial"/>
                <w:color w:val="000000"/>
                <w:kern w:val="0"/>
                <w:sz w:val="18"/>
                <w:szCs w:val="18"/>
              </w:rPr>
            </w:pPr>
            <w:ins w:id="601" w:author="作成者">
              <w:r>
                <w:rPr>
                  <w:rFonts w:ascii="Arial" w:eastAsia="游ゴシック" w:hAnsi="Arial" w:cs="Arial"/>
                  <w:color w:val="000000"/>
                  <w:sz w:val="18"/>
                  <w:szCs w:val="18"/>
                </w:rPr>
                <w:t>4990</w:t>
              </w:r>
            </w:ins>
          </w:p>
        </w:tc>
        <w:tc>
          <w:tcPr>
            <w:tcW w:w="1885" w:type="dxa"/>
            <w:tcBorders>
              <w:top w:val="nil"/>
              <w:left w:val="nil"/>
              <w:bottom w:val="single" w:sz="4" w:space="0" w:color="auto"/>
              <w:right w:val="single" w:sz="4" w:space="0" w:color="auto"/>
            </w:tcBorders>
            <w:shd w:val="clear" w:color="auto" w:fill="auto"/>
            <w:vAlign w:val="center"/>
          </w:tcPr>
          <w:p w14:paraId="05E6D766" w14:textId="5DB09C9B" w:rsidR="00155C64" w:rsidRDefault="00155C64" w:rsidP="00155C64">
            <w:pPr>
              <w:widowControl/>
              <w:jc w:val="center"/>
              <w:rPr>
                <w:ins w:id="602" w:author="作成者"/>
                <w:rFonts w:ascii="Arial" w:eastAsia="游ゴシック" w:hAnsi="Arial" w:cs="Arial"/>
                <w:color w:val="000000"/>
                <w:kern w:val="0"/>
                <w:sz w:val="18"/>
                <w:szCs w:val="18"/>
              </w:rPr>
            </w:pPr>
            <w:ins w:id="603" w:author="作成者">
              <w:r>
                <w:rPr>
                  <w:rFonts w:ascii="Arial" w:eastAsia="游ゴシック" w:hAnsi="Arial" w:cs="Arial"/>
                  <w:color w:val="000000"/>
                  <w:sz w:val="18"/>
                  <w:szCs w:val="18"/>
                </w:rPr>
                <w:t>8840</w:t>
              </w:r>
            </w:ins>
          </w:p>
        </w:tc>
        <w:tc>
          <w:tcPr>
            <w:tcW w:w="1913" w:type="dxa"/>
            <w:tcBorders>
              <w:top w:val="nil"/>
              <w:left w:val="nil"/>
              <w:bottom w:val="single" w:sz="4" w:space="0" w:color="auto"/>
              <w:right w:val="single" w:sz="4" w:space="0" w:color="auto"/>
            </w:tcBorders>
            <w:shd w:val="clear" w:color="auto" w:fill="auto"/>
            <w:vAlign w:val="center"/>
          </w:tcPr>
          <w:p w14:paraId="03E21057" w14:textId="5B74C7CA" w:rsidR="00155C64" w:rsidRDefault="00155C64" w:rsidP="00155C64">
            <w:pPr>
              <w:widowControl/>
              <w:jc w:val="center"/>
              <w:rPr>
                <w:ins w:id="604" w:author="作成者"/>
                <w:rFonts w:ascii="Arial" w:eastAsia="游ゴシック" w:hAnsi="Arial" w:cs="Arial"/>
                <w:color w:val="000000"/>
                <w:kern w:val="0"/>
                <w:sz w:val="18"/>
                <w:szCs w:val="18"/>
              </w:rPr>
            </w:pPr>
            <w:ins w:id="605" w:author="作成者">
              <w:r>
                <w:rPr>
                  <w:rFonts w:ascii="Arial" w:eastAsia="游ゴシック" w:hAnsi="Arial" w:cs="Arial"/>
                  <w:color w:val="000000"/>
                  <w:sz w:val="18"/>
                  <w:szCs w:val="18"/>
                </w:rPr>
                <w:t>8004</w:t>
              </w:r>
            </w:ins>
          </w:p>
        </w:tc>
      </w:tr>
      <w:tr w:rsidR="00155C64" w14:paraId="56DE3AF1" w14:textId="77777777">
        <w:trPr>
          <w:trHeight w:val="360"/>
          <w:ins w:id="60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9C8B927" w14:textId="77777777" w:rsidR="00155C64" w:rsidRDefault="00155C64" w:rsidP="00155C64">
            <w:pPr>
              <w:widowControl/>
              <w:jc w:val="left"/>
              <w:rPr>
                <w:ins w:id="607" w:author="作成者"/>
                <w:rFonts w:ascii="Arial" w:eastAsia="游ゴシック" w:hAnsi="Arial" w:cs="Arial"/>
                <w:color w:val="000000"/>
                <w:kern w:val="0"/>
                <w:sz w:val="18"/>
                <w:szCs w:val="18"/>
              </w:rPr>
            </w:pPr>
            <w:ins w:id="608"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1473DDCB" w14:textId="2A217649" w:rsidR="00155C64" w:rsidRDefault="00155C64" w:rsidP="00155C64">
            <w:pPr>
              <w:widowControl/>
              <w:jc w:val="center"/>
              <w:rPr>
                <w:ins w:id="609" w:author="作成者"/>
                <w:rFonts w:ascii="Arial" w:eastAsia="游ゴシック" w:hAnsi="Arial" w:cs="Arial"/>
                <w:color w:val="000000"/>
                <w:kern w:val="0"/>
                <w:sz w:val="18"/>
                <w:szCs w:val="18"/>
              </w:rPr>
            </w:pPr>
            <w:ins w:id="610"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C10794E" w14:textId="60C3A98E" w:rsidR="00155C64" w:rsidRDefault="00155C64" w:rsidP="00155C64">
            <w:pPr>
              <w:widowControl/>
              <w:jc w:val="center"/>
              <w:rPr>
                <w:ins w:id="611" w:author="作成者"/>
                <w:rFonts w:ascii="Arial" w:eastAsia="游ゴシック" w:hAnsi="Arial" w:cs="Arial"/>
                <w:color w:val="000000"/>
                <w:kern w:val="0"/>
                <w:sz w:val="18"/>
                <w:szCs w:val="18"/>
              </w:rPr>
            </w:pPr>
            <w:ins w:id="612"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5F0A86E4" w14:textId="4D4CA106" w:rsidR="00155C64" w:rsidRDefault="00155C64" w:rsidP="00155C64">
            <w:pPr>
              <w:widowControl/>
              <w:jc w:val="center"/>
              <w:rPr>
                <w:ins w:id="613" w:author="作成者"/>
                <w:rFonts w:ascii="Arial" w:eastAsia="游ゴシック" w:hAnsi="Arial" w:cs="Arial"/>
                <w:color w:val="000000"/>
                <w:kern w:val="0"/>
                <w:sz w:val="18"/>
                <w:szCs w:val="18"/>
              </w:rPr>
            </w:pPr>
            <w:ins w:id="614"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1E5C5B3" w14:textId="0FCA475D" w:rsidR="00155C64" w:rsidRDefault="00155C64" w:rsidP="00155C64">
            <w:pPr>
              <w:widowControl/>
              <w:jc w:val="center"/>
              <w:rPr>
                <w:ins w:id="615" w:author="作成者"/>
                <w:rFonts w:ascii="Arial" w:eastAsia="游ゴシック" w:hAnsi="Arial" w:cs="Arial"/>
                <w:color w:val="000000"/>
                <w:kern w:val="0"/>
                <w:sz w:val="18"/>
                <w:szCs w:val="18"/>
              </w:rPr>
            </w:pPr>
            <w:ins w:id="616"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r>
      <w:tr w:rsidR="00155C64" w14:paraId="05F82CFB" w14:textId="77777777">
        <w:trPr>
          <w:trHeight w:val="360"/>
          <w:ins w:id="61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688245E" w14:textId="77777777" w:rsidR="00155C64" w:rsidRDefault="00155C64" w:rsidP="00155C64">
            <w:pPr>
              <w:widowControl/>
              <w:jc w:val="left"/>
              <w:rPr>
                <w:ins w:id="618" w:author="作成者"/>
                <w:rFonts w:ascii="Arial" w:eastAsia="游ゴシック" w:hAnsi="Arial" w:cs="Arial"/>
                <w:color w:val="000000"/>
                <w:kern w:val="0"/>
                <w:sz w:val="18"/>
                <w:szCs w:val="18"/>
              </w:rPr>
            </w:pPr>
            <w:ins w:id="619"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4FE7E471" w14:textId="5E2068A4" w:rsidR="00155C64" w:rsidRDefault="00155C64" w:rsidP="00155C64">
            <w:pPr>
              <w:widowControl/>
              <w:jc w:val="center"/>
              <w:rPr>
                <w:ins w:id="620" w:author="作成者"/>
                <w:rFonts w:ascii="Arial" w:eastAsia="游ゴシック" w:hAnsi="Arial" w:cs="Arial"/>
                <w:color w:val="000000"/>
                <w:kern w:val="0"/>
                <w:sz w:val="18"/>
                <w:szCs w:val="18"/>
              </w:rPr>
            </w:pPr>
            <w:ins w:id="621" w:author="作成者">
              <w:r>
                <w:rPr>
                  <w:rFonts w:ascii="Arial" w:eastAsia="游ゴシック" w:hAnsi="Arial" w:cs="Arial"/>
                  <w:color w:val="000000"/>
                  <w:sz w:val="18"/>
                  <w:szCs w:val="18"/>
                </w:rPr>
                <w:t>948</w:t>
              </w:r>
            </w:ins>
          </w:p>
        </w:tc>
        <w:tc>
          <w:tcPr>
            <w:tcW w:w="1913" w:type="dxa"/>
            <w:tcBorders>
              <w:top w:val="nil"/>
              <w:left w:val="nil"/>
              <w:bottom w:val="single" w:sz="4" w:space="0" w:color="auto"/>
              <w:right w:val="single" w:sz="4" w:space="0" w:color="auto"/>
            </w:tcBorders>
            <w:shd w:val="clear" w:color="auto" w:fill="auto"/>
            <w:vAlign w:val="center"/>
          </w:tcPr>
          <w:p w14:paraId="0E33A908" w14:textId="1C5B3BB7" w:rsidR="00155C64" w:rsidRDefault="00155C64" w:rsidP="00155C64">
            <w:pPr>
              <w:widowControl/>
              <w:jc w:val="center"/>
              <w:rPr>
                <w:ins w:id="622" w:author="作成者"/>
                <w:rFonts w:ascii="Arial" w:eastAsia="游ゴシック" w:hAnsi="Arial" w:cs="Arial"/>
                <w:color w:val="000000"/>
                <w:kern w:val="0"/>
                <w:sz w:val="18"/>
                <w:szCs w:val="18"/>
              </w:rPr>
            </w:pPr>
            <w:ins w:id="623" w:author="作成者">
              <w:r>
                <w:rPr>
                  <w:rFonts w:ascii="Arial" w:eastAsia="游ゴシック" w:hAnsi="Arial" w:cs="Arial"/>
                  <w:color w:val="000000"/>
                  <w:sz w:val="18"/>
                  <w:szCs w:val="18"/>
                </w:rPr>
                <w:t>380</w:t>
              </w:r>
            </w:ins>
          </w:p>
        </w:tc>
        <w:tc>
          <w:tcPr>
            <w:tcW w:w="1885" w:type="dxa"/>
            <w:tcBorders>
              <w:top w:val="nil"/>
              <w:left w:val="nil"/>
              <w:bottom w:val="single" w:sz="4" w:space="0" w:color="auto"/>
              <w:right w:val="single" w:sz="4" w:space="0" w:color="auto"/>
            </w:tcBorders>
            <w:shd w:val="clear" w:color="auto" w:fill="auto"/>
            <w:vAlign w:val="center"/>
          </w:tcPr>
          <w:p w14:paraId="6EE8538C" w14:textId="730E90AD" w:rsidR="00155C64" w:rsidRDefault="00155C64" w:rsidP="00155C64">
            <w:pPr>
              <w:widowControl/>
              <w:jc w:val="center"/>
              <w:rPr>
                <w:ins w:id="624" w:author="作成者"/>
                <w:rFonts w:ascii="Arial" w:eastAsia="游ゴシック" w:hAnsi="Arial" w:cs="Arial"/>
                <w:color w:val="000000"/>
                <w:kern w:val="0"/>
                <w:sz w:val="18"/>
                <w:szCs w:val="18"/>
              </w:rPr>
            </w:pPr>
            <w:ins w:id="625" w:author="作成者">
              <w:r>
                <w:rPr>
                  <w:rFonts w:ascii="Arial" w:eastAsia="游ゴシック" w:hAnsi="Arial" w:cs="Arial"/>
                  <w:color w:val="000000"/>
                  <w:sz w:val="18"/>
                  <w:szCs w:val="18"/>
                </w:rPr>
                <w:t>4230</w:t>
              </w:r>
            </w:ins>
          </w:p>
        </w:tc>
        <w:tc>
          <w:tcPr>
            <w:tcW w:w="1913" w:type="dxa"/>
            <w:tcBorders>
              <w:top w:val="nil"/>
              <w:left w:val="nil"/>
              <w:bottom w:val="single" w:sz="4" w:space="0" w:color="auto"/>
              <w:right w:val="single" w:sz="4" w:space="0" w:color="auto"/>
            </w:tcBorders>
            <w:shd w:val="clear" w:color="auto" w:fill="auto"/>
            <w:vAlign w:val="center"/>
          </w:tcPr>
          <w:p w14:paraId="61DA122D" w14:textId="10D13BB4" w:rsidR="00155C64" w:rsidRDefault="00155C64" w:rsidP="00155C64">
            <w:pPr>
              <w:widowControl/>
              <w:jc w:val="center"/>
              <w:rPr>
                <w:ins w:id="626" w:author="作成者"/>
                <w:rFonts w:ascii="Arial" w:eastAsia="游ゴシック" w:hAnsi="Arial" w:cs="Arial"/>
                <w:color w:val="000000"/>
                <w:kern w:val="0"/>
                <w:sz w:val="18"/>
                <w:szCs w:val="18"/>
              </w:rPr>
            </w:pPr>
            <w:ins w:id="627" w:author="作成者">
              <w:r>
                <w:rPr>
                  <w:rFonts w:ascii="Arial" w:eastAsia="游ゴシック" w:hAnsi="Arial" w:cs="Arial"/>
                  <w:color w:val="000000"/>
                  <w:sz w:val="18"/>
                  <w:szCs w:val="18"/>
                </w:rPr>
                <w:t>3528</w:t>
              </w:r>
            </w:ins>
          </w:p>
        </w:tc>
      </w:tr>
      <w:tr w:rsidR="00155C64" w14:paraId="1B717554" w14:textId="77777777">
        <w:trPr>
          <w:trHeight w:val="360"/>
          <w:ins w:id="62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CE24A7D" w14:textId="77777777" w:rsidR="00155C64" w:rsidRDefault="00155C64" w:rsidP="00155C64">
            <w:pPr>
              <w:widowControl/>
              <w:jc w:val="left"/>
              <w:rPr>
                <w:ins w:id="629" w:author="作成者"/>
                <w:rFonts w:ascii="Arial" w:eastAsia="游ゴシック" w:hAnsi="Arial" w:cs="Arial"/>
                <w:color w:val="000000"/>
                <w:kern w:val="0"/>
                <w:sz w:val="18"/>
                <w:szCs w:val="18"/>
              </w:rPr>
            </w:pPr>
            <w:ins w:id="630"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305064D1" w14:textId="45EC2FCC" w:rsidR="00155C64" w:rsidRDefault="00155C64" w:rsidP="00155C64">
            <w:pPr>
              <w:widowControl/>
              <w:jc w:val="center"/>
              <w:rPr>
                <w:ins w:id="631" w:author="作成者"/>
                <w:rFonts w:ascii="Arial" w:eastAsia="游ゴシック" w:hAnsi="Arial" w:cs="Arial"/>
                <w:color w:val="000000"/>
                <w:kern w:val="0"/>
                <w:sz w:val="18"/>
                <w:szCs w:val="18"/>
              </w:rPr>
            </w:pPr>
            <w:ins w:id="632"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173883BD" w14:textId="10F282EC" w:rsidR="00155C64" w:rsidRDefault="00155C64" w:rsidP="00155C64">
            <w:pPr>
              <w:widowControl/>
              <w:jc w:val="center"/>
              <w:rPr>
                <w:ins w:id="633" w:author="作成者"/>
                <w:rFonts w:ascii="Arial" w:eastAsia="游ゴシック" w:hAnsi="Arial" w:cs="Arial"/>
                <w:color w:val="000000"/>
                <w:kern w:val="0"/>
                <w:sz w:val="18"/>
                <w:szCs w:val="18"/>
              </w:rPr>
            </w:pPr>
            <w:ins w:id="634"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6E22AD05" w14:textId="42955B18" w:rsidR="00155C64" w:rsidRDefault="00155C64" w:rsidP="00155C64">
            <w:pPr>
              <w:widowControl/>
              <w:jc w:val="center"/>
              <w:rPr>
                <w:ins w:id="635" w:author="作成者"/>
                <w:rFonts w:ascii="Arial" w:eastAsia="游ゴシック" w:hAnsi="Arial" w:cs="Arial"/>
                <w:color w:val="000000"/>
                <w:kern w:val="0"/>
                <w:sz w:val="18"/>
                <w:szCs w:val="18"/>
              </w:rPr>
            </w:pPr>
            <w:ins w:id="636"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43547DF8" w14:textId="76D48CDE" w:rsidR="00155C64" w:rsidRDefault="00155C64" w:rsidP="00155C64">
            <w:pPr>
              <w:widowControl/>
              <w:jc w:val="center"/>
              <w:rPr>
                <w:ins w:id="637" w:author="作成者"/>
                <w:rFonts w:ascii="Arial" w:eastAsia="游ゴシック" w:hAnsi="Arial" w:cs="Arial"/>
                <w:color w:val="000000"/>
                <w:kern w:val="0"/>
                <w:sz w:val="18"/>
                <w:szCs w:val="18"/>
              </w:rPr>
            </w:pPr>
            <w:ins w:id="638"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r>
      <w:tr w:rsidR="00155C64" w14:paraId="67AACCC1" w14:textId="77777777">
        <w:trPr>
          <w:trHeight w:val="360"/>
          <w:ins w:id="63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AAED002" w14:textId="77777777" w:rsidR="00155C64" w:rsidRDefault="00155C64" w:rsidP="00155C64">
            <w:pPr>
              <w:widowControl/>
              <w:jc w:val="left"/>
              <w:rPr>
                <w:ins w:id="640" w:author="作成者"/>
                <w:rFonts w:ascii="Arial" w:eastAsia="游ゴシック" w:hAnsi="Arial" w:cs="Arial"/>
                <w:color w:val="000000"/>
                <w:kern w:val="0"/>
                <w:sz w:val="18"/>
                <w:szCs w:val="18"/>
              </w:rPr>
            </w:pPr>
            <w:ins w:id="641"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4F6EDB48" w14:textId="532D2918" w:rsidR="00155C64" w:rsidRDefault="00155C64" w:rsidP="00155C64">
            <w:pPr>
              <w:widowControl/>
              <w:jc w:val="center"/>
              <w:rPr>
                <w:ins w:id="642" w:author="作成者"/>
                <w:rFonts w:ascii="Arial" w:eastAsia="游ゴシック" w:hAnsi="Arial" w:cs="Arial"/>
                <w:color w:val="000000"/>
                <w:kern w:val="0"/>
                <w:sz w:val="18"/>
                <w:szCs w:val="18"/>
              </w:rPr>
            </w:pPr>
            <w:ins w:id="643" w:author="作成者">
              <w:r>
                <w:rPr>
                  <w:rFonts w:ascii="Arial" w:eastAsia="游ゴシック" w:hAnsi="Arial" w:cs="Arial"/>
                  <w:color w:val="000000"/>
                  <w:sz w:val="18"/>
                  <w:szCs w:val="18"/>
                </w:rPr>
                <w:t>10176</w:t>
              </w:r>
            </w:ins>
          </w:p>
        </w:tc>
        <w:tc>
          <w:tcPr>
            <w:tcW w:w="1913" w:type="dxa"/>
            <w:tcBorders>
              <w:top w:val="nil"/>
              <w:left w:val="nil"/>
              <w:bottom w:val="single" w:sz="4" w:space="0" w:color="auto"/>
              <w:right w:val="single" w:sz="4" w:space="0" w:color="auto"/>
            </w:tcBorders>
            <w:shd w:val="clear" w:color="auto" w:fill="auto"/>
            <w:vAlign w:val="center"/>
          </w:tcPr>
          <w:p w14:paraId="6ADF2AFA" w14:textId="068E4EB8" w:rsidR="00155C64" w:rsidRDefault="00155C64" w:rsidP="00155C64">
            <w:pPr>
              <w:widowControl/>
              <w:jc w:val="center"/>
              <w:rPr>
                <w:ins w:id="644" w:author="作成者"/>
                <w:rFonts w:ascii="Arial" w:eastAsia="游ゴシック" w:hAnsi="Arial" w:cs="Arial"/>
                <w:color w:val="000000"/>
                <w:kern w:val="0"/>
                <w:sz w:val="18"/>
                <w:szCs w:val="18"/>
              </w:rPr>
            </w:pPr>
            <w:ins w:id="645" w:author="作成者">
              <w:r>
                <w:rPr>
                  <w:rFonts w:ascii="Arial" w:eastAsia="游ゴシック" w:hAnsi="Arial" w:cs="Arial"/>
                  <w:color w:val="000000"/>
                  <w:sz w:val="18"/>
                  <w:szCs w:val="18"/>
                </w:rPr>
                <w:t>10610</w:t>
              </w:r>
            </w:ins>
          </w:p>
        </w:tc>
        <w:tc>
          <w:tcPr>
            <w:tcW w:w="1885" w:type="dxa"/>
            <w:tcBorders>
              <w:top w:val="nil"/>
              <w:left w:val="nil"/>
              <w:bottom w:val="single" w:sz="4" w:space="0" w:color="auto"/>
              <w:right w:val="single" w:sz="4" w:space="0" w:color="auto"/>
            </w:tcBorders>
            <w:shd w:val="clear" w:color="auto" w:fill="auto"/>
            <w:vAlign w:val="center"/>
          </w:tcPr>
          <w:p w14:paraId="0E80A026" w14:textId="1C6EA9E2" w:rsidR="00155C64" w:rsidRDefault="00155C64" w:rsidP="00155C64">
            <w:pPr>
              <w:widowControl/>
              <w:jc w:val="center"/>
              <w:rPr>
                <w:ins w:id="646" w:author="作成者"/>
                <w:rFonts w:ascii="Arial" w:eastAsia="游ゴシック" w:hAnsi="Arial" w:cs="Arial"/>
                <w:color w:val="000000"/>
                <w:kern w:val="0"/>
                <w:sz w:val="18"/>
                <w:szCs w:val="18"/>
              </w:rPr>
            </w:pPr>
            <w:ins w:id="647" w:author="作成者">
              <w:r>
                <w:rPr>
                  <w:rFonts w:ascii="Arial" w:eastAsia="游ゴシック" w:hAnsi="Arial" w:cs="Arial"/>
                  <w:color w:val="000000"/>
                  <w:sz w:val="18"/>
                  <w:szCs w:val="18"/>
                </w:rPr>
                <w:t>11904</w:t>
              </w:r>
            </w:ins>
          </w:p>
        </w:tc>
        <w:tc>
          <w:tcPr>
            <w:tcW w:w="1913" w:type="dxa"/>
            <w:tcBorders>
              <w:top w:val="nil"/>
              <w:left w:val="nil"/>
              <w:bottom w:val="single" w:sz="4" w:space="0" w:color="auto"/>
              <w:right w:val="single" w:sz="4" w:space="0" w:color="auto"/>
            </w:tcBorders>
            <w:shd w:val="clear" w:color="auto" w:fill="auto"/>
            <w:vAlign w:val="center"/>
          </w:tcPr>
          <w:p w14:paraId="778C97DC" w14:textId="5C78100D" w:rsidR="00155C64" w:rsidRDefault="00155C64" w:rsidP="00155C64">
            <w:pPr>
              <w:widowControl/>
              <w:jc w:val="center"/>
              <w:rPr>
                <w:ins w:id="648" w:author="作成者"/>
                <w:rFonts w:ascii="Arial" w:eastAsia="游ゴシック" w:hAnsi="Arial" w:cs="Arial"/>
                <w:color w:val="000000"/>
                <w:kern w:val="0"/>
                <w:sz w:val="18"/>
                <w:szCs w:val="18"/>
              </w:rPr>
            </w:pPr>
            <w:ins w:id="649" w:author="作成者">
              <w:r>
                <w:rPr>
                  <w:rFonts w:ascii="Arial" w:eastAsia="游ゴシック" w:hAnsi="Arial" w:cs="Arial"/>
                  <w:color w:val="000000"/>
                  <w:sz w:val="18"/>
                  <w:szCs w:val="18"/>
                </w:rPr>
                <w:t>12740</w:t>
              </w:r>
            </w:ins>
          </w:p>
        </w:tc>
      </w:tr>
      <w:tr w:rsidR="00155C64" w14:paraId="79945F0D" w14:textId="77777777">
        <w:trPr>
          <w:trHeight w:val="360"/>
          <w:ins w:id="65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E7DEF71" w14:textId="77777777" w:rsidR="00155C64" w:rsidRDefault="00155C64" w:rsidP="00155C64">
            <w:pPr>
              <w:widowControl/>
              <w:jc w:val="left"/>
              <w:rPr>
                <w:ins w:id="651" w:author="作成者"/>
                <w:rFonts w:ascii="Arial" w:eastAsia="游ゴシック" w:hAnsi="Arial" w:cs="Arial"/>
                <w:color w:val="000000"/>
                <w:kern w:val="0"/>
                <w:sz w:val="18"/>
                <w:szCs w:val="18"/>
              </w:rPr>
            </w:pPr>
            <w:ins w:id="652"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60578808" w14:textId="050CB178" w:rsidR="00155C64" w:rsidRDefault="00155C64" w:rsidP="00155C64">
            <w:pPr>
              <w:widowControl/>
              <w:jc w:val="center"/>
              <w:rPr>
                <w:ins w:id="653" w:author="作成者"/>
                <w:rFonts w:ascii="Arial" w:eastAsia="游ゴシック" w:hAnsi="Arial" w:cs="Arial"/>
                <w:color w:val="000000"/>
                <w:kern w:val="0"/>
                <w:sz w:val="18"/>
                <w:szCs w:val="18"/>
              </w:rPr>
            </w:pPr>
            <w:ins w:id="654"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190A8DC6" w14:textId="53010DE7" w:rsidR="00155C64" w:rsidRDefault="00155C64" w:rsidP="00155C64">
            <w:pPr>
              <w:widowControl/>
              <w:jc w:val="center"/>
              <w:rPr>
                <w:ins w:id="655" w:author="作成者"/>
                <w:rFonts w:ascii="Arial" w:eastAsia="游ゴシック" w:hAnsi="Arial" w:cs="Arial"/>
                <w:color w:val="000000"/>
                <w:kern w:val="0"/>
                <w:sz w:val="18"/>
                <w:szCs w:val="18"/>
              </w:rPr>
            </w:pPr>
            <w:ins w:id="656"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44EDA9DD" w14:textId="6A7F316E" w:rsidR="00155C64" w:rsidRDefault="00155C64" w:rsidP="00155C64">
            <w:pPr>
              <w:widowControl/>
              <w:jc w:val="center"/>
              <w:rPr>
                <w:ins w:id="657" w:author="作成者"/>
                <w:rFonts w:ascii="Arial" w:eastAsia="游ゴシック" w:hAnsi="Arial" w:cs="Arial"/>
                <w:color w:val="000000"/>
                <w:kern w:val="0"/>
                <w:sz w:val="18"/>
                <w:szCs w:val="18"/>
              </w:rPr>
            </w:pPr>
            <w:ins w:id="658"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6C9A6151" w14:textId="2C9832FC" w:rsidR="00155C64" w:rsidRDefault="00155C64" w:rsidP="00155C64">
            <w:pPr>
              <w:widowControl/>
              <w:jc w:val="center"/>
              <w:rPr>
                <w:ins w:id="659" w:author="作成者"/>
                <w:rFonts w:ascii="Arial" w:eastAsia="游ゴシック" w:hAnsi="Arial" w:cs="Arial"/>
                <w:color w:val="000000"/>
                <w:kern w:val="0"/>
                <w:sz w:val="18"/>
                <w:szCs w:val="18"/>
              </w:rPr>
            </w:pPr>
            <w:ins w:id="660"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r>
      <w:tr w:rsidR="00155C64" w14:paraId="1831E1E9" w14:textId="77777777">
        <w:trPr>
          <w:trHeight w:val="360"/>
          <w:ins w:id="66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C0F7507" w14:textId="77777777" w:rsidR="00155C64" w:rsidRDefault="00155C64" w:rsidP="00155C64">
            <w:pPr>
              <w:widowControl/>
              <w:jc w:val="left"/>
              <w:rPr>
                <w:ins w:id="662" w:author="作成者"/>
                <w:rFonts w:ascii="Arial" w:eastAsia="游ゴシック" w:hAnsi="Arial" w:cs="Arial"/>
                <w:color w:val="000000"/>
                <w:kern w:val="0"/>
                <w:sz w:val="18"/>
                <w:szCs w:val="18"/>
              </w:rPr>
            </w:pPr>
            <w:ins w:id="663"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08095866" w14:textId="65E8C835" w:rsidR="00155C64" w:rsidRDefault="00155C64" w:rsidP="00155C64">
            <w:pPr>
              <w:widowControl/>
              <w:jc w:val="center"/>
              <w:rPr>
                <w:ins w:id="664" w:author="作成者"/>
                <w:rFonts w:ascii="Arial" w:eastAsia="游ゴシック" w:hAnsi="Arial" w:cs="Arial"/>
                <w:color w:val="000000"/>
                <w:kern w:val="0"/>
                <w:sz w:val="18"/>
                <w:szCs w:val="18"/>
              </w:rPr>
            </w:pPr>
            <w:ins w:id="665" w:author="作成者">
              <w:r>
                <w:rPr>
                  <w:rFonts w:ascii="Arial" w:eastAsia="游ゴシック" w:hAnsi="Arial" w:cs="Arial"/>
                  <w:color w:val="000000"/>
                  <w:sz w:val="18"/>
                  <w:szCs w:val="18"/>
                </w:rPr>
                <w:t>10752</w:t>
              </w:r>
            </w:ins>
          </w:p>
        </w:tc>
        <w:tc>
          <w:tcPr>
            <w:tcW w:w="1913" w:type="dxa"/>
            <w:tcBorders>
              <w:top w:val="nil"/>
              <w:left w:val="nil"/>
              <w:bottom w:val="single" w:sz="4" w:space="0" w:color="auto"/>
              <w:right w:val="single" w:sz="4" w:space="0" w:color="auto"/>
            </w:tcBorders>
            <w:shd w:val="clear" w:color="auto" w:fill="auto"/>
            <w:vAlign w:val="center"/>
          </w:tcPr>
          <w:p w14:paraId="69910623" w14:textId="2E559137" w:rsidR="00155C64" w:rsidRDefault="00155C64" w:rsidP="00155C64">
            <w:pPr>
              <w:widowControl/>
              <w:jc w:val="center"/>
              <w:rPr>
                <w:ins w:id="666" w:author="作成者"/>
                <w:rFonts w:ascii="Arial" w:eastAsia="游ゴシック" w:hAnsi="Arial" w:cs="Arial"/>
                <w:color w:val="000000"/>
                <w:kern w:val="0"/>
                <w:sz w:val="18"/>
                <w:szCs w:val="18"/>
              </w:rPr>
            </w:pPr>
            <w:ins w:id="667" w:author="作成者">
              <w:r>
                <w:rPr>
                  <w:rFonts w:ascii="Arial" w:eastAsia="游ゴシック" w:hAnsi="Arial" w:cs="Arial"/>
                  <w:color w:val="000000"/>
                  <w:sz w:val="18"/>
                  <w:szCs w:val="18"/>
                </w:rPr>
                <w:t>11320</w:t>
              </w:r>
            </w:ins>
          </w:p>
        </w:tc>
        <w:tc>
          <w:tcPr>
            <w:tcW w:w="1885" w:type="dxa"/>
            <w:tcBorders>
              <w:top w:val="nil"/>
              <w:left w:val="nil"/>
              <w:bottom w:val="single" w:sz="4" w:space="0" w:color="auto"/>
              <w:right w:val="single" w:sz="4" w:space="0" w:color="auto"/>
            </w:tcBorders>
            <w:shd w:val="clear" w:color="auto" w:fill="auto"/>
            <w:vAlign w:val="center"/>
          </w:tcPr>
          <w:p w14:paraId="7BA558AF" w14:textId="23B0BD67" w:rsidR="00155C64" w:rsidRDefault="00155C64" w:rsidP="00155C64">
            <w:pPr>
              <w:widowControl/>
              <w:jc w:val="center"/>
              <w:rPr>
                <w:ins w:id="668" w:author="作成者"/>
                <w:rFonts w:ascii="Arial" w:eastAsia="游ゴシック" w:hAnsi="Arial" w:cs="Arial"/>
                <w:color w:val="000000"/>
                <w:kern w:val="0"/>
                <w:sz w:val="18"/>
                <w:szCs w:val="18"/>
              </w:rPr>
            </w:pPr>
            <w:ins w:id="669" w:author="作成者">
              <w:r>
                <w:rPr>
                  <w:rFonts w:ascii="Arial" w:eastAsia="游ゴシック" w:hAnsi="Arial" w:cs="Arial"/>
                  <w:color w:val="000000"/>
                  <w:sz w:val="18"/>
                  <w:szCs w:val="18"/>
                </w:rPr>
                <w:t>11328</w:t>
              </w:r>
            </w:ins>
          </w:p>
        </w:tc>
        <w:tc>
          <w:tcPr>
            <w:tcW w:w="1913" w:type="dxa"/>
            <w:tcBorders>
              <w:top w:val="nil"/>
              <w:left w:val="nil"/>
              <w:bottom w:val="single" w:sz="4" w:space="0" w:color="auto"/>
              <w:right w:val="single" w:sz="4" w:space="0" w:color="auto"/>
            </w:tcBorders>
            <w:shd w:val="clear" w:color="auto" w:fill="auto"/>
            <w:vAlign w:val="center"/>
          </w:tcPr>
          <w:p w14:paraId="114827F7" w14:textId="4E5EEAC3" w:rsidR="00155C64" w:rsidRDefault="00155C64" w:rsidP="00155C64">
            <w:pPr>
              <w:widowControl/>
              <w:jc w:val="center"/>
              <w:rPr>
                <w:ins w:id="670" w:author="作成者"/>
                <w:rFonts w:ascii="Arial" w:eastAsia="游ゴシック" w:hAnsi="Arial" w:cs="Arial"/>
                <w:color w:val="000000"/>
                <w:kern w:val="0"/>
                <w:sz w:val="18"/>
                <w:szCs w:val="18"/>
              </w:rPr>
            </w:pPr>
            <w:ins w:id="671" w:author="作成者">
              <w:r>
                <w:rPr>
                  <w:rFonts w:ascii="Arial" w:eastAsia="游ゴシック" w:hAnsi="Arial" w:cs="Arial"/>
                  <w:color w:val="000000"/>
                  <w:sz w:val="18"/>
                  <w:szCs w:val="18"/>
                </w:rPr>
                <w:t>12030</w:t>
              </w:r>
            </w:ins>
          </w:p>
        </w:tc>
      </w:tr>
    </w:tbl>
    <w:p w14:paraId="4CB45D71" w14:textId="77777777" w:rsidR="00EF1EC8" w:rsidRDefault="00EF1EC8">
      <w:pPr>
        <w:rPr>
          <w:ins w:id="672" w:author="作成者"/>
          <w:rFonts w:ascii="Times New Roman" w:eastAsia="PMingLiU" w:hAnsi="Times New Roman" w:cs="Times New Roman"/>
          <w:sz w:val="20"/>
          <w:szCs w:val="20"/>
          <w:lang w:val="en-GB" w:eastAsia="zh-TW"/>
        </w:rPr>
      </w:pPr>
    </w:p>
    <w:p w14:paraId="3E71A1ED" w14:textId="77777777" w:rsidR="00EF1EC8" w:rsidRDefault="006B2E83">
      <w:pPr>
        <w:rPr>
          <w:ins w:id="673" w:author="作成者"/>
          <w:rFonts w:ascii="Times New Roman" w:hAnsi="Times New Roman" w:cs="Times New Roman"/>
          <w:sz w:val="20"/>
          <w:szCs w:val="21"/>
        </w:rPr>
      </w:pPr>
      <w:ins w:id="674" w:author="作成者">
        <w:r>
          <w:rPr>
            <w:rFonts w:ascii="Times New Roman" w:hAnsi="Times New Roman" w:cs="Times New Roman"/>
            <w:sz w:val="20"/>
            <w:szCs w:val="21"/>
          </w:rPr>
          <w:t xml:space="preserve">Based on Table </w:t>
        </w:r>
        <w:r>
          <w:rPr>
            <w:rFonts w:ascii="Times New Roman" w:eastAsia="SimSun" w:hAnsi="Times New Roman" w:cs="Times New Roman"/>
            <w:sz w:val="20"/>
            <w:szCs w:val="21"/>
          </w:rPr>
          <w:t>6.1.x.4 -1</w:t>
        </w:r>
        <w:r>
          <w:rPr>
            <w:rFonts w:ascii="Times New Roman" w:hAnsi="Times New Roman" w:cs="Times New Roman"/>
            <w:sz w:val="20"/>
            <w:szCs w:val="21"/>
          </w:rPr>
          <w:t xml:space="preserve">, it can be seen that </w:t>
        </w:r>
      </w:ins>
    </w:p>
    <w:p w14:paraId="062BD242" w14:textId="77777777" w:rsidR="00155C64" w:rsidRDefault="00155C64" w:rsidP="00155C64">
      <w:pPr>
        <w:widowControl/>
        <w:numPr>
          <w:ilvl w:val="0"/>
          <w:numId w:val="11"/>
        </w:numPr>
        <w:spacing w:after="180"/>
        <w:jc w:val="left"/>
        <w:rPr>
          <w:ins w:id="675" w:author="作成者"/>
          <w:rFonts w:ascii="Times New Roman" w:hAnsi="Times New Roman" w:cs="Times New Roman"/>
          <w:sz w:val="20"/>
          <w:szCs w:val="21"/>
        </w:rPr>
      </w:pPr>
      <w:ins w:id="676" w:author="作成者">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46, n77, n79</w:t>
        </w:r>
        <w:r>
          <w:rPr>
            <w:rFonts w:ascii="Times New Roman" w:hAnsi="Times New Roman" w:cs="Times New Roman"/>
            <w:color w:val="1F497D"/>
            <w:sz w:val="20"/>
            <w:szCs w:val="21"/>
          </w:rPr>
          <w:t>.</w:t>
        </w:r>
      </w:ins>
    </w:p>
    <w:p w14:paraId="5A2DEE1D" w14:textId="77777777" w:rsidR="00155C64" w:rsidRDefault="00155C64" w:rsidP="00155C64">
      <w:pPr>
        <w:widowControl/>
        <w:numPr>
          <w:ilvl w:val="0"/>
          <w:numId w:val="11"/>
        </w:numPr>
        <w:spacing w:after="180"/>
        <w:jc w:val="left"/>
        <w:rPr>
          <w:ins w:id="677" w:author="作成者"/>
          <w:rFonts w:ascii="Times New Roman" w:hAnsi="Times New Roman" w:cs="Times New Roman"/>
          <w:sz w:val="20"/>
          <w:szCs w:val="21"/>
        </w:rPr>
      </w:pPr>
      <w:ins w:id="678" w:author="作成者">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46, 47, n96</w:t>
        </w:r>
        <w:r>
          <w:rPr>
            <w:rFonts w:ascii="Times New Roman" w:hAnsi="Times New Roman" w:cs="Times New Roman"/>
            <w:color w:val="1F497D"/>
            <w:sz w:val="20"/>
            <w:szCs w:val="21"/>
          </w:rPr>
          <w:t>.</w:t>
        </w:r>
      </w:ins>
    </w:p>
    <w:p w14:paraId="2F14BAF5" w14:textId="77777777" w:rsidR="00155C64" w:rsidRDefault="00155C64" w:rsidP="00155C64">
      <w:pPr>
        <w:widowControl/>
        <w:numPr>
          <w:ilvl w:val="0"/>
          <w:numId w:val="11"/>
        </w:numPr>
        <w:spacing w:after="180"/>
        <w:jc w:val="left"/>
        <w:rPr>
          <w:ins w:id="679" w:author="作成者"/>
          <w:rFonts w:ascii="Times New Roman" w:hAnsi="Times New Roman" w:cs="Times New Roman"/>
          <w:sz w:val="20"/>
          <w:szCs w:val="21"/>
        </w:rPr>
      </w:pPr>
      <w:ins w:id="680" w:author="作成者">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order IMD products may fall into Rx frequencies of bands 12, 13,14, 17, 28, 29, 44, 67, 68, 71, 85, n79.</w:t>
        </w:r>
      </w:ins>
    </w:p>
    <w:p w14:paraId="49551C79" w14:textId="77777777" w:rsidR="00155C64" w:rsidRDefault="00155C64" w:rsidP="00155C64">
      <w:pPr>
        <w:widowControl/>
        <w:numPr>
          <w:ilvl w:val="0"/>
          <w:numId w:val="11"/>
        </w:numPr>
        <w:spacing w:after="180"/>
        <w:jc w:val="left"/>
        <w:rPr>
          <w:ins w:id="681" w:author="作成者"/>
          <w:rFonts w:ascii="Times New Roman" w:hAnsi="Times New Roman" w:cs="Times New Roman"/>
          <w:sz w:val="20"/>
          <w:szCs w:val="21"/>
        </w:rPr>
      </w:pPr>
      <w:ins w:id="682" w:author="作成者">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order IMD products may fall into Rx frequencies of bands 32, 42, 45, 50, 51, 52, 75, 76, n77, n78, n91, n92, n93, n94, n96.</w:t>
        </w:r>
      </w:ins>
    </w:p>
    <w:p w14:paraId="61323522" w14:textId="77777777" w:rsidR="00155C64" w:rsidRDefault="00155C64" w:rsidP="00155C64">
      <w:pPr>
        <w:widowControl/>
        <w:numPr>
          <w:ilvl w:val="0"/>
          <w:numId w:val="11"/>
        </w:numPr>
        <w:spacing w:after="180"/>
        <w:jc w:val="left"/>
        <w:rPr>
          <w:ins w:id="683" w:author="作成者"/>
          <w:rFonts w:ascii="Times New Roman" w:hAnsi="Times New Roman" w:cs="Times New Roman"/>
          <w:sz w:val="20"/>
          <w:szCs w:val="21"/>
        </w:rPr>
      </w:pPr>
      <w:ins w:id="684" w:author="作成者">
        <w:r>
          <w:rPr>
            <w:rFonts w:ascii="Times New Roman" w:hAnsi="Times New Roman" w:cs="Times New Roman"/>
            <w:sz w:val="20"/>
            <w:szCs w:val="21"/>
          </w:rPr>
          <w:t>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11, 21, 24, 32, 42, 45, 46, 47, 50, 51, 52, 74, 75, 76, n77, n78, n91, n92, n93, n94.</w:t>
        </w:r>
      </w:ins>
    </w:p>
    <w:p w14:paraId="5E2D37C2" w14:textId="77777777" w:rsidR="00155C64" w:rsidRDefault="00155C64" w:rsidP="00155C64">
      <w:pPr>
        <w:widowControl/>
        <w:numPr>
          <w:ilvl w:val="0"/>
          <w:numId w:val="11"/>
        </w:numPr>
        <w:spacing w:after="180"/>
        <w:jc w:val="left"/>
        <w:rPr>
          <w:ins w:id="685" w:author="作成者"/>
          <w:rFonts w:ascii="Times New Roman" w:hAnsi="Times New Roman" w:cs="Times New Roman"/>
          <w:sz w:val="20"/>
          <w:szCs w:val="21"/>
        </w:rPr>
      </w:pPr>
      <w:ins w:id="686" w:author="作成者">
        <w:r>
          <w:rPr>
            <w:rFonts w:ascii="Times New Roman" w:hAnsi="Times New Roman" w:cs="Times New Roman"/>
            <w:sz w:val="20"/>
            <w:szCs w:val="21"/>
          </w:rPr>
          <w:t>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5, 6, 8, 12, 13,14, 17, 18, 19, 20, 22, 26, 27, 28, 29, 31, 42, 43, 44, 46, 48, 49, 67, 68, 71, 72, 73, 85, 87, 88, n77, n78, n79.</w:t>
        </w:r>
      </w:ins>
    </w:p>
    <w:p w14:paraId="6A43086F" w14:textId="77777777" w:rsidR="00EF1EC8" w:rsidRDefault="00EF1EC8">
      <w:pPr>
        <w:rPr>
          <w:ins w:id="687" w:author="作成者"/>
          <w:rFonts w:ascii="Times New Roman" w:hAnsi="Times New Roman" w:cs="Times New Roman"/>
          <w:sz w:val="20"/>
          <w:szCs w:val="21"/>
        </w:rPr>
      </w:pPr>
    </w:p>
    <w:p w14:paraId="28A7788C" w14:textId="77777777" w:rsidR="00EF1EC8" w:rsidRDefault="006B2E83">
      <w:pPr>
        <w:rPr>
          <w:ins w:id="688" w:author="作成者"/>
          <w:rFonts w:ascii="Times New Roman" w:hAnsi="Times New Roman" w:cs="Times New Roman"/>
          <w:sz w:val="28"/>
          <w:szCs w:val="21"/>
          <w:lang w:eastAsia="zh-CN"/>
        </w:rPr>
      </w:pPr>
      <w:ins w:id="689" w:author="作成者">
        <w:r>
          <w:rPr>
            <w:rFonts w:ascii="Times New Roman" w:hAnsi="Times New Roman" w:cs="Times New Roman"/>
            <w:sz w:val="20"/>
            <w:szCs w:val="21"/>
            <w:lang w:eastAsia="zh-CN"/>
          </w:rPr>
          <w:t>Because of no harmonic and IMD products falling into the own Rx Band, t</w:t>
        </w:r>
        <w:r>
          <w:rPr>
            <w:rFonts w:ascii="Times New Roman" w:hAnsi="Times New Roman" w:cs="Times New Roman"/>
            <w:sz w:val="20"/>
            <w:szCs w:val="21"/>
          </w:rPr>
          <w:t xml:space="preserve">here is no MSD issue for this DC configuration. </w:t>
        </w:r>
      </w:ins>
    </w:p>
    <w:p w14:paraId="3BC84DC1" w14:textId="77777777" w:rsidR="00EF1EC8" w:rsidRDefault="00EF1EC8">
      <w:pPr>
        <w:rPr>
          <w:ins w:id="690" w:author="作成者"/>
          <w:rFonts w:ascii="Times New Roman" w:hAnsi="Times New Roman" w:cs="Times New Roman"/>
          <w:sz w:val="20"/>
          <w:szCs w:val="21"/>
        </w:rPr>
      </w:pPr>
    </w:p>
    <w:p w14:paraId="0E5BB61D" w14:textId="77777777" w:rsidR="00EF1EC8" w:rsidRDefault="00EF1EC8">
      <w:pPr>
        <w:rPr>
          <w:ins w:id="691" w:author="作成者"/>
          <w:rFonts w:ascii="Times New Roman" w:hAnsi="Times New Roman" w:cs="Times New Roman"/>
          <w:sz w:val="20"/>
          <w:szCs w:val="21"/>
        </w:rPr>
      </w:pPr>
    </w:p>
    <w:p w14:paraId="6F663792" w14:textId="77777777" w:rsidR="00EF1EC8" w:rsidRDefault="006B2E83">
      <w:pPr>
        <w:rPr>
          <w:ins w:id="692" w:author="作成者"/>
          <w:rFonts w:ascii="Times New Roman" w:hAnsi="Times New Roman" w:cs="Times New Roman"/>
          <w:sz w:val="20"/>
          <w:szCs w:val="21"/>
        </w:rPr>
      </w:pPr>
      <w:ins w:id="693" w:author="作成者">
        <w:r>
          <w:rPr>
            <w:rFonts w:ascii="Times New Roman" w:hAnsi="Times New Roman" w:cs="Times New Roman"/>
            <w:sz w:val="20"/>
            <w:szCs w:val="21"/>
          </w:rPr>
          <w:t xml:space="preserve">When 2UL inter-band EN-DC UE is operating with other systems such as </w:t>
        </w:r>
        <w:proofErr w:type="spellStart"/>
        <w:r>
          <w:rPr>
            <w:rFonts w:ascii="Times New Roman" w:hAnsi="Times New Roman" w:cs="Times New Roman"/>
            <w:sz w:val="20"/>
            <w:szCs w:val="21"/>
          </w:rPr>
          <w:t>WiFi</w:t>
        </w:r>
        <w:proofErr w:type="spellEnd"/>
        <w:r>
          <w:rPr>
            <w:rFonts w:ascii="Times New Roman" w:hAnsi="Times New Roman" w:cs="Times New Roman"/>
            <w:sz w:val="20"/>
            <w:szCs w:val="21"/>
          </w:rPr>
          <w:t xml:space="preserve">, Bluetooth and GNSS system, the harmonics and intermodulation products can have impact on these systems. Table </w:t>
        </w:r>
        <w:r>
          <w:rPr>
            <w:rFonts w:ascii="Times New Roman" w:eastAsia="SimSun" w:hAnsi="Times New Roman" w:cs="Times New Roman"/>
            <w:sz w:val="20"/>
            <w:szCs w:val="21"/>
          </w:rPr>
          <w:t>6.1.x.4</w:t>
        </w:r>
        <w:r>
          <w:rPr>
            <w:rFonts w:ascii="Times New Roman" w:hAnsi="Times New Roman" w:cs="Times New Roman"/>
            <w:sz w:val="20"/>
            <w:szCs w:val="21"/>
          </w:rPr>
          <w:t>-2 lists up to 7th order harmonics and IMD up to 5th order falls into one of these receiving bands.</w:t>
        </w:r>
      </w:ins>
    </w:p>
    <w:p w14:paraId="3F6ECF5B" w14:textId="77777777" w:rsidR="00EF1EC8" w:rsidRDefault="00EF1EC8">
      <w:pPr>
        <w:rPr>
          <w:ins w:id="694" w:author="作成者"/>
        </w:rPr>
      </w:pPr>
    </w:p>
    <w:p w14:paraId="19159E84" w14:textId="77777777" w:rsidR="00EF1EC8" w:rsidRDefault="00EF1EC8">
      <w:pPr>
        <w:rPr>
          <w:ins w:id="695" w:author="作成者"/>
          <w:rFonts w:ascii="Times New Roman" w:eastAsia="PMingLiU" w:hAnsi="Times New Roman" w:cs="Times New Roman"/>
          <w:sz w:val="20"/>
          <w:szCs w:val="20"/>
          <w:lang w:eastAsia="zh-TW"/>
        </w:rPr>
      </w:pPr>
    </w:p>
    <w:p w14:paraId="6D6EFA3A" w14:textId="139C6A9E" w:rsidR="00EF1EC8" w:rsidRDefault="006B2E83">
      <w:pPr>
        <w:pStyle w:val="TH"/>
        <w:rPr>
          <w:ins w:id="696" w:author="作成者"/>
          <w:rFonts w:eastAsia="ＭＳ 明朝"/>
          <w:lang w:eastAsia="en-US"/>
        </w:rPr>
      </w:pPr>
      <w:ins w:id="697" w:author="作成者">
        <w:r>
          <w:t xml:space="preserve">Table </w:t>
        </w:r>
        <w:r>
          <w:rPr>
            <w:rFonts w:eastAsia="SimSun"/>
          </w:rPr>
          <w:t>6.1.x.4</w:t>
        </w:r>
        <w:r>
          <w:t xml:space="preserve">-2: </w:t>
        </w:r>
        <w:r>
          <w:rPr>
            <w:rFonts w:cs="Arial"/>
          </w:rPr>
          <w:t xml:space="preserve">Band </w:t>
        </w:r>
        <w:r w:rsidR="000421CA">
          <w:rPr>
            <w:rFonts w:cs="Arial"/>
          </w:rPr>
          <w:t>41</w:t>
        </w:r>
        <w:r>
          <w:rPr>
            <w:rFonts w:cs="Arial"/>
          </w:rPr>
          <w:t xml:space="preserve"> and Band </w:t>
        </w:r>
        <w:r>
          <w:rPr>
            <w:rFonts w:cs="Arial" w:hint="eastAsia"/>
          </w:rPr>
          <w:t>n</w:t>
        </w:r>
        <w:r w:rsidR="000421CA">
          <w:rPr>
            <w:rFonts w:cs="Arial"/>
          </w:rPr>
          <w:t>1</w:t>
        </w:r>
        <w:r>
          <w:rPr>
            <w:rFonts w:cs="Arial"/>
          </w:rPr>
          <w:t xml:space="preserve"> harmonic and IMD for ISM and GNSS bands</w:t>
        </w:r>
        <w:r>
          <w:t xml:space="preserve"> </w:t>
        </w:r>
      </w:ins>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rsidR="00EF1EC8" w14:paraId="636BB67B" w14:textId="77777777">
        <w:trPr>
          <w:trHeight w:val="470"/>
          <w:ins w:id="698" w:author="作成者"/>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27FD3" w14:textId="77777777" w:rsidR="00EF1EC8" w:rsidRDefault="006B2E83">
            <w:pPr>
              <w:widowControl/>
              <w:jc w:val="center"/>
              <w:rPr>
                <w:ins w:id="699" w:author="作成者"/>
                <w:rFonts w:ascii="Arial" w:eastAsia="游ゴシック" w:hAnsi="Arial" w:cs="Arial"/>
                <w:color w:val="000000"/>
                <w:kern w:val="0"/>
                <w:sz w:val="18"/>
                <w:szCs w:val="18"/>
              </w:rPr>
            </w:pPr>
            <w:ins w:id="700" w:author="作成者">
              <w:r>
                <w:rPr>
                  <w:rFonts w:ascii="Arial" w:eastAsia="游ゴシック" w:hAnsi="Arial" w:cs="Arial"/>
                  <w:color w:val="000000"/>
                  <w:kern w:val="0"/>
                  <w:sz w:val="18"/>
                  <w:szCs w:val="18"/>
                </w:rPr>
                <w:t>Victim Systems</w:t>
              </w:r>
            </w:ins>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6EAC21" w14:textId="77777777" w:rsidR="00EF1EC8" w:rsidRDefault="006B2E83">
            <w:pPr>
              <w:widowControl/>
              <w:jc w:val="center"/>
              <w:rPr>
                <w:ins w:id="701" w:author="作成者"/>
                <w:rFonts w:ascii="Arial" w:eastAsia="游ゴシック" w:hAnsi="Arial" w:cs="Arial"/>
                <w:color w:val="000000"/>
                <w:kern w:val="0"/>
                <w:sz w:val="18"/>
                <w:szCs w:val="18"/>
              </w:rPr>
            </w:pPr>
            <w:ins w:id="702" w:author="作成者">
              <w:r>
                <w:rPr>
                  <w:rFonts w:ascii="Arial" w:eastAsia="游ゴシック" w:hAnsi="Arial" w:cs="Arial"/>
                  <w:color w:val="000000"/>
                  <w:kern w:val="0"/>
                  <w:sz w:val="18"/>
                  <w:szCs w:val="18"/>
                </w:rPr>
                <w:t>Frequency range [MHz]</w:t>
              </w:r>
            </w:ins>
          </w:p>
        </w:tc>
        <w:tc>
          <w:tcPr>
            <w:tcW w:w="948" w:type="dxa"/>
            <w:tcBorders>
              <w:top w:val="single" w:sz="4" w:space="0" w:color="auto"/>
              <w:left w:val="nil"/>
              <w:bottom w:val="single" w:sz="4" w:space="0" w:color="auto"/>
              <w:right w:val="single" w:sz="4" w:space="0" w:color="auto"/>
            </w:tcBorders>
            <w:shd w:val="clear" w:color="auto" w:fill="auto"/>
            <w:vAlign w:val="center"/>
            <w:hideMark/>
          </w:tcPr>
          <w:p w14:paraId="52CE25BC" w14:textId="77777777" w:rsidR="00EF1EC8" w:rsidRDefault="006B2E83">
            <w:pPr>
              <w:widowControl/>
              <w:jc w:val="center"/>
              <w:rPr>
                <w:ins w:id="703" w:author="作成者"/>
                <w:rFonts w:ascii="Arial" w:eastAsia="游ゴシック" w:hAnsi="Arial" w:cs="Arial"/>
                <w:color w:val="000000"/>
                <w:kern w:val="0"/>
                <w:sz w:val="18"/>
                <w:szCs w:val="18"/>
              </w:rPr>
            </w:pPr>
            <w:ins w:id="704" w:author="作成者">
              <w:r>
                <w:rPr>
                  <w:rFonts w:ascii="Arial" w:eastAsia="游ゴシック" w:hAnsi="Arial" w:cs="Arial"/>
                  <w:color w:val="000000"/>
                  <w:kern w:val="0"/>
                  <w:sz w:val="18"/>
                  <w:szCs w:val="18"/>
                </w:rPr>
                <w:t>Impact</w:t>
              </w:r>
            </w:ins>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498A7C88" w14:textId="77777777" w:rsidR="00EF1EC8" w:rsidRDefault="006B2E83">
            <w:pPr>
              <w:widowControl/>
              <w:jc w:val="center"/>
              <w:rPr>
                <w:ins w:id="705" w:author="作成者"/>
                <w:rFonts w:ascii="Arial" w:eastAsia="游ゴシック" w:hAnsi="Arial" w:cs="Arial"/>
                <w:color w:val="000000"/>
                <w:kern w:val="0"/>
                <w:sz w:val="18"/>
                <w:szCs w:val="18"/>
              </w:rPr>
            </w:pPr>
            <w:ins w:id="706" w:author="作成者">
              <w:r>
                <w:rPr>
                  <w:rFonts w:ascii="Arial" w:eastAsia="游ゴシック" w:hAnsi="Arial" w:cs="Arial"/>
                  <w:color w:val="000000"/>
                  <w:kern w:val="0"/>
                  <w:sz w:val="18"/>
                  <w:szCs w:val="18"/>
                </w:rPr>
                <w:t>Regions</w:t>
              </w:r>
            </w:ins>
          </w:p>
        </w:tc>
        <w:tc>
          <w:tcPr>
            <w:tcW w:w="1353" w:type="dxa"/>
            <w:tcBorders>
              <w:top w:val="single" w:sz="4" w:space="0" w:color="auto"/>
              <w:left w:val="nil"/>
              <w:bottom w:val="single" w:sz="4" w:space="0" w:color="auto"/>
              <w:right w:val="single" w:sz="4" w:space="0" w:color="auto"/>
            </w:tcBorders>
            <w:shd w:val="clear" w:color="auto" w:fill="auto"/>
            <w:vAlign w:val="center"/>
            <w:hideMark/>
          </w:tcPr>
          <w:p w14:paraId="60D84213" w14:textId="77777777" w:rsidR="00EF1EC8" w:rsidRDefault="006B2E83">
            <w:pPr>
              <w:widowControl/>
              <w:jc w:val="center"/>
              <w:rPr>
                <w:ins w:id="707" w:author="作成者"/>
                <w:rFonts w:ascii="Arial" w:eastAsia="游ゴシック" w:hAnsi="Arial" w:cs="Arial"/>
                <w:color w:val="000000"/>
                <w:kern w:val="0"/>
                <w:sz w:val="18"/>
                <w:szCs w:val="18"/>
              </w:rPr>
            </w:pPr>
            <w:ins w:id="708" w:author="作成者">
              <w:r>
                <w:rPr>
                  <w:rFonts w:ascii="Arial" w:eastAsia="游ゴシック" w:hAnsi="Arial" w:cs="Arial"/>
                  <w:color w:val="000000"/>
                  <w:kern w:val="0"/>
                  <w:sz w:val="18"/>
                  <w:szCs w:val="18"/>
                </w:rPr>
                <w:t>Comments</w:t>
              </w:r>
            </w:ins>
          </w:p>
        </w:tc>
      </w:tr>
      <w:tr w:rsidR="00EF1EC8" w14:paraId="4AFF185F" w14:textId="77777777">
        <w:trPr>
          <w:trHeight w:val="360"/>
          <w:ins w:id="709" w:author="作成者"/>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64475E2" w14:textId="77777777" w:rsidR="00EF1EC8" w:rsidRDefault="006B2E83">
            <w:pPr>
              <w:widowControl/>
              <w:jc w:val="left"/>
              <w:rPr>
                <w:ins w:id="710" w:author="作成者"/>
                <w:rFonts w:ascii="Arial" w:eastAsia="游ゴシック" w:hAnsi="Arial" w:cs="Arial"/>
                <w:color w:val="000000"/>
                <w:kern w:val="0"/>
                <w:sz w:val="18"/>
                <w:szCs w:val="18"/>
              </w:rPr>
            </w:pPr>
            <w:ins w:id="711" w:author="作成者">
              <w:r>
                <w:rPr>
                  <w:rFonts w:ascii="Arial" w:eastAsia="游ゴシック" w:hAnsi="Arial" w:cs="Arial"/>
                  <w:color w:val="000000"/>
                  <w:kern w:val="0"/>
                  <w:sz w:val="18"/>
                  <w:szCs w:val="18"/>
                </w:rPr>
                <w:t>COMPASS (</w:t>
              </w:r>
              <w:proofErr w:type="spellStart"/>
              <w:r>
                <w:rPr>
                  <w:rFonts w:ascii="Arial" w:eastAsia="游ゴシック" w:hAnsi="Arial" w:cs="Arial"/>
                  <w:color w:val="000000"/>
                  <w:kern w:val="0"/>
                  <w:sz w:val="18"/>
                  <w:szCs w:val="18"/>
                </w:rPr>
                <w:t>Beidou</w:t>
              </w:r>
              <w:proofErr w:type="spellEnd"/>
              <w:r>
                <w:rPr>
                  <w:rFonts w:ascii="Arial" w:eastAsia="游ゴシック" w:hAnsi="Arial" w:cs="Arial"/>
                  <w:color w:val="000000"/>
                  <w:kern w:val="0"/>
                  <w:sz w:val="18"/>
                  <w:szCs w:val="18"/>
                </w:rPr>
                <w:t>)</w:t>
              </w:r>
            </w:ins>
          </w:p>
        </w:tc>
        <w:tc>
          <w:tcPr>
            <w:tcW w:w="1378" w:type="dxa"/>
            <w:tcBorders>
              <w:top w:val="nil"/>
              <w:left w:val="nil"/>
              <w:bottom w:val="single" w:sz="4" w:space="0" w:color="auto"/>
              <w:right w:val="single" w:sz="4" w:space="0" w:color="auto"/>
            </w:tcBorders>
            <w:shd w:val="clear" w:color="auto" w:fill="auto"/>
            <w:noWrap/>
            <w:vAlign w:val="center"/>
            <w:hideMark/>
          </w:tcPr>
          <w:p w14:paraId="7B6B39D6" w14:textId="77777777" w:rsidR="00EF1EC8" w:rsidRDefault="006B2E83">
            <w:pPr>
              <w:widowControl/>
              <w:jc w:val="center"/>
              <w:rPr>
                <w:ins w:id="712" w:author="作成者"/>
                <w:rFonts w:ascii="Arial" w:eastAsia="游ゴシック" w:hAnsi="Arial" w:cs="Arial"/>
                <w:color w:val="000000"/>
                <w:kern w:val="0"/>
                <w:sz w:val="18"/>
                <w:szCs w:val="18"/>
              </w:rPr>
            </w:pPr>
            <w:ins w:id="713"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14:paraId="5B96C5AB" w14:textId="77777777" w:rsidR="00EF1EC8" w:rsidRDefault="006B2E83">
            <w:pPr>
              <w:widowControl/>
              <w:jc w:val="center"/>
              <w:rPr>
                <w:ins w:id="714" w:author="作成者"/>
                <w:rFonts w:ascii="Arial" w:eastAsia="游ゴシック" w:hAnsi="Arial" w:cs="Arial"/>
                <w:color w:val="000000"/>
                <w:kern w:val="0"/>
                <w:sz w:val="18"/>
                <w:szCs w:val="18"/>
              </w:rPr>
            </w:pPr>
            <w:ins w:id="71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422A25EF" w14:textId="77777777" w:rsidR="00EF1EC8" w:rsidRDefault="006B2E83">
            <w:pPr>
              <w:widowControl/>
              <w:jc w:val="center"/>
              <w:rPr>
                <w:ins w:id="716" w:author="作成者"/>
                <w:rFonts w:ascii="Arial" w:eastAsia="游ゴシック" w:hAnsi="Arial" w:cs="Arial"/>
                <w:color w:val="000000"/>
                <w:kern w:val="0"/>
                <w:sz w:val="18"/>
                <w:szCs w:val="18"/>
              </w:rPr>
            </w:pPr>
            <w:ins w:id="717"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14:paraId="65FE227B" w14:textId="77777777" w:rsidR="00EF1EC8" w:rsidRDefault="00EF1EC8">
            <w:pPr>
              <w:widowControl/>
              <w:jc w:val="center"/>
              <w:rPr>
                <w:ins w:id="718"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17DAEA9" w14:textId="77777777" w:rsidR="00EF1EC8" w:rsidRDefault="00EF1EC8">
            <w:pPr>
              <w:widowControl/>
              <w:jc w:val="center"/>
              <w:rPr>
                <w:ins w:id="719"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2DA26B67" w14:textId="77777777" w:rsidR="00EF1EC8" w:rsidRDefault="00EF1EC8">
            <w:pPr>
              <w:widowControl/>
              <w:jc w:val="center"/>
              <w:rPr>
                <w:ins w:id="720" w:author="作成者"/>
                <w:rFonts w:ascii="Arial" w:eastAsia="游ゴシック" w:hAnsi="Arial" w:cs="Arial"/>
                <w:color w:val="000000"/>
                <w:kern w:val="0"/>
                <w:sz w:val="18"/>
                <w:szCs w:val="18"/>
              </w:rPr>
            </w:pPr>
          </w:p>
        </w:tc>
      </w:tr>
      <w:tr w:rsidR="00EF1EC8" w14:paraId="327E78CB" w14:textId="77777777">
        <w:trPr>
          <w:trHeight w:val="360"/>
          <w:ins w:id="721"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3756D911" w14:textId="77777777" w:rsidR="00EF1EC8" w:rsidRDefault="006B2E83">
            <w:pPr>
              <w:widowControl/>
              <w:jc w:val="left"/>
              <w:rPr>
                <w:ins w:id="722" w:author="作成者"/>
                <w:rFonts w:ascii="Arial" w:eastAsia="游ゴシック" w:hAnsi="Arial" w:cs="Arial"/>
                <w:color w:val="000000"/>
                <w:kern w:val="0"/>
                <w:sz w:val="18"/>
                <w:szCs w:val="18"/>
              </w:rPr>
            </w:pPr>
            <w:ins w:id="723" w:author="作成者">
              <w:r>
                <w:rPr>
                  <w:rFonts w:ascii="Arial" w:eastAsia="游ゴシック" w:hAnsi="Arial" w:cs="Arial"/>
                  <w:color w:val="000000"/>
                  <w:kern w:val="0"/>
                  <w:sz w:val="18"/>
                  <w:szCs w:val="18"/>
                </w:rPr>
                <w:t>Galileo</w:t>
              </w:r>
            </w:ins>
          </w:p>
        </w:tc>
        <w:tc>
          <w:tcPr>
            <w:tcW w:w="1378" w:type="dxa"/>
            <w:tcBorders>
              <w:top w:val="nil"/>
              <w:left w:val="nil"/>
              <w:bottom w:val="single" w:sz="4" w:space="0" w:color="auto"/>
              <w:right w:val="single" w:sz="4" w:space="0" w:color="auto"/>
            </w:tcBorders>
            <w:shd w:val="clear" w:color="auto" w:fill="auto"/>
            <w:noWrap/>
            <w:vAlign w:val="center"/>
            <w:hideMark/>
          </w:tcPr>
          <w:p w14:paraId="19D231E0" w14:textId="77777777" w:rsidR="00EF1EC8" w:rsidRDefault="006B2E83">
            <w:pPr>
              <w:widowControl/>
              <w:jc w:val="center"/>
              <w:rPr>
                <w:ins w:id="724" w:author="作成者"/>
                <w:rFonts w:ascii="Arial" w:eastAsia="游ゴシック" w:hAnsi="Arial" w:cs="Arial"/>
                <w:color w:val="000000"/>
                <w:kern w:val="0"/>
                <w:sz w:val="18"/>
                <w:szCs w:val="18"/>
              </w:rPr>
            </w:pPr>
            <w:ins w:id="725"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14:paraId="2FD029E7" w14:textId="77777777" w:rsidR="00EF1EC8" w:rsidRDefault="006B2E83">
            <w:pPr>
              <w:widowControl/>
              <w:jc w:val="center"/>
              <w:rPr>
                <w:ins w:id="726" w:author="作成者"/>
                <w:rFonts w:ascii="Arial" w:eastAsia="游ゴシック" w:hAnsi="Arial" w:cs="Arial"/>
                <w:color w:val="000000"/>
                <w:kern w:val="0"/>
                <w:sz w:val="18"/>
                <w:szCs w:val="18"/>
              </w:rPr>
            </w:pPr>
            <w:ins w:id="727"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5FE4605A" w14:textId="77777777" w:rsidR="00EF1EC8" w:rsidRDefault="006B2E83">
            <w:pPr>
              <w:widowControl/>
              <w:jc w:val="center"/>
              <w:rPr>
                <w:ins w:id="728" w:author="作成者"/>
                <w:rFonts w:ascii="Arial" w:eastAsia="游ゴシック" w:hAnsi="Arial" w:cs="Arial"/>
                <w:color w:val="000000"/>
                <w:kern w:val="0"/>
                <w:sz w:val="18"/>
                <w:szCs w:val="18"/>
              </w:rPr>
            </w:pPr>
            <w:ins w:id="729"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14:paraId="575149F1" w14:textId="77777777" w:rsidR="00EF1EC8" w:rsidRDefault="00EF1EC8">
            <w:pPr>
              <w:widowControl/>
              <w:jc w:val="center"/>
              <w:rPr>
                <w:ins w:id="730"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48E75F2" w14:textId="77777777" w:rsidR="00EF1EC8" w:rsidRDefault="00EF1EC8">
            <w:pPr>
              <w:widowControl/>
              <w:jc w:val="center"/>
              <w:rPr>
                <w:ins w:id="731"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484FA51F" w14:textId="77777777" w:rsidR="00EF1EC8" w:rsidRDefault="00EF1EC8">
            <w:pPr>
              <w:widowControl/>
              <w:jc w:val="center"/>
              <w:rPr>
                <w:ins w:id="732" w:author="作成者"/>
                <w:rFonts w:ascii="Arial" w:eastAsia="游ゴシック" w:hAnsi="Arial" w:cs="Arial"/>
                <w:color w:val="000000"/>
                <w:kern w:val="0"/>
                <w:sz w:val="18"/>
                <w:szCs w:val="18"/>
              </w:rPr>
            </w:pPr>
          </w:p>
        </w:tc>
      </w:tr>
      <w:tr w:rsidR="00EF1EC8" w14:paraId="07475554" w14:textId="77777777">
        <w:trPr>
          <w:trHeight w:val="360"/>
          <w:ins w:id="733"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38ECD81E" w14:textId="77777777" w:rsidR="00EF1EC8" w:rsidRDefault="006B2E83">
            <w:pPr>
              <w:widowControl/>
              <w:jc w:val="left"/>
              <w:rPr>
                <w:ins w:id="734" w:author="作成者"/>
                <w:rFonts w:ascii="Arial" w:eastAsia="游ゴシック" w:hAnsi="Arial" w:cs="Arial"/>
                <w:color w:val="000000"/>
                <w:kern w:val="0"/>
                <w:sz w:val="18"/>
                <w:szCs w:val="18"/>
              </w:rPr>
            </w:pPr>
            <w:ins w:id="735" w:author="作成者">
              <w:r>
                <w:rPr>
                  <w:rFonts w:ascii="Arial" w:eastAsia="游ゴシック" w:hAnsi="Arial" w:cs="Arial"/>
                  <w:color w:val="000000"/>
                  <w:kern w:val="0"/>
                  <w:sz w:val="18"/>
                  <w:szCs w:val="18"/>
                </w:rPr>
                <w:t>GLONASS</w:t>
              </w:r>
            </w:ins>
          </w:p>
        </w:tc>
        <w:tc>
          <w:tcPr>
            <w:tcW w:w="1378" w:type="dxa"/>
            <w:tcBorders>
              <w:top w:val="nil"/>
              <w:left w:val="nil"/>
              <w:bottom w:val="single" w:sz="4" w:space="0" w:color="auto"/>
              <w:right w:val="single" w:sz="4" w:space="0" w:color="auto"/>
            </w:tcBorders>
            <w:shd w:val="clear" w:color="auto" w:fill="auto"/>
            <w:noWrap/>
            <w:vAlign w:val="center"/>
            <w:hideMark/>
          </w:tcPr>
          <w:p w14:paraId="712BBE9A" w14:textId="77777777" w:rsidR="00EF1EC8" w:rsidRDefault="006B2E83">
            <w:pPr>
              <w:widowControl/>
              <w:jc w:val="center"/>
              <w:rPr>
                <w:ins w:id="736" w:author="作成者"/>
                <w:rFonts w:ascii="Arial" w:eastAsia="游ゴシック" w:hAnsi="Arial" w:cs="Arial"/>
                <w:color w:val="000000"/>
                <w:kern w:val="0"/>
                <w:sz w:val="18"/>
                <w:szCs w:val="18"/>
              </w:rPr>
            </w:pPr>
            <w:ins w:id="737" w:author="作成者">
              <w:r>
                <w:rPr>
                  <w:rFonts w:ascii="Arial" w:eastAsia="游ゴシック" w:hAnsi="Arial" w:cs="Arial"/>
                  <w:color w:val="000000"/>
                  <w:kern w:val="0"/>
                  <w:sz w:val="18"/>
                  <w:szCs w:val="18"/>
                </w:rPr>
                <w:t>1591</w:t>
              </w:r>
            </w:ins>
          </w:p>
        </w:tc>
        <w:tc>
          <w:tcPr>
            <w:tcW w:w="258" w:type="dxa"/>
            <w:tcBorders>
              <w:top w:val="nil"/>
              <w:left w:val="nil"/>
              <w:bottom w:val="single" w:sz="4" w:space="0" w:color="auto"/>
              <w:right w:val="single" w:sz="4" w:space="0" w:color="auto"/>
            </w:tcBorders>
            <w:shd w:val="clear" w:color="auto" w:fill="auto"/>
            <w:noWrap/>
            <w:vAlign w:val="center"/>
            <w:hideMark/>
          </w:tcPr>
          <w:p w14:paraId="363C13A1" w14:textId="77777777" w:rsidR="00EF1EC8" w:rsidRDefault="006B2E83">
            <w:pPr>
              <w:widowControl/>
              <w:jc w:val="center"/>
              <w:rPr>
                <w:ins w:id="738" w:author="作成者"/>
                <w:rFonts w:ascii="Arial" w:eastAsia="游ゴシック" w:hAnsi="Arial" w:cs="Arial"/>
                <w:color w:val="000000"/>
                <w:kern w:val="0"/>
                <w:sz w:val="18"/>
                <w:szCs w:val="18"/>
              </w:rPr>
            </w:pPr>
            <w:ins w:id="739"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39C9E0BB" w14:textId="77777777" w:rsidR="00EF1EC8" w:rsidRDefault="006B2E83">
            <w:pPr>
              <w:widowControl/>
              <w:jc w:val="center"/>
              <w:rPr>
                <w:ins w:id="740" w:author="作成者"/>
                <w:rFonts w:ascii="Arial" w:eastAsia="游ゴシック" w:hAnsi="Arial" w:cs="Arial"/>
                <w:color w:val="000000"/>
                <w:kern w:val="0"/>
                <w:sz w:val="18"/>
                <w:szCs w:val="18"/>
              </w:rPr>
            </w:pPr>
            <w:ins w:id="741" w:author="作成者">
              <w:r>
                <w:rPr>
                  <w:rFonts w:ascii="Arial" w:eastAsia="游ゴシック" w:hAnsi="Arial" w:cs="Arial"/>
                  <w:color w:val="000000"/>
                  <w:kern w:val="0"/>
                  <w:sz w:val="18"/>
                  <w:szCs w:val="18"/>
                </w:rPr>
                <w:t>1610</w:t>
              </w:r>
            </w:ins>
          </w:p>
        </w:tc>
        <w:tc>
          <w:tcPr>
            <w:tcW w:w="948" w:type="dxa"/>
            <w:tcBorders>
              <w:top w:val="nil"/>
              <w:left w:val="nil"/>
              <w:bottom w:val="single" w:sz="4" w:space="0" w:color="auto"/>
              <w:right w:val="single" w:sz="4" w:space="0" w:color="auto"/>
            </w:tcBorders>
            <w:shd w:val="clear" w:color="auto" w:fill="auto"/>
            <w:vAlign w:val="center"/>
          </w:tcPr>
          <w:p w14:paraId="10BF263A" w14:textId="77777777" w:rsidR="00EF1EC8" w:rsidRDefault="00EF1EC8">
            <w:pPr>
              <w:widowControl/>
              <w:jc w:val="center"/>
              <w:rPr>
                <w:ins w:id="742"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102A2CB4" w14:textId="77777777" w:rsidR="00EF1EC8" w:rsidRDefault="00EF1EC8">
            <w:pPr>
              <w:widowControl/>
              <w:jc w:val="center"/>
              <w:rPr>
                <w:ins w:id="743"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3D01C09E" w14:textId="77777777" w:rsidR="00EF1EC8" w:rsidRDefault="00EF1EC8">
            <w:pPr>
              <w:widowControl/>
              <w:jc w:val="center"/>
              <w:rPr>
                <w:ins w:id="744" w:author="作成者"/>
                <w:rFonts w:ascii="Arial" w:eastAsia="游ゴシック" w:hAnsi="Arial" w:cs="Arial"/>
                <w:color w:val="000000"/>
                <w:kern w:val="0"/>
                <w:sz w:val="18"/>
                <w:szCs w:val="18"/>
              </w:rPr>
            </w:pPr>
          </w:p>
        </w:tc>
      </w:tr>
      <w:tr w:rsidR="00EF1EC8" w14:paraId="3167CBC8" w14:textId="77777777">
        <w:trPr>
          <w:trHeight w:val="360"/>
          <w:ins w:id="745"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56A12885" w14:textId="77777777" w:rsidR="00EF1EC8" w:rsidRDefault="006B2E83">
            <w:pPr>
              <w:widowControl/>
              <w:jc w:val="left"/>
              <w:rPr>
                <w:ins w:id="746" w:author="作成者"/>
                <w:rFonts w:ascii="Arial" w:eastAsia="游ゴシック" w:hAnsi="Arial" w:cs="Arial"/>
                <w:color w:val="000000"/>
                <w:kern w:val="0"/>
                <w:sz w:val="18"/>
                <w:szCs w:val="18"/>
              </w:rPr>
            </w:pPr>
            <w:ins w:id="747" w:author="作成者">
              <w:r>
                <w:rPr>
                  <w:rFonts w:ascii="Arial" w:eastAsia="游ゴシック" w:hAnsi="Arial" w:cs="Arial"/>
                  <w:color w:val="000000"/>
                  <w:kern w:val="0"/>
                  <w:sz w:val="18"/>
                  <w:szCs w:val="18"/>
                </w:rPr>
                <w:t>GPS</w:t>
              </w:r>
            </w:ins>
          </w:p>
        </w:tc>
        <w:tc>
          <w:tcPr>
            <w:tcW w:w="1378" w:type="dxa"/>
            <w:tcBorders>
              <w:top w:val="nil"/>
              <w:left w:val="nil"/>
              <w:bottom w:val="single" w:sz="4" w:space="0" w:color="auto"/>
              <w:right w:val="single" w:sz="4" w:space="0" w:color="auto"/>
            </w:tcBorders>
            <w:shd w:val="clear" w:color="auto" w:fill="auto"/>
            <w:noWrap/>
            <w:vAlign w:val="center"/>
            <w:hideMark/>
          </w:tcPr>
          <w:p w14:paraId="7F9C4836" w14:textId="77777777" w:rsidR="00EF1EC8" w:rsidRDefault="006B2E83">
            <w:pPr>
              <w:widowControl/>
              <w:jc w:val="center"/>
              <w:rPr>
                <w:ins w:id="748" w:author="作成者"/>
                <w:rFonts w:ascii="Arial" w:eastAsia="游ゴシック" w:hAnsi="Arial" w:cs="Arial"/>
                <w:color w:val="000000"/>
                <w:kern w:val="0"/>
                <w:sz w:val="18"/>
                <w:szCs w:val="18"/>
              </w:rPr>
            </w:pPr>
            <w:ins w:id="749" w:author="作成者">
              <w:r>
                <w:rPr>
                  <w:rFonts w:ascii="Arial" w:eastAsia="游ゴシック" w:hAnsi="Arial" w:cs="Arial"/>
                  <w:color w:val="000000"/>
                  <w:kern w:val="0"/>
                  <w:sz w:val="18"/>
                  <w:szCs w:val="18"/>
                </w:rPr>
                <w:t>1563</w:t>
              </w:r>
            </w:ins>
          </w:p>
        </w:tc>
        <w:tc>
          <w:tcPr>
            <w:tcW w:w="258" w:type="dxa"/>
            <w:tcBorders>
              <w:top w:val="nil"/>
              <w:left w:val="nil"/>
              <w:bottom w:val="single" w:sz="4" w:space="0" w:color="auto"/>
              <w:right w:val="single" w:sz="4" w:space="0" w:color="auto"/>
            </w:tcBorders>
            <w:shd w:val="clear" w:color="auto" w:fill="auto"/>
            <w:noWrap/>
            <w:vAlign w:val="center"/>
            <w:hideMark/>
          </w:tcPr>
          <w:p w14:paraId="298B2DEA" w14:textId="77777777" w:rsidR="00EF1EC8" w:rsidRDefault="006B2E83">
            <w:pPr>
              <w:widowControl/>
              <w:jc w:val="center"/>
              <w:rPr>
                <w:ins w:id="750" w:author="作成者"/>
                <w:rFonts w:ascii="Arial" w:eastAsia="游ゴシック" w:hAnsi="Arial" w:cs="Arial"/>
                <w:color w:val="000000"/>
                <w:kern w:val="0"/>
                <w:sz w:val="18"/>
                <w:szCs w:val="18"/>
              </w:rPr>
            </w:pPr>
            <w:ins w:id="751"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5B6D2BDE" w14:textId="77777777" w:rsidR="00EF1EC8" w:rsidRDefault="006B2E83">
            <w:pPr>
              <w:widowControl/>
              <w:jc w:val="center"/>
              <w:rPr>
                <w:ins w:id="752" w:author="作成者"/>
                <w:rFonts w:ascii="Arial" w:eastAsia="游ゴシック" w:hAnsi="Arial" w:cs="Arial"/>
                <w:color w:val="000000"/>
                <w:kern w:val="0"/>
                <w:sz w:val="18"/>
                <w:szCs w:val="18"/>
              </w:rPr>
            </w:pPr>
            <w:ins w:id="753" w:author="作成者">
              <w:r>
                <w:rPr>
                  <w:rFonts w:ascii="Arial" w:eastAsia="游ゴシック" w:hAnsi="Arial" w:cs="Arial"/>
                  <w:color w:val="000000"/>
                  <w:kern w:val="0"/>
                  <w:sz w:val="18"/>
                  <w:szCs w:val="18"/>
                </w:rPr>
                <w:t>1587</w:t>
              </w:r>
            </w:ins>
          </w:p>
        </w:tc>
        <w:tc>
          <w:tcPr>
            <w:tcW w:w="948" w:type="dxa"/>
            <w:tcBorders>
              <w:top w:val="nil"/>
              <w:left w:val="nil"/>
              <w:bottom w:val="single" w:sz="4" w:space="0" w:color="auto"/>
              <w:right w:val="single" w:sz="4" w:space="0" w:color="auto"/>
            </w:tcBorders>
            <w:shd w:val="clear" w:color="auto" w:fill="auto"/>
            <w:vAlign w:val="center"/>
          </w:tcPr>
          <w:p w14:paraId="0638D6E4" w14:textId="77777777" w:rsidR="00EF1EC8" w:rsidRDefault="00EF1EC8">
            <w:pPr>
              <w:widowControl/>
              <w:jc w:val="center"/>
              <w:rPr>
                <w:ins w:id="754"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4D98AA3D" w14:textId="77777777" w:rsidR="00EF1EC8" w:rsidRDefault="00EF1EC8">
            <w:pPr>
              <w:widowControl/>
              <w:jc w:val="center"/>
              <w:rPr>
                <w:ins w:id="755"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74C7D5F3" w14:textId="77777777" w:rsidR="00EF1EC8" w:rsidRDefault="00EF1EC8">
            <w:pPr>
              <w:widowControl/>
              <w:jc w:val="center"/>
              <w:rPr>
                <w:ins w:id="756" w:author="作成者"/>
                <w:rFonts w:ascii="Arial" w:eastAsia="游ゴシック" w:hAnsi="Arial" w:cs="Arial"/>
                <w:color w:val="000000"/>
                <w:kern w:val="0"/>
                <w:sz w:val="18"/>
                <w:szCs w:val="18"/>
              </w:rPr>
            </w:pPr>
          </w:p>
        </w:tc>
      </w:tr>
      <w:tr w:rsidR="00EF1EC8" w14:paraId="74144EB4" w14:textId="77777777">
        <w:trPr>
          <w:trHeight w:val="360"/>
          <w:ins w:id="757"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6017EE9" w14:textId="77777777" w:rsidR="00EF1EC8" w:rsidRDefault="006B2E83">
            <w:pPr>
              <w:widowControl/>
              <w:jc w:val="left"/>
              <w:rPr>
                <w:ins w:id="758" w:author="作成者"/>
                <w:rFonts w:ascii="Arial" w:eastAsia="游ゴシック" w:hAnsi="Arial" w:cs="Arial"/>
                <w:color w:val="000000"/>
                <w:kern w:val="0"/>
                <w:sz w:val="18"/>
                <w:szCs w:val="18"/>
              </w:rPr>
            </w:pPr>
            <w:ins w:id="759"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ins>
          </w:p>
        </w:tc>
        <w:tc>
          <w:tcPr>
            <w:tcW w:w="1378" w:type="dxa"/>
            <w:tcBorders>
              <w:top w:val="nil"/>
              <w:left w:val="nil"/>
              <w:bottom w:val="single" w:sz="4" w:space="0" w:color="auto"/>
              <w:right w:val="single" w:sz="4" w:space="0" w:color="auto"/>
            </w:tcBorders>
            <w:shd w:val="clear" w:color="auto" w:fill="auto"/>
            <w:noWrap/>
            <w:vAlign w:val="center"/>
            <w:hideMark/>
          </w:tcPr>
          <w:p w14:paraId="326EA6E2" w14:textId="77777777" w:rsidR="00EF1EC8" w:rsidRDefault="006B2E83">
            <w:pPr>
              <w:widowControl/>
              <w:jc w:val="center"/>
              <w:rPr>
                <w:ins w:id="760" w:author="作成者"/>
                <w:rFonts w:ascii="Arial" w:eastAsia="游ゴシック" w:hAnsi="Arial" w:cs="Arial"/>
                <w:color w:val="000000"/>
                <w:kern w:val="0"/>
                <w:sz w:val="18"/>
                <w:szCs w:val="18"/>
              </w:rPr>
            </w:pPr>
            <w:ins w:id="761"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14:paraId="5A04F7DA" w14:textId="77777777" w:rsidR="00EF1EC8" w:rsidRDefault="006B2E83">
            <w:pPr>
              <w:widowControl/>
              <w:jc w:val="center"/>
              <w:rPr>
                <w:ins w:id="762" w:author="作成者"/>
                <w:rFonts w:ascii="Arial" w:eastAsia="游ゴシック" w:hAnsi="Arial" w:cs="Arial"/>
                <w:color w:val="000000"/>
                <w:kern w:val="0"/>
                <w:sz w:val="18"/>
                <w:szCs w:val="18"/>
              </w:rPr>
            </w:pPr>
            <w:ins w:id="763"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0BA5588A" w14:textId="77777777" w:rsidR="00EF1EC8" w:rsidRDefault="006B2E83">
            <w:pPr>
              <w:widowControl/>
              <w:jc w:val="center"/>
              <w:rPr>
                <w:ins w:id="764" w:author="作成者"/>
                <w:rFonts w:ascii="Arial" w:eastAsia="游ゴシック" w:hAnsi="Arial" w:cs="Arial"/>
                <w:color w:val="000000"/>
                <w:kern w:val="0"/>
                <w:sz w:val="18"/>
                <w:szCs w:val="18"/>
              </w:rPr>
            </w:pPr>
            <w:ins w:id="765" w:author="作成者">
              <w:r>
                <w:rPr>
                  <w:rFonts w:ascii="Arial" w:eastAsia="游ゴシック" w:hAnsi="Arial" w:cs="Arial"/>
                  <w:color w:val="000000"/>
                  <w:kern w:val="0"/>
                  <w:sz w:val="18"/>
                  <w:szCs w:val="18"/>
                </w:rPr>
                <w:t>2483.5</w:t>
              </w:r>
            </w:ins>
          </w:p>
        </w:tc>
        <w:tc>
          <w:tcPr>
            <w:tcW w:w="948" w:type="dxa"/>
            <w:tcBorders>
              <w:top w:val="nil"/>
              <w:left w:val="nil"/>
              <w:bottom w:val="single" w:sz="4" w:space="0" w:color="auto"/>
              <w:right w:val="single" w:sz="4" w:space="0" w:color="auto"/>
            </w:tcBorders>
            <w:shd w:val="clear" w:color="auto" w:fill="auto"/>
            <w:vAlign w:val="center"/>
          </w:tcPr>
          <w:p w14:paraId="614260A6" w14:textId="77777777" w:rsidR="00EF1EC8" w:rsidRDefault="00EF1EC8">
            <w:pPr>
              <w:widowControl/>
              <w:jc w:val="center"/>
              <w:rPr>
                <w:ins w:id="766"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4A82BB30" w14:textId="77777777" w:rsidR="00EF1EC8" w:rsidRDefault="006B2E83">
            <w:pPr>
              <w:widowControl/>
              <w:jc w:val="center"/>
              <w:rPr>
                <w:ins w:id="767" w:author="作成者"/>
                <w:rFonts w:ascii="Arial" w:eastAsia="游ゴシック" w:hAnsi="Arial" w:cs="Arial"/>
                <w:color w:val="000000"/>
                <w:kern w:val="0"/>
                <w:sz w:val="18"/>
                <w:szCs w:val="18"/>
              </w:rPr>
            </w:pPr>
            <w:ins w:id="768" w:author="作成者">
              <w:r>
                <w:rPr>
                  <w:rFonts w:ascii="Arial" w:eastAsia="游ゴシック" w:hAnsi="Arial" w:cs="Arial"/>
                  <w:color w:val="000000"/>
                  <w:kern w:val="0"/>
                  <w:sz w:val="18"/>
                  <w:szCs w:val="18"/>
                </w:rPr>
                <w:t>US/Europe</w:t>
              </w:r>
            </w:ins>
          </w:p>
        </w:tc>
        <w:tc>
          <w:tcPr>
            <w:tcW w:w="1353" w:type="dxa"/>
            <w:tcBorders>
              <w:top w:val="nil"/>
              <w:left w:val="nil"/>
              <w:bottom w:val="single" w:sz="4" w:space="0" w:color="auto"/>
              <w:right w:val="single" w:sz="4" w:space="0" w:color="auto"/>
            </w:tcBorders>
            <w:shd w:val="clear" w:color="auto" w:fill="auto"/>
            <w:vAlign w:val="center"/>
          </w:tcPr>
          <w:p w14:paraId="1453F615" w14:textId="77777777" w:rsidR="00EF1EC8" w:rsidRDefault="00EF1EC8">
            <w:pPr>
              <w:widowControl/>
              <w:jc w:val="center"/>
              <w:rPr>
                <w:ins w:id="769" w:author="作成者"/>
                <w:rFonts w:ascii="Arial" w:eastAsia="游ゴシック" w:hAnsi="Arial" w:cs="Arial"/>
                <w:color w:val="000000"/>
                <w:kern w:val="0"/>
                <w:sz w:val="18"/>
                <w:szCs w:val="18"/>
              </w:rPr>
            </w:pPr>
          </w:p>
        </w:tc>
      </w:tr>
      <w:tr w:rsidR="00EF1EC8" w14:paraId="6006B6E0" w14:textId="77777777">
        <w:trPr>
          <w:trHeight w:val="470"/>
          <w:ins w:id="770" w:author="作成者"/>
        </w:trPr>
        <w:tc>
          <w:tcPr>
            <w:tcW w:w="2260" w:type="dxa"/>
            <w:vMerge/>
            <w:tcBorders>
              <w:top w:val="nil"/>
              <w:left w:val="single" w:sz="4" w:space="0" w:color="auto"/>
              <w:bottom w:val="single" w:sz="4" w:space="0" w:color="auto"/>
              <w:right w:val="single" w:sz="4" w:space="0" w:color="auto"/>
            </w:tcBorders>
            <w:vAlign w:val="center"/>
            <w:hideMark/>
          </w:tcPr>
          <w:p w14:paraId="4A1C4FBE" w14:textId="77777777" w:rsidR="00EF1EC8" w:rsidRDefault="00EF1EC8">
            <w:pPr>
              <w:widowControl/>
              <w:jc w:val="left"/>
              <w:rPr>
                <w:ins w:id="771"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3B2C0BB5" w14:textId="77777777" w:rsidR="00EF1EC8" w:rsidRDefault="006B2E83">
            <w:pPr>
              <w:widowControl/>
              <w:jc w:val="center"/>
              <w:rPr>
                <w:ins w:id="772" w:author="作成者"/>
                <w:rFonts w:ascii="Arial" w:eastAsia="游ゴシック" w:hAnsi="Arial" w:cs="Arial"/>
                <w:color w:val="000000"/>
                <w:kern w:val="0"/>
                <w:sz w:val="18"/>
                <w:szCs w:val="18"/>
              </w:rPr>
            </w:pPr>
            <w:ins w:id="773"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14:paraId="23C9F6DF" w14:textId="77777777" w:rsidR="00EF1EC8" w:rsidRDefault="006B2E83">
            <w:pPr>
              <w:widowControl/>
              <w:jc w:val="center"/>
              <w:rPr>
                <w:ins w:id="774" w:author="作成者"/>
                <w:rFonts w:ascii="Arial" w:eastAsia="游ゴシック" w:hAnsi="Arial" w:cs="Arial"/>
                <w:color w:val="000000"/>
                <w:kern w:val="0"/>
                <w:sz w:val="18"/>
                <w:szCs w:val="18"/>
              </w:rPr>
            </w:pPr>
            <w:ins w:id="77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161093DE" w14:textId="77777777" w:rsidR="00EF1EC8" w:rsidRDefault="006B2E83">
            <w:pPr>
              <w:widowControl/>
              <w:jc w:val="center"/>
              <w:rPr>
                <w:ins w:id="776" w:author="作成者"/>
                <w:rFonts w:ascii="Arial" w:eastAsia="游ゴシック" w:hAnsi="Arial" w:cs="Arial"/>
                <w:color w:val="000000"/>
                <w:kern w:val="0"/>
                <w:sz w:val="18"/>
                <w:szCs w:val="18"/>
              </w:rPr>
            </w:pPr>
            <w:ins w:id="777" w:author="作成者">
              <w:r>
                <w:rPr>
                  <w:rFonts w:ascii="Arial" w:eastAsia="游ゴシック" w:hAnsi="Arial" w:cs="Arial"/>
                  <w:color w:val="000000"/>
                  <w:kern w:val="0"/>
                  <w:sz w:val="18"/>
                  <w:szCs w:val="18"/>
                </w:rPr>
                <w:t>2494</w:t>
              </w:r>
            </w:ins>
          </w:p>
        </w:tc>
        <w:tc>
          <w:tcPr>
            <w:tcW w:w="948" w:type="dxa"/>
            <w:tcBorders>
              <w:top w:val="nil"/>
              <w:left w:val="nil"/>
              <w:bottom w:val="single" w:sz="4" w:space="0" w:color="auto"/>
              <w:right w:val="single" w:sz="4" w:space="0" w:color="auto"/>
            </w:tcBorders>
            <w:shd w:val="clear" w:color="auto" w:fill="auto"/>
            <w:vAlign w:val="center"/>
          </w:tcPr>
          <w:p w14:paraId="150570BC" w14:textId="77777777" w:rsidR="00EF1EC8" w:rsidRDefault="00EF1EC8">
            <w:pPr>
              <w:widowControl/>
              <w:jc w:val="center"/>
              <w:rPr>
                <w:ins w:id="778"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0CC2A1E9" w14:textId="77777777" w:rsidR="00EF1EC8" w:rsidRDefault="006B2E83">
            <w:pPr>
              <w:widowControl/>
              <w:jc w:val="center"/>
              <w:rPr>
                <w:ins w:id="779" w:author="作成者"/>
                <w:rFonts w:ascii="Arial" w:eastAsia="游ゴシック" w:hAnsi="Arial" w:cs="Arial"/>
                <w:color w:val="000000"/>
                <w:kern w:val="0"/>
                <w:sz w:val="18"/>
                <w:szCs w:val="18"/>
              </w:rPr>
            </w:pPr>
            <w:ins w:id="780"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14:paraId="21CA114F" w14:textId="77777777" w:rsidR="00EF1EC8" w:rsidRDefault="00EF1EC8">
            <w:pPr>
              <w:widowControl/>
              <w:jc w:val="center"/>
              <w:rPr>
                <w:ins w:id="781" w:author="作成者"/>
                <w:rFonts w:ascii="Arial" w:eastAsia="游ゴシック" w:hAnsi="Arial" w:cs="Arial"/>
                <w:color w:val="000000"/>
                <w:kern w:val="0"/>
                <w:sz w:val="18"/>
                <w:szCs w:val="18"/>
              </w:rPr>
            </w:pPr>
          </w:p>
        </w:tc>
      </w:tr>
      <w:tr w:rsidR="00155C64" w14:paraId="7D3FD9A1" w14:textId="77777777">
        <w:trPr>
          <w:trHeight w:val="360"/>
          <w:ins w:id="782"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CA28B89" w14:textId="77777777" w:rsidR="00155C64" w:rsidRDefault="00155C64" w:rsidP="00155C64">
            <w:pPr>
              <w:widowControl/>
              <w:jc w:val="left"/>
              <w:rPr>
                <w:ins w:id="783" w:author="作成者"/>
                <w:rFonts w:ascii="Arial" w:eastAsia="游ゴシック" w:hAnsi="Arial" w:cs="Arial"/>
                <w:color w:val="000000"/>
                <w:kern w:val="0"/>
                <w:sz w:val="18"/>
                <w:szCs w:val="18"/>
              </w:rPr>
            </w:pPr>
            <w:ins w:id="784"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ins>
          </w:p>
        </w:tc>
        <w:tc>
          <w:tcPr>
            <w:tcW w:w="1378" w:type="dxa"/>
            <w:tcBorders>
              <w:top w:val="nil"/>
              <w:left w:val="nil"/>
              <w:bottom w:val="single" w:sz="4" w:space="0" w:color="auto"/>
              <w:right w:val="single" w:sz="4" w:space="0" w:color="auto"/>
            </w:tcBorders>
            <w:shd w:val="clear" w:color="auto" w:fill="auto"/>
            <w:noWrap/>
            <w:vAlign w:val="center"/>
            <w:hideMark/>
          </w:tcPr>
          <w:p w14:paraId="02CFF0A6" w14:textId="77777777" w:rsidR="00155C64" w:rsidRDefault="00155C64" w:rsidP="00155C64">
            <w:pPr>
              <w:widowControl/>
              <w:jc w:val="center"/>
              <w:rPr>
                <w:ins w:id="785" w:author="作成者"/>
                <w:rFonts w:ascii="Arial" w:eastAsia="游ゴシック" w:hAnsi="Arial" w:cs="Arial"/>
                <w:color w:val="000000"/>
                <w:kern w:val="0"/>
                <w:sz w:val="18"/>
                <w:szCs w:val="18"/>
              </w:rPr>
            </w:pPr>
            <w:ins w:id="786"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14:paraId="7E4FB6BD" w14:textId="77777777" w:rsidR="00155C64" w:rsidRDefault="00155C64" w:rsidP="00155C64">
            <w:pPr>
              <w:widowControl/>
              <w:jc w:val="center"/>
              <w:rPr>
                <w:ins w:id="787" w:author="作成者"/>
                <w:rFonts w:ascii="Arial" w:eastAsia="游ゴシック" w:hAnsi="Arial" w:cs="Arial"/>
                <w:color w:val="000000"/>
                <w:kern w:val="0"/>
                <w:sz w:val="18"/>
                <w:szCs w:val="18"/>
              </w:rPr>
            </w:pPr>
            <w:ins w:id="788"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532277D5" w14:textId="77777777" w:rsidR="00155C64" w:rsidRDefault="00155C64" w:rsidP="00155C64">
            <w:pPr>
              <w:widowControl/>
              <w:jc w:val="center"/>
              <w:rPr>
                <w:ins w:id="789" w:author="作成者"/>
                <w:rFonts w:ascii="Arial" w:eastAsia="游ゴシック" w:hAnsi="Arial" w:cs="Arial"/>
                <w:color w:val="000000"/>
                <w:kern w:val="0"/>
                <w:sz w:val="18"/>
                <w:szCs w:val="18"/>
              </w:rPr>
            </w:pPr>
            <w:ins w:id="790" w:author="作成者">
              <w:r>
                <w:rPr>
                  <w:rFonts w:ascii="Arial" w:eastAsia="游ゴシック" w:hAnsi="Arial" w:cs="Arial"/>
                  <w:color w:val="000000"/>
                  <w:kern w:val="0"/>
                  <w:sz w:val="18"/>
                  <w:szCs w:val="18"/>
                </w:rPr>
                <w:t>5925</w:t>
              </w:r>
            </w:ins>
          </w:p>
        </w:tc>
        <w:tc>
          <w:tcPr>
            <w:tcW w:w="948" w:type="dxa"/>
            <w:tcBorders>
              <w:top w:val="nil"/>
              <w:left w:val="nil"/>
              <w:bottom w:val="single" w:sz="4" w:space="0" w:color="auto"/>
              <w:right w:val="single" w:sz="4" w:space="0" w:color="auto"/>
            </w:tcBorders>
            <w:shd w:val="clear" w:color="auto" w:fill="auto"/>
            <w:vAlign w:val="center"/>
          </w:tcPr>
          <w:p w14:paraId="6C5C0B01" w14:textId="77777777" w:rsidR="00155C64" w:rsidRDefault="00155C64" w:rsidP="00155C64">
            <w:pPr>
              <w:widowControl/>
              <w:jc w:val="center"/>
              <w:rPr>
                <w:ins w:id="791"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221F2365" w14:textId="77777777" w:rsidR="00155C64" w:rsidRDefault="00155C64" w:rsidP="00155C64">
            <w:pPr>
              <w:widowControl/>
              <w:jc w:val="center"/>
              <w:rPr>
                <w:ins w:id="792" w:author="作成者"/>
                <w:rFonts w:ascii="Arial" w:eastAsia="游ゴシック" w:hAnsi="Arial" w:cs="Arial"/>
                <w:color w:val="000000"/>
                <w:kern w:val="0"/>
                <w:sz w:val="18"/>
                <w:szCs w:val="18"/>
              </w:rPr>
            </w:pPr>
            <w:ins w:id="793" w:author="作成者">
              <w:r>
                <w:rPr>
                  <w:rFonts w:ascii="Arial" w:eastAsia="游ゴシック" w:hAnsi="Arial" w:cs="Arial"/>
                  <w:color w:val="000000"/>
                  <w:kern w:val="0"/>
                  <w:sz w:val="18"/>
                  <w:szCs w:val="18"/>
                </w:rPr>
                <w:t>US</w:t>
              </w:r>
            </w:ins>
          </w:p>
        </w:tc>
        <w:tc>
          <w:tcPr>
            <w:tcW w:w="1353" w:type="dxa"/>
            <w:tcBorders>
              <w:top w:val="nil"/>
              <w:left w:val="nil"/>
              <w:bottom w:val="single" w:sz="4" w:space="0" w:color="auto"/>
              <w:right w:val="single" w:sz="4" w:space="0" w:color="auto"/>
            </w:tcBorders>
            <w:shd w:val="clear" w:color="auto" w:fill="auto"/>
            <w:vAlign w:val="center"/>
          </w:tcPr>
          <w:p w14:paraId="46F7963F" w14:textId="77777777" w:rsidR="00155C64" w:rsidRDefault="00155C64" w:rsidP="00155C64">
            <w:pPr>
              <w:widowControl/>
              <w:jc w:val="center"/>
              <w:rPr>
                <w:ins w:id="794" w:author="作成者"/>
                <w:rFonts w:ascii="Arial" w:eastAsia="游ゴシック" w:hAnsi="Arial" w:cs="Arial"/>
                <w:color w:val="000000"/>
                <w:kern w:val="0"/>
                <w:sz w:val="18"/>
                <w:szCs w:val="18"/>
              </w:rPr>
            </w:pPr>
            <w:ins w:id="795" w:author="作成者">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rPr>
                <w:t>nd Harmonics</w:t>
              </w:r>
            </w:ins>
          </w:p>
          <w:p w14:paraId="1F9DA140" w14:textId="234BD098" w:rsidR="00155C64" w:rsidRDefault="00155C64" w:rsidP="00155C64">
            <w:pPr>
              <w:widowControl/>
              <w:jc w:val="center"/>
              <w:rPr>
                <w:ins w:id="796" w:author="作成者"/>
                <w:rFonts w:ascii="Arial" w:eastAsia="游ゴシック" w:hAnsi="Arial" w:cs="Arial"/>
                <w:color w:val="000000"/>
                <w:kern w:val="0"/>
                <w:sz w:val="18"/>
                <w:szCs w:val="18"/>
              </w:rPr>
            </w:pPr>
            <w:ins w:id="797" w:author="作成者">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ins>
          </w:p>
        </w:tc>
      </w:tr>
      <w:tr w:rsidR="00155C64" w14:paraId="0FB26E05" w14:textId="77777777">
        <w:trPr>
          <w:trHeight w:val="470"/>
          <w:ins w:id="798" w:author="作成者"/>
        </w:trPr>
        <w:tc>
          <w:tcPr>
            <w:tcW w:w="2260" w:type="dxa"/>
            <w:vMerge/>
            <w:tcBorders>
              <w:top w:val="nil"/>
              <w:left w:val="single" w:sz="4" w:space="0" w:color="auto"/>
              <w:bottom w:val="single" w:sz="4" w:space="0" w:color="auto"/>
              <w:right w:val="single" w:sz="4" w:space="0" w:color="auto"/>
            </w:tcBorders>
            <w:vAlign w:val="center"/>
            <w:hideMark/>
          </w:tcPr>
          <w:p w14:paraId="158CFD56" w14:textId="77777777" w:rsidR="00155C64" w:rsidRDefault="00155C64" w:rsidP="00155C64">
            <w:pPr>
              <w:widowControl/>
              <w:jc w:val="left"/>
              <w:rPr>
                <w:ins w:id="799"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5CDF8BDB" w14:textId="77777777" w:rsidR="00155C64" w:rsidRDefault="00155C64" w:rsidP="00155C64">
            <w:pPr>
              <w:widowControl/>
              <w:jc w:val="center"/>
              <w:rPr>
                <w:ins w:id="800" w:author="作成者"/>
                <w:rFonts w:ascii="Arial" w:eastAsia="游ゴシック" w:hAnsi="Arial" w:cs="Arial"/>
                <w:color w:val="000000"/>
                <w:kern w:val="0"/>
                <w:sz w:val="18"/>
                <w:szCs w:val="18"/>
              </w:rPr>
            </w:pPr>
            <w:ins w:id="801"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14:paraId="07053292" w14:textId="77777777" w:rsidR="00155C64" w:rsidRDefault="00155C64" w:rsidP="00155C64">
            <w:pPr>
              <w:widowControl/>
              <w:jc w:val="center"/>
              <w:rPr>
                <w:ins w:id="802" w:author="作成者"/>
                <w:rFonts w:ascii="Arial" w:eastAsia="游ゴシック" w:hAnsi="Arial" w:cs="Arial"/>
                <w:color w:val="000000"/>
                <w:kern w:val="0"/>
                <w:sz w:val="18"/>
                <w:szCs w:val="18"/>
              </w:rPr>
            </w:pPr>
            <w:ins w:id="803"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6D71AEA1" w14:textId="77777777" w:rsidR="00155C64" w:rsidRDefault="00155C64" w:rsidP="00155C64">
            <w:pPr>
              <w:widowControl/>
              <w:jc w:val="center"/>
              <w:rPr>
                <w:ins w:id="804" w:author="作成者"/>
                <w:rFonts w:ascii="Arial" w:eastAsia="游ゴシック" w:hAnsi="Arial" w:cs="Arial"/>
                <w:color w:val="000000"/>
                <w:kern w:val="0"/>
                <w:sz w:val="18"/>
                <w:szCs w:val="18"/>
              </w:rPr>
            </w:pPr>
            <w:ins w:id="805" w:author="作成者">
              <w:r>
                <w:rPr>
                  <w:rFonts w:ascii="Arial" w:eastAsia="游ゴシック" w:hAnsi="Arial" w:cs="Arial"/>
                  <w:color w:val="000000"/>
                  <w:kern w:val="0"/>
                  <w:sz w:val="18"/>
                  <w:szCs w:val="18"/>
                </w:rPr>
                <w:t>5350</w:t>
              </w:r>
            </w:ins>
          </w:p>
        </w:tc>
        <w:tc>
          <w:tcPr>
            <w:tcW w:w="948" w:type="dxa"/>
            <w:tcBorders>
              <w:top w:val="nil"/>
              <w:left w:val="nil"/>
              <w:bottom w:val="single" w:sz="4" w:space="0" w:color="auto"/>
              <w:right w:val="single" w:sz="4" w:space="0" w:color="auto"/>
            </w:tcBorders>
            <w:shd w:val="clear" w:color="auto" w:fill="auto"/>
            <w:vAlign w:val="center"/>
          </w:tcPr>
          <w:p w14:paraId="3D453B0B" w14:textId="77777777" w:rsidR="00155C64" w:rsidRDefault="00155C64" w:rsidP="00155C64">
            <w:pPr>
              <w:widowControl/>
              <w:jc w:val="center"/>
              <w:rPr>
                <w:ins w:id="806" w:author="作成者"/>
                <w:rFonts w:ascii="Arial" w:eastAsia="游ゴシック" w:hAnsi="Arial" w:cs="Arial"/>
                <w:color w:val="000000"/>
                <w:kern w:val="0"/>
                <w:sz w:val="18"/>
                <w:szCs w:val="18"/>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14:paraId="23F6E5D9" w14:textId="77777777" w:rsidR="00155C64" w:rsidRDefault="00155C64" w:rsidP="00155C64">
            <w:pPr>
              <w:widowControl/>
              <w:jc w:val="center"/>
              <w:rPr>
                <w:ins w:id="807" w:author="作成者"/>
                <w:rFonts w:ascii="Arial" w:eastAsia="游ゴシック" w:hAnsi="Arial" w:cs="Arial"/>
                <w:color w:val="000000"/>
                <w:kern w:val="0"/>
                <w:sz w:val="18"/>
                <w:szCs w:val="18"/>
              </w:rPr>
            </w:pPr>
            <w:ins w:id="808"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14:paraId="2E8E2BAA" w14:textId="77777777" w:rsidR="00155C64" w:rsidRDefault="00155C64" w:rsidP="00155C64">
            <w:pPr>
              <w:widowControl/>
              <w:jc w:val="center"/>
              <w:rPr>
                <w:ins w:id="809" w:author="作成者"/>
                <w:rFonts w:ascii="Arial" w:eastAsia="游ゴシック" w:hAnsi="Arial" w:cs="Arial"/>
                <w:color w:val="000000"/>
                <w:kern w:val="0"/>
                <w:sz w:val="18"/>
                <w:szCs w:val="18"/>
              </w:rPr>
            </w:pPr>
            <w:ins w:id="810" w:author="作成者">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rPr>
                <w:t>nd Harmonics</w:t>
              </w:r>
            </w:ins>
          </w:p>
          <w:p w14:paraId="51DC68EF" w14:textId="1F2DE76F" w:rsidR="00155C64" w:rsidRDefault="00155C64" w:rsidP="00155C64">
            <w:pPr>
              <w:widowControl/>
              <w:jc w:val="center"/>
              <w:rPr>
                <w:ins w:id="811" w:author="作成者"/>
                <w:rFonts w:ascii="Arial" w:eastAsia="游ゴシック" w:hAnsi="Arial" w:cs="Arial"/>
                <w:color w:val="000000"/>
                <w:kern w:val="0"/>
                <w:sz w:val="18"/>
                <w:szCs w:val="18"/>
              </w:rPr>
            </w:pPr>
            <w:ins w:id="812" w:author="作成者">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ins>
          </w:p>
        </w:tc>
      </w:tr>
      <w:tr w:rsidR="00155C64" w14:paraId="6A9EC0F3" w14:textId="77777777">
        <w:trPr>
          <w:trHeight w:val="360"/>
          <w:ins w:id="813" w:author="作成者"/>
        </w:trPr>
        <w:tc>
          <w:tcPr>
            <w:tcW w:w="2260" w:type="dxa"/>
            <w:vMerge/>
            <w:tcBorders>
              <w:top w:val="nil"/>
              <w:left w:val="single" w:sz="4" w:space="0" w:color="auto"/>
              <w:bottom w:val="single" w:sz="4" w:space="0" w:color="auto"/>
              <w:right w:val="single" w:sz="4" w:space="0" w:color="auto"/>
            </w:tcBorders>
            <w:vAlign w:val="center"/>
            <w:hideMark/>
          </w:tcPr>
          <w:p w14:paraId="4B337D73" w14:textId="77777777" w:rsidR="00155C64" w:rsidRDefault="00155C64" w:rsidP="00155C64">
            <w:pPr>
              <w:widowControl/>
              <w:jc w:val="left"/>
              <w:rPr>
                <w:ins w:id="814"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11607122" w14:textId="77777777" w:rsidR="00155C64" w:rsidRDefault="00155C64" w:rsidP="00155C64">
            <w:pPr>
              <w:widowControl/>
              <w:jc w:val="center"/>
              <w:rPr>
                <w:ins w:id="815" w:author="作成者"/>
                <w:rFonts w:ascii="Arial" w:eastAsia="游ゴシック" w:hAnsi="Arial" w:cs="Arial"/>
                <w:color w:val="000000"/>
                <w:kern w:val="0"/>
                <w:sz w:val="18"/>
                <w:szCs w:val="18"/>
              </w:rPr>
            </w:pPr>
            <w:ins w:id="816" w:author="作成者">
              <w:r>
                <w:rPr>
                  <w:rFonts w:ascii="Arial" w:eastAsia="游ゴシック" w:hAnsi="Arial" w:cs="Arial"/>
                  <w:color w:val="000000"/>
                  <w:kern w:val="0"/>
                  <w:sz w:val="18"/>
                  <w:szCs w:val="18"/>
                </w:rPr>
                <w:t>5470</w:t>
              </w:r>
            </w:ins>
          </w:p>
        </w:tc>
        <w:tc>
          <w:tcPr>
            <w:tcW w:w="258" w:type="dxa"/>
            <w:tcBorders>
              <w:top w:val="nil"/>
              <w:left w:val="nil"/>
              <w:bottom w:val="single" w:sz="4" w:space="0" w:color="auto"/>
              <w:right w:val="single" w:sz="4" w:space="0" w:color="auto"/>
            </w:tcBorders>
            <w:shd w:val="clear" w:color="auto" w:fill="auto"/>
            <w:noWrap/>
            <w:vAlign w:val="center"/>
            <w:hideMark/>
          </w:tcPr>
          <w:p w14:paraId="3BE0DC59" w14:textId="77777777" w:rsidR="00155C64" w:rsidRDefault="00155C64" w:rsidP="00155C64">
            <w:pPr>
              <w:widowControl/>
              <w:jc w:val="center"/>
              <w:rPr>
                <w:ins w:id="817" w:author="作成者"/>
                <w:rFonts w:ascii="Arial" w:eastAsia="游ゴシック" w:hAnsi="Arial" w:cs="Arial"/>
                <w:color w:val="000000"/>
                <w:kern w:val="0"/>
                <w:sz w:val="18"/>
                <w:szCs w:val="18"/>
              </w:rPr>
            </w:pPr>
            <w:ins w:id="818"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3C72289C" w14:textId="77777777" w:rsidR="00155C64" w:rsidRDefault="00155C64" w:rsidP="00155C64">
            <w:pPr>
              <w:widowControl/>
              <w:jc w:val="center"/>
              <w:rPr>
                <w:ins w:id="819" w:author="作成者"/>
                <w:rFonts w:ascii="Arial" w:eastAsia="游ゴシック" w:hAnsi="Arial" w:cs="Arial"/>
                <w:color w:val="000000"/>
                <w:kern w:val="0"/>
                <w:sz w:val="18"/>
                <w:szCs w:val="18"/>
              </w:rPr>
            </w:pPr>
            <w:ins w:id="820" w:author="作成者">
              <w:r>
                <w:rPr>
                  <w:rFonts w:ascii="Arial" w:eastAsia="游ゴシック" w:hAnsi="Arial" w:cs="Arial"/>
                  <w:color w:val="000000"/>
                  <w:kern w:val="0"/>
                  <w:sz w:val="18"/>
                  <w:szCs w:val="18"/>
                </w:rPr>
                <w:t>5725</w:t>
              </w:r>
            </w:ins>
          </w:p>
        </w:tc>
        <w:tc>
          <w:tcPr>
            <w:tcW w:w="948" w:type="dxa"/>
            <w:tcBorders>
              <w:top w:val="nil"/>
              <w:left w:val="nil"/>
              <w:bottom w:val="single" w:sz="4" w:space="0" w:color="auto"/>
              <w:right w:val="single" w:sz="4" w:space="0" w:color="auto"/>
            </w:tcBorders>
            <w:shd w:val="clear" w:color="auto" w:fill="auto"/>
            <w:vAlign w:val="center"/>
          </w:tcPr>
          <w:p w14:paraId="028CC031" w14:textId="77777777" w:rsidR="00155C64" w:rsidRDefault="00155C64" w:rsidP="00155C64">
            <w:pPr>
              <w:widowControl/>
              <w:jc w:val="center"/>
              <w:rPr>
                <w:ins w:id="821" w:author="作成者"/>
                <w:rFonts w:ascii="Arial" w:eastAsia="游ゴシック" w:hAnsi="Arial" w:cs="Arial"/>
                <w:color w:val="000000"/>
                <w:kern w:val="0"/>
                <w:sz w:val="18"/>
                <w:szCs w:val="18"/>
              </w:rPr>
            </w:pPr>
          </w:p>
        </w:tc>
        <w:tc>
          <w:tcPr>
            <w:tcW w:w="1079" w:type="dxa"/>
            <w:vMerge/>
            <w:tcBorders>
              <w:top w:val="nil"/>
              <w:left w:val="single" w:sz="4" w:space="0" w:color="auto"/>
              <w:bottom w:val="single" w:sz="4" w:space="0" w:color="auto"/>
              <w:right w:val="single" w:sz="4" w:space="0" w:color="auto"/>
            </w:tcBorders>
            <w:vAlign w:val="center"/>
          </w:tcPr>
          <w:p w14:paraId="6CB5D145" w14:textId="77777777" w:rsidR="00155C64" w:rsidRDefault="00155C64" w:rsidP="00155C64">
            <w:pPr>
              <w:widowControl/>
              <w:jc w:val="left"/>
              <w:rPr>
                <w:ins w:id="822"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162A2A20" w14:textId="3F145C86" w:rsidR="00155C64" w:rsidRDefault="00155C64" w:rsidP="00155C64">
            <w:pPr>
              <w:widowControl/>
              <w:jc w:val="center"/>
              <w:rPr>
                <w:ins w:id="823" w:author="作成者"/>
                <w:rFonts w:ascii="Arial" w:eastAsia="游ゴシック" w:hAnsi="Arial" w:cs="Arial"/>
                <w:color w:val="000000"/>
                <w:kern w:val="0"/>
                <w:sz w:val="18"/>
                <w:szCs w:val="18"/>
              </w:rPr>
            </w:pPr>
            <w:ins w:id="824" w:author="作成者">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ins>
          </w:p>
        </w:tc>
      </w:tr>
      <w:tr w:rsidR="00155C64" w14:paraId="1364E8CB" w14:textId="77777777">
        <w:trPr>
          <w:trHeight w:val="360"/>
          <w:ins w:id="825" w:author="作成者"/>
        </w:trPr>
        <w:tc>
          <w:tcPr>
            <w:tcW w:w="2260" w:type="dxa"/>
            <w:vMerge/>
            <w:tcBorders>
              <w:top w:val="nil"/>
              <w:left w:val="single" w:sz="4" w:space="0" w:color="auto"/>
              <w:bottom w:val="single" w:sz="4" w:space="0" w:color="auto"/>
              <w:right w:val="single" w:sz="4" w:space="0" w:color="auto"/>
            </w:tcBorders>
            <w:vAlign w:val="center"/>
            <w:hideMark/>
          </w:tcPr>
          <w:p w14:paraId="675D1460" w14:textId="77777777" w:rsidR="00155C64" w:rsidRDefault="00155C64" w:rsidP="00155C64">
            <w:pPr>
              <w:widowControl/>
              <w:jc w:val="left"/>
              <w:rPr>
                <w:ins w:id="826"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8E38881" w14:textId="77777777" w:rsidR="00155C64" w:rsidRDefault="00155C64" w:rsidP="00155C64">
            <w:pPr>
              <w:widowControl/>
              <w:jc w:val="center"/>
              <w:rPr>
                <w:ins w:id="827" w:author="作成者"/>
                <w:rFonts w:ascii="Arial" w:eastAsia="游ゴシック" w:hAnsi="Arial" w:cs="Arial"/>
                <w:color w:val="000000"/>
                <w:kern w:val="0"/>
                <w:sz w:val="18"/>
                <w:szCs w:val="18"/>
              </w:rPr>
            </w:pPr>
            <w:ins w:id="828"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14:paraId="4BF8B0B4" w14:textId="77777777" w:rsidR="00155C64" w:rsidRDefault="00155C64" w:rsidP="00155C64">
            <w:pPr>
              <w:widowControl/>
              <w:jc w:val="center"/>
              <w:rPr>
                <w:ins w:id="829" w:author="作成者"/>
                <w:rFonts w:ascii="Arial" w:eastAsia="游ゴシック" w:hAnsi="Arial" w:cs="Arial"/>
                <w:color w:val="000000"/>
                <w:kern w:val="0"/>
                <w:sz w:val="18"/>
                <w:szCs w:val="18"/>
              </w:rPr>
            </w:pPr>
            <w:ins w:id="83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1E9FBC57" w14:textId="77777777" w:rsidR="00155C64" w:rsidRDefault="00155C64" w:rsidP="00155C64">
            <w:pPr>
              <w:widowControl/>
              <w:jc w:val="center"/>
              <w:rPr>
                <w:ins w:id="831" w:author="作成者"/>
                <w:rFonts w:ascii="Arial" w:eastAsia="游ゴシック" w:hAnsi="Arial" w:cs="Arial"/>
                <w:color w:val="000000"/>
                <w:kern w:val="0"/>
                <w:sz w:val="18"/>
                <w:szCs w:val="18"/>
              </w:rPr>
            </w:pPr>
            <w:ins w:id="832" w:author="作成者">
              <w:r>
                <w:rPr>
                  <w:rFonts w:ascii="Arial" w:eastAsia="游ゴシック" w:hAnsi="Arial" w:cs="Arial"/>
                  <w:color w:val="000000"/>
                  <w:kern w:val="0"/>
                  <w:sz w:val="18"/>
                  <w:szCs w:val="18"/>
                </w:rPr>
                <w:t>5825</w:t>
              </w:r>
            </w:ins>
          </w:p>
        </w:tc>
        <w:tc>
          <w:tcPr>
            <w:tcW w:w="948" w:type="dxa"/>
            <w:tcBorders>
              <w:top w:val="nil"/>
              <w:left w:val="nil"/>
              <w:bottom w:val="single" w:sz="4" w:space="0" w:color="auto"/>
              <w:right w:val="single" w:sz="4" w:space="0" w:color="auto"/>
            </w:tcBorders>
            <w:shd w:val="clear" w:color="auto" w:fill="auto"/>
            <w:vAlign w:val="center"/>
          </w:tcPr>
          <w:p w14:paraId="71090C00" w14:textId="77777777" w:rsidR="00155C64" w:rsidRDefault="00155C64" w:rsidP="00155C64">
            <w:pPr>
              <w:widowControl/>
              <w:jc w:val="center"/>
              <w:rPr>
                <w:ins w:id="833"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031E5743" w14:textId="77777777" w:rsidR="00155C64" w:rsidRDefault="00155C64" w:rsidP="00155C64">
            <w:pPr>
              <w:widowControl/>
              <w:jc w:val="center"/>
              <w:rPr>
                <w:ins w:id="834" w:author="作成者"/>
                <w:rFonts w:ascii="Arial" w:eastAsia="游ゴシック" w:hAnsi="Arial" w:cs="Arial"/>
                <w:color w:val="000000"/>
                <w:kern w:val="0"/>
                <w:sz w:val="18"/>
                <w:szCs w:val="18"/>
              </w:rPr>
            </w:pPr>
            <w:ins w:id="835"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14:paraId="0B2E5A4C" w14:textId="77777777" w:rsidR="00155C64" w:rsidRDefault="00155C64" w:rsidP="00155C64">
            <w:pPr>
              <w:widowControl/>
              <w:jc w:val="center"/>
              <w:rPr>
                <w:ins w:id="836" w:author="作成者"/>
                <w:rFonts w:ascii="Arial" w:eastAsia="游ゴシック" w:hAnsi="Arial" w:cs="Arial"/>
                <w:color w:val="000000"/>
                <w:kern w:val="0"/>
                <w:sz w:val="18"/>
                <w:szCs w:val="18"/>
              </w:rPr>
            </w:pPr>
            <w:ins w:id="837" w:author="作成者">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rPr>
                <w:t>nd Harmonics</w:t>
              </w:r>
            </w:ins>
          </w:p>
          <w:p w14:paraId="3E06512C" w14:textId="0C4AD261" w:rsidR="00155C64" w:rsidRDefault="00155C64" w:rsidP="00155C64">
            <w:pPr>
              <w:widowControl/>
              <w:jc w:val="center"/>
              <w:rPr>
                <w:ins w:id="838" w:author="作成者"/>
                <w:rFonts w:ascii="Arial" w:eastAsia="游ゴシック" w:hAnsi="Arial" w:cs="Arial"/>
                <w:color w:val="000000"/>
                <w:kern w:val="0"/>
                <w:sz w:val="18"/>
                <w:szCs w:val="18"/>
              </w:rPr>
            </w:pPr>
            <w:ins w:id="839" w:author="作成者">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ins>
          </w:p>
        </w:tc>
      </w:tr>
      <w:tr w:rsidR="00155C64" w14:paraId="49776547" w14:textId="77777777">
        <w:trPr>
          <w:trHeight w:val="360"/>
          <w:ins w:id="840"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437C21" w14:textId="77777777" w:rsidR="00155C64" w:rsidRDefault="00155C64" w:rsidP="00155C64">
            <w:pPr>
              <w:widowControl/>
              <w:jc w:val="left"/>
              <w:rPr>
                <w:ins w:id="841" w:author="作成者"/>
                <w:rFonts w:ascii="Arial" w:eastAsia="游ゴシック" w:hAnsi="Arial" w:cs="Arial"/>
                <w:color w:val="000000"/>
                <w:kern w:val="0"/>
                <w:sz w:val="18"/>
                <w:szCs w:val="18"/>
              </w:rPr>
            </w:pPr>
            <w:ins w:id="842" w:author="作成者">
              <w:r>
                <w:rPr>
                  <w:rFonts w:ascii="Arial" w:eastAsia="游ゴシック" w:hAnsi="Arial" w:cs="Arial"/>
                  <w:color w:val="000000"/>
                  <w:kern w:val="0"/>
                  <w:sz w:val="18"/>
                  <w:szCs w:val="18"/>
                </w:rPr>
                <w:t>45GHz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14:paraId="34FDC34C" w14:textId="77777777" w:rsidR="00155C64" w:rsidRDefault="00155C64" w:rsidP="00155C64">
            <w:pPr>
              <w:widowControl/>
              <w:jc w:val="center"/>
              <w:rPr>
                <w:ins w:id="843" w:author="作成者"/>
                <w:rFonts w:ascii="Arial" w:eastAsia="游ゴシック" w:hAnsi="Arial" w:cs="Arial"/>
                <w:color w:val="000000"/>
                <w:kern w:val="0"/>
                <w:sz w:val="18"/>
                <w:szCs w:val="18"/>
              </w:rPr>
            </w:pPr>
            <w:ins w:id="844" w:author="作成者">
              <w:r>
                <w:rPr>
                  <w:rFonts w:ascii="Arial" w:eastAsia="游ゴシック" w:hAnsi="Arial" w:cs="Arial"/>
                  <w:color w:val="000000"/>
                  <w:kern w:val="0"/>
                  <w:sz w:val="18"/>
                  <w:szCs w:val="18"/>
                  <w:lang w:val="en-GB"/>
                </w:rPr>
                <w:t>42300</w:t>
              </w:r>
            </w:ins>
          </w:p>
        </w:tc>
        <w:tc>
          <w:tcPr>
            <w:tcW w:w="258" w:type="dxa"/>
            <w:tcBorders>
              <w:top w:val="nil"/>
              <w:left w:val="nil"/>
              <w:bottom w:val="single" w:sz="4" w:space="0" w:color="auto"/>
              <w:right w:val="single" w:sz="4" w:space="0" w:color="auto"/>
            </w:tcBorders>
            <w:shd w:val="clear" w:color="auto" w:fill="auto"/>
            <w:noWrap/>
            <w:vAlign w:val="center"/>
            <w:hideMark/>
          </w:tcPr>
          <w:p w14:paraId="063A1520" w14:textId="77777777" w:rsidR="00155C64" w:rsidRDefault="00155C64" w:rsidP="00155C64">
            <w:pPr>
              <w:widowControl/>
              <w:jc w:val="center"/>
              <w:rPr>
                <w:ins w:id="845" w:author="作成者"/>
                <w:rFonts w:ascii="Arial" w:eastAsia="游ゴシック" w:hAnsi="Arial" w:cs="Arial"/>
                <w:color w:val="000000"/>
                <w:kern w:val="0"/>
                <w:sz w:val="18"/>
                <w:szCs w:val="18"/>
              </w:rPr>
            </w:pPr>
            <w:ins w:id="846"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7D493048" w14:textId="77777777" w:rsidR="00155C64" w:rsidRDefault="00155C64" w:rsidP="00155C64">
            <w:pPr>
              <w:widowControl/>
              <w:jc w:val="center"/>
              <w:rPr>
                <w:ins w:id="847" w:author="作成者"/>
                <w:rFonts w:ascii="Arial" w:eastAsia="游ゴシック" w:hAnsi="Arial" w:cs="Arial"/>
                <w:color w:val="000000"/>
                <w:kern w:val="0"/>
                <w:sz w:val="18"/>
                <w:szCs w:val="18"/>
              </w:rPr>
            </w:pPr>
            <w:ins w:id="848" w:author="作成者">
              <w:r>
                <w:rPr>
                  <w:rFonts w:ascii="Arial" w:eastAsia="游ゴシック" w:hAnsi="Arial" w:cs="Arial"/>
                  <w:color w:val="000000"/>
                  <w:kern w:val="0"/>
                  <w:sz w:val="18"/>
                  <w:szCs w:val="18"/>
                  <w:lang w:val="en-GB"/>
                </w:rPr>
                <w:t>47000</w:t>
              </w:r>
            </w:ins>
          </w:p>
        </w:tc>
        <w:tc>
          <w:tcPr>
            <w:tcW w:w="948" w:type="dxa"/>
            <w:tcBorders>
              <w:top w:val="nil"/>
              <w:left w:val="nil"/>
              <w:bottom w:val="single" w:sz="4" w:space="0" w:color="auto"/>
              <w:right w:val="single" w:sz="4" w:space="0" w:color="auto"/>
            </w:tcBorders>
            <w:shd w:val="clear" w:color="auto" w:fill="auto"/>
            <w:vAlign w:val="center"/>
          </w:tcPr>
          <w:p w14:paraId="7BCE3B2E" w14:textId="77777777" w:rsidR="00155C64" w:rsidRDefault="00155C64" w:rsidP="00155C64">
            <w:pPr>
              <w:widowControl/>
              <w:jc w:val="center"/>
              <w:rPr>
                <w:ins w:id="849"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31C14BD2" w14:textId="77777777" w:rsidR="00155C64" w:rsidRDefault="00155C64" w:rsidP="00155C64">
            <w:pPr>
              <w:widowControl/>
              <w:jc w:val="center"/>
              <w:rPr>
                <w:ins w:id="850" w:author="作成者"/>
                <w:rFonts w:ascii="Arial" w:eastAsia="游ゴシック" w:hAnsi="Arial" w:cs="Arial"/>
                <w:color w:val="000000"/>
                <w:kern w:val="0"/>
                <w:sz w:val="18"/>
                <w:szCs w:val="18"/>
              </w:rPr>
            </w:pPr>
            <w:ins w:id="851"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14:paraId="5F8697B8" w14:textId="77777777" w:rsidR="00155C64" w:rsidRDefault="00155C64" w:rsidP="00155C64">
            <w:pPr>
              <w:widowControl/>
              <w:jc w:val="center"/>
              <w:rPr>
                <w:ins w:id="852" w:author="作成者"/>
                <w:rFonts w:ascii="Arial" w:eastAsia="游ゴシック" w:hAnsi="Arial" w:cs="Arial"/>
                <w:color w:val="000000"/>
                <w:kern w:val="0"/>
                <w:sz w:val="18"/>
                <w:szCs w:val="18"/>
              </w:rPr>
            </w:pPr>
          </w:p>
        </w:tc>
      </w:tr>
      <w:tr w:rsidR="00155C64" w14:paraId="7AB8139F" w14:textId="77777777">
        <w:trPr>
          <w:trHeight w:val="360"/>
          <w:ins w:id="853" w:author="作成者"/>
        </w:trPr>
        <w:tc>
          <w:tcPr>
            <w:tcW w:w="2260" w:type="dxa"/>
            <w:vMerge/>
            <w:tcBorders>
              <w:top w:val="nil"/>
              <w:left w:val="single" w:sz="4" w:space="0" w:color="auto"/>
              <w:bottom w:val="single" w:sz="4" w:space="0" w:color="auto"/>
              <w:right w:val="single" w:sz="4" w:space="0" w:color="auto"/>
            </w:tcBorders>
            <w:vAlign w:val="center"/>
            <w:hideMark/>
          </w:tcPr>
          <w:p w14:paraId="0475432B" w14:textId="77777777" w:rsidR="00155C64" w:rsidRDefault="00155C64" w:rsidP="00155C64">
            <w:pPr>
              <w:widowControl/>
              <w:jc w:val="left"/>
              <w:rPr>
                <w:ins w:id="854"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219E6B17" w14:textId="77777777" w:rsidR="00155C64" w:rsidRDefault="00155C64" w:rsidP="00155C64">
            <w:pPr>
              <w:widowControl/>
              <w:jc w:val="center"/>
              <w:rPr>
                <w:ins w:id="855" w:author="作成者"/>
                <w:rFonts w:ascii="Arial" w:eastAsia="游ゴシック" w:hAnsi="Arial" w:cs="Arial"/>
                <w:color w:val="000000"/>
                <w:kern w:val="0"/>
                <w:sz w:val="18"/>
                <w:szCs w:val="18"/>
              </w:rPr>
            </w:pPr>
            <w:ins w:id="856" w:author="作成者">
              <w:r>
                <w:rPr>
                  <w:rFonts w:ascii="Arial" w:eastAsia="游ゴシック" w:hAnsi="Arial" w:cs="Arial"/>
                  <w:color w:val="000000"/>
                  <w:kern w:val="0"/>
                  <w:sz w:val="18"/>
                  <w:szCs w:val="18"/>
                  <w:lang w:val="en-GB"/>
                </w:rPr>
                <w:t>47200</w:t>
              </w:r>
            </w:ins>
          </w:p>
        </w:tc>
        <w:tc>
          <w:tcPr>
            <w:tcW w:w="258" w:type="dxa"/>
            <w:tcBorders>
              <w:top w:val="nil"/>
              <w:left w:val="nil"/>
              <w:bottom w:val="single" w:sz="4" w:space="0" w:color="auto"/>
              <w:right w:val="single" w:sz="4" w:space="0" w:color="auto"/>
            </w:tcBorders>
            <w:shd w:val="clear" w:color="auto" w:fill="auto"/>
            <w:noWrap/>
            <w:vAlign w:val="center"/>
            <w:hideMark/>
          </w:tcPr>
          <w:p w14:paraId="557F1A1C" w14:textId="77777777" w:rsidR="00155C64" w:rsidRDefault="00155C64" w:rsidP="00155C64">
            <w:pPr>
              <w:widowControl/>
              <w:jc w:val="center"/>
              <w:rPr>
                <w:ins w:id="857" w:author="作成者"/>
                <w:rFonts w:ascii="Arial" w:eastAsia="游ゴシック" w:hAnsi="Arial" w:cs="Arial"/>
                <w:color w:val="000000"/>
                <w:kern w:val="0"/>
                <w:sz w:val="18"/>
                <w:szCs w:val="18"/>
              </w:rPr>
            </w:pPr>
            <w:ins w:id="858"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08198C53" w14:textId="77777777" w:rsidR="00155C64" w:rsidRDefault="00155C64" w:rsidP="00155C64">
            <w:pPr>
              <w:widowControl/>
              <w:jc w:val="center"/>
              <w:rPr>
                <w:ins w:id="859" w:author="作成者"/>
                <w:rFonts w:ascii="Arial" w:eastAsia="游ゴシック" w:hAnsi="Arial" w:cs="Arial"/>
                <w:color w:val="000000"/>
                <w:kern w:val="0"/>
                <w:sz w:val="18"/>
                <w:szCs w:val="18"/>
              </w:rPr>
            </w:pPr>
            <w:ins w:id="860" w:author="作成者">
              <w:r>
                <w:rPr>
                  <w:rFonts w:ascii="Arial" w:eastAsia="游ゴシック" w:hAnsi="Arial" w:cs="Arial"/>
                  <w:color w:val="000000"/>
                  <w:kern w:val="0"/>
                  <w:sz w:val="18"/>
                  <w:szCs w:val="18"/>
                  <w:lang w:val="en-GB"/>
                </w:rPr>
                <w:t>48400</w:t>
              </w:r>
            </w:ins>
          </w:p>
        </w:tc>
        <w:tc>
          <w:tcPr>
            <w:tcW w:w="948" w:type="dxa"/>
            <w:tcBorders>
              <w:top w:val="nil"/>
              <w:left w:val="nil"/>
              <w:bottom w:val="single" w:sz="4" w:space="0" w:color="auto"/>
              <w:right w:val="single" w:sz="4" w:space="0" w:color="auto"/>
            </w:tcBorders>
            <w:shd w:val="clear" w:color="auto" w:fill="auto"/>
            <w:vAlign w:val="center"/>
          </w:tcPr>
          <w:p w14:paraId="5729120F" w14:textId="77777777" w:rsidR="00155C64" w:rsidRDefault="00155C64" w:rsidP="00155C64">
            <w:pPr>
              <w:widowControl/>
              <w:jc w:val="center"/>
              <w:rPr>
                <w:ins w:id="861"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5DA6B558" w14:textId="77777777" w:rsidR="00155C64" w:rsidRDefault="00155C64" w:rsidP="00155C64">
            <w:pPr>
              <w:widowControl/>
              <w:jc w:val="center"/>
              <w:rPr>
                <w:ins w:id="862" w:author="作成者"/>
                <w:rFonts w:ascii="Arial" w:eastAsia="游ゴシック" w:hAnsi="Arial" w:cs="Arial"/>
                <w:color w:val="000000"/>
                <w:kern w:val="0"/>
                <w:sz w:val="18"/>
                <w:szCs w:val="18"/>
              </w:rPr>
            </w:pPr>
            <w:ins w:id="863"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14:paraId="5F87E063" w14:textId="77777777" w:rsidR="00155C64" w:rsidRDefault="00155C64" w:rsidP="00155C64">
            <w:pPr>
              <w:widowControl/>
              <w:jc w:val="center"/>
              <w:rPr>
                <w:ins w:id="864" w:author="作成者"/>
                <w:rFonts w:ascii="Arial" w:eastAsia="游ゴシック" w:hAnsi="Arial" w:cs="Arial"/>
                <w:color w:val="000000"/>
                <w:kern w:val="0"/>
                <w:sz w:val="18"/>
                <w:szCs w:val="18"/>
              </w:rPr>
            </w:pPr>
          </w:p>
        </w:tc>
      </w:tr>
      <w:tr w:rsidR="00155C64" w14:paraId="2239531B" w14:textId="77777777">
        <w:trPr>
          <w:trHeight w:val="360"/>
          <w:ins w:id="865"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D5BCEB" w14:textId="77777777" w:rsidR="00155C64" w:rsidRDefault="00155C64" w:rsidP="00155C64">
            <w:pPr>
              <w:widowControl/>
              <w:jc w:val="left"/>
              <w:rPr>
                <w:ins w:id="866" w:author="作成者"/>
                <w:rFonts w:ascii="Arial" w:eastAsia="游ゴシック" w:hAnsi="Arial" w:cs="Arial"/>
                <w:color w:val="000000"/>
                <w:kern w:val="0"/>
                <w:sz w:val="18"/>
                <w:szCs w:val="18"/>
              </w:rPr>
            </w:pPr>
            <w:ins w:id="867" w:author="作成者">
              <w:r>
                <w:rPr>
                  <w:rFonts w:ascii="Arial" w:eastAsia="游ゴシック" w:hAnsi="Arial" w:cs="Arial"/>
                  <w:color w:val="000000"/>
                  <w:kern w:val="0"/>
                  <w:sz w:val="18"/>
                  <w:szCs w:val="18"/>
                </w:rPr>
                <w:t>60GHz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14:paraId="5CBD241D" w14:textId="77777777" w:rsidR="00155C64" w:rsidRDefault="00155C64" w:rsidP="00155C64">
            <w:pPr>
              <w:widowControl/>
              <w:jc w:val="center"/>
              <w:rPr>
                <w:ins w:id="868" w:author="作成者"/>
                <w:rFonts w:ascii="Arial" w:eastAsia="游ゴシック" w:hAnsi="Arial" w:cs="Arial"/>
                <w:color w:val="000000"/>
                <w:kern w:val="0"/>
                <w:sz w:val="18"/>
                <w:szCs w:val="18"/>
              </w:rPr>
            </w:pPr>
            <w:ins w:id="869"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14:paraId="5F1F54D6" w14:textId="77777777" w:rsidR="00155C64" w:rsidRDefault="00155C64" w:rsidP="00155C64">
            <w:pPr>
              <w:widowControl/>
              <w:jc w:val="center"/>
              <w:rPr>
                <w:ins w:id="870" w:author="作成者"/>
                <w:rFonts w:ascii="Arial" w:eastAsia="游ゴシック" w:hAnsi="Arial" w:cs="Arial"/>
                <w:color w:val="000000"/>
                <w:kern w:val="0"/>
                <w:sz w:val="18"/>
                <w:szCs w:val="18"/>
              </w:rPr>
            </w:pPr>
            <w:ins w:id="871"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50068097" w14:textId="77777777" w:rsidR="00155C64" w:rsidRDefault="00155C64" w:rsidP="00155C64">
            <w:pPr>
              <w:widowControl/>
              <w:jc w:val="center"/>
              <w:rPr>
                <w:ins w:id="872" w:author="作成者"/>
                <w:rFonts w:ascii="Arial" w:eastAsia="游ゴシック" w:hAnsi="Arial" w:cs="Arial"/>
                <w:color w:val="000000"/>
                <w:kern w:val="0"/>
                <w:sz w:val="18"/>
                <w:szCs w:val="18"/>
              </w:rPr>
            </w:pPr>
            <w:ins w:id="873"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14:paraId="247FFB72" w14:textId="77777777" w:rsidR="00155C64" w:rsidRDefault="00155C64" w:rsidP="00155C64">
            <w:pPr>
              <w:widowControl/>
              <w:jc w:val="center"/>
              <w:rPr>
                <w:ins w:id="874"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5CDE0F0B" w14:textId="77777777" w:rsidR="00155C64" w:rsidRDefault="00155C64" w:rsidP="00155C64">
            <w:pPr>
              <w:widowControl/>
              <w:jc w:val="center"/>
              <w:rPr>
                <w:ins w:id="875" w:author="作成者"/>
                <w:rFonts w:ascii="Arial" w:eastAsia="游ゴシック" w:hAnsi="Arial" w:cs="Arial"/>
                <w:color w:val="000000"/>
                <w:kern w:val="0"/>
                <w:sz w:val="18"/>
                <w:szCs w:val="18"/>
              </w:rPr>
            </w:pPr>
            <w:ins w:id="876"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14:paraId="4DF3EF8A" w14:textId="77777777" w:rsidR="00155C64" w:rsidRDefault="00155C64" w:rsidP="00155C64">
            <w:pPr>
              <w:widowControl/>
              <w:jc w:val="center"/>
              <w:rPr>
                <w:ins w:id="877" w:author="作成者"/>
                <w:rFonts w:ascii="Arial" w:eastAsia="游ゴシック" w:hAnsi="Arial" w:cs="Arial"/>
                <w:color w:val="000000"/>
                <w:kern w:val="0"/>
                <w:sz w:val="18"/>
                <w:szCs w:val="18"/>
              </w:rPr>
            </w:pPr>
            <w:ins w:id="878" w:author="作成者">
              <w:r>
                <w:rPr>
                  <w:rFonts w:ascii="Arial" w:eastAsia="游ゴシック" w:hAnsi="Arial" w:cs="Arial"/>
                  <w:color w:val="000000"/>
                  <w:kern w:val="0"/>
                  <w:sz w:val="18"/>
                  <w:szCs w:val="18"/>
                </w:rPr>
                <w:t xml:space="preserve">　</w:t>
              </w:r>
            </w:ins>
          </w:p>
        </w:tc>
      </w:tr>
      <w:tr w:rsidR="00155C64" w14:paraId="2255D241" w14:textId="77777777">
        <w:trPr>
          <w:trHeight w:val="370"/>
          <w:ins w:id="879" w:author="作成者"/>
        </w:trPr>
        <w:tc>
          <w:tcPr>
            <w:tcW w:w="2260" w:type="dxa"/>
            <w:vMerge/>
            <w:tcBorders>
              <w:top w:val="nil"/>
              <w:left w:val="single" w:sz="4" w:space="0" w:color="auto"/>
              <w:bottom w:val="single" w:sz="4" w:space="0" w:color="auto"/>
              <w:right w:val="single" w:sz="4" w:space="0" w:color="auto"/>
            </w:tcBorders>
            <w:vAlign w:val="center"/>
            <w:hideMark/>
          </w:tcPr>
          <w:p w14:paraId="0C3601B6" w14:textId="77777777" w:rsidR="00155C64" w:rsidRDefault="00155C64" w:rsidP="00155C64">
            <w:pPr>
              <w:widowControl/>
              <w:jc w:val="left"/>
              <w:rPr>
                <w:ins w:id="880"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0EEC60DD" w14:textId="77777777" w:rsidR="00155C64" w:rsidRDefault="00155C64" w:rsidP="00155C64">
            <w:pPr>
              <w:widowControl/>
              <w:jc w:val="center"/>
              <w:rPr>
                <w:ins w:id="881" w:author="作成者"/>
                <w:rFonts w:ascii="Arial" w:eastAsia="游ゴシック" w:hAnsi="Arial" w:cs="Arial"/>
                <w:color w:val="000000"/>
                <w:kern w:val="0"/>
                <w:sz w:val="18"/>
                <w:szCs w:val="18"/>
              </w:rPr>
            </w:pPr>
            <w:ins w:id="882" w:author="作成者">
              <w:r>
                <w:rPr>
                  <w:rFonts w:ascii="Arial" w:eastAsia="游ゴシック" w:hAnsi="Arial" w:cs="Arial"/>
                  <w:color w:val="000000"/>
                  <w:kern w:val="0"/>
                  <w:sz w:val="18"/>
                  <w:szCs w:val="18"/>
                </w:rPr>
                <w:t>57050</w:t>
              </w:r>
            </w:ins>
          </w:p>
        </w:tc>
        <w:tc>
          <w:tcPr>
            <w:tcW w:w="258" w:type="dxa"/>
            <w:tcBorders>
              <w:top w:val="nil"/>
              <w:left w:val="nil"/>
              <w:bottom w:val="single" w:sz="4" w:space="0" w:color="auto"/>
              <w:right w:val="single" w:sz="4" w:space="0" w:color="auto"/>
            </w:tcBorders>
            <w:shd w:val="clear" w:color="auto" w:fill="auto"/>
            <w:noWrap/>
            <w:vAlign w:val="center"/>
            <w:hideMark/>
          </w:tcPr>
          <w:p w14:paraId="1D4CA52D" w14:textId="77777777" w:rsidR="00155C64" w:rsidRDefault="00155C64" w:rsidP="00155C64">
            <w:pPr>
              <w:widowControl/>
              <w:jc w:val="center"/>
              <w:rPr>
                <w:ins w:id="883" w:author="作成者"/>
                <w:rFonts w:ascii="Arial" w:eastAsia="游ゴシック" w:hAnsi="Arial" w:cs="Arial"/>
                <w:color w:val="000000"/>
                <w:kern w:val="0"/>
                <w:sz w:val="18"/>
                <w:szCs w:val="18"/>
              </w:rPr>
            </w:pPr>
            <w:ins w:id="884"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20696D3E" w14:textId="77777777" w:rsidR="00155C64" w:rsidRDefault="00155C64" w:rsidP="00155C64">
            <w:pPr>
              <w:widowControl/>
              <w:jc w:val="center"/>
              <w:rPr>
                <w:ins w:id="885" w:author="作成者"/>
                <w:rFonts w:ascii="Arial" w:eastAsia="游ゴシック" w:hAnsi="Arial" w:cs="Arial"/>
                <w:color w:val="000000"/>
                <w:kern w:val="0"/>
                <w:sz w:val="18"/>
                <w:szCs w:val="18"/>
              </w:rPr>
            </w:pPr>
            <w:ins w:id="886"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14:paraId="0790985A" w14:textId="77777777" w:rsidR="00155C64" w:rsidRDefault="00155C64" w:rsidP="00155C64">
            <w:pPr>
              <w:widowControl/>
              <w:jc w:val="center"/>
              <w:rPr>
                <w:ins w:id="887"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51316A58" w14:textId="77777777" w:rsidR="00155C64" w:rsidRDefault="00155C64" w:rsidP="00155C64">
            <w:pPr>
              <w:widowControl/>
              <w:jc w:val="center"/>
              <w:rPr>
                <w:ins w:id="888" w:author="作成者"/>
                <w:rFonts w:ascii="Arial" w:eastAsia="游ゴシック" w:hAnsi="Arial" w:cs="Arial"/>
                <w:color w:val="000000"/>
                <w:kern w:val="0"/>
                <w:sz w:val="18"/>
                <w:szCs w:val="18"/>
              </w:rPr>
            </w:pPr>
            <w:ins w:id="889" w:author="作成者">
              <w:r>
                <w:rPr>
                  <w:rFonts w:ascii="Arial" w:eastAsia="游ゴシック" w:hAnsi="Arial" w:cs="Arial"/>
                  <w:color w:val="000000"/>
                  <w:kern w:val="0"/>
                  <w:sz w:val="18"/>
                  <w:szCs w:val="18"/>
                </w:rPr>
                <w:t>USA Canada</w:t>
              </w:r>
            </w:ins>
          </w:p>
        </w:tc>
        <w:tc>
          <w:tcPr>
            <w:tcW w:w="1353" w:type="dxa"/>
            <w:tcBorders>
              <w:top w:val="nil"/>
              <w:left w:val="nil"/>
              <w:bottom w:val="single" w:sz="4" w:space="0" w:color="auto"/>
              <w:right w:val="single" w:sz="4" w:space="0" w:color="auto"/>
            </w:tcBorders>
            <w:shd w:val="clear" w:color="auto" w:fill="auto"/>
            <w:vAlign w:val="center"/>
          </w:tcPr>
          <w:p w14:paraId="6FC98DE7" w14:textId="77777777" w:rsidR="00155C64" w:rsidRDefault="00155C64" w:rsidP="00155C64">
            <w:pPr>
              <w:widowControl/>
              <w:jc w:val="center"/>
              <w:rPr>
                <w:ins w:id="890" w:author="作成者"/>
                <w:rFonts w:ascii="Arial" w:eastAsia="游ゴシック" w:hAnsi="Arial" w:cs="Arial"/>
                <w:color w:val="000000"/>
                <w:kern w:val="0"/>
                <w:sz w:val="18"/>
                <w:szCs w:val="18"/>
              </w:rPr>
            </w:pPr>
            <w:ins w:id="891" w:author="作成者">
              <w:r>
                <w:rPr>
                  <w:rFonts w:ascii="Arial" w:eastAsia="游ゴシック" w:hAnsi="Arial" w:cs="Arial"/>
                  <w:color w:val="000000"/>
                  <w:kern w:val="0"/>
                  <w:sz w:val="18"/>
                  <w:szCs w:val="18"/>
                </w:rPr>
                <w:t xml:space="preserve">　</w:t>
              </w:r>
            </w:ins>
          </w:p>
        </w:tc>
      </w:tr>
      <w:tr w:rsidR="00155C64" w14:paraId="64DEF7A6" w14:textId="77777777">
        <w:trPr>
          <w:trHeight w:val="460"/>
          <w:ins w:id="892" w:author="作成者"/>
        </w:trPr>
        <w:tc>
          <w:tcPr>
            <w:tcW w:w="2260" w:type="dxa"/>
            <w:vMerge/>
            <w:tcBorders>
              <w:top w:val="nil"/>
              <w:left w:val="single" w:sz="4" w:space="0" w:color="auto"/>
              <w:bottom w:val="single" w:sz="4" w:space="0" w:color="auto"/>
              <w:right w:val="single" w:sz="4" w:space="0" w:color="auto"/>
            </w:tcBorders>
            <w:vAlign w:val="center"/>
            <w:hideMark/>
          </w:tcPr>
          <w:p w14:paraId="516FBA7D" w14:textId="77777777" w:rsidR="00155C64" w:rsidRDefault="00155C64" w:rsidP="00155C64">
            <w:pPr>
              <w:widowControl/>
              <w:jc w:val="left"/>
              <w:rPr>
                <w:ins w:id="893"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46523410" w14:textId="77777777" w:rsidR="00155C64" w:rsidRDefault="00155C64" w:rsidP="00155C64">
            <w:pPr>
              <w:widowControl/>
              <w:jc w:val="center"/>
              <w:rPr>
                <w:ins w:id="894" w:author="作成者"/>
                <w:rFonts w:ascii="Arial" w:eastAsia="游ゴシック" w:hAnsi="Arial" w:cs="Arial"/>
                <w:color w:val="000000"/>
                <w:kern w:val="0"/>
                <w:sz w:val="18"/>
                <w:szCs w:val="18"/>
              </w:rPr>
            </w:pPr>
            <w:ins w:id="895"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14:paraId="5AA41DCE" w14:textId="77777777" w:rsidR="00155C64" w:rsidRDefault="00155C64" w:rsidP="00155C64">
            <w:pPr>
              <w:widowControl/>
              <w:jc w:val="center"/>
              <w:rPr>
                <w:ins w:id="896" w:author="作成者"/>
                <w:rFonts w:ascii="Arial" w:eastAsia="游ゴシック" w:hAnsi="Arial" w:cs="Arial"/>
                <w:color w:val="000000"/>
                <w:kern w:val="0"/>
                <w:sz w:val="18"/>
                <w:szCs w:val="18"/>
              </w:rPr>
            </w:pPr>
            <w:ins w:id="897"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6518596D" w14:textId="77777777" w:rsidR="00155C64" w:rsidRDefault="00155C64" w:rsidP="00155C64">
            <w:pPr>
              <w:widowControl/>
              <w:jc w:val="center"/>
              <w:rPr>
                <w:ins w:id="898" w:author="作成者"/>
                <w:rFonts w:ascii="Arial" w:eastAsia="游ゴシック" w:hAnsi="Arial" w:cs="Arial"/>
                <w:color w:val="000000"/>
                <w:kern w:val="0"/>
                <w:sz w:val="18"/>
                <w:szCs w:val="18"/>
              </w:rPr>
            </w:pPr>
            <w:ins w:id="899"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14:paraId="722B9285" w14:textId="77777777" w:rsidR="00155C64" w:rsidRDefault="00155C64" w:rsidP="00155C64">
            <w:pPr>
              <w:widowControl/>
              <w:jc w:val="center"/>
              <w:rPr>
                <w:ins w:id="900"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0CA0F60D" w14:textId="77777777" w:rsidR="00155C64" w:rsidRDefault="00155C64" w:rsidP="00155C64">
            <w:pPr>
              <w:widowControl/>
              <w:jc w:val="center"/>
              <w:rPr>
                <w:ins w:id="901" w:author="作成者"/>
                <w:rFonts w:ascii="Arial" w:eastAsia="游ゴシック" w:hAnsi="Arial" w:cs="Arial"/>
                <w:color w:val="000000"/>
                <w:kern w:val="0"/>
                <w:sz w:val="18"/>
                <w:szCs w:val="18"/>
              </w:rPr>
            </w:pPr>
            <w:ins w:id="902" w:author="作成者">
              <w:r>
                <w:rPr>
                  <w:rFonts w:ascii="Arial" w:eastAsia="游ゴシック" w:hAnsi="Arial" w:cs="Arial"/>
                  <w:color w:val="000000"/>
                  <w:kern w:val="0"/>
                  <w:sz w:val="18"/>
                  <w:szCs w:val="18"/>
                </w:rPr>
                <w:t>South Korea</w:t>
              </w:r>
            </w:ins>
          </w:p>
        </w:tc>
        <w:tc>
          <w:tcPr>
            <w:tcW w:w="1353" w:type="dxa"/>
            <w:tcBorders>
              <w:top w:val="nil"/>
              <w:left w:val="nil"/>
              <w:bottom w:val="single" w:sz="4" w:space="0" w:color="auto"/>
              <w:right w:val="single" w:sz="4" w:space="0" w:color="auto"/>
            </w:tcBorders>
            <w:shd w:val="clear" w:color="auto" w:fill="auto"/>
            <w:vAlign w:val="center"/>
          </w:tcPr>
          <w:p w14:paraId="160BFC69" w14:textId="77777777" w:rsidR="00155C64" w:rsidRDefault="00155C64" w:rsidP="00155C64">
            <w:pPr>
              <w:widowControl/>
              <w:jc w:val="center"/>
              <w:rPr>
                <w:ins w:id="903" w:author="作成者"/>
                <w:rFonts w:ascii="Arial" w:eastAsia="游ゴシック" w:hAnsi="Arial" w:cs="Arial"/>
                <w:color w:val="000000"/>
                <w:kern w:val="0"/>
                <w:sz w:val="18"/>
                <w:szCs w:val="18"/>
              </w:rPr>
            </w:pPr>
            <w:ins w:id="904" w:author="作成者">
              <w:r>
                <w:rPr>
                  <w:rFonts w:ascii="Arial" w:eastAsia="游ゴシック" w:hAnsi="Arial" w:cs="Arial"/>
                  <w:color w:val="000000"/>
                  <w:kern w:val="0"/>
                  <w:sz w:val="18"/>
                  <w:szCs w:val="18"/>
                </w:rPr>
                <w:t xml:space="preserve">　</w:t>
              </w:r>
            </w:ins>
          </w:p>
        </w:tc>
      </w:tr>
      <w:tr w:rsidR="00155C64" w14:paraId="20E70207" w14:textId="77777777">
        <w:trPr>
          <w:trHeight w:val="370"/>
          <w:ins w:id="905" w:author="作成者"/>
        </w:trPr>
        <w:tc>
          <w:tcPr>
            <w:tcW w:w="2260" w:type="dxa"/>
            <w:vMerge/>
            <w:tcBorders>
              <w:top w:val="nil"/>
              <w:left w:val="single" w:sz="4" w:space="0" w:color="auto"/>
              <w:bottom w:val="single" w:sz="4" w:space="0" w:color="auto"/>
              <w:right w:val="single" w:sz="4" w:space="0" w:color="auto"/>
            </w:tcBorders>
            <w:vAlign w:val="center"/>
            <w:hideMark/>
          </w:tcPr>
          <w:p w14:paraId="58CF7B49" w14:textId="77777777" w:rsidR="00155C64" w:rsidRDefault="00155C64" w:rsidP="00155C64">
            <w:pPr>
              <w:widowControl/>
              <w:jc w:val="left"/>
              <w:rPr>
                <w:ins w:id="906"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2AB99383" w14:textId="77777777" w:rsidR="00155C64" w:rsidRDefault="00155C64" w:rsidP="00155C64">
            <w:pPr>
              <w:widowControl/>
              <w:jc w:val="center"/>
              <w:rPr>
                <w:ins w:id="907" w:author="作成者"/>
                <w:rFonts w:ascii="Arial" w:eastAsia="游ゴシック" w:hAnsi="Arial" w:cs="Arial"/>
                <w:color w:val="000000"/>
                <w:kern w:val="0"/>
                <w:sz w:val="18"/>
                <w:szCs w:val="18"/>
              </w:rPr>
            </w:pPr>
            <w:ins w:id="908"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14:paraId="2C5CC2F6" w14:textId="77777777" w:rsidR="00155C64" w:rsidRDefault="00155C64" w:rsidP="00155C64">
            <w:pPr>
              <w:widowControl/>
              <w:jc w:val="center"/>
              <w:rPr>
                <w:ins w:id="909" w:author="作成者"/>
                <w:rFonts w:ascii="Arial" w:eastAsia="游ゴシック" w:hAnsi="Arial" w:cs="Arial"/>
                <w:color w:val="000000"/>
                <w:kern w:val="0"/>
                <w:sz w:val="18"/>
                <w:szCs w:val="18"/>
              </w:rPr>
            </w:pPr>
            <w:ins w:id="91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7DB01DF2" w14:textId="77777777" w:rsidR="00155C64" w:rsidRDefault="00155C64" w:rsidP="00155C64">
            <w:pPr>
              <w:widowControl/>
              <w:jc w:val="center"/>
              <w:rPr>
                <w:ins w:id="911" w:author="作成者"/>
                <w:rFonts w:ascii="Arial" w:eastAsia="游ゴシック" w:hAnsi="Arial" w:cs="Arial"/>
                <w:color w:val="000000"/>
                <w:kern w:val="0"/>
                <w:sz w:val="18"/>
                <w:szCs w:val="18"/>
              </w:rPr>
            </w:pPr>
            <w:ins w:id="912"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14:paraId="6879D129" w14:textId="77777777" w:rsidR="00155C64" w:rsidRDefault="00155C64" w:rsidP="00155C64">
            <w:pPr>
              <w:widowControl/>
              <w:jc w:val="center"/>
              <w:rPr>
                <w:ins w:id="913"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245A02AA" w14:textId="77777777" w:rsidR="00155C64" w:rsidRDefault="00155C64" w:rsidP="00155C64">
            <w:pPr>
              <w:widowControl/>
              <w:jc w:val="center"/>
              <w:rPr>
                <w:ins w:id="914" w:author="作成者"/>
                <w:rFonts w:ascii="Arial" w:eastAsia="游ゴシック" w:hAnsi="Arial" w:cs="Arial"/>
                <w:color w:val="000000"/>
                <w:kern w:val="0"/>
                <w:sz w:val="18"/>
                <w:szCs w:val="18"/>
              </w:rPr>
            </w:pPr>
            <w:ins w:id="915" w:author="作成者">
              <w:r>
                <w:rPr>
                  <w:rFonts w:ascii="Arial" w:eastAsia="游ゴシック" w:hAnsi="Arial" w:cs="Arial"/>
                  <w:color w:val="000000"/>
                  <w:kern w:val="0"/>
                  <w:sz w:val="18"/>
                  <w:szCs w:val="18"/>
                </w:rPr>
                <w:t>Japan</w:t>
              </w:r>
            </w:ins>
          </w:p>
        </w:tc>
        <w:tc>
          <w:tcPr>
            <w:tcW w:w="1353" w:type="dxa"/>
            <w:tcBorders>
              <w:top w:val="nil"/>
              <w:left w:val="nil"/>
              <w:bottom w:val="single" w:sz="4" w:space="0" w:color="auto"/>
              <w:right w:val="single" w:sz="4" w:space="0" w:color="auto"/>
            </w:tcBorders>
            <w:shd w:val="clear" w:color="auto" w:fill="auto"/>
            <w:vAlign w:val="center"/>
          </w:tcPr>
          <w:p w14:paraId="2C24F566" w14:textId="77777777" w:rsidR="00155C64" w:rsidRDefault="00155C64" w:rsidP="00155C64">
            <w:pPr>
              <w:widowControl/>
              <w:jc w:val="center"/>
              <w:rPr>
                <w:ins w:id="916" w:author="作成者"/>
                <w:rFonts w:ascii="Arial" w:eastAsia="游ゴシック" w:hAnsi="Arial" w:cs="Arial"/>
                <w:color w:val="000000"/>
                <w:kern w:val="0"/>
                <w:sz w:val="18"/>
                <w:szCs w:val="18"/>
              </w:rPr>
            </w:pPr>
            <w:ins w:id="917" w:author="作成者">
              <w:r>
                <w:rPr>
                  <w:rFonts w:ascii="Arial" w:eastAsia="游ゴシック" w:hAnsi="Arial" w:cs="Arial"/>
                  <w:color w:val="000000"/>
                  <w:kern w:val="0"/>
                  <w:sz w:val="18"/>
                  <w:szCs w:val="18"/>
                </w:rPr>
                <w:t xml:space="preserve">　</w:t>
              </w:r>
            </w:ins>
          </w:p>
        </w:tc>
      </w:tr>
      <w:tr w:rsidR="00155C64" w14:paraId="5748D2D3" w14:textId="77777777">
        <w:trPr>
          <w:trHeight w:val="360"/>
          <w:ins w:id="918" w:author="作成者"/>
        </w:trPr>
        <w:tc>
          <w:tcPr>
            <w:tcW w:w="2260" w:type="dxa"/>
            <w:vMerge/>
            <w:tcBorders>
              <w:top w:val="nil"/>
              <w:left w:val="single" w:sz="4" w:space="0" w:color="auto"/>
              <w:bottom w:val="single" w:sz="4" w:space="0" w:color="auto"/>
              <w:right w:val="single" w:sz="4" w:space="0" w:color="auto"/>
            </w:tcBorders>
            <w:vAlign w:val="center"/>
            <w:hideMark/>
          </w:tcPr>
          <w:p w14:paraId="59459451" w14:textId="77777777" w:rsidR="00155C64" w:rsidRDefault="00155C64" w:rsidP="00155C64">
            <w:pPr>
              <w:widowControl/>
              <w:jc w:val="left"/>
              <w:rPr>
                <w:ins w:id="919"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5D57D618" w14:textId="77777777" w:rsidR="00155C64" w:rsidRDefault="00155C64" w:rsidP="00155C64">
            <w:pPr>
              <w:widowControl/>
              <w:jc w:val="center"/>
              <w:rPr>
                <w:ins w:id="920" w:author="作成者"/>
                <w:rFonts w:ascii="Arial" w:eastAsia="游ゴシック" w:hAnsi="Arial" w:cs="Arial"/>
                <w:color w:val="000000"/>
                <w:kern w:val="0"/>
                <w:sz w:val="18"/>
                <w:szCs w:val="18"/>
              </w:rPr>
            </w:pPr>
            <w:ins w:id="921"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14:paraId="0DBD3B6D" w14:textId="77777777" w:rsidR="00155C64" w:rsidRDefault="00155C64" w:rsidP="00155C64">
            <w:pPr>
              <w:widowControl/>
              <w:jc w:val="center"/>
              <w:rPr>
                <w:ins w:id="922" w:author="作成者"/>
                <w:rFonts w:ascii="Arial" w:eastAsia="游ゴシック" w:hAnsi="Arial" w:cs="Arial"/>
                <w:color w:val="000000"/>
                <w:kern w:val="0"/>
                <w:sz w:val="18"/>
                <w:szCs w:val="18"/>
              </w:rPr>
            </w:pPr>
            <w:ins w:id="923"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2F9D7CDF" w14:textId="77777777" w:rsidR="00155C64" w:rsidRDefault="00155C64" w:rsidP="00155C64">
            <w:pPr>
              <w:widowControl/>
              <w:jc w:val="center"/>
              <w:rPr>
                <w:ins w:id="924" w:author="作成者"/>
                <w:rFonts w:ascii="Arial" w:eastAsia="游ゴシック" w:hAnsi="Arial" w:cs="Arial"/>
                <w:color w:val="000000"/>
                <w:kern w:val="0"/>
                <w:sz w:val="18"/>
                <w:szCs w:val="18"/>
              </w:rPr>
            </w:pPr>
            <w:ins w:id="925"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14:paraId="47CC3A4C" w14:textId="77777777" w:rsidR="00155C64" w:rsidRDefault="00155C64" w:rsidP="00155C64">
            <w:pPr>
              <w:widowControl/>
              <w:jc w:val="center"/>
              <w:rPr>
                <w:ins w:id="926"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00E553CC" w14:textId="77777777" w:rsidR="00155C64" w:rsidRDefault="00155C64" w:rsidP="00155C64">
            <w:pPr>
              <w:widowControl/>
              <w:jc w:val="center"/>
              <w:rPr>
                <w:ins w:id="927" w:author="作成者"/>
                <w:rFonts w:ascii="Arial" w:eastAsia="游ゴシック" w:hAnsi="Arial" w:cs="Arial"/>
                <w:color w:val="000000"/>
                <w:kern w:val="0"/>
                <w:sz w:val="18"/>
                <w:szCs w:val="18"/>
              </w:rPr>
            </w:pPr>
            <w:ins w:id="928"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14:paraId="78CC78F2" w14:textId="77777777" w:rsidR="00155C64" w:rsidRDefault="00155C64" w:rsidP="00155C64">
            <w:pPr>
              <w:widowControl/>
              <w:jc w:val="center"/>
              <w:rPr>
                <w:ins w:id="929" w:author="作成者"/>
                <w:rFonts w:ascii="Arial" w:eastAsia="游ゴシック" w:hAnsi="Arial" w:cs="Arial"/>
                <w:color w:val="000000"/>
                <w:kern w:val="0"/>
                <w:sz w:val="18"/>
                <w:szCs w:val="18"/>
              </w:rPr>
            </w:pPr>
            <w:ins w:id="930" w:author="作成者">
              <w:r>
                <w:rPr>
                  <w:rFonts w:ascii="Arial" w:eastAsia="游ゴシック" w:hAnsi="Arial" w:cs="Arial"/>
                  <w:color w:val="000000"/>
                  <w:kern w:val="0"/>
                  <w:sz w:val="18"/>
                  <w:szCs w:val="18"/>
                </w:rPr>
                <w:t xml:space="preserve">　</w:t>
              </w:r>
            </w:ins>
          </w:p>
        </w:tc>
      </w:tr>
      <w:tr w:rsidR="00155C64" w14:paraId="211B87D9" w14:textId="77777777">
        <w:trPr>
          <w:trHeight w:val="360"/>
          <w:ins w:id="931" w:author="作成者"/>
        </w:trPr>
        <w:tc>
          <w:tcPr>
            <w:tcW w:w="2260" w:type="dxa"/>
            <w:vMerge/>
            <w:tcBorders>
              <w:top w:val="nil"/>
              <w:left w:val="single" w:sz="4" w:space="0" w:color="auto"/>
              <w:bottom w:val="single" w:sz="4" w:space="0" w:color="auto"/>
              <w:right w:val="single" w:sz="4" w:space="0" w:color="auto"/>
            </w:tcBorders>
            <w:vAlign w:val="center"/>
            <w:hideMark/>
          </w:tcPr>
          <w:p w14:paraId="1FCCD839" w14:textId="77777777" w:rsidR="00155C64" w:rsidRDefault="00155C64" w:rsidP="00155C64">
            <w:pPr>
              <w:widowControl/>
              <w:jc w:val="left"/>
              <w:rPr>
                <w:ins w:id="932"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108FC7F2" w14:textId="77777777" w:rsidR="00155C64" w:rsidRDefault="00155C64" w:rsidP="00155C64">
            <w:pPr>
              <w:widowControl/>
              <w:jc w:val="center"/>
              <w:rPr>
                <w:ins w:id="933" w:author="作成者"/>
                <w:rFonts w:ascii="Arial" w:eastAsia="游ゴシック" w:hAnsi="Arial" w:cs="Arial"/>
                <w:color w:val="000000"/>
                <w:kern w:val="0"/>
                <w:sz w:val="18"/>
                <w:szCs w:val="18"/>
              </w:rPr>
            </w:pPr>
            <w:ins w:id="934" w:author="作成者">
              <w:r>
                <w:rPr>
                  <w:rFonts w:ascii="Arial" w:eastAsia="游ゴシック" w:hAnsi="Arial" w:cs="Arial"/>
                  <w:color w:val="000000"/>
                  <w:kern w:val="0"/>
                  <w:sz w:val="18"/>
                  <w:szCs w:val="18"/>
                </w:rPr>
                <w:t>59400</w:t>
              </w:r>
            </w:ins>
          </w:p>
        </w:tc>
        <w:tc>
          <w:tcPr>
            <w:tcW w:w="258" w:type="dxa"/>
            <w:tcBorders>
              <w:top w:val="nil"/>
              <w:left w:val="nil"/>
              <w:bottom w:val="single" w:sz="4" w:space="0" w:color="auto"/>
              <w:right w:val="single" w:sz="4" w:space="0" w:color="auto"/>
            </w:tcBorders>
            <w:shd w:val="clear" w:color="auto" w:fill="auto"/>
            <w:noWrap/>
            <w:vAlign w:val="center"/>
            <w:hideMark/>
          </w:tcPr>
          <w:p w14:paraId="76F63C18" w14:textId="77777777" w:rsidR="00155C64" w:rsidRDefault="00155C64" w:rsidP="00155C64">
            <w:pPr>
              <w:widowControl/>
              <w:jc w:val="center"/>
              <w:rPr>
                <w:ins w:id="935" w:author="作成者"/>
                <w:rFonts w:ascii="Arial" w:eastAsia="游ゴシック" w:hAnsi="Arial" w:cs="Arial"/>
                <w:color w:val="000000"/>
                <w:kern w:val="0"/>
                <w:sz w:val="18"/>
                <w:szCs w:val="18"/>
              </w:rPr>
            </w:pPr>
            <w:ins w:id="936"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5F6C52DD" w14:textId="77777777" w:rsidR="00155C64" w:rsidRDefault="00155C64" w:rsidP="00155C64">
            <w:pPr>
              <w:widowControl/>
              <w:jc w:val="center"/>
              <w:rPr>
                <w:ins w:id="937" w:author="作成者"/>
                <w:rFonts w:ascii="Arial" w:eastAsia="游ゴシック" w:hAnsi="Arial" w:cs="Arial"/>
                <w:color w:val="000000"/>
                <w:kern w:val="0"/>
                <w:sz w:val="18"/>
                <w:szCs w:val="18"/>
              </w:rPr>
            </w:pPr>
            <w:ins w:id="938" w:author="作成者">
              <w:r>
                <w:rPr>
                  <w:rFonts w:ascii="Arial" w:eastAsia="游ゴシック" w:hAnsi="Arial" w:cs="Arial"/>
                  <w:color w:val="000000"/>
                  <w:kern w:val="0"/>
                  <w:sz w:val="18"/>
                  <w:szCs w:val="18"/>
                </w:rPr>
                <w:t>62900</w:t>
              </w:r>
            </w:ins>
          </w:p>
        </w:tc>
        <w:tc>
          <w:tcPr>
            <w:tcW w:w="948" w:type="dxa"/>
            <w:tcBorders>
              <w:top w:val="nil"/>
              <w:left w:val="nil"/>
              <w:bottom w:val="single" w:sz="4" w:space="0" w:color="auto"/>
              <w:right w:val="single" w:sz="4" w:space="0" w:color="auto"/>
            </w:tcBorders>
            <w:shd w:val="clear" w:color="auto" w:fill="auto"/>
            <w:vAlign w:val="center"/>
          </w:tcPr>
          <w:p w14:paraId="59B3C2B9" w14:textId="77777777" w:rsidR="00155C64" w:rsidRDefault="00155C64" w:rsidP="00155C64">
            <w:pPr>
              <w:widowControl/>
              <w:jc w:val="center"/>
              <w:rPr>
                <w:ins w:id="939"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0421643" w14:textId="77777777" w:rsidR="00155C64" w:rsidRDefault="00155C64" w:rsidP="00155C64">
            <w:pPr>
              <w:widowControl/>
              <w:jc w:val="center"/>
              <w:rPr>
                <w:ins w:id="940" w:author="作成者"/>
                <w:rFonts w:ascii="Arial" w:eastAsia="游ゴシック" w:hAnsi="Arial" w:cs="Arial"/>
                <w:color w:val="000000"/>
                <w:kern w:val="0"/>
                <w:sz w:val="18"/>
                <w:szCs w:val="18"/>
              </w:rPr>
            </w:pPr>
            <w:ins w:id="941" w:author="作成者">
              <w:r>
                <w:rPr>
                  <w:rFonts w:ascii="Arial" w:eastAsia="游ゴシック" w:hAnsi="Arial" w:cs="Arial"/>
                  <w:color w:val="000000"/>
                  <w:kern w:val="0"/>
                  <w:sz w:val="18"/>
                  <w:szCs w:val="18"/>
                </w:rPr>
                <w:t>Australia</w:t>
              </w:r>
            </w:ins>
          </w:p>
        </w:tc>
        <w:tc>
          <w:tcPr>
            <w:tcW w:w="1353" w:type="dxa"/>
            <w:tcBorders>
              <w:top w:val="nil"/>
              <w:left w:val="nil"/>
              <w:bottom w:val="single" w:sz="4" w:space="0" w:color="auto"/>
              <w:right w:val="single" w:sz="4" w:space="0" w:color="auto"/>
            </w:tcBorders>
            <w:shd w:val="clear" w:color="auto" w:fill="auto"/>
            <w:vAlign w:val="center"/>
          </w:tcPr>
          <w:p w14:paraId="625CE71F" w14:textId="77777777" w:rsidR="00155C64" w:rsidRDefault="00155C64" w:rsidP="00155C64">
            <w:pPr>
              <w:widowControl/>
              <w:jc w:val="center"/>
              <w:rPr>
                <w:ins w:id="942" w:author="作成者"/>
                <w:rFonts w:ascii="Arial" w:eastAsia="游ゴシック" w:hAnsi="Arial" w:cs="Arial"/>
                <w:color w:val="000000"/>
                <w:kern w:val="0"/>
                <w:sz w:val="18"/>
                <w:szCs w:val="18"/>
              </w:rPr>
            </w:pPr>
            <w:ins w:id="943" w:author="作成者">
              <w:r>
                <w:rPr>
                  <w:rFonts w:ascii="Arial" w:eastAsia="游ゴシック" w:hAnsi="Arial" w:cs="Arial"/>
                  <w:color w:val="000000"/>
                  <w:kern w:val="0"/>
                  <w:sz w:val="18"/>
                  <w:szCs w:val="18"/>
                </w:rPr>
                <w:t xml:space="preserve">　</w:t>
              </w:r>
            </w:ins>
          </w:p>
        </w:tc>
      </w:tr>
    </w:tbl>
    <w:p w14:paraId="383765C7" w14:textId="0C021901" w:rsidR="00EF1EC8" w:rsidRDefault="00EF1EC8">
      <w:pPr>
        <w:rPr>
          <w:ins w:id="944" w:author="作成者"/>
          <w:rFonts w:ascii="Times New Roman" w:eastAsia="SimSun" w:hAnsi="Times New Roman" w:cs="Times New Roman"/>
          <w:sz w:val="20"/>
          <w:szCs w:val="20"/>
          <w:lang w:val="en-GB" w:eastAsia="zh-CN"/>
        </w:rPr>
      </w:pPr>
    </w:p>
    <w:p w14:paraId="39BAC241" w14:textId="534C09AA" w:rsidR="00221239" w:rsidRDefault="00221239" w:rsidP="00221239">
      <w:pPr>
        <w:rPr>
          <w:ins w:id="945" w:author="作成者"/>
          <w:rFonts w:ascii="Times New Roman" w:hAnsi="Times New Roman" w:cs="Times New Roman"/>
          <w:sz w:val="20"/>
          <w:szCs w:val="21"/>
        </w:rPr>
      </w:pPr>
      <w:ins w:id="946" w:author="作成者">
        <w:r>
          <w:rPr>
            <w:rFonts w:ascii="Times New Roman" w:hAnsi="Times New Roman" w:cs="Times New Roman" w:hint="eastAsia"/>
            <w:sz w:val="20"/>
            <w:szCs w:val="20"/>
            <w:lang w:val="en-GB"/>
          </w:rPr>
          <w:t>T</w:t>
        </w:r>
        <w:r>
          <w:rPr>
            <w:rFonts w:ascii="Times New Roman" w:hAnsi="Times New Roman" w:cs="Times New Roman"/>
            <w:sz w:val="20"/>
            <w:szCs w:val="20"/>
            <w:lang w:val="en-GB"/>
          </w:rPr>
          <w:t xml:space="preserve">he </w:t>
        </w:r>
        <w:r>
          <w:rPr>
            <w:rFonts w:ascii="Times New Roman" w:hAnsi="Times New Roman" w:cs="Times New Roman"/>
            <w:sz w:val="20"/>
            <w:szCs w:val="21"/>
          </w:rPr>
          <w:t xml:space="preserve">REFSENS exceptions for cross band isolation </w:t>
        </w:r>
        <w:r w:rsidR="002603D7">
          <w:rPr>
            <w:rFonts w:ascii="Times New Roman" w:hAnsi="Times New Roman" w:cs="Times New Roman"/>
            <w:sz w:val="20"/>
            <w:szCs w:val="21"/>
          </w:rPr>
          <w:t xml:space="preserve">for DC_41_n1 </w:t>
        </w:r>
        <w:r>
          <w:rPr>
            <w:rFonts w:ascii="Times New Roman" w:hAnsi="Times New Roman" w:cs="Times New Roman"/>
            <w:sz w:val="20"/>
            <w:szCs w:val="21"/>
          </w:rPr>
          <w:t xml:space="preserve">are proposed in Table </w:t>
        </w:r>
        <w:r w:rsidRPr="00FA5F78">
          <w:rPr>
            <w:rFonts w:ascii="Times New Roman" w:hAnsi="Times New Roman" w:cs="Times New Roman"/>
            <w:sz w:val="20"/>
            <w:szCs w:val="21"/>
          </w:rPr>
          <w:t>6.1.x.</w:t>
        </w:r>
        <w:r>
          <w:rPr>
            <w:rFonts w:ascii="Times New Roman" w:hAnsi="Times New Roman" w:cs="Times New Roman"/>
            <w:sz w:val="20"/>
            <w:szCs w:val="21"/>
          </w:rPr>
          <w:t xml:space="preserve">4-3 and Table </w:t>
        </w:r>
        <w:r w:rsidRPr="00FA5F78">
          <w:rPr>
            <w:rFonts w:ascii="Times New Roman" w:hAnsi="Times New Roman" w:cs="Times New Roman"/>
            <w:sz w:val="20"/>
            <w:szCs w:val="21"/>
          </w:rPr>
          <w:t>6.1.x.</w:t>
        </w:r>
        <w:r>
          <w:rPr>
            <w:rFonts w:ascii="Times New Roman" w:hAnsi="Times New Roman" w:cs="Times New Roman"/>
            <w:sz w:val="20"/>
            <w:szCs w:val="21"/>
          </w:rPr>
          <w:t>4</w:t>
        </w:r>
        <w:r w:rsidRPr="00FA5F78">
          <w:rPr>
            <w:rFonts w:ascii="Times New Roman" w:hAnsi="Times New Roman" w:cs="Times New Roman"/>
            <w:sz w:val="20"/>
            <w:szCs w:val="21"/>
          </w:rPr>
          <w:t>-</w:t>
        </w:r>
        <w:r>
          <w:rPr>
            <w:rFonts w:ascii="Times New Roman" w:hAnsi="Times New Roman" w:cs="Times New Roman"/>
            <w:sz w:val="20"/>
            <w:szCs w:val="21"/>
          </w:rPr>
          <w:t>4.</w:t>
        </w:r>
      </w:ins>
    </w:p>
    <w:p w14:paraId="4CBB1D4A" w14:textId="77777777" w:rsidR="00221239" w:rsidRDefault="00221239" w:rsidP="00221239">
      <w:pPr>
        <w:rPr>
          <w:ins w:id="947" w:author="作成者"/>
        </w:rPr>
      </w:pPr>
    </w:p>
    <w:p w14:paraId="415F8C61" w14:textId="5352C807" w:rsidR="00221239" w:rsidRPr="00DB7F69" w:rsidRDefault="00221239" w:rsidP="00221239">
      <w:pPr>
        <w:pStyle w:val="TH"/>
        <w:rPr>
          <w:ins w:id="948" w:author="作成者"/>
        </w:rPr>
      </w:pPr>
      <w:ins w:id="949" w:author="作成者">
        <w:r>
          <w:t xml:space="preserve">Table </w:t>
        </w:r>
        <w:r>
          <w:rPr>
            <w:rFonts w:eastAsia="SimSun"/>
          </w:rPr>
          <w:t>6.1.x.4</w:t>
        </w:r>
        <w:r>
          <w:t xml:space="preserve">-3: Reference sensitivity exceptions (MSD) due to cross band isolation for </w:t>
        </w:r>
        <w:r>
          <w:rPr>
            <w:lang w:eastAsia="zh-CN"/>
          </w:rPr>
          <w:t xml:space="preserve">PC3 </w:t>
        </w:r>
        <w:r>
          <w:t>EN-DC in NR FR1</w:t>
        </w:r>
      </w:ins>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08"/>
        <w:gridCol w:w="715"/>
        <w:gridCol w:w="716"/>
        <w:gridCol w:w="716"/>
        <w:gridCol w:w="715"/>
        <w:gridCol w:w="716"/>
        <w:gridCol w:w="716"/>
        <w:gridCol w:w="715"/>
        <w:gridCol w:w="716"/>
        <w:gridCol w:w="716"/>
        <w:gridCol w:w="715"/>
        <w:gridCol w:w="716"/>
        <w:gridCol w:w="716"/>
        <w:gridCol w:w="716"/>
      </w:tblGrid>
      <w:tr w:rsidR="00221239" w14:paraId="572CB2E7" w14:textId="77777777" w:rsidTr="002609CF">
        <w:trPr>
          <w:trHeight w:val="187"/>
          <w:ins w:id="950" w:author="作成者"/>
        </w:trPr>
        <w:tc>
          <w:tcPr>
            <w:tcW w:w="10864" w:type="dxa"/>
            <w:gridSpan w:val="15"/>
            <w:tcBorders>
              <w:top w:val="single" w:sz="4" w:space="0" w:color="auto"/>
              <w:left w:val="single" w:sz="4" w:space="0" w:color="auto"/>
              <w:bottom w:val="single" w:sz="4" w:space="0" w:color="auto"/>
              <w:right w:val="single" w:sz="4" w:space="0" w:color="auto"/>
            </w:tcBorders>
            <w:hideMark/>
          </w:tcPr>
          <w:p w14:paraId="09993FAE" w14:textId="77777777" w:rsidR="00221239" w:rsidRDefault="00221239" w:rsidP="002609CF">
            <w:pPr>
              <w:pStyle w:val="TAH"/>
              <w:kinsoku w:val="0"/>
              <w:autoSpaceDE w:val="0"/>
              <w:rPr>
                <w:ins w:id="951" w:author="作成者"/>
              </w:rPr>
            </w:pPr>
            <w:ins w:id="952" w:author="作成者">
              <w:r>
                <w:t xml:space="preserve">E-UTRA or NR Band / Channel bandwidth of the </w:t>
              </w:r>
              <w:r>
                <w:rPr>
                  <w:lang w:eastAsia="zh-CN"/>
                </w:rPr>
                <w:t>affected DL</w:t>
              </w:r>
              <w:r>
                <w:t xml:space="preserve"> band / MSD</w:t>
              </w:r>
            </w:ins>
          </w:p>
        </w:tc>
      </w:tr>
      <w:tr w:rsidR="00221239" w14:paraId="4906E4DF" w14:textId="77777777" w:rsidTr="002609CF">
        <w:trPr>
          <w:trHeight w:val="187"/>
          <w:ins w:id="953" w:author="作成者"/>
        </w:trPr>
        <w:tc>
          <w:tcPr>
            <w:tcW w:w="852" w:type="dxa"/>
            <w:tcBorders>
              <w:top w:val="single" w:sz="4" w:space="0" w:color="auto"/>
              <w:left w:val="single" w:sz="4" w:space="0" w:color="auto"/>
              <w:bottom w:val="single" w:sz="4" w:space="0" w:color="auto"/>
              <w:right w:val="single" w:sz="4" w:space="0" w:color="auto"/>
            </w:tcBorders>
            <w:hideMark/>
          </w:tcPr>
          <w:p w14:paraId="68D826B3" w14:textId="77777777" w:rsidR="00221239" w:rsidRDefault="00221239" w:rsidP="002609CF">
            <w:pPr>
              <w:pStyle w:val="TAH"/>
              <w:kinsoku w:val="0"/>
              <w:autoSpaceDE w:val="0"/>
              <w:rPr>
                <w:ins w:id="954" w:author="作成者"/>
              </w:rPr>
            </w:pPr>
            <w:ins w:id="955" w:author="作成者">
              <w:r>
                <w:t>UL band</w:t>
              </w:r>
            </w:ins>
          </w:p>
        </w:tc>
        <w:tc>
          <w:tcPr>
            <w:tcW w:w="708" w:type="dxa"/>
            <w:tcBorders>
              <w:top w:val="single" w:sz="4" w:space="0" w:color="auto"/>
              <w:left w:val="single" w:sz="4" w:space="0" w:color="auto"/>
              <w:bottom w:val="single" w:sz="4" w:space="0" w:color="auto"/>
              <w:right w:val="single" w:sz="4" w:space="0" w:color="auto"/>
            </w:tcBorders>
            <w:hideMark/>
          </w:tcPr>
          <w:p w14:paraId="4751989D" w14:textId="77777777" w:rsidR="00221239" w:rsidRDefault="00221239" w:rsidP="002609CF">
            <w:pPr>
              <w:pStyle w:val="TAH"/>
              <w:kinsoku w:val="0"/>
              <w:autoSpaceDE w:val="0"/>
              <w:rPr>
                <w:ins w:id="956" w:author="作成者"/>
              </w:rPr>
            </w:pPr>
            <w:ins w:id="957" w:author="作成者">
              <w:r>
                <w:t>DL band</w:t>
              </w:r>
            </w:ins>
          </w:p>
        </w:tc>
        <w:tc>
          <w:tcPr>
            <w:tcW w:w="715" w:type="dxa"/>
            <w:tcBorders>
              <w:top w:val="single" w:sz="4" w:space="0" w:color="auto"/>
              <w:left w:val="single" w:sz="4" w:space="0" w:color="auto"/>
              <w:bottom w:val="single" w:sz="4" w:space="0" w:color="auto"/>
              <w:right w:val="single" w:sz="4" w:space="0" w:color="auto"/>
            </w:tcBorders>
            <w:hideMark/>
          </w:tcPr>
          <w:p w14:paraId="205894FB" w14:textId="77777777" w:rsidR="00221239" w:rsidRDefault="00221239" w:rsidP="002609CF">
            <w:pPr>
              <w:pStyle w:val="TAH"/>
              <w:kinsoku w:val="0"/>
              <w:autoSpaceDE w:val="0"/>
              <w:rPr>
                <w:ins w:id="958" w:author="作成者"/>
              </w:rPr>
            </w:pPr>
            <w:ins w:id="959" w:author="作成者">
              <w:r>
                <w:t>5 MHz</w:t>
              </w:r>
            </w:ins>
          </w:p>
          <w:p w14:paraId="015821C7" w14:textId="77777777" w:rsidR="00221239" w:rsidRDefault="00221239" w:rsidP="002609CF">
            <w:pPr>
              <w:pStyle w:val="TAH"/>
              <w:kinsoku w:val="0"/>
              <w:autoSpaceDE w:val="0"/>
              <w:rPr>
                <w:ins w:id="960" w:author="作成者"/>
              </w:rPr>
            </w:pPr>
            <w:ins w:id="961" w:author="作成者">
              <w:r>
                <w:t>(dB)</w:t>
              </w:r>
            </w:ins>
          </w:p>
        </w:tc>
        <w:tc>
          <w:tcPr>
            <w:tcW w:w="716" w:type="dxa"/>
            <w:tcBorders>
              <w:top w:val="single" w:sz="4" w:space="0" w:color="auto"/>
              <w:left w:val="single" w:sz="4" w:space="0" w:color="auto"/>
              <w:bottom w:val="single" w:sz="4" w:space="0" w:color="auto"/>
              <w:right w:val="single" w:sz="4" w:space="0" w:color="auto"/>
            </w:tcBorders>
            <w:hideMark/>
          </w:tcPr>
          <w:p w14:paraId="2D147270" w14:textId="77777777" w:rsidR="00221239" w:rsidRDefault="00221239" w:rsidP="002609CF">
            <w:pPr>
              <w:pStyle w:val="TAH"/>
              <w:kinsoku w:val="0"/>
              <w:autoSpaceDE w:val="0"/>
              <w:rPr>
                <w:ins w:id="962" w:author="作成者"/>
              </w:rPr>
            </w:pPr>
            <w:ins w:id="963" w:author="作成者">
              <w:r>
                <w:t>10 MHz</w:t>
              </w:r>
            </w:ins>
          </w:p>
          <w:p w14:paraId="0476ED70" w14:textId="77777777" w:rsidR="00221239" w:rsidRDefault="00221239" w:rsidP="002609CF">
            <w:pPr>
              <w:pStyle w:val="TAH"/>
              <w:kinsoku w:val="0"/>
              <w:autoSpaceDE w:val="0"/>
              <w:rPr>
                <w:ins w:id="964" w:author="作成者"/>
              </w:rPr>
            </w:pPr>
            <w:ins w:id="965" w:author="作成者">
              <w:r>
                <w:t>(dB)</w:t>
              </w:r>
            </w:ins>
          </w:p>
        </w:tc>
        <w:tc>
          <w:tcPr>
            <w:tcW w:w="716" w:type="dxa"/>
            <w:tcBorders>
              <w:top w:val="single" w:sz="4" w:space="0" w:color="auto"/>
              <w:left w:val="single" w:sz="4" w:space="0" w:color="auto"/>
              <w:bottom w:val="single" w:sz="4" w:space="0" w:color="auto"/>
              <w:right w:val="single" w:sz="4" w:space="0" w:color="auto"/>
            </w:tcBorders>
            <w:hideMark/>
          </w:tcPr>
          <w:p w14:paraId="617F89E3" w14:textId="77777777" w:rsidR="00221239" w:rsidRDefault="00221239" w:rsidP="002609CF">
            <w:pPr>
              <w:pStyle w:val="TAH"/>
              <w:kinsoku w:val="0"/>
              <w:autoSpaceDE w:val="0"/>
              <w:rPr>
                <w:ins w:id="966" w:author="作成者"/>
              </w:rPr>
            </w:pPr>
            <w:ins w:id="967" w:author="作成者">
              <w:r>
                <w:t>15 MHz</w:t>
              </w:r>
            </w:ins>
          </w:p>
          <w:p w14:paraId="74D9A164" w14:textId="77777777" w:rsidR="00221239" w:rsidRDefault="00221239" w:rsidP="002609CF">
            <w:pPr>
              <w:pStyle w:val="TAH"/>
              <w:kinsoku w:val="0"/>
              <w:autoSpaceDE w:val="0"/>
              <w:rPr>
                <w:ins w:id="968" w:author="作成者"/>
              </w:rPr>
            </w:pPr>
            <w:ins w:id="969" w:author="作成者">
              <w:r>
                <w:t>(dB)</w:t>
              </w:r>
            </w:ins>
          </w:p>
        </w:tc>
        <w:tc>
          <w:tcPr>
            <w:tcW w:w="715" w:type="dxa"/>
            <w:tcBorders>
              <w:top w:val="single" w:sz="4" w:space="0" w:color="auto"/>
              <w:left w:val="single" w:sz="4" w:space="0" w:color="auto"/>
              <w:bottom w:val="single" w:sz="4" w:space="0" w:color="auto"/>
              <w:right w:val="single" w:sz="4" w:space="0" w:color="auto"/>
            </w:tcBorders>
            <w:hideMark/>
          </w:tcPr>
          <w:p w14:paraId="5C116C44" w14:textId="77777777" w:rsidR="00221239" w:rsidRDefault="00221239" w:rsidP="002609CF">
            <w:pPr>
              <w:pStyle w:val="TAH"/>
              <w:kinsoku w:val="0"/>
              <w:autoSpaceDE w:val="0"/>
              <w:rPr>
                <w:ins w:id="970" w:author="作成者"/>
              </w:rPr>
            </w:pPr>
            <w:ins w:id="971" w:author="作成者">
              <w:r>
                <w:t>20 MHz</w:t>
              </w:r>
            </w:ins>
          </w:p>
          <w:p w14:paraId="23735F1F" w14:textId="77777777" w:rsidR="00221239" w:rsidRDefault="00221239" w:rsidP="002609CF">
            <w:pPr>
              <w:pStyle w:val="TAH"/>
              <w:kinsoku w:val="0"/>
              <w:autoSpaceDE w:val="0"/>
              <w:rPr>
                <w:ins w:id="972" w:author="作成者"/>
              </w:rPr>
            </w:pPr>
            <w:ins w:id="973" w:author="作成者">
              <w:r>
                <w:t>(dB)</w:t>
              </w:r>
            </w:ins>
          </w:p>
        </w:tc>
        <w:tc>
          <w:tcPr>
            <w:tcW w:w="716" w:type="dxa"/>
            <w:tcBorders>
              <w:top w:val="single" w:sz="4" w:space="0" w:color="auto"/>
              <w:left w:val="single" w:sz="4" w:space="0" w:color="auto"/>
              <w:bottom w:val="single" w:sz="4" w:space="0" w:color="auto"/>
              <w:right w:val="single" w:sz="4" w:space="0" w:color="auto"/>
            </w:tcBorders>
            <w:hideMark/>
          </w:tcPr>
          <w:p w14:paraId="1C14E9C0" w14:textId="77777777" w:rsidR="00221239" w:rsidRDefault="00221239" w:rsidP="002609CF">
            <w:pPr>
              <w:pStyle w:val="TAH"/>
              <w:kinsoku w:val="0"/>
              <w:autoSpaceDE w:val="0"/>
              <w:rPr>
                <w:ins w:id="974" w:author="作成者"/>
              </w:rPr>
            </w:pPr>
            <w:ins w:id="975" w:author="作成者">
              <w:r>
                <w:t>25 MHz</w:t>
              </w:r>
            </w:ins>
          </w:p>
          <w:p w14:paraId="69583B25" w14:textId="77777777" w:rsidR="00221239" w:rsidRDefault="00221239" w:rsidP="002609CF">
            <w:pPr>
              <w:pStyle w:val="TAH"/>
              <w:kinsoku w:val="0"/>
              <w:autoSpaceDE w:val="0"/>
              <w:rPr>
                <w:ins w:id="976" w:author="作成者"/>
              </w:rPr>
            </w:pPr>
            <w:ins w:id="977" w:author="作成者">
              <w:r>
                <w:t>(dB)</w:t>
              </w:r>
            </w:ins>
          </w:p>
        </w:tc>
        <w:tc>
          <w:tcPr>
            <w:tcW w:w="716" w:type="dxa"/>
            <w:tcBorders>
              <w:top w:val="single" w:sz="4" w:space="0" w:color="auto"/>
              <w:left w:val="single" w:sz="4" w:space="0" w:color="auto"/>
              <w:bottom w:val="single" w:sz="4" w:space="0" w:color="auto"/>
              <w:right w:val="single" w:sz="4" w:space="0" w:color="auto"/>
            </w:tcBorders>
            <w:hideMark/>
          </w:tcPr>
          <w:p w14:paraId="78E1F6D2" w14:textId="77777777" w:rsidR="00221239" w:rsidRDefault="00221239" w:rsidP="002609CF">
            <w:pPr>
              <w:pStyle w:val="TAH"/>
              <w:kinsoku w:val="0"/>
              <w:rPr>
                <w:ins w:id="978" w:author="作成者"/>
              </w:rPr>
            </w:pPr>
            <w:ins w:id="979" w:author="作成者">
              <w:r>
                <w:t>30 MHz</w:t>
              </w:r>
            </w:ins>
          </w:p>
          <w:p w14:paraId="0FC6C436" w14:textId="77777777" w:rsidR="00221239" w:rsidRDefault="00221239" w:rsidP="002609CF">
            <w:pPr>
              <w:pStyle w:val="TAH"/>
              <w:kinsoku w:val="0"/>
              <w:autoSpaceDE w:val="0"/>
              <w:rPr>
                <w:ins w:id="980" w:author="作成者"/>
              </w:rPr>
            </w:pPr>
            <w:ins w:id="981" w:author="作成者">
              <w:r>
                <w:t>(dB)</w:t>
              </w:r>
            </w:ins>
          </w:p>
        </w:tc>
        <w:tc>
          <w:tcPr>
            <w:tcW w:w="715" w:type="dxa"/>
            <w:tcBorders>
              <w:top w:val="single" w:sz="4" w:space="0" w:color="auto"/>
              <w:left w:val="single" w:sz="4" w:space="0" w:color="auto"/>
              <w:bottom w:val="single" w:sz="4" w:space="0" w:color="auto"/>
              <w:right w:val="single" w:sz="4" w:space="0" w:color="auto"/>
            </w:tcBorders>
            <w:hideMark/>
          </w:tcPr>
          <w:p w14:paraId="57621113" w14:textId="77777777" w:rsidR="00221239" w:rsidRDefault="00221239" w:rsidP="002609CF">
            <w:pPr>
              <w:pStyle w:val="TAH"/>
              <w:kinsoku w:val="0"/>
              <w:autoSpaceDE w:val="0"/>
              <w:rPr>
                <w:ins w:id="982" w:author="作成者"/>
              </w:rPr>
            </w:pPr>
            <w:ins w:id="983" w:author="作成者">
              <w:r>
                <w:t>40 MHz</w:t>
              </w:r>
            </w:ins>
          </w:p>
          <w:p w14:paraId="6835EE5A" w14:textId="77777777" w:rsidR="00221239" w:rsidRDefault="00221239" w:rsidP="002609CF">
            <w:pPr>
              <w:pStyle w:val="TAH"/>
              <w:kinsoku w:val="0"/>
              <w:autoSpaceDE w:val="0"/>
              <w:rPr>
                <w:ins w:id="984" w:author="作成者"/>
              </w:rPr>
            </w:pPr>
            <w:ins w:id="985" w:author="作成者">
              <w:r>
                <w:t>(dB)</w:t>
              </w:r>
            </w:ins>
          </w:p>
        </w:tc>
        <w:tc>
          <w:tcPr>
            <w:tcW w:w="716" w:type="dxa"/>
            <w:tcBorders>
              <w:top w:val="single" w:sz="4" w:space="0" w:color="auto"/>
              <w:left w:val="single" w:sz="4" w:space="0" w:color="auto"/>
              <w:bottom w:val="single" w:sz="4" w:space="0" w:color="auto"/>
              <w:right w:val="single" w:sz="4" w:space="0" w:color="auto"/>
            </w:tcBorders>
            <w:hideMark/>
          </w:tcPr>
          <w:p w14:paraId="7805D479" w14:textId="77777777" w:rsidR="00221239" w:rsidRDefault="00221239" w:rsidP="002609CF">
            <w:pPr>
              <w:pStyle w:val="TAH"/>
              <w:kinsoku w:val="0"/>
              <w:autoSpaceDE w:val="0"/>
              <w:rPr>
                <w:ins w:id="986" w:author="作成者"/>
              </w:rPr>
            </w:pPr>
            <w:ins w:id="987" w:author="作成者">
              <w:r>
                <w:t>50 MHz</w:t>
              </w:r>
            </w:ins>
          </w:p>
          <w:p w14:paraId="12B527BC" w14:textId="77777777" w:rsidR="00221239" w:rsidRDefault="00221239" w:rsidP="002609CF">
            <w:pPr>
              <w:pStyle w:val="TAH"/>
              <w:kinsoku w:val="0"/>
              <w:autoSpaceDE w:val="0"/>
              <w:rPr>
                <w:ins w:id="988" w:author="作成者"/>
              </w:rPr>
            </w:pPr>
            <w:ins w:id="989" w:author="作成者">
              <w:r>
                <w:t>(dB)</w:t>
              </w:r>
            </w:ins>
          </w:p>
        </w:tc>
        <w:tc>
          <w:tcPr>
            <w:tcW w:w="716" w:type="dxa"/>
            <w:tcBorders>
              <w:top w:val="single" w:sz="4" w:space="0" w:color="auto"/>
              <w:left w:val="single" w:sz="4" w:space="0" w:color="auto"/>
              <w:bottom w:val="single" w:sz="4" w:space="0" w:color="auto"/>
              <w:right w:val="single" w:sz="4" w:space="0" w:color="auto"/>
            </w:tcBorders>
            <w:hideMark/>
          </w:tcPr>
          <w:p w14:paraId="4AC221DA" w14:textId="77777777" w:rsidR="00221239" w:rsidRDefault="00221239" w:rsidP="002609CF">
            <w:pPr>
              <w:pStyle w:val="TAH"/>
              <w:kinsoku w:val="0"/>
              <w:autoSpaceDE w:val="0"/>
              <w:rPr>
                <w:ins w:id="990" w:author="作成者"/>
              </w:rPr>
            </w:pPr>
            <w:ins w:id="991" w:author="作成者">
              <w:r>
                <w:t>60 MHz</w:t>
              </w:r>
            </w:ins>
          </w:p>
          <w:p w14:paraId="149977C6" w14:textId="77777777" w:rsidR="00221239" w:rsidRDefault="00221239" w:rsidP="002609CF">
            <w:pPr>
              <w:pStyle w:val="TAH"/>
              <w:kinsoku w:val="0"/>
              <w:autoSpaceDE w:val="0"/>
              <w:rPr>
                <w:ins w:id="992" w:author="作成者"/>
              </w:rPr>
            </w:pPr>
            <w:ins w:id="993" w:author="作成者">
              <w:r>
                <w:t>(dB)</w:t>
              </w:r>
            </w:ins>
          </w:p>
        </w:tc>
        <w:tc>
          <w:tcPr>
            <w:tcW w:w="715" w:type="dxa"/>
            <w:tcBorders>
              <w:top w:val="single" w:sz="4" w:space="0" w:color="auto"/>
              <w:left w:val="single" w:sz="4" w:space="0" w:color="auto"/>
              <w:bottom w:val="single" w:sz="4" w:space="0" w:color="auto"/>
              <w:right w:val="single" w:sz="4" w:space="0" w:color="auto"/>
            </w:tcBorders>
            <w:hideMark/>
          </w:tcPr>
          <w:p w14:paraId="5E9496A8" w14:textId="77777777" w:rsidR="00221239" w:rsidRDefault="00221239" w:rsidP="002609CF">
            <w:pPr>
              <w:pStyle w:val="TAH"/>
              <w:kinsoku w:val="0"/>
              <w:autoSpaceDE w:val="0"/>
              <w:rPr>
                <w:ins w:id="994" w:author="作成者"/>
              </w:rPr>
            </w:pPr>
            <w:ins w:id="995" w:author="作成者">
              <w:r>
                <w:t>70 MHz</w:t>
              </w:r>
            </w:ins>
          </w:p>
          <w:p w14:paraId="05649FEC" w14:textId="77777777" w:rsidR="00221239" w:rsidRDefault="00221239" w:rsidP="002609CF">
            <w:pPr>
              <w:pStyle w:val="TAH"/>
              <w:kinsoku w:val="0"/>
              <w:autoSpaceDE w:val="0"/>
              <w:rPr>
                <w:ins w:id="996" w:author="作成者"/>
              </w:rPr>
            </w:pPr>
            <w:ins w:id="997" w:author="作成者">
              <w:r>
                <w:t>(dB)</w:t>
              </w:r>
            </w:ins>
          </w:p>
        </w:tc>
        <w:tc>
          <w:tcPr>
            <w:tcW w:w="716" w:type="dxa"/>
            <w:tcBorders>
              <w:top w:val="single" w:sz="4" w:space="0" w:color="auto"/>
              <w:left w:val="single" w:sz="4" w:space="0" w:color="auto"/>
              <w:bottom w:val="single" w:sz="4" w:space="0" w:color="auto"/>
              <w:right w:val="single" w:sz="4" w:space="0" w:color="auto"/>
            </w:tcBorders>
            <w:hideMark/>
          </w:tcPr>
          <w:p w14:paraId="0057E200" w14:textId="77777777" w:rsidR="00221239" w:rsidRDefault="00221239" w:rsidP="002609CF">
            <w:pPr>
              <w:pStyle w:val="TAH"/>
              <w:kinsoku w:val="0"/>
              <w:autoSpaceDE w:val="0"/>
              <w:rPr>
                <w:ins w:id="998" w:author="作成者"/>
              </w:rPr>
            </w:pPr>
            <w:ins w:id="999" w:author="作成者">
              <w:r>
                <w:t>80 MHz</w:t>
              </w:r>
            </w:ins>
          </w:p>
          <w:p w14:paraId="4685D57E" w14:textId="77777777" w:rsidR="00221239" w:rsidRDefault="00221239" w:rsidP="002609CF">
            <w:pPr>
              <w:pStyle w:val="TAH"/>
              <w:kinsoku w:val="0"/>
              <w:autoSpaceDE w:val="0"/>
              <w:rPr>
                <w:ins w:id="1000" w:author="作成者"/>
              </w:rPr>
            </w:pPr>
            <w:ins w:id="1001" w:author="作成者">
              <w:r>
                <w:t>(dB)</w:t>
              </w:r>
            </w:ins>
          </w:p>
        </w:tc>
        <w:tc>
          <w:tcPr>
            <w:tcW w:w="716" w:type="dxa"/>
            <w:tcBorders>
              <w:top w:val="single" w:sz="4" w:space="0" w:color="auto"/>
              <w:left w:val="single" w:sz="4" w:space="0" w:color="auto"/>
              <w:bottom w:val="single" w:sz="4" w:space="0" w:color="auto"/>
              <w:right w:val="single" w:sz="4" w:space="0" w:color="auto"/>
            </w:tcBorders>
            <w:hideMark/>
          </w:tcPr>
          <w:p w14:paraId="175C2529" w14:textId="77777777" w:rsidR="00221239" w:rsidRDefault="00221239" w:rsidP="002609CF">
            <w:pPr>
              <w:pStyle w:val="TAH"/>
              <w:kinsoku w:val="0"/>
              <w:autoSpaceDE w:val="0"/>
              <w:rPr>
                <w:ins w:id="1002" w:author="作成者"/>
              </w:rPr>
            </w:pPr>
            <w:ins w:id="1003" w:author="作成者">
              <w:r>
                <w:t>90 MHz</w:t>
              </w:r>
            </w:ins>
          </w:p>
          <w:p w14:paraId="450A445A" w14:textId="77777777" w:rsidR="00221239" w:rsidRDefault="00221239" w:rsidP="002609CF">
            <w:pPr>
              <w:pStyle w:val="TAH"/>
              <w:kinsoku w:val="0"/>
              <w:autoSpaceDE w:val="0"/>
              <w:rPr>
                <w:ins w:id="1004" w:author="作成者"/>
              </w:rPr>
            </w:pPr>
            <w:ins w:id="1005" w:author="作成者">
              <w:r>
                <w:t>(dB)</w:t>
              </w:r>
            </w:ins>
          </w:p>
        </w:tc>
        <w:tc>
          <w:tcPr>
            <w:tcW w:w="716" w:type="dxa"/>
            <w:tcBorders>
              <w:top w:val="single" w:sz="4" w:space="0" w:color="auto"/>
              <w:left w:val="single" w:sz="4" w:space="0" w:color="auto"/>
              <w:bottom w:val="single" w:sz="4" w:space="0" w:color="auto"/>
              <w:right w:val="single" w:sz="4" w:space="0" w:color="auto"/>
            </w:tcBorders>
            <w:hideMark/>
          </w:tcPr>
          <w:p w14:paraId="35ECFBD9" w14:textId="77777777" w:rsidR="00221239" w:rsidRDefault="00221239" w:rsidP="002609CF">
            <w:pPr>
              <w:pStyle w:val="TAH"/>
              <w:kinsoku w:val="0"/>
              <w:autoSpaceDE w:val="0"/>
              <w:rPr>
                <w:ins w:id="1006" w:author="作成者"/>
              </w:rPr>
            </w:pPr>
            <w:ins w:id="1007" w:author="作成者">
              <w:r>
                <w:t>100 MHz</w:t>
              </w:r>
            </w:ins>
          </w:p>
          <w:p w14:paraId="5F8694CA" w14:textId="77777777" w:rsidR="00221239" w:rsidRDefault="00221239" w:rsidP="002609CF">
            <w:pPr>
              <w:pStyle w:val="TAH"/>
              <w:kinsoku w:val="0"/>
              <w:autoSpaceDE w:val="0"/>
              <w:rPr>
                <w:ins w:id="1008" w:author="作成者"/>
              </w:rPr>
            </w:pPr>
            <w:ins w:id="1009" w:author="作成者">
              <w:r>
                <w:t>(dB)</w:t>
              </w:r>
            </w:ins>
          </w:p>
        </w:tc>
      </w:tr>
      <w:tr w:rsidR="00221239" w14:paraId="1576C4E1" w14:textId="77777777" w:rsidTr="002609CF">
        <w:trPr>
          <w:trHeight w:val="187"/>
          <w:ins w:id="1010" w:author="作成者"/>
        </w:trPr>
        <w:tc>
          <w:tcPr>
            <w:tcW w:w="852" w:type="dxa"/>
            <w:tcBorders>
              <w:top w:val="single" w:sz="4" w:space="0" w:color="auto"/>
              <w:left w:val="single" w:sz="4" w:space="0" w:color="auto"/>
              <w:bottom w:val="single" w:sz="4" w:space="0" w:color="auto"/>
              <w:right w:val="single" w:sz="4" w:space="0" w:color="auto"/>
            </w:tcBorders>
            <w:vAlign w:val="center"/>
          </w:tcPr>
          <w:p w14:paraId="28871089" w14:textId="77777777" w:rsidR="00221239" w:rsidRDefault="00221239" w:rsidP="002609CF">
            <w:pPr>
              <w:pStyle w:val="TAC"/>
              <w:rPr>
                <w:ins w:id="1011" w:author="作成者"/>
              </w:rPr>
            </w:pPr>
            <w:ins w:id="1012" w:author="作成者">
              <w:r>
                <w:rPr>
                  <w:rFonts w:hint="eastAsia"/>
                </w:rPr>
                <w:t>n</w:t>
              </w:r>
              <w:r>
                <w:t>1</w:t>
              </w:r>
            </w:ins>
          </w:p>
        </w:tc>
        <w:tc>
          <w:tcPr>
            <w:tcW w:w="708" w:type="dxa"/>
            <w:tcBorders>
              <w:top w:val="single" w:sz="4" w:space="0" w:color="auto"/>
              <w:left w:val="single" w:sz="4" w:space="0" w:color="auto"/>
              <w:bottom w:val="single" w:sz="4" w:space="0" w:color="auto"/>
              <w:right w:val="single" w:sz="4" w:space="0" w:color="auto"/>
            </w:tcBorders>
            <w:vAlign w:val="center"/>
          </w:tcPr>
          <w:p w14:paraId="60922338" w14:textId="77777777" w:rsidR="00221239" w:rsidRDefault="00221239" w:rsidP="002609CF">
            <w:pPr>
              <w:pStyle w:val="TAC"/>
              <w:rPr>
                <w:ins w:id="1013" w:author="作成者"/>
                <w:rFonts w:cs="Arial"/>
              </w:rPr>
            </w:pPr>
            <w:ins w:id="1014" w:author="作成者">
              <w:r>
                <w:rPr>
                  <w:rFonts w:cs="Arial" w:hint="eastAsia"/>
                </w:rPr>
                <w:t>4</w:t>
              </w:r>
              <w:r>
                <w:rPr>
                  <w:rFonts w:cs="Arial"/>
                </w:rPr>
                <w:t>1</w:t>
              </w:r>
            </w:ins>
          </w:p>
        </w:tc>
        <w:tc>
          <w:tcPr>
            <w:tcW w:w="715" w:type="dxa"/>
            <w:tcBorders>
              <w:top w:val="single" w:sz="4" w:space="0" w:color="auto"/>
              <w:left w:val="single" w:sz="4" w:space="0" w:color="auto"/>
              <w:bottom w:val="single" w:sz="4" w:space="0" w:color="auto"/>
              <w:right w:val="single" w:sz="4" w:space="0" w:color="auto"/>
            </w:tcBorders>
            <w:vAlign w:val="center"/>
          </w:tcPr>
          <w:p w14:paraId="615E182C" w14:textId="77777777" w:rsidR="00221239" w:rsidRDefault="00221239" w:rsidP="002609CF">
            <w:pPr>
              <w:pStyle w:val="TAC"/>
              <w:rPr>
                <w:ins w:id="1015" w:author="作成者"/>
                <w:rFonts w:cs="Arial"/>
              </w:rPr>
            </w:pPr>
            <w:ins w:id="1016" w:author="作成者">
              <w:r>
                <w:rPr>
                  <w:rFonts w:cs="Arial" w:hint="eastAsia"/>
                </w:rPr>
                <w:t>6</w:t>
              </w:r>
              <w:r>
                <w:rPr>
                  <w:rFonts w:cs="Arial"/>
                </w:rPr>
                <w:t>.1</w:t>
              </w:r>
            </w:ins>
          </w:p>
        </w:tc>
        <w:tc>
          <w:tcPr>
            <w:tcW w:w="716" w:type="dxa"/>
            <w:tcBorders>
              <w:top w:val="single" w:sz="4" w:space="0" w:color="auto"/>
              <w:left w:val="single" w:sz="4" w:space="0" w:color="auto"/>
              <w:bottom w:val="single" w:sz="4" w:space="0" w:color="auto"/>
              <w:right w:val="single" w:sz="4" w:space="0" w:color="auto"/>
            </w:tcBorders>
            <w:vAlign w:val="center"/>
          </w:tcPr>
          <w:p w14:paraId="71D24159" w14:textId="77777777" w:rsidR="00221239" w:rsidRDefault="00221239" w:rsidP="002609CF">
            <w:pPr>
              <w:pStyle w:val="TAC"/>
              <w:rPr>
                <w:ins w:id="1017" w:author="作成者"/>
                <w:rFonts w:cs="Arial"/>
                <w:lang w:eastAsia="zh-CN"/>
              </w:rPr>
            </w:pPr>
            <w:ins w:id="1018" w:author="作成者">
              <w:r>
                <w:rPr>
                  <w:rFonts w:cs="Arial" w:hint="eastAsia"/>
                </w:rPr>
                <w:t>6</w:t>
              </w:r>
              <w:r>
                <w:rPr>
                  <w:rFonts w:cs="Arial"/>
                </w:rPr>
                <w:t>.1</w:t>
              </w:r>
            </w:ins>
          </w:p>
        </w:tc>
        <w:tc>
          <w:tcPr>
            <w:tcW w:w="716" w:type="dxa"/>
            <w:tcBorders>
              <w:top w:val="single" w:sz="4" w:space="0" w:color="auto"/>
              <w:left w:val="single" w:sz="4" w:space="0" w:color="auto"/>
              <w:bottom w:val="single" w:sz="4" w:space="0" w:color="auto"/>
              <w:right w:val="single" w:sz="4" w:space="0" w:color="auto"/>
            </w:tcBorders>
            <w:vAlign w:val="center"/>
          </w:tcPr>
          <w:p w14:paraId="2A21ECB8" w14:textId="77777777" w:rsidR="00221239" w:rsidRDefault="00221239" w:rsidP="002609CF">
            <w:pPr>
              <w:pStyle w:val="TAC"/>
              <w:rPr>
                <w:ins w:id="1019" w:author="作成者"/>
                <w:rFonts w:cs="Arial"/>
                <w:lang w:eastAsia="zh-CN"/>
              </w:rPr>
            </w:pPr>
            <w:ins w:id="1020" w:author="作成者">
              <w:r>
                <w:rPr>
                  <w:rFonts w:cs="Arial" w:hint="eastAsia"/>
                </w:rPr>
                <w:t>6</w:t>
              </w:r>
              <w:r>
                <w:rPr>
                  <w:rFonts w:cs="Arial"/>
                </w:rPr>
                <w:t>.1</w:t>
              </w:r>
            </w:ins>
          </w:p>
        </w:tc>
        <w:tc>
          <w:tcPr>
            <w:tcW w:w="715" w:type="dxa"/>
            <w:tcBorders>
              <w:top w:val="single" w:sz="4" w:space="0" w:color="auto"/>
              <w:left w:val="single" w:sz="4" w:space="0" w:color="auto"/>
              <w:bottom w:val="single" w:sz="4" w:space="0" w:color="auto"/>
              <w:right w:val="single" w:sz="4" w:space="0" w:color="auto"/>
            </w:tcBorders>
            <w:vAlign w:val="center"/>
          </w:tcPr>
          <w:p w14:paraId="72830C35" w14:textId="77777777" w:rsidR="00221239" w:rsidRDefault="00221239" w:rsidP="002609CF">
            <w:pPr>
              <w:pStyle w:val="TAC"/>
              <w:rPr>
                <w:ins w:id="1021" w:author="作成者"/>
                <w:rFonts w:cs="Arial"/>
                <w:lang w:eastAsia="zh-CN"/>
              </w:rPr>
            </w:pPr>
            <w:ins w:id="1022" w:author="作成者">
              <w:r>
                <w:rPr>
                  <w:rFonts w:cs="Arial" w:hint="eastAsia"/>
                </w:rPr>
                <w:t>6</w:t>
              </w:r>
              <w:r>
                <w:rPr>
                  <w:rFonts w:cs="Arial"/>
                </w:rPr>
                <w:t>.1</w:t>
              </w:r>
            </w:ins>
          </w:p>
        </w:tc>
        <w:tc>
          <w:tcPr>
            <w:tcW w:w="716" w:type="dxa"/>
            <w:tcBorders>
              <w:top w:val="single" w:sz="4" w:space="0" w:color="auto"/>
              <w:left w:val="single" w:sz="4" w:space="0" w:color="auto"/>
              <w:bottom w:val="single" w:sz="4" w:space="0" w:color="auto"/>
              <w:right w:val="single" w:sz="4" w:space="0" w:color="auto"/>
            </w:tcBorders>
            <w:vAlign w:val="center"/>
          </w:tcPr>
          <w:p w14:paraId="28784464" w14:textId="77777777" w:rsidR="00221239" w:rsidRDefault="00221239" w:rsidP="002609CF">
            <w:pPr>
              <w:pStyle w:val="TAC"/>
              <w:rPr>
                <w:ins w:id="1023" w:author="作成者"/>
              </w:rPr>
            </w:pPr>
          </w:p>
        </w:tc>
        <w:tc>
          <w:tcPr>
            <w:tcW w:w="716" w:type="dxa"/>
            <w:tcBorders>
              <w:top w:val="single" w:sz="4" w:space="0" w:color="auto"/>
              <w:left w:val="single" w:sz="4" w:space="0" w:color="auto"/>
              <w:bottom w:val="single" w:sz="4" w:space="0" w:color="auto"/>
              <w:right w:val="single" w:sz="4" w:space="0" w:color="auto"/>
            </w:tcBorders>
          </w:tcPr>
          <w:p w14:paraId="28E482FA" w14:textId="77777777" w:rsidR="00221239" w:rsidRDefault="00221239" w:rsidP="002609CF">
            <w:pPr>
              <w:pStyle w:val="TAC"/>
              <w:rPr>
                <w:ins w:id="1024" w:author="作成者"/>
                <w:rFonts w:cs="Arial"/>
                <w:lang w:eastAsia="zh-CN"/>
              </w:rPr>
            </w:pPr>
          </w:p>
        </w:tc>
        <w:tc>
          <w:tcPr>
            <w:tcW w:w="715" w:type="dxa"/>
            <w:tcBorders>
              <w:top w:val="single" w:sz="4" w:space="0" w:color="auto"/>
              <w:left w:val="single" w:sz="4" w:space="0" w:color="auto"/>
              <w:bottom w:val="single" w:sz="4" w:space="0" w:color="auto"/>
              <w:right w:val="single" w:sz="4" w:space="0" w:color="auto"/>
            </w:tcBorders>
            <w:vAlign w:val="center"/>
          </w:tcPr>
          <w:p w14:paraId="618171B5" w14:textId="77777777" w:rsidR="00221239" w:rsidRDefault="00221239" w:rsidP="002609CF">
            <w:pPr>
              <w:pStyle w:val="TAC"/>
              <w:rPr>
                <w:ins w:id="1025" w:author="作成者"/>
                <w:rFonts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DF41222" w14:textId="77777777" w:rsidR="00221239" w:rsidRDefault="00221239" w:rsidP="002609CF">
            <w:pPr>
              <w:pStyle w:val="TAC"/>
              <w:rPr>
                <w:ins w:id="1026" w:author="作成者"/>
                <w:rFonts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76872F9" w14:textId="77777777" w:rsidR="00221239" w:rsidRDefault="00221239" w:rsidP="002609CF">
            <w:pPr>
              <w:pStyle w:val="TAC"/>
              <w:rPr>
                <w:ins w:id="1027" w:author="作成者"/>
              </w:rPr>
            </w:pPr>
          </w:p>
        </w:tc>
        <w:tc>
          <w:tcPr>
            <w:tcW w:w="715" w:type="dxa"/>
            <w:tcBorders>
              <w:top w:val="single" w:sz="4" w:space="0" w:color="auto"/>
              <w:left w:val="single" w:sz="4" w:space="0" w:color="auto"/>
              <w:bottom w:val="single" w:sz="4" w:space="0" w:color="auto"/>
              <w:right w:val="single" w:sz="4" w:space="0" w:color="auto"/>
            </w:tcBorders>
          </w:tcPr>
          <w:p w14:paraId="5D0FA561" w14:textId="77777777" w:rsidR="00221239" w:rsidRDefault="00221239" w:rsidP="002609CF">
            <w:pPr>
              <w:pStyle w:val="TAC"/>
              <w:rPr>
                <w:ins w:id="1028" w:author="作成者"/>
              </w:rPr>
            </w:pPr>
          </w:p>
        </w:tc>
        <w:tc>
          <w:tcPr>
            <w:tcW w:w="716" w:type="dxa"/>
            <w:tcBorders>
              <w:top w:val="single" w:sz="4" w:space="0" w:color="auto"/>
              <w:left w:val="single" w:sz="4" w:space="0" w:color="auto"/>
              <w:bottom w:val="single" w:sz="4" w:space="0" w:color="auto"/>
              <w:right w:val="single" w:sz="4" w:space="0" w:color="auto"/>
            </w:tcBorders>
            <w:vAlign w:val="center"/>
          </w:tcPr>
          <w:p w14:paraId="3C485BCC" w14:textId="77777777" w:rsidR="00221239" w:rsidRDefault="00221239" w:rsidP="002609CF">
            <w:pPr>
              <w:pStyle w:val="TAC"/>
              <w:rPr>
                <w:ins w:id="1029" w:author="作成者"/>
              </w:rPr>
            </w:pPr>
          </w:p>
        </w:tc>
        <w:tc>
          <w:tcPr>
            <w:tcW w:w="716" w:type="dxa"/>
            <w:tcBorders>
              <w:top w:val="single" w:sz="4" w:space="0" w:color="auto"/>
              <w:left w:val="single" w:sz="4" w:space="0" w:color="auto"/>
              <w:bottom w:val="single" w:sz="4" w:space="0" w:color="auto"/>
              <w:right w:val="single" w:sz="4" w:space="0" w:color="auto"/>
            </w:tcBorders>
            <w:vAlign w:val="center"/>
          </w:tcPr>
          <w:p w14:paraId="3EF6679E" w14:textId="77777777" w:rsidR="00221239" w:rsidRDefault="00221239" w:rsidP="002609CF">
            <w:pPr>
              <w:pStyle w:val="TAC"/>
              <w:rPr>
                <w:ins w:id="1030" w:author="作成者"/>
              </w:rPr>
            </w:pPr>
          </w:p>
        </w:tc>
        <w:tc>
          <w:tcPr>
            <w:tcW w:w="716" w:type="dxa"/>
            <w:tcBorders>
              <w:top w:val="single" w:sz="4" w:space="0" w:color="auto"/>
              <w:left w:val="single" w:sz="4" w:space="0" w:color="auto"/>
              <w:bottom w:val="single" w:sz="4" w:space="0" w:color="auto"/>
              <w:right w:val="single" w:sz="4" w:space="0" w:color="auto"/>
            </w:tcBorders>
            <w:vAlign w:val="center"/>
          </w:tcPr>
          <w:p w14:paraId="0DF1EF52" w14:textId="77777777" w:rsidR="00221239" w:rsidRDefault="00221239" w:rsidP="002609CF">
            <w:pPr>
              <w:pStyle w:val="TAC"/>
              <w:rPr>
                <w:ins w:id="1031" w:author="作成者"/>
              </w:rPr>
            </w:pPr>
          </w:p>
        </w:tc>
      </w:tr>
      <w:tr w:rsidR="00221239" w14:paraId="0547923E" w14:textId="77777777" w:rsidTr="002609CF">
        <w:trPr>
          <w:trHeight w:val="187"/>
          <w:ins w:id="1032" w:author="作成者"/>
        </w:trPr>
        <w:tc>
          <w:tcPr>
            <w:tcW w:w="852" w:type="dxa"/>
            <w:tcBorders>
              <w:top w:val="single" w:sz="4" w:space="0" w:color="auto"/>
              <w:left w:val="single" w:sz="4" w:space="0" w:color="auto"/>
              <w:bottom w:val="single" w:sz="4" w:space="0" w:color="auto"/>
              <w:right w:val="single" w:sz="4" w:space="0" w:color="auto"/>
            </w:tcBorders>
            <w:vAlign w:val="center"/>
          </w:tcPr>
          <w:p w14:paraId="086BA609" w14:textId="77777777" w:rsidR="00221239" w:rsidRDefault="00221239" w:rsidP="002609CF">
            <w:pPr>
              <w:pStyle w:val="TAC"/>
              <w:rPr>
                <w:ins w:id="1033" w:author="作成者"/>
              </w:rPr>
            </w:pPr>
            <w:ins w:id="1034" w:author="作成者">
              <w:r>
                <w:rPr>
                  <w:rFonts w:hint="eastAsia"/>
                </w:rPr>
                <w:t>4</w:t>
              </w:r>
              <w:r>
                <w:t>1</w:t>
              </w:r>
            </w:ins>
          </w:p>
        </w:tc>
        <w:tc>
          <w:tcPr>
            <w:tcW w:w="708" w:type="dxa"/>
            <w:tcBorders>
              <w:top w:val="single" w:sz="4" w:space="0" w:color="auto"/>
              <w:left w:val="single" w:sz="4" w:space="0" w:color="auto"/>
              <w:bottom w:val="single" w:sz="4" w:space="0" w:color="auto"/>
              <w:right w:val="single" w:sz="4" w:space="0" w:color="auto"/>
            </w:tcBorders>
            <w:vAlign w:val="center"/>
          </w:tcPr>
          <w:p w14:paraId="24CD66E3" w14:textId="77777777" w:rsidR="00221239" w:rsidRDefault="00221239" w:rsidP="002609CF">
            <w:pPr>
              <w:pStyle w:val="TAC"/>
              <w:rPr>
                <w:ins w:id="1035" w:author="作成者"/>
              </w:rPr>
            </w:pPr>
            <w:ins w:id="1036" w:author="作成者">
              <w:r>
                <w:rPr>
                  <w:rFonts w:hint="eastAsia"/>
                </w:rPr>
                <w:t>n</w:t>
              </w:r>
              <w:r>
                <w:t>1</w:t>
              </w:r>
            </w:ins>
          </w:p>
        </w:tc>
        <w:tc>
          <w:tcPr>
            <w:tcW w:w="715" w:type="dxa"/>
            <w:tcBorders>
              <w:top w:val="single" w:sz="4" w:space="0" w:color="auto"/>
              <w:left w:val="single" w:sz="4" w:space="0" w:color="auto"/>
              <w:bottom w:val="single" w:sz="4" w:space="0" w:color="auto"/>
              <w:right w:val="single" w:sz="4" w:space="0" w:color="auto"/>
            </w:tcBorders>
            <w:vAlign w:val="center"/>
          </w:tcPr>
          <w:p w14:paraId="76F0CE1B" w14:textId="77777777" w:rsidR="00221239" w:rsidRDefault="00221239" w:rsidP="002609CF">
            <w:pPr>
              <w:pStyle w:val="TAC"/>
              <w:rPr>
                <w:ins w:id="1037" w:author="作成者"/>
              </w:rPr>
            </w:pPr>
            <w:ins w:id="1038" w:author="作成者">
              <w:r>
                <w:rPr>
                  <w:rFonts w:hint="eastAsia"/>
                </w:rPr>
                <w:t>9</w:t>
              </w:r>
              <w:r>
                <w:t>.1</w:t>
              </w:r>
            </w:ins>
          </w:p>
        </w:tc>
        <w:tc>
          <w:tcPr>
            <w:tcW w:w="716" w:type="dxa"/>
            <w:tcBorders>
              <w:top w:val="single" w:sz="4" w:space="0" w:color="auto"/>
              <w:left w:val="single" w:sz="4" w:space="0" w:color="auto"/>
              <w:bottom w:val="single" w:sz="4" w:space="0" w:color="auto"/>
              <w:right w:val="single" w:sz="4" w:space="0" w:color="auto"/>
            </w:tcBorders>
            <w:vAlign w:val="center"/>
          </w:tcPr>
          <w:p w14:paraId="0F1FD221" w14:textId="77777777" w:rsidR="00221239" w:rsidRDefault="00221239" w:rsidP="002609CF">
            <w:pPr>
              <w:pStyle w:val="TAC"/>
              <w:rPr>
                <w:ins w:id="1039" w:author="作成者"/>
              </w:rPr>
            </w:pPr>
            <w:ins w:id="1040" w:author="作成者">
              <w:r>
                <w:rPr>
                  <w:rFonts w:hint="eastAsia"/>
                </w:rPr>
                <w:t>9</w:t>
              </w:r>
              <w:r>
                <w:t>.1</w:t>
              </w:r>
            </w:ins>
          </w:p>
        </w:tc>
        <w:tc>
          <w:tcPr>
            <w:tcW w:w="716" w:type="dxa"/>
            <w:tcBorders>
              <w:top w:val="single" w:sz="4" w:space="0" w:color="auto"/>
              <w:left w:val="single" w:sz="4" w:space="0" w:color="auto"/>
              <w:bottom w:val="single" w:sz="4" w:space="0" w:color="auto"/>
              <w:right w:val="single" w:sz="4" w:space="0" w:color="auto"/>
            </w:tcBorders>
            <w:vAlign w:val="center"/>
          </w:tcPr>
          <w:p w14:paraId="52CCFA41" w14:textId="77777777" w:rsidR="00221239" w:rsidRDefault="00221239" w:rsidP="002609CF">
            <w:pPr>
              <w:pStyle w:val="TAC"/>
              <w:rPr>
                <w:ins w:id="1041" w:author="作成者"/>
              </w:rPr>
            </w:pPr>
            <w:ins w:id="1042" w:author="作成者">
              <w:r>
                <w:rPr>
                  <w:rFonts w:hint="eastAsia"/>
                </w:rPr>
                <w:t>9</w:t>
              </w:r>
              <w:r>
                <w:t>.1</w:t>
              </w:r>
            </w:ins>
          </w:p>
        </w:tc>
        <w:tc>
          <w:tcPr>
            <w:tcW w:w="715" w:type="dxa"/>
            <w:tcBorders>
              <w:top w:val="single" w:sz="4" w:space="0" w:color="auto"/>
              <w:left w:val="single" w:sz="4" w:space="0" w:color="auto"/>
              <w:bottom w:val="single" w:sz="4" w:space="0" w:color="auto"/>
              <w:right w:val="single" w:sz="4" w:space="0" w:color="auto"/>
            </w:tcBorders>
            <w:vAlign w:val="center"/>
          </w:tcPr>
          <w:p w14:paraId="1CA96748" w14:textId="77777777" w:rsidR="00221239" w:rsidRDefault="00221239" w:rsidP="002609CF">
            <w:pPr>
              <w:pStyle w:val="TAC"/>
              <w:rPr>
                <w:ins w:id="1043" w:author="作成者"/>
              </w:rPr>
            </w:pPr>
            <w:ins w:id="1044" w:author="作成者">
              <w:r>
                <w:rPr>
                  <w:rFonts w:hint="eastAsia"/>
                </w:rPr>
                <w:t>9</w:t>
              </w:r>
              <w:r>
                <w:t>.1</w:t>
              </w:r>
            </w:ins>
          </w:p>
        </w:tc>
        <w:tc>
          <w:tcPr>
            <w:tcW w:w="716" w:type="dxa"/>
            <w:tcBorders>
              <w:top w:val="single" w:sz="4" w:space="0" w:color="auto"/>
              <w:left w:val="single" w:sz="4" w:space="0" w:color="auto"/>
              <w:bottom w:val="single" w:sz="4" w:space="0" w:color="auto"/>
              <w:right w:val="single" w:sz="4" w:space="0" w:color="auto"/>
            </w:tcBorders>
            <w:vAlign w:val="center"/>
          </w:tcPr>
          <w:p w14:paraId="29EBFC91" w14:textId="77777777" w:rsidR="00221239" w:rsidRDefault="00221239" w:rsidP="002609CF">
            <w:pPr>
              <w:pStyle w:val="TAC"/>
              <w:rPr>
                <w:ins w:id="1045" w:author="作成者"/>
              </w:rPr>
            </w:pPr>
            <w:ins w:id="1046" w:author="作成者">
              <w:r>
                <w:rPr>
                  <w:rFonts w:hint="eastAsia"/>
                </w:rPr>
                <w:t>9</w:t>
              </w:r>
              <w:r>
                <w:t>.1</w:t>
              </w:r>
            </w:ins>
          </w:p>
        </w:tc>
        <w:tc>
          <w:tcPr>
            <w:tcW w:w="716" w:type="dxa"/>
            <w:tcBorders>
              <w:top w:val="single" w:sz="4" w:space="0" w:color="auto"/>
              <w:left w:val="single" w:sz="4" w:space="0" w:color="auto"/>
              <w:bottom w:val="single" w:sz="4" w:space="0" w:color="auto"/>
              <w:right w:val="single" w:sz="4" w:space="0" w:color="auto"/>
            </w:tcBorders>
            <w:vAlign w:val="center"/>
          </w:tcPr>
          <w:p w14:paraId="5D44FE1F" w14:textId="77777777" w:rsidR="00221239" w:rsidRDefault="00221239" w:rsidP="002609CF">
            <w:pPr>
              <w:pStyle w:val="TAC"/>
              <w:rPr>
                <w:ins w:id="1047" w:author="作成者"/>
                <w:rFonts w:cs="Arial"/>
                <w:lang w:eastAsia="zh-CN"/>
              </w:rPr>
            </w:pPr>
            <w:ins w:id="1048" w:author="作成者">
              <w:r>
                <w:rPr>
                  <w:rFonts w:hint="eastAsia"/>
                </w:rPr>
                <w:t>9</w:t>
              </w:r>
              <w:r>
                <w:t>.1</w:t>
              </w:r>
            </w:ins>
          </w:p>
        </w:tc>
        <w:tc>
          <w:tcPr>
            <w:tcW w:w="715" w:type="dxa"/>
            <w:tcBorders>
              <w:top w:val="single" w:sz="4" w:space="0" w:color="auto"/>
              <w:left w:val="single" w:sz="4" w:space="0" w:color="auto"/>
              <w:bottom w:val="single" w:sz="4" w:space="0" w:color="auto"/>
              <w:right w:val="single" w:sz="4" w:space="0" w:color="auto"/>
            </w:tcBorders>
            <w:vAlign w:val="center"/>
          </w:tcPr>
          <w:p w14:paraId="3AD5D4FC" w14:textId="77777777" w:rsidR="00221239" w:rsidRDefault="00221239" w:rsidP="002609CF">
            <w:pPr>
              <w:pStyle w:val="TAC"/>
              <w:rPr>
                <w:ins w:id="1049" w:author="作成者"/>
                <w:rFonts w:cs="Arial"/>
                <w:lang w:eastAsia="zh-CN"/>
              </w:rPr>
            </w:pPr>
            <w:ins w:id="1050" w:author="作成者">
              <w:r>
                <w:rPr>
                  <w:rFonts w:hint="eastAsia"/>
                </w:rPr>
                <w:t>9</w:t>
              </w:r>
              <w:r>
                <w:t>.1</w:t>
              </w:r>
            </w:ins>
          </w:p>
        </w:tc>
        <w:tc>
          <w:tcPr>
            <w:tcW w:w="716" w:type="dxa"/>
            <w:tcBorders>
              <w:top w:val="single" w:sz="4" w:space="0" w:color="auto"/>
              <w:left w:val="single" w:sz="4" w:space="0" w:color="auto"/>
              <w:bottom w:val="single" w:sz="4" w:space="0" w:color="auto"/>
              <w:right w:val="single" w:sz="4" w:space="0" w:color="auto"/>
            </w:tcBorders>
            <w:vAlign w:val="center"/>
          </w:tcPr>
          <w:p w14:paraId="3858ACB3" w14:textId="77777777" w:rsidR="00221239" w:rsidRDefault="00221239" w:rsidP="002609CF">
            <w:pPr>
              <w:pStyle w:val="TAC"/>
              <w:rPr>
                <w:ins w:id="1051" w:author="作成者"/>
                <w:rFonts w:cs="Arial"/>
                <w:lang w:eastAsia="zh-CN"/>
              </w:rPr>
            </w:pPr>
            <w:ins w:id="1052" w:author="作成者">
              <w:r>
                <w:rPr>
                  <w:rFonts w:hint="eastAsia"/>
                </w:rPr>
                <w:t>9</w:t>
              </w:r>
              <w:r>
                <w:t>.1</w:t>
              </w:r>
            </w:ins>
          </w:p>
        </w:tc>
        <w:tc>
          <w:tcPr>
            <w:tcW w:w="716" w:type="dxa"/>
            <w:tcBorders>
              <w:top w:val="single" w:sz="4" w:space="0" w:color="auto"/>
              <w:left w:val="single" w:sz="4" w:space="0" w:color="auto"/>
              <w:bottom w:val="single" w:sz="4" w:space="0" w:color="auto"/>
              <w:right w:val="single" w:sz="4" w:space="0" w:color="auto"/>
            </w:tcBorders>
            <w:vAlign w:val="center"/>
          </w:tcPr>
          <w:p w14:paraId="3CE6311C" w14:textId="77777777" w:rsidR="00221239" w:rsidRDefault="00221239" w:rsidP="002609CF">
            <w:pPr>
              <w:pStyle w:val="TAC"/>
              <w:rPr>
                <w:ins w:id="1053" w:author="作成者"/>
              </w:rPr>
            </w:pPr>
          </w:p>
        </w:tc>
        <w:tc>
          <w:tcPr>
            <w:tcW w:w="715" w:type="dxa"/>
            <w:tcBorders>
              <w:top w:val="single" w:sz="4" w:space="0" w:color="auto"/>
              <w:left w:val="single" w:sz="4" w:space="0" w:color="auto"/>
              <w:bottom w:val="single" w:sz="4" w:space="0" w:color="auto"/>
              <w:right w:val="single" w:sz="4" w:space="0" w:color="auto"/>
            </w:tcBorders>
          </w:tcPr>
          <w:p w14:paraId="65F6D018" w14:textId="77777777" w:rsidR="00221239" w:rsidRDefault="00221239" w:rsidP="002609CF">
            <w:pPr>
              <w:pStyle w:val="TAC"/>
              <w:rPr>
                <w:ins w:id="1054" w:author="作成者"/>
              </w:rPr>
            </w:pPr>
          </w:p>
        </w:tc>
        <w:tc>
          <w:tcPr>
            <w:tcW w:w="716" w:type="dxa"/>
            <w:tcBorders>
              <w:top w:val="single" w:sz="4" w:space="0" w:color="auto"/>
              <w:left w:val="single" w:sz="4" w:space="0" w:color="auto"/>
              <w:bottom w:val="single" w:sz="4" w:space="0" w:color="auto"/>
              <w:right w:val="single" w:sz="4" w:space="0" w:color="auto"/>
            </w:tcBorders>
            <w:vAlign w:val="center"/>
          </w:tcPr>
          <w:p w14:paraId="489A0927" w14:textId="77777777" w:rsidR="00221239" w:rsidRDefault="00221239" w:rsidP="002609CF">
            <w:pPr>
              <w:pStyle w:val="TAC"/>
              <w:rPr>
                <w:ins w:id="1055" w:author="作成者"/>
              </w:rPr>
            </w:pPr>
          </w:p>
        </w:tc>
        <w:tc>
          <w:tcPr>
            <w:tcW w:w="716" w:type="dxa"/>
            <w:tcBorders>
              <w:top w:val="single" w:sz="4" w:space="0" w:color="auto"/>
              <w:left w:val="single" w:sz="4" w:space="0" w:color="auto"/>
              <w:bottom w:val="single" w:sz="4" w:space="0" w:color="auto"/>
              <w:right w:val="single" w:sz="4" w:space="0" w:color="auto"/>
            </w:tcBorders>
            <w:vAlign w:val="center"/>
          </w:tcPr>
          <w:p w14:paraId="585DEE3D" w14:textId="77777777" w:rsidR="00221239" w:rsidRDefault="00221239" w:rsidP="002609CF">
            <w:pPr>
              <w:pStyle w:val="TAC"/>
              <w:rPr>
                <w:ins w:id="1056" w:author="作成者"/>
              </w:rPr>
            </w:pPr>
          </w:p>
        </w:tc>
        <w:tc>
          <w:tcPr>
            <w:tcW w:w="716" w:type="dxa"/>
            <w:tcBorders>
              <w:top w:val="single" w:sz="4" w:space="0" w:color="auto"/>
              <w:left w:val="single" w:sz="4" w:space="0" w:color="auto"/>
              <w:bottom w:val="single" w:sz="4" w:space="0" w:color="auto"/>
              <w:right w:val="single" w:sz="4" w:space="0" w:color="auto"/>
            </w:tcBorders>
            <w:vAlign w:val="center"/>
          </w:tcPr>
          <w:p w14:paraId="26898888" w14:textId="77777777" w:rsidR="00221239" w:rsidRDefault="00221239" w:rsidP="002609CF">
            <w:pPr>
              <w:pStyle w:val="TAC"/>
              <w:rPr>
                <w:ins w:id="1057" w:author="作成者"/>
              </w:rPr>
            </w:pPr>
          </w:p>
        </w:tc>
      </w:tr>
    </w:tbl>
    <w:p w14:paraId="25C1F6EB" w14:textId="77777777" w:rsidR="00221239" w:rsidRDefault="00221239" w:rsidP="00221239">
      <w:pPr>
        <w:pStyle w:val="TH"/>
        <w:rPr>
          <w:ins w:id="1058" w:author="作成者"/>
        </w:rPr>
      </w:pPr>
    </w:p>
    <w:p w14:paraId="1D2A5729" w14:textId="05958FBE" w:rsidR="00221239" w:rsidRDefault="00221239" w:rsidP="00221239">
      <w:pPr>
        <w:pStyle w:val="TH"/>
        <w:rPr>
          <w:ins w:id="1059" w:author="作成者"/>
        </w:rPr>
      </w:pPr>
      <w:ins w:id="1060" w:author="作成者">
        <w:r>
          <w:t xml:space="preserve">Table </w:t>
        </w:r>
        <w:r>
          <w:rPr>
            <w:rFonts w:eastAsia="SimSun"/>
          </w:rPr>
          <w:t>6.1.x.4</w:t>
        </w:r>
        <w:r>
          <w:t>-4: Uplink configuration</w:t>
        </w:r>
        <w:r>
          <w:rPr>
            <w:lang w:eastAsia="zh-CN"/>
          </w:rPr>
          <w:t xml:space="preserve"> for r</w:t>
        </w:r>
        <w:r>
          <w:t>eference sensitivity exceptions due to cross band isolation for EN-DC in NR FR1</w:t>
        </w:r>
      </w:ins>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221239" w14:paraId="513FF55E" w14:textId="77777777" w:rsidTr="002609CF">
        <w:trPr>
          <w:trHeight w:val="187"/>
          <w:ins w:id="1061" w:author="作成者"/>
        </w:trPr>
        <w:tc>
          <w:tcPr>
            <w:tcW w:w="10864" w:type="dxa"/>
            <w:gridSpan w:val="16"/>
            <w:tcBorders>
              <w:top w:val="single" w:sz="4" w:space="0" w:color="auto"/>
              <w:left w:val="single" w:sz="4" w:space="0" w:color="auto"/>
              <w:bottom w:val="single" w:sz="4" w:space="0" w:color="auto"/>
              <w:right w:val="single" w:sz="4" w:space="0" w:color="auto"/>
            </w:tcBorders>
            <w:hideMark/>
          </w:tcPr>
          <w:p w14:paraId="7C5E85CD" w14:textId="77777777" w:rsidR="00221239" w:rsidRDefault="00221239" w:rsidP="002609CF">
            <w:pPr>
              <w:pStyle w:val="TAH"/>
              <w:rPr>
                <w:ins w:id="1062" w:author="作成者"/>
              </w:rPr>
            </w:pPr>
            <w:ins w:id="1063" w:author="作成者">
              <w:r>
                <w:t xml:space="preserve">E-UTRA or NR Band / SCS / Channel bandwidth of the affected DL band / UL RB allocation of the </w:t>
              </w:r>
              <w:proofErr w:type="spellStart"/>
              <w:r>
                <w:t>agressor</w:t>
              </w:r>
              <w:proofErr w:type="spellEnd"/>
              <w:r>
                <w:t xml:space="preserve"> band</w:t>
              </w:r>
            </w:ins>
          </w:p>
        </w:tc>
      </w:tr>
      <w:tr w:rsidR="00221239" w14:paraId="5C242FE6" w14:textId="77777777" w:rsidTr="002609CF">
        <w:trPr>
          <w:trHeight w:val="187"/>
          <w:ins w:id="1064" w:author="作成者"/>
        </w:trPr>
        <w:tc>
          <w:tcPr>
            <w:tcW w:w="710" w:type="dxa"/>
            <w:tcBorders>
              <w:top w:val="single" w:sz="4" w:space="0" w:color="auto"/>
              <w:left w:val="single" w:sz="4" w:space="0" w:color="auto"/>
              <w:bottom w:val="single" w:sz="4" w:space="0" w:color="auto"/>
              <w:right w:val="single" w:sz="4" w:space="0" w:color="auto"/>
            </w:tcBorders>
            <w:hideMark/>
          </w:tcPr>
          <w:p w14:paraId="1DB50692" w14:textId="77777777" w:rsidR="00221239" w:rsidRDefault="00221239" w:rsidP="002609CF">
            <w:pPr>
              <w:pStyle w:val="TAH"/>
              <w:rPr>
                <w:ins w:id="1065" w:author="作成者"/>
              </w:rPr>
            </w:pPr>
            <w:ins w:id="1066" w:author="作成者">
              <w:r>
                <w:t>UL band</w:t>
              </w:r>
            </w:ins>
          </w:p>
        </w:tc>
        <w:tc>
          <w:tcPr>
            <w:tcW w:w="709" w:type="dxa"/>
            <w:tcBorders>
              <w:top w:val="single" w:sz="4" w:space="0" w:color="auto"/>
              <w:left w:val="single" w:sz="4" w:space="0" w:color="auto"/>
              <w:bottom w:val="single" w:sz="4" w:space="0" w:color="auto"/>
              <w:right w:val="single" w:sz="4" w:space="0" w:color="auto"/>
            </w:tcBorders>
            <w:hideMark/>
          </w:tcPr>
          <w:p w14:paraId="44C9C656" w14:textId="77777777" w:rsidR="00221239" w:rsidRDefault="00221239" w:rsidP="002609CF">
            <w:pPr>
              <w:pStyle w:val="TAH"/>
              <w:rPr>
                <w:ins w:id="1067" w:author="作成者"/>
              </w:rPr>
            </w:pPr>
            <w:ins w:id="1068" w:author="作成者">
              <w:r>
                <w:t>DL band</w:t>
              </w:r>
            </w:ins>
          </w:p>
        </w:tc>
        <w:tc>
          <w:tcPr>
            <w:tcW w:w="708" w:type="dxa"/>
            <w:tcBorders>
              <w:top w:val="single" w:sz="4" w:space="0" w:color="auto"/>
              <w:left w:val="single" w:sz="4" w:space="0" w:color="auto"/>
              <w:bottom w:val="single" w:sz="4" w:space="0" w:color="auto"/>
              <w:right w:val="single" w:sz="4" w:space="0" w:color="auto"/>
            </w:tcBorders>
            <w:hideMark/>
          </w:tcPr>
          <w:p w14:paraId="0BCAAD08" w14:textId="77777777" w:rsidR="00221239" w:rsidRDefault="00221239" w:rsidP="002609CF">
            <w:pPr>
              <w:pStyle w:val="TAH"/>
              <w:rPr>
                <w:ins w:id="1069" w:author="作成者"/>
              </w:rPr>
            </w:pPr>
            <w:ins w:id="1070" w:author="作成者">
              <w:r>
                <w:t>SCS of UL band (kHz)</w:t>
              </w:r>
            </w:ins>
          </w:p>
        </w:tc>
        <w:tc>
          <w:tcPr>
            <w:tcW w:w="672" w:type="dxa"/>
            <w:tcBorders>
              <w:top w:val="single" w:sz="4" w:space="0" w:color="auto"/>
              <w:left w:val="single" w:sz="4" w:space="0" w:color="auto"/>
              <w:bottom w:val="single" w:sz="4" w:space="0" w:color="auto"/>
              <w:right w:val="single" w:sz="4" w:space="0" w:color="auto"/>
            </w:tcBorders>
            <w:hideMark/>
          </w:tcPr>
          <w:p w14:paraId="795CD2EF" w14:textId="77777777" w:rsidR="00221239" w:rsidRDefault="00221239" w:rsidP="002609CF">
            <w:pPr>
              <w:pStyle w:val="TAH"/>
              <w:rPr>
                <w:ins w:id="1071" w:author="作成者"/>
              </w:rPr>
            </w:pPr>
            <w:ins w:id="1072" w:author="作成者">
              <w:r>
                <w:t>5 MHz</w:t>
              </w:r>
            </w:ins>
          </w:p>
          <w:p w14:paraId="79152284" w14:textId="77777777" w:rsidR="00221239" w:rsidRDefault="00221239" w:rsidP="002609CF">
            <w:pPr>
              <w:pStyle w:val="TAH"/>
              <w:rPr>
                <w:ins w:id="1073" w:author="作成者"/>
              </w:rPr>
            </w:pPr>
            <w:ins w:id="1074" w:author="作成者">
              <w:r>
                <w:t>(L</w:t>
              </w:r>
              <w:r>
                <w:rPr>
                  <w:vertAlign w:val="subscript"/>
                </w:rPr>
                <w:t>CRB</w:t>
              </w:r>
              <w:r>
                <w:t>)</w:t>
              </w:r>
            </w:ins>
          </w:p>
        </w:tc>
        <w:tc>
          <w:tcPr>
            <w:tcW w:w="672" w:type="dxa"/>
            <w:tcBorders>
              <w:top w:val="single" w:sz="4" w:space="0" w:color="auto"/>
              <w:left w:val="single" w:sz="4" w:space="0" w:color="auto"/>
              <w:bottom w:val="single" w:sz="4" w:space="0" w:color="auto"/>
              <w:right w:val="single" w:sz="4" w:space="0" w:color="auto"/>
            </w:tcBorders>
            <w:hideMark/>
          </w:tcPr>
          <w:p w14:paraId="3ADA205C" w14:textId="77777777" w:rsidR="00221239" w:rsidRDefault="00221239" w:rsidP="002609CF">
            <w:pPr>
              <w:pStyle w:val="TAH"/>
              <w:rPr>
                <w:ins w:id="1075" w:author="作成者"/>
              </w:rPr>
            </w:pPr>
            <w:ins w:id="1076" w:author="作成者">
              <w:r>
                <w:t>10 MHz</w:t>
              </w:r>
            </w:ins>
          </w:p>
          <w:p w14:paraId="5D182D61" w14:textId="77777777" w:rsidR="00221239" w:rsidRDefault="00221239" w:rsidP="002609CF">
            <w:pPr>
              <w:pStyle w:val="TAH"/>
              <w:rPr>
                <w:ins w:id="1077" w:author="作成者"/>
              </w:rPr>
            </w:pPr>
            <w:ins w:id="1078" w:author="作成者">
              <w:r>
                <w:t>(L</w:t>
              </w:r>
              <w:r>
                <w:rPr>
                  <w:vertAlign w:val="subscript"/>
                </w:rPr>
                <w:t>CRB</w:t>
              </w:r>
              <w:r>
                <w:t>)</w:t>
              </w:r>
            </w:ins>
          </w:p>
        </w:tc>
        <w:tc>
          <w:tcPr>
            <w:tcW w:w="672" w:type="dxa"/>
            <w:tcBorders>
              <w:top w:val="single" w:sz="4" w:space="0" w:color="auto"/>
              <w:left w:val="single" w:sz="4" w:space="0" w:color="auto"/>
              <w:bottom w:val="single" w:sz="4" w:space="0" w:color="auto"/>
              <w:right w:val="single" w:sz="4" w:space="0" w:color="auto"/>
            </w:tcBorders>
            <w:hideMark/>
          </w:tcPr>
          <w:p w14:paraId="0391D8C7" w14:textId="77777777" w:rsidR="00221239" w:rsidRDefault="00221239" w:rsidP="002609CF">
            <w:pPr>
              <w:pStyle w:val="TAH"/>
              <w:rPr>
                <w:ins w:id="1079" w:author="作成者"/>
              </w:rPr>
            </w:pPr>
            <w:ins w:id="1080" w:author="作成者">
              <w:r>
                <w:t>15 MHz</w:t>
              </w:r>
            </w:ins>
          </w:p>
          <w:p w14:paraId="0D360B69" w14:textId="77777777" w:rsidR="00221239" w:rsidRDefault="00221239" w:rsidP="002609CF">
            <w:pPr>
              <w:pStyle w:val="TAH"/>
              <w:rPr>
                <w:ins w:id="1081" w:author="作成者"/>
              </w:rPr>
            </w:pPr>
            <w:ins w:id="1082" w:author="作成者">
              <w:r>
                <w:t>(L</w:t>
              </w:r>
              <w:r>
                <w:rPr>
                  <w:vertAlign w:val="subscript"/>
                </w:rPr>
                <w:t>CRB</w:t>
              </w:r>
              <w:r>
                <w:t>)</w:t>
              </w:r>
            </w:ins>
          </w:p>
        </w:tc>
        <w:tc>
          <w:tcPr>
            <w:tcW w:w="672" w:type="dxa"/>
            <w:tcBorders>
              <w:top w:val="single" w:sz="4" w:space="0" w:color="auto"/>
              <w:left w:val="single" w:sz="4" w:space="0" w:color="auto"/>
              <w:bottom w:val="single" w:sz="4" w:space="0" w:color="auto"/>
              <w:right w:val="single" w:sz="4" w:space="0" w:color="auto"/>
            </w:tcBorders>
            <w:hideMark/>
          </w:tcPr>
          <w:p w14:paraId="6D6068B3" w14:textId="77777777" w:rsidR="00221239" w:rsidRDefault="00221239" w:rsidP="002609CF">
            <w:pPr>
              <w:pStyle w:val="TAH"/>
              <w:rPr>
                <w:ins w:id="1083" w:author="作成者"/>
              </w:rPr>
            </w:pPr>
            <w:ins w:id="1084" w:author="作成者">
              <w:r>
                <w:t>20 MHz</w:t>
              </w:r>
            </w:ins>
          </w:p>
          <w:p w14:paraId="269D85A7" w14:textId="77777777" w:rsidR="00221239" w:rsidRDefault="00221239" w:rsidP="002609CF">
            <w:pPr>
              <w:pStyle w:val="TAH"/>
              <w:rPr>
                <w:ins w:id="1085" w:author="作成者"/>
              </w:rPr>
            </w:pPr>
            <w:ins w:id="1086" w:author="作成者">
              <w:r>
                <w:t>(L</w:t>
              </w:r>
              <w:r>
                <w:rPr>
                  <w:vertAlign w:val="subscript"/>
                </w:rPr>
                <w:t>CRB</w:t>
              </w:r>
              <w:r>
                <w:t>)</w:t>
              </w:r>
            </w:ins>
          </w:p>
        </w:tc>
        <w:tc>
          <w:tcPr>
            <w:tcW w:w="672" w:type="dxa"/>
            <w:tcBorders>
              <w:top w:val="single" w:sz="4" w:space="0" w:color="auto"/>
              <w:left w:val="single" w:sz="4" w:space="0" w:color="auto"/>
              <w:bottom w:val="single" w:sz="4" w:space="0" w:color="auto"/>
              <w:right w:val="single" w:sz="4" w:space="0" w:color="auto"/>
            </w:tcBorders>
            <w:hideMark/>
          </w:tcPr>
          <w:p w14:paraId="041D1D6E" w14:textId="77777777" w:rsidR="00221239" w:rsidRDefault="00221239" w:rsidP="002609CF">
            <w:pPr>
              <w:pStyle w:val="TAH"/>
              <w:rPr>
                <w:ins w:id="1087" w:author="作成者"/>
              </w:rPr>
            </w:pPr>
            <w:ins w:id="1088" w:author="作成者">
              <w:r>
                <w:t>25 MHz</w:t>
              </w:r>
            </w:ins>
          </w:p>
          <w:p w14:paraId="6BFEBC8E" w14:textId="77777777" w:rsidR="00221239" w:rsidRDefault="00221239" w:rsidP="002609CF">
            <w:pPr>
              <w:pStyle w:val="TAH"/>
              <w:rPr>
                <w:ins w:id="1089" w:author="作成者"/>
              </w:rPr>
            </w:pPr>
            <w:ins w:id="1090" w:author="作成者">
              <w:r>
                <w:t>(L</w:t>
              </w:r>
              <w:r>
                <w:rPr>
                  <w:vertAlign w:val="subscript"/>
                </w:rPr>
                <w:t>CRB</w:t>
              </w:r>
              <w:r>
                <w:t>)</w:t>
              </w:r>
            </w:ins>
          </w:p>
        </w:tc>
        <w:tc>
          <w:tcPr>
            <w:tcW w:w="672" w:type="dxa"/>
            <w:tcBorders>
              <w:top w:val="single" w:sz="4" w:space="0" w:color="auto"/>
              <w:left w:val="single" w:sz="4" w:space="0" w:color="auto"/>
              <w:bottom w:val="single" w:sz="4" w:space="0" w:color="auto"/>
              <w:right w:val="single" w:sz="4" w:space="0" w:color="auto"/>
            </w:tcBorders>
            <w:hideMark/>
          </w:tcPr>
          <w:p w14:paraId="26948B40" w14:textId="77777777" w:rsidR="00221239" w:rsidRDefault="00221239" w:rsidP="002609CF">
            <w:pPr>
              <w:pStyle w:val="TAH"/>
              <w:rPr>
                <w:ins w:id="1091" w:author="作成者"/>
              </w:rPr>
            </w:pPr>
            <w:ins w:id="1092" w:author="作成者">
              <w:r>
                <w:t>30 MHz</w:t>
              </w:r>
            </w:ins>
          </w:p>
          <w:p w14:paraId="2BAECCE0" w14:textId="77777777" w:rsidR="00221239" w:rsidRDefault="00221239" w:rsidP="002609CF">
            <w:pPr>
              <w:pStyle w:val="TAH"/>
              <w:rPr>
                <w:ins w:id="1093" w:author="作成者"/>
              </w:rPr>
            </w:pPr>
            <w:ins w:id="1094" w:author="作成者">
              <w:r>
                <w:t>(L</w:t>
              </w:r>
              <w:r>
                <w:rPr>
                  <w:vertAlign w:val="subscript"/>
                </w:rPr>
                <w:t>CRB</w:t>
              </w:r>
              <w:r>
                <w:t>)</w:t>
              </w:r>
            </w:ins>
          </w:p>
        </w:tc>
        <w:tc>
          <w:tcPr>
            <w:tcW w:w="672" w:type="dxa"/>
            <w:tcBorders>
              <w:top w:val="single" w:sz="4" w:space="0" w:color="auto"/>
              <w:left w:val="single" w:sz="4" w:space="0" w:color="auto"/>
              <w:bottom w:val="single" w:sz="4" w:space="0" w:color="auto"/>
              <w:right w:val="single" w:sz="4" w:space="0" w:color="auto"/>
            </w:tcBorders>
            <w:hideMark/>
          </w:tcPr>
          <w:p w14:paraId="6BF670CF" w14:textId="77777777" w:rsidR="00221239" w:rsidRDefault="00221239" w:rsidP="002609CF">
            <w:pPr>
              <w:pStyle w:val="TAH"/>
              <w:rPr>
                <w:ins w:id="1095" w:author="作成者"/>
              </w:rPr>
            </w:pPr>
            <w:ins w:id="1096" w:author="作成者">
              <w:r>
                <w:t>40 MHz</w:t>
              </w:r>
            </w:ins>
          </w:p>
          <w:p w14:paraId="6852A152" w14:textId="77777777" w:rsidR="00221239" w:rsidRDefault="00221239" w:rsidP="002609CF">
            <w:pPr>
              <w:pStyle w:val="TAH"/>
              <w:rPr>
                <w:ins w:id="1097" w:author="作成者"/>
              </w:rPr>
            </w:pPr>
            <w:ins w:id="1098" w:author="作成者">
              <w:r>
                <w:t>(L</w:t>
              </w:r>
              <w:r>
                <w:rPr>
                  <w:vertAlign w:val="subscript"/>
                </w:rPr>
                <w:t>CRB</w:t>
              </w:r>
              <w:r>
                <w:t>)</w:t>
              </w:r>
            </w:ins>
          </w:p>
        </w:tc>
        <w:tc>
          <w:tcPr>
            <w:tcW w:w="672" w:type="dxa"/>
            <w:tcBorders>
              <w:top w:val="single" w:sz="4" w:space="0" w:color="auto"/>
              <w:left w:val="single" w:sz="4" w:space="0" w:color="auto"/>
              <w:bottom w:val="single" w:sz="4" w:space="0" w:color="auto"/>
              <w:right w:val="single" w:sz="4" w:space="0" w:color="auto"/>
            </w:tcBorders>
            <w:hideMark/>
          </w:tcPr>
          <w:p w14:paraId="4503A4D3" w14:textId="77777777" w:rsidR="00221239" w:rsidRDefault="00221239" w:rsidP="002609CF">
            <w:pPr>
              <w:pStyle w:val="TAH"/>
              <w:rPr>
                <w:ins w:id="1099" w:author="作成者"/>
              </w:rPr>
            </w:pPr>
            <w:ins w:id="1100" w:author="作成者">
              <w:r>
                <w:t>50 MHz</w:t>
              </w:r>
            </w:ins>
          </w:p>
          <w:p w14:paraId="37D70AEB" w14:textId="77777777" w:rsidR="00221239" w:rsidRDefault="00221239" w:rsidP="002609CF">
            <w:pPr>
              <w:pStyle w:val="TAH"/>
              <w:rPr>
                <w:ins w:id="1101" w:author="作成者"/>
              </w:rPr>
            </w:pPr>
            <w:ins w:id="1102" w:author="作成者">
              <w:r>
                <w:t>(L</w:t>
              </w:r>
              <w:r>
                <w:rPr>
                  <w:vertAlign w:val="subscript"/>
                </w:rPr>
                <w:t>CRB</w:t>
              </w:r>
              <w:r>
                <w:t>)</w:t>
              </w:r>
            </w:ins>
          </w:p>
        </w:tc>
        <w:tc>
          <w:tcPr>
            <w:tcW w:w="672" w:type="dxa"/>
            <w:tcBorders>
              <w:top w:val="single" w:sz="4" w:space="0" w:color="auto"/>
              <w:left w:val="single" w:sz="4" w:space="0" w:color="auto"/>
              <w:bottom w:val="single" w:sz="4" w:space="0" w:color="auto"/>
              <w:right w:val="single" w:sz="4" w:space="0" w:color="auto"/>
            </w:tcBorders>
            <w:hideMark/>
          </w:tcPr>
          <w:p w14:paraId="4FCAB229" w14:textId="77777777" w:rsidR="00221239" w:rsidRDefault="00221239" w:rsidP="002609CF">
            <w:pPr>
              <w:pStyle w:val="TAH"/>
              <w:rPr>
                <w:ins w:id="1103" w:author="作成者"/>
              </w:rPr>
            </w:pPr>
            <w:ins w:id="1104" w:author="作成者">
              <w:r>
                <w:t>60 MHz</w:t>
              </w:r>
            </w:ins>
          </w:p>
          <w:p w14:paraId="2E21B21A" w14:textId="77777777" w:rsidR="00221239" w:rsidRDefault="00221239" w:rsidP="002609CF">
            <w:pPr>
              <w:pStyle w:val="TAH"/>
              <w:rPr>
                <w:ins w:id="1105" w:author="作成者"/>
              </w:rPr>
            </w:pPr>
            <w:ins w:id="1106" w:author="作成者">
              <w:r>
                <w:t>(L</w:t>
              </w:r>
              <w:r>
                <w:rPr>
                  <w:vertAlign w:val="subscript"/>
                </w:rPr>
                <w:t>CRB</w:t>
              </w:r>
              <w:r>
                <w:t>)</w:t>
              </w:r>
            </w:ins>
          </w:p>
        </w:tc>
        <w:tc>
          <w:tcPr>
            <w:tcW w:w="672" w:type="dxa"/>
            <w:tcBorders>
              <w:top w:val="single" w:sz="4" w:space="0" w:color="auto"/>
              <w:left w:val="single" w:sz="4" w:space="0" w:color="auto"/>
              <w:bottom w:val="single" w:sz="4" w:space="0" w:color="auto"/>
              <w:right w:val="single" w:sz="4" w:space="0" w:color="auto"/>
            </w:tcBorders>
            <w:hideMark/>
          </w:tcPr>
          <w:p w14:paraId="5DBA55CD" w14:textId="77777777" w:rsidR="00221239" w:rsidRDefault="00221239" w:rsidP="002609CF">
            <w:pPr>
              <w:pStyle w:val="TAH"/>
              <w:rPr>
                <w:ins w:id="1107" w:author="作成者"/>
              </w:rPr>
            </w:pPr>
            <w:ins w:id="1108" w:author="作成者">
              <w:r>
                <w:t>70 MHz</w:t>
              </w:r>
            </w:ins>
          </w:p>
          <w:p w14:paraId="507A88D1" w14:textId="77777777" w:rsidR="00221239" w:rsidRDefault="00221239" w:rsidP="002609CF">
            <w:pPr>
              <w:pStyle w:val="TAH"/>
              <w:rPr>
                <w:ins w:id="1109" w:author="作成者"/>
              </w:rPr>
            </w:pPr>
            <w:ins w:id="1110" w:author="作成者">
              <w:r>
                <w:t>(L</w:t>
              </w:r>
              <w:r>
                <w:rPr>
                  <w:vertAlign w:val="subscript"/>
                </w:rPr>
                <w:t>CRB</w:t>
              </w:r>
              <w:r>
                <w:t>)</w:t>
              </w:r>
            </w:ins>
          </w:p>
        </w:tc>
        <w:tc>
          <w:tcPr>
            <w:tcW w:w="672" w:type="dxa"/>
            <w:tcBorders>
              <w:top w:val="single" w:sz="4" w:space="0" w:color="auto"/>
              <w:left w:val="single" w:sz="4" w:space="0" w:color="auto"/>
              <w:bottom w:val="single" w:sz="4" w:space="0" w:color="auto"/>
              <w:right w:val="single" w:sz="4" w:space="0" w:color="auto"/>
            </w:tcBorders>
            <w:hideMark/>
          </w:tcPr>
          <w:p w14:paraId="07DF909F" w14:textId="77777777" w:rsidR="00221239" w:rsidRDefault="00221239" w:rsidP="002609CF">
            <w:pPr>
              <w:pStyle w:val="TAH"/>
              <w:rPr>
                <w:ins w:id="1111" w:author="作成者"/>
              </w:rPr>
            </w:pPr>
            <w:ins w:id="1112" w:author="作成者">
              <w:r>
                <w:t>80 MHz</w:t>
              </w:r>
            </w:ins>
          </w:p>
          <w:p w14:paraId="26BBDD4F" w14:textId="77777777" w:rsidR="00221239" w:rsidRDefault="00221239" w:rsidP="002609CF">
            <w:pPr>
              <w:pStyle w:val="TAH"/>
              <w:rPr>
                <w:ins w:id="1113" w:author="作成者"/>
              </w:rPr>
            </w:pPr>
            <w:ins w:id="1114" w:author="作成者">
              <w:r>
                <w:t>(L</w:t>
              </w:r>
              <w:r>
                <w:rPr>
                  <w:vertAlign w:val="subscript"/>
                </w:rPr>
                <w:t>CRB</w:t>
              </w:r>
              <w:r>
                <w:t>)</w:t>
              </w:r>
            </w:ins>
          </w:p>
        </w:tc>
        <w:tc>
          <w:tcPr>
            <w:tcW w:w="672" w:type="dxa"/>
            <w:tcBorders>
              <w:top w:val="single" w:sz="4" w:space="0" w:color="auto"/>
              <w:left w:val="single" w:sz="4" w:space="0" w:color="auto"/>
              <w:bottom w:val="single" w:sz="4" w:space="0" w:color="auto"/>
              <w:right w:val="single" w:sz="4" w:space="0" w:color="auto"/>
            </w:tcBorders>
            <w:hideMark/>
          </w:tcPr>
          <w:p w14:paraId="1025E65C" w14:textId="77777777" w:rsidR="00221239" w:rsidRDefault="00221239" w:rsidP="002609CF">
            <w:pPr>
              <w:pStyle w:val="TAH"/>
              <w:rPr>
                <w:ins w:id="1115" w:author="作成者"/>
              </w:rPr>
            </w:pPr>
            <w:ins w:id="1116" w:author="作成者">
              <w:r>
                <w:t>90 MHz</w:t>
              </w:r>
            </w:ins>
          </w:p>
          <w:p w14:paraId="190315EA" w14:textId="77777777" w:rsidR="00221239" w:rsidRDefault="00221239" w:rsidP="002609CF">
            <w:pPr>
              <w:pStyle w:val="TAH"/>
              <w:rPr>
                <w:ins w:id="1117" w:author="作成者"/>
              </w:rPr>
            </w:pPr>
            <w:ins w:id="1118" w:author="作成者">
              <w:r>
                <w:t>(L</w:t>
              </w:r>
              <w:r>
                <w:rPr>
                  <w:vertAlign w:val="subscript"/>
                </w:rPr>
                <w:t>CRB</w:t>
              </w:r>
              <w:r>
                <w:t>)</w:t>
              </w:r>
            </w:ins>
          </w:p>
        </w:tc>
        <w:tc>
          <w:tcPr>
            <w:tcW w:w="673" w:type="dxa"/>
            <w:tcBorders>
              <w:top w:val="single" w:sz="4" w:space="0" w:color="auto"/>
              <w:left w:val="single" w:sz="4" w:space="0" w:color="auto"/>
              <w:bottom w:val="single" w:sz="4" w:space="0" w:color="auto"/>
              <w:right w:val="single" w:sz="4" w:space="0" w:color="auto"/>
            </w:tcBorders>
            <w:hideMark/>
          </w:tcPr>
          <w:p w14:paraId="266C7838" w14:textId="77777777" w:rsidR="00221239" w:rsidRDefault="00221239" w:rsidP="002609CF">
            <w:pPr>
              <w:pStyle w:val="TAH"/>
              <w:rPr>
                <w:ins w:id="1119" w:author="作成者"/>
              </w:rPr>
            </w:pPr>
            <w:ins w:id="1120" w:author="作成者">
              <w:r>
                <w:t>100 MHz</w:t>
              </w:r>
            </w:ins>
          </w:p>
          <w:p w14:paraId="2A4CB764" w14:textId="77777777" w:rsidR="00221239" w:rsidRDefault="00221239" w:rsidP="002609CF">
            <w:pPr>
              <w:pStyle w:val="TAH"/>
              <w:rPr>
                <w:ins w:id="1121" w:author="作成者"/>
              </w:rPr>
            </w:pPr>
            <w:ins w:id="1122" w:author="作成者">
              <w:r>
                <w:t>(L</w:t>
              </w:r>
              <w:r>
                <w:rPr>
                  <w:vertAlign w:val="subscript"/>
                </w:rPr>
                <w:t>CRB</w:t>
              </w:r>
              <w:r>
                <w:t>)</w:t>
              </w:r>
            </w:ins>
          </w:p>
        </w:tc>
      </w:tr>
      <w:tr w:rsidR="00221239" w14:paraId="57A0F083" w14:textId="77777777" w:rsidTr="002609CF">
        <w:trPr>
          <w:trHeight w:val="187"/>
          <w:ins w:id="1123" w:author="作成者"/>
        </w:trPr>
        <w:tc>
          <w:tcPr>
            <w:tcW w:w="710" w:type="dxa"/>
            <w:tcBorders>
              <w:top w:val="single" w:sz="4" w:space="0" w:color="auto"/>
              <w:left w:val="single" w:sz="4" w:space="0" w:color="auto"/>
              <w:bottom w:val="single" w:sz="4" w:space="0" w:color="auto"/>
              <w:right w:val="single" w:sz="4" w:space="0" w:color="auto"/>
            </w:tcBorders>
            <w:vAlign w:val="center"/>
          </w:tcPr>
          <w:p w14:paraId="734E69B6" w14:textId="77777777" w:rsidR="00221239" w:rsidRDefault="00221239" w:rsidP="002609CF">
            <w:pPr>
              <w:pStyle w:val="TAC"/>
              <w:rPr>
                <w:ins w:id="1124" w:author="作成者"/>
              </w:rPr>
            </w:pPr>
            <w:ins w:id="1125" w:author="作成者">
              <w:r>
                <w:rPr>
                  <w:rFonts w:hint="eastAsia"/>
                </w:rPr>
                <w:t>n</w:t>
              </w:r>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223A5F2F" w14:textId="77777777" w:rsidR="00221239" w:rsidRDefault="00221239" w:rsidP="002609CF">
            <w:pPr>
              <w:pStyle w:val="TAC"/>
              <w:rPr>
                <w:ins w:id="1126" w:author="作成者"/>
                <w:rFonts w:cs="Arial"/>
              </w:rPr>
            </w:pPr>
            <w:ins w:id="1127" w:author="作成者">
              <w:r>
                <w:rPr>
                  <w:rFonts w:cs="Arial" w:hint="eastAsia"/>
                </w:rPr>
                <w:t>4</w:t>
              </w:r>
              <w:r>
                <w:rPr>
                  <w:rFonts w:cs="Arial"/>
                </w:rPr>
                <w:t>1</w:t>
              </w:r>
            </w:ins>
          </w:p>
        </w:tc>
        <w:tc>
          <w:tcPr>
            <w:tcW w:w="708" w:type="dxa"/>
            <w:tcBorders>
              <w:top w:val="single" w:sz="4" w:space="0" w:color="auto"/>
              <w:left w:val="single" w:sz="4" w:space="0" w:color="auto"/>
              <w:bottom w:val="single" w:sz="4" w:space="0" w:color="auto"/>
              <w:right w:val="single" w:sz="4" w:space="0" w:color="auto"/>
            </w:tcBorders>
            <w:vAlign w:val="center"/>
          </w:tcPr>
          <w:p w14:paraId="34624F7D" w14:textId="77777777" w:rsidR="00221239" w:rsidRDefault="00221239" w:rsidP="002609CF">
            <w:pPr>
              <w:pStyle w:val="TAC"/>
              <w:rPr>
                <w:ins w:id="1128" w:author="作成者"/>
                <w:rFonts w:cs="Arial"/>
              </w:rPr>
            </w:pPr>
            <w:ins w:id="1129" w:author="作成者">
              <w:r>
                <w:rPr>
                  <w:rFonts w:cs="Arial" w:hint="eastAsia"/>
                </w:rPr>
                <w:t>1</w:t>
              </w:r>
              <w:r>
                <w:rPr>
                  <w:rFonts w:cs="Arial"/>
                </w:rPr>
                <w:t>5</w:t>
              </w:r>
            </w:ins>
          </w:p>
        </w:tc>
        <w:tc>
          <w:tcPr>
            <w:tcW w:w="672" w:type="dxa"/>
            <w:tcBorders>
              <w:top w:val="single" w:sz="4" w:space="0" w:color="auto"/>
              <w:left w:val="single" w:sz="4" w:space="0" w:color="auto"/>
              <w:bottom w:val="single" w:sz="4" w:space="0" w:color="auto"/>
              <w:right w:val="single" w:sz="4" w:space="0" w:color="auto"/>
            </w:tcBorders>
          </w:tcPr>
          <w:p w14:paraId="3A9037D7" w14:textId="77777777" w:rsidR="00221239" w:rsidRDefault="00221239" w:rsidP="002609CF">
            <w:pPr>
              <w:pStyle w:val="TAC"/>
              <w:rPr>
                <w:ins w:id="1130" w:author="作成者"/>
                <w:rFonts w:cs="Arial"/>
              </w:rPr>
            </w:pPr>
            <w:ins w:id="1131" w:author="作成者">
              <w:r w:rsidRPr="00E40834">
                <w:rPr>
                  <w:rFonts w:cs="Arial"/>
                </w:rPr>
                <w:t>100</w:t>
              </w:r>
            </w:ins>
          </w:p>
        </w:tc>
        <w:tc>
          <w:tcPr>
            <w:tcW w:w="672" w:type="dxa"/>
            <w:tcBorders>
              <w:top w:val="single" w:sz="4" w:space="0" w:color="auto"/>
              <w:left w:val="single" w:sz="4" w:space="0" w:color="auto"/>
              <w:bottom w:val="single" w:sz="4" w:space="0" w:color="auto"/>
              <w:right w:val="single" w:sz="4" w:space="0" w:color="auto"/>
            </w:tcBorders>
          </w:tcPr>
          <w:p w14:paraId="49BB0D3E" w14:textId="77777777" w:rsidR="00221239" w:rsidRDefault="00221239" w:rsidP="002609CF">
            <w:pPr>
              <w:pStyle w:val="TAC"/>
              <w:rPr>
                <w:ins w:id="1132" w:author="作成者"/>
                <w:rFonts w:cs="Arial"/>
              </w:rPr>
            </w:pPr>
            <w:ins w:id="1133" w:author="作成者">
              <w:r w:rsidRPr="00E40834">
                <w:rPr>
                  <w:rFonts w:cs="Arial"/>
                </w:rPr>
                <w:t>100</w:t>
              </w:r>
            </w:ins>
          </w:p>
        </w:tc>
        <w:tc>
          <w:tcPr>
            <w:tcW w:w="672" w:type="dxa"/>
            <w:tcBorders>
              <w:top w:val="single" w:sz="4" w:space="0" w:color="auto"/>
              <w:left w:val="single" w:sz="4" w:space="0" w:color="auto"/>
              <w:bottom w:val="single" w:sz="4" w:space="0" w:color="auto"/>
              <w:right w:val="single" w:sz="4" w:space="0" w:color="auto"/>
            </w:tcBorders>
          </w:tcPr>
          <w:p w14:paraId="27F7F112" w14:textId="77777777" w:rsidR="00221239" w:rsidRDefault="00221239" w:rsidP="002609CF">
            <w:pPr>
              <w:pStyle w:val="TAC"/>
              <w:rPr>
                <w:ins w:id="1134" w:author="作成者"/>
                <w:rFonts w:cs="Arial"/>
              </w:rPr>
            </w:pPr>
            <w:ins w:id="1135" w:author="作成者">
              <w:r w:rsidRPr="00E40834">
                <w:rPr>
                  <w:rFonts w:cs="Arial"/>
                </w:rPr>
                <w:t>100</w:t>
              </w:r>
            </w:ins>
          </w:p>
        </w:tc>
        <w:tc>
          <w:tcPr>
            <w:tcW w:w="672" w:type="dxa"/>
            <w:tcBorders>
              <w:top w:val="single" w:sz="4" w:space="0" w:color="auto"/>
              <w:left w:val="single" w:sz="4" w:space="0" w:color="auto"/>
              <w:bottom w:val="single" w:sz="4" w:space="0" w:color="auto"/>
              <w:right w:val="single" w:sz="4" w:space="0" w:color="auto"/>
            </w:tcBorders>
            <w:vAlign w:val="center"/>
          </w:tcPr>
          <w:p w14:paraId="6DE80871" w14:textId="77777777" w:rsidR="00221239" w:rsidRDefault="00221239" w:rsidP="002609CF">
            <w:pPr>
              <w:pStyle w:val="TAC"/>
              <w:rPr>
                <w:ins w:id="1136" w:author="作成者"/>
                <w:rFonts w:cs="Arial"/>
              </w:rPr>
            </w:pPr>
            <w:ins w:id="1137" w:author="作成者">
              <w:r>
                <w:rPr>
                  <w:rFonts w:cs="Arial"/>
                </w:rPr>
                <w:t>100</w:t>
              </w:r>
            </w:ins>
          </w:p>
        </w:tc>
        <w:tc>
          <w:tcPr>
            <w:tcW w:w="672" w:type="dxa"/>
            <w:tcBorders>
              <w:top w:val="single" w:sz="4" w:space="0" w:color="auto"/>
              <w:left w:val="single" w:sz="4" w:space="0" w:color="auto"/>
              <w:bottom w:val="single" w:sz="4" w:space="0" w:color="auto"/>
              <w:right w:val="single" w:sz="4" w:space="0" w:color="auto"/>
            </w:tcBorders>
            <w:vAlign w:val="center"/>
          </w:tcPr>
          <w:p w14:paraId="7998CD22" w14:textId="77777777" w:rsidR="00221239" w:rsidRDefault="00221239" w:rsidP="002609CF">
            <w:pPr>
              <w:pStyle w:val="TAC"/>
              <w:rPr>
                <w:ins w:id="1138" w:author="作成者"/>
                <w:rFonts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76029BBE" w14:textId="77777777" w:rsidR="00221239" w:rsidRDefault="00221239" w:rsidP="002609CF">
            <w:pPr>
              <w:pStyle w:val="TAC"/>
              <w:rPr>
                <w:ins w:id="1139" w:author="作成者"/>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1DB4BE" w14:textId="77777777" w:rsidR="00221239" w:rsidRDefault="00221239" w:rsidP="002609CF">
            <w:pPr>
              <w:pStyle w:val="TAC"/>
              <w:rPr>
                <w:ins w:id="1140" w:author="作成者"/>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ABCC71" w14:textId="77777777" w:rsidR="00221239" w:rsidRDefault="00221239" w:rsidP="002609CF">
            <w:pPr>
              <w:pStyle w:val="TAC"/>
              <w:rPr>
                <w:ins w:id="1141" w:author="作成者"/>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CEE8B5" w14:textId="77777777" w:rsidR="00221239" w:rsidRDefault="00221239" w:rsidP="002609CF">
            <w:pPr>
              <w:pStyle w:val="TAC"/>
              <w:rPr>
                <w:ins w:id="1142" w:author="作成者"/>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40C269E8" w14:textId="77777777" w:rsidR="00221239" w:rsidRDefault="00221239" w:rsidP="002609CF">
            <w:pPr>
              <w:pStyle w:val="TAC"/>
              <w:rPr>
                <w:ins w:id="1143" w:author="作成者"/>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65B063" w14:textId="77777777" w:rsidR="00221239" w:rsidRDefault="00221239" w:rsidP="002609CF">
            <w:pPr>
              <w:pStyle w:val="TAC"/>
              <w:rPr>
                <w:ins w:id="1144" w:author="作成者"/>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2CAE44" w14:textId="77777777" w:rsidR="00221239" w:rsidRDefault="00221239" w:rsidP="002609CF">
            <w:pPr>
              <w:pStyle w:val="TAC"/>
              <w:rPr>
                <w:ins w:id="1145" w:author="作成者"/>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6A263A8C" w14:textId="77777777" w:rsidR="00221239" w:rsidRDefault="00221239" w:rsidP="002609CF">
            <w:pPr>
              <w:pStyle w:val="TAC"/>
              <w:rPr>
                <w:ins w:id="1146" w:author="作成者"/>
              </w:rPr>
            </w:pPr>
          </w:p>
        </w:tc>
      </w:tr>
      <w:tr w:rsidR="00221239" w14:paraId="3F86B6A1" w14:textId="77777777" w:rsidTr="002609CF">
        <w:trPr>
          <w:trHeight w:val="187"/>
          <w:ins w:id="1147" w:author="作成者"/>
        </w:trPr>
        <w:tc>
          <w:tcPr>
            <w:tcW w:w="710" w:type="dxa"/>
            <w:tcBorders>
              <w:top w:val="single" w:sz="4" w:space="0" w:color="auto"/>
              <w:left w:val="single" w:sz="4" w:space="0" w:color="auto"/>
              <w:bottom w:val="single" w:sz="4" w:space="0" w:color="auto"/>
              <w:right w:val="single" w:sz="4" w:space="0" w:color="auto"/>
            </w:tcBorders>
            <w:vAlign w:val="center"/>
          </w:tcPr>
          <w:p w14:paraId="5437C1C2" w14:textId="77777777" w:rsidR="00221239" w:rsidRDefault="00221239" w:rsidP="002609CF">
            <w:pPr>
              <w:pStyle w:val="TAC"/>
              <w:rPr>
                <w:ins w:id="1148" w:author="作成者"/>
              </w:rPr>
            </w:pPr>
            <w:ins w:id="1149" w:author="作成者">
              <w:r>
                <w:rPr>
                  <w:rFonts w:hint="eastAsia"/>
                </w:rPr>
                <w:t>4</w:t>
              </w:r>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7A110617" w14:textId="77777777" w:rsidR="00221239" w:rsidRDefault="00221239" w:rsidP="002609CF">
            <w:pPr>
              <w:pStyle w:val="TAC"/>
              <w:rPr>
                <w:ins w:id="1150" w:author="作成者"/>
              </w:rPr>
            </w:pPr>
            <w:ins w:id="1151" w:author="作成者">
              <w:r>
                <w:rPr>
                  <w:rFonts w:hint="eastAsia"/>
                </w:rPr>
                <w:t>n</w:t>
              </w:r>
              <w:r>
                <w:t>1</w:t>
              </w:r>
            </w:ins>
          </w:p>
        </w:tc>
        <w:tc>
          <w:tcPr>
            <w:tcW w:w="708" w:type="dxa"/>
            <w:tcBorders>
              <w:top w:val="single" w:sz="4" w:space="0" w:color="auto"/>
              <w:left w:val="single" w:sz="4" w:space="0" w:color="auto"/>
              <w:bottom w:val="single" w:sz="4" w:space="0" w:color="auto"/>
              <w:right w:val="single" w:sz="4" w:space="0" w:color="auto"/>
            </w:tcBorders>
            <w:vAlign w:val="center"/>
          </w:tcPr>
          <w:p w14:paraId="7A239FA8" w14:textId="77777777" w:rsidR="00221239" w:rsidRDefault="00221239" w:rsidP="002609CF">
            <w:pPr>
              <w:pStyle w:val="TAC"/>
              <w:rPr>
                <w:ins w:id="1152" w:author="作成者"/>
              </w:rPr>
            </w:pPr>
            <w:ins w:id="1153" w:author="作成者">
              <w:r>
                <w:rPr>
                  <w:rFonts w:hint="eastAsia"/>
                </w:rPr>
                <w:t>1</w:t>
              </w:r>
              <w:r>
                <w:t>5</w:t>
              </w:r>
            </w:ins>
          </w:p>
        </w:tc>
        <w:tc>
          <w:tcPr>
            <w:tcW w:w="672" w:type="dxa"/>
            <w:tcBorders>
              <w:top w:val="single" w:sz="4" w:space="0" w:color="auto"/>
              <w:left w:val="single" w:sz="4" w:space="0" w:color="auto"/>
              <w:bottom w:val="single" w:sz="4" w:space="0" w:color="auto"/>
              <w:right w:val="single" w:sz="4" w:space="0" w:color="auto"/>
            </w:tcBorders>
          </w:tcPr>
          <w:p w14:paraId="43B0E13F" w14:textId="77777777" w:rsidR="00221239" w:rsidRDefault="00221239" w:rsidP="002609CF">
            <w:pPr>
              <w:pStyle w:val="TAC"/>
              <w:rPr>
                <w:ins w:id="1154" w:author="作成者"/>
              </w:rPr>
            </w:pPr>
            <w:ins w:id="1155" w:author="作成者">
              <w:r w:rsidRPr="007E77CB">
                <w:rPr>
                  <w:rFonts w:hint="eastAsia"/>
                </w:rPr>
                <w:t>1</w:t>
              </w:r>
              <w:r w:rsidRPr="007E77CB">
                <w:t>00</w:t>
              </w:r>
            </w:ins>
          </w:p>
        </w:tc>
        <w:tc>
          <w:tcPr>
            <w:tcW w:w="672" w:type="dxa"/>
            <w:tcBorders>
              <w:top w:val="single" w:sz="4" w:space="0" w:color="auto"/>
              <w:left w:val="single" w:sz="4" w:space="0" w:color="auto"/>
              <w:bottom w:val="single" w:sz="4" w:space="0" w:color="auto"/>
              <w:right w:val="single" w:sz="4" w:space="0" w:color="auto"/>
            </w:tcBorders>
          </w:tcPr>
          <w:p w14:paraId="73BE1968" w14:textId="77777777" w:rsidR="00221239" w:rsidRDefault="00221239" w:rsidP="002609CF">
            <w:pPr>
              <w:pStyle w:val="TAC"/>
              <w:rPr>
                <w:ins w:id="1156" w:author="作成者"/>
              </w:rPr>
            </w:pPr>
            <w:ins w:id="1157" w:author="作成者">
              <w:r w:rsidRPr="007E77CB">
                <w:rPr>
                  <w:rFonts w:hint="eastAsia"/>
                </w:rPr>
                <w:t>1</w:t>
              </w:r>
              <w:r w:rsidRPr="007E77CB">
                <w:t>00</w:t>
              </w:r>
            </w:ins>
          </w:p>
        </w:tc>
        <w:tc>
          <w:tcPr>
            <w:tcW w:w="672" w:type="dxa"/>
            <w:tcBorders>
              <w:top w:val="single" w:sz="4" w:space="0" w:color="auto"/>
              <w:left w:val="single" w:sz="4" w:space="0" w:color="auto"/>
              <w:bottom w:val="single" w:sz="4" w:space="0" w:color="auto"/>
              <w:right w:val="single" w:sz="4" w:space="0" w:color="auto"/>
            </w:tcBorders>
          </w:tcPr>
          <w:p w14:paraId="5EE19DB8" w14:textId="77777777" w:rsidR="00221239" w:rsidRDefault="00221239" w:rsidP="002609CF">
            <w:pPr>
              <w:pStyle w:val="TAC"/>
              <w:rPr>
                <w:ins w:id="1158" w:author="作成者"/>
              </w:rPr>
            </w:pPr>
            <w:ins w:id="1159" w:author="作成者">
              <w:r w:rsidRPr="007E77CB">
                <w:rPr>
                  <w:rFonts w:hint="eastAsia"/>
                </w:rPr>
                <w:t>1</w:t>
              </w:r>
              <w:r w:rsidRPr="007E77CB">
                <w:t>00</w:t>
              </w:r>
            </w:ins>
          </w:p>
        </w:tc>
        <w:tc>
          <w:tcPr>
            <w:tcW w:w="672" w:type="dxa"/>
            <w:tcBorders>
              <w:top w:val="single" w:sz="4" w:space="0" w:color="auto"/>
              <w:left w:val="single" w:sz="4" w:space="0" w:color="auto"/>
              <w:bottom w:val="single" w:sz="4" w:space="0" w:color="auto"/>
              <w:right w:val="single" w:sz="4" w:space="0" w:color="auto"/>
            </w:tcBorders>
            <w:vAlign w:val="center"/>
          </w:tcPr>
          <w:p w14:paraId="106C8E43" w14:textId="77777777" w:rsidR="00221239" w:rsidRDefault="00221239" w:rsidP="002609CF">
            <w:pPr>
              <w:pStyle w:val="TAC"/>
              <w:rPr>
                <w:ins w:id="1160" w:author="作成者"/>
              </w:rPr>
            </w:pPr>
            <w:ins w:id="1161" w:author="作成者">
              <w:r>
                <w:rPr>
                  <w:rFonts w:hint="eastAsia"/>
                </w:rPr>
                <w:t>1</w:t>
              </w:r>
              <w:r>
                <w:t>00</w:t>
              </w:r>
            </w:ins>
          </w:p>
        </w:tc>
        <w:tc>
          <w:tcPr>
            <w:tcW w:w="672" w:type="dxa"/>
            <w:tcBorders>
              <w:top w:val="single" w:sz="4" w:space="0" w:color="auto"/>
              <w:left w:val="single" w:sz="4" w:space="0" w:color="auto"/>
              <w:bottom w:val="single" w:sz="4" w:space="0" w:color="auto"/>
              <w:right w:val="single" w:sz="4" w:space="0" w:color="auto"/>
            </w:tcBorders>
            <w:vAlign w:val="center"/>
          </w:tcPr>
          <w:p w14:paraId="2F9A61D4" w14:textId="77777777" w:rsidR="00221239" w:rsidRDefault="00221239" w:rsidP="002609CF">
            <w:pPr>
              <w:pStyle w:val="TAC"/>
              <w:rPr>
                <w:ins w:id="1162" w:author="作成者"/>
                <w:rFonts w:cs="Arial"/>
              </w:rPr>
            </w:pPr>
            <w:ins w:id="1163" w:author="作成者">
              <w:r>
                <w:rPr>
                  <w:rFonts w:cs="Arial" w:hint="eastAsia"/>
                </w:rPr>
                <w:t>1</w:t>
              </w:r>
              <w:r>
                <w:rPr>
                  <w:rFonts w:cs="Arial"/>
                </w:rPr>
                <w:t>00</w:t>
              </w:r>
            </w:ins>
          </w:p>
        </w:tc>
        <w:tc>
          <w:tcPr>
            <w:tcW w:w="672" w:type="dxa"/>
            <w:tcBorders>
              <w:top w:val="single" w:sz="4" w:space="0" w:color="auto"/>
              <w:left w:val="single" w:sz="4" w:space="0" w:color="auto"/>
              <w:bottom w:val="single" w:sz="4" w:space="0" w:color="auto"/>
              <w:right w:val="single" w:sz="4" w:space="0" w:color="auto"/>
            </w:tcBorders>
            <w:vAlign w:val="center"/>
          </w:tcPr>
          <w:p w14:paraId="50A7D26A" w14:textId="77777777" w:rsidR="00221239" w:rsidRDefault="00221239" w:rsidP="002609CF">
            <w:pPr>
              <w:pStyle w:val="TAC"/>
              <w:rPr>
                <w:ins w:id="1164" w:author="作成者"/>
                <w:rFonts w:cs="Arial"/>
                <w:szCs w:val="18"/>
              </w:rPr>
            </w:pPr>
            <w:ins w:id="1165" w:author="作成者">
              <w:r>
                <w:rPr>
                  <w:rFonts w:cs="Arial" w:hint="eastAsia"/>
                  <w:szCs w:val="18"/>
                </w:rPr>
                <w:t>1</w:t>
              </w:r>
              <w:r>
                <w:rPr>
                  <w:rFonts w:cs="Arial"/>
                  <w:szCs w:val="18"/>
                </w:rPr>
                <w:t>00</w:t>
              </w:r>
            </w:ins>
          </w:p>
        </w:tc>
        <w:tc>
          <w:tcPr>
            <w:tcW w:w="672" w:type="dxa"/>
            <w:tcBorders>
              <w:top w:val="single" w:sz="4" w:space="0" w:color="auto"/>
              <w:left w:val="single" w:sz="4" w:space="0" w:color="auto"/>
              <w:bottom w:val="single" w:sz="4" w:space="0" w:color="auto"/>
              <w:right w:val="single" w:sz="4" w:space="0" w:color="auto"/>
            </w:tcBorders>
            <w:vAlign w:val="center"/>
          </w:tcPr>
          <w:p w14:paraId="51400286" w14:textId="77777777" w:rsidR="00221239" w:rsidRDefault="00221239" w:rsidP="002609CF">
            <w:pPr>
              <w:pStyle w:val="TAC"/>
              <w:rPr>
                <w:ins w:id="1166" w:author="作成者"/>
                <w:rFonts w:cs="Arial"/>
                <w:szCs w:val="18"/>
              </w:rPr>
            </w:pPr>
            <w:ins w:id="1167" w:author="作成者">
              <w:r>
                <w:rPr>
                  <w:rFonts w:cs="Arial" w:hint="eastAsia"/>
                  <w:szCs w:val="18"/>
                </w:rPr>
                <w:t>1</w:t>
              </w:r>
              <w:r>
                <w:rPr>
                  <w:rFonts w:cs="Arial"/>
                  <w:szCs w:val="18"/>
                </w:rPr>
                <w:t>00</w:t>
              </w:r>
            </w:ins>
          </w:p>
        </w:tc>
        <w:tc>
          <w:tcPr>
            <w:tcW w:w="672" w:type="dxa"/>
            <w:tcBorders>
              <w:top w:val="single" w:sz="4" w:space="0" w:color="auto"/>
              <w:left w:val="single" w:sz="4" w:space="0" w:color="auto"/>
              <w:bottom w:val="single" w:sz="4" w:space="0" w:color="auto"/>
              <w:right w:val="single" w:sz="4" w:space="0" w:color="auto"/>
            </w:tcBorders>
            <w:vAlign w:val="center"/>
          </w:tcPr>
          <w:p w14:paraId="1FADBC9A" w14:textId="77777777" w:rsidR="00221239" w:rsidRDefault="00221239" w:rsidP="002609CF">
            <w:pPr>
              <w:pStyle w:val="TAC"/>
              <w:rPr>
                <w:ins w:id="1168" w:author="作成者"/>
                <w:rFonts w:cs="Arial"/>
                <w:szCs w:val="18"/>
              </w:rPr>
            </w:pPr>
            <w:ins w:id="1169" w:author="作成者">
              <w:r>
                <w:rPr>
                  <w:rFonts w:cs="Arial" w:hint="eastAsia"/>
                  <w:szCs w:val="18"/>
                </w:rPr>
                <w:t>1</w:t>
              </w:r>
              <w:r>
                <w:rPr>
                  <w:rFonts w:cs="Arial"/>
                  <w:szCs w:val="18"/>
                </w:rPr>
                <w:t>00</w:t>
              </w:r>
            </w:ins>
          </w:p>
        </w:tc>
        <w:tc>
          <w:tcPr>
            <w:tcW w:w="672" w:type="dxa"/>
            <w:tcBorders>
              <w:top w:val="single" w:sz="4" w:space="0" w:color="auto"/>
              <w:left w:val="single" w:sz="4" w:space="0" w:color="auto"/>
              <w:bottom w:val="single" w:sz="4" w:space="0" w:color="auto"/>
              <w:right w:val="single" w:sz="4" w:space="0" w:color="auto"/>
            </w:tcBorders>
            <w:vAlign w:val="center"/>
          </w:tcPr>
          <w:p w14:paraId="67292554" w14:textId="77777777" w:rsidR="00221239" w:rsidRDefault="00221239" w:rsidP="002609CF">
            <w:pPr>
              <w:pStyle w:val="TAC"/>
              <w:rPr>
                <w:ins w:id="1170" w:author="作成者"/>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089E900" w14:textId="77777777" w:rsidR="00221239" w:rsidRDefault="00221239" w:rsidP="002609CF">
            <w:pPr>
              <w:pStyle w:val="TAC"/>
              <w:rPr>
                <w:ins w:id="1171" w:author="作成者"/>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BC648A" w14:textId="77777777" w:rsidR="00221239" w:rsidRDefault="00221239" w:rsidP="002609CF">
            <w:pPr>
              <w:pStyle w:val="TAC"/>
              <w:rPr>
                <w:ins w:id="1172" w:author="作成者"/>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69DD2C" w14:textId="77777777" w:rsidR="00221239" w:rsidRDefault="00221239" w:rsidP="002609CF">
            <w:pPr>
              <w:pStyle w:val="TAC"/>
              <w:rPr>
                <w:ins w:id="1173" w:author="作成者"/>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5356AF0F" w14:textId="77777777" w:rsidR="00221239" w:rsidRDefault="00221239" w:rsidP="002609CF">
            <w:pPr>
              <w:pStyle w:val="TAC"/>
              <w:rPr>
                <w:ins w:id="1174" w:author="作成者"/>
              </w:rPr>
            </w:pPr>
          </w:p>
        </w:tc>
      </w:tr>
    </w:tbl>
    <w:p w14:paraId="4785FB34" w14:textId="7A02CA6F" w:rsidR="00221239" w:rsidRDefault="00221239">
      <w:pPr>
        <w:rPr>
          <w:ins w:id="1175" w:author="作成者"/>
          <w:rFonts w:ascii="Times New Roman" w:eastAsia="SimSun" w:hAnsi="Times New Roman" w:cs="Times New Roman"/>
          <w:sz w:val="20"/>
          <w:szCs w:val="20"/>
          <w:lang w:val="en-GB" w:eastAsia="zh-CN"/>
        </w:rPr>
      </w:pPr>
    </w:p>
    <w:p w14:paraId="581D0EA4" w14:textId="77777777" w:rsidR="00221239" w:rsidRDefault="00221239">
      <w:pPr>
        <w:rPr>
          <w:ins w:id="1176" w:author="作成者"/>
          <w:rFonts w:ascii="Times New Roman" w:eastAsia="SimSun" w:hAnsi="Times New Roman" w:cs="Times New Roman"/>
          <w:sz w:val="20"/>
          <w:szCs w:val="20"/>
          <w:lang w:val="en-GB" w:eastAsia="zh-CN"/>
        </w:rPr>
      </w:pPr>
    </w:p>
    <w:p w14:paraId="404843E2" w14:textId="77777777" w:rsidR="00EF1EC8" w:rsidRDefault="006B2E83">
      <w:pPr>
        <w:pStyle w:val="30"/>
        <w:rPr>
          <w:ins w:id="1177" w:author="作成者"/>
          <w:szCs w:val="21"/>
        </w:rPr>
      </w:pPr>
      <w:ins w:id="1178" w:author="作成者">
        <w:r>
          <w:rPr>
            <w:rFonts w:hint="eastAsia"/>
            <w:szCs w:val="21"/>
          </w:rPr>
          <w:t>6.</w:t>
        </w:r>
        <w:proofErr w:type="gramStart"/>
        <w:r>
          <w:rPr>
            <w:rFonts w:hint="eastAsia"/>
            <w:szCs w:val="21"/>
          </w:rPr>
          <w:t>1.</w:t>
        </w:r>
        <w:r>
          <w:rPr>
            <w:szCs w:val="21"/>
          </w:rPr>
          <w:t>x.</w:t>
        </w:r>
        <w:proofErr w:type="gramEnd"/>
        <w:r>
          <w:rPr>
            <w:szCs w:val="21"/>
          </w:rPr>
          <w:t>5</w:t>
        </w:r>
        <w:r>
          <w:rPr>
            <w:szCs w:val="21"/>
            <w:lang w:eastAsia="sv-SE"/>
          </w:rPr>
          <w:tab/>
        </w:r>
        <w:r>
          <w:rPr>
            <w:szCs w:val="21"/>
          </w:rPr>
          <w:t>∆T</w:t>
        </w:r>
        <w:r>
          <w:rPr>
            <w:szCs w:val="21"/>
            <w:vertAlign w:val="subscript"/>
          </w:rPr>
          <w:t>IB</w:t>
        </w:r>
        <w:r>
          <w:rPr>
            <w:szCs w:val="21"/>
          </w:rPr>
          <w:t xml:space="preserve"> and ∆R</w:t>
        </w:r>
        <w:r>
          <w:rPr>
            <w:szCs w:val="21"/>
            <w:vertAlign w:val="subscript"/>
          </w:rPr>
          <w:t>IB</w:t>
        </w:r>
        <w:r>
          <w:rPr>
            <w:szCs w:val="21"/>
          </w:rPr>
          <w:t xml:space="preserve"> values</w:t>
        </w:r>
      </w:ins>
    </w:p>
    <w:p w14:paraId="2F60FE9C" w14:textId="0785586E" w:rsidR="00EF1EC8" w:rsidRDefault="006B2E83">
      <w:pPr>
        <w:rPr>
          <w:ins w:id="1179" w:author="作成者"/>
          <w:rFonts w:ascii="Times New Roman" w:hAnsi="Times New Roman" w:cs="Times New Roman"/>
          <w:sz w:val="20"/>
          <w:szCs w:val="21"/>
        </w:rPr>
      </w:pPr>
      <w:ins w:id="1180" w:author="作成者">
        <w:r>
          <w:rPr>
            <w:rFonts w:ascii="Times New Roman" w:hAnsi="Times New Roman" w:cs="Times New Roman"/>
            <w:sz w:val="20"/>
            <w:szCs w:val="21"/>
          </w:rPr>
          <w:t xml:space="preserve">For </w:t>
        </w:r>
        <w:r>
          <w:rPr>
            <w:rFonts w:ascii="Times New Roman" w:hAnsi="Times New Roman" w:cs="Times New Roman"/>
            <w:sz w:val="20"/>
            <w:szCs w:val="21"/>
            <w:lang w:eastAsia="zh-CN"/>
          </w:rPr>
          <w:t>DC</w:t>
        </w:r>
        <w:r>
          <w:rPr>
            <w:rFonts w:ascii="Times New Roman" w:hAnsi="Times New Roman" w:cs="Times New Roman"/>
            <w:sz w:val="20"/>
            <w:szCs w:val="21"/>
          </w:rPr>
          <w:t>_</w:t>
        </w:r>
        <w:r w:rsidR="000421CA">
          <w:rPr>
            <w:rFonts w:ascii="Times New Roman" w:hAnsi="Times New Roman" w:cs="Times New Roman"/>
            <w:sz w:val="20"/>
            <w:szCs w:val="21"/>
          </w:rPr>
          <w:t>41</w:t>
        </w:r>
        <w:r>
          <w:rPr>
            <w:rFonts w:ascii="Times New Roman" w:hAnsi="Times New Roman" w:cs="Times New Roman"/>
            <w:sz w:val="20"/>
            <w:szCs w:val="21"/>
          </w:rPr>
          <w:t>_n</w:t>
        </w:r>
        <w:r w:rsidR="000421CA">
          <w:rPr>
            <w:rFonts w:ascii="Times New Roman" w:hAnsi="Times New Roman" w:cs="Times New Roman"/>
            <w:sz w:val="20"/>
            <w:szCs w:val="21"/>
          </w:rPr>
          <w:t>1</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proofErr w:type="gram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proofErr w:type="gram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w:t>
        </w:r>
        <w:r>
          <w:rPr>
            <w:rFonts w:ascii="Times New Roman" w:hAnsi="Times New Roman" w:cs="Times New Roman"/>
            <w:sz w:val="20"/>
            <w:szCs w:val="21"/>
            <w:vertAlign w:val="subscript"/>
            <w:lang w:eastAsia="zh-CN"/>
          </w:rPr>
          <w:t>,c</w:t>
        </w:r>
        <w:proofErr w:type="spellEnd"/>
        <w:r>
          <w:rPr>
            <w:rFonts w:ascii="Times New Roman" w:hAnsi="Times New Roman" w:cs="Times New Roman"/>
            <w:sz w:val="20"/>
            <w:szCs w:val="21"/>
          </w:rPr>
          <w:t xml:space="preserve"> values are given in the tables below. </w:t>
        </w:r>
      </w:ins>
    </w:p>
    <w:p w14:paraId="3714616B" w14:textId="77777777" w:rsidR="00EF1EC8" w:rsidRDefault="00EF1EC8">
      <w:pPr>
        <w:rPr>
          <w:sz w:val="22"/>
        </w:rPr>
      </w:pPr>
    </w:p>
    <w:p w14:paraId="23EA08EF" w14:textId="77777777" w:rsidR="00EF1EC8" w:rsidRDefault="006B2E83">
      <w:pPr>
        <w:pStyle w:val="TH"/>
        <w:rPr>
          <w:ins w:id="1181" w:author="作成者"/>
          <w:sz w:val="20"/>
          <w:szCs w:val="20"/>
        </w:rPr>
      </w:pPr>
      <w:ins w:id="1182"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lang w:eastAsia="zh-CN"/>
          </w:rPr>
          <w:t>5</w:t>
        </w:r>
        <w:r>
          <w:rPr>
            <w:sz w:val="20"/>
            <w:szCs w:val="20"/>
          </w:rPr>
          <w:t xml:space="preserve">-1: </w:t>
        </w:r>
        <w:proofErr w:type="spellStart"/>
        <w:r>
          <w:rPr>
            <w:sz w:val="20"/>
            <w:szCs w:val="20"/>
          </w:rPr>
          <w:t>Δ</w:t>
        </w:r>
        <w:proofErr w:type="gramStart"/>
        <w:r>
          <w:rPr>
            <w:sz w:val="20"/>
            <w:szCs w:val="20"/>
          </w:rPr>
          <w:t>T</w:t>
        </w:r>
        <w:r>
          <w:rPr>
            <w:sz w:val="20"/>
            <w:szCs w:val="20"/>
            <w:vertAlign w:val="subscript"/>
          </w:rPr>
          <w:t>IB</w:t>
        </w:r>
        <w:r>
          <w:rPr>
            <w:rFonts w:hint="eastAsia"/>
            <w:sz w:val="20"/>
            <w:szCs w:val="20"/>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EF1EC8" w14:paraId="27FAAC1C" w14:textId="77777777">
        <w:trPr>
          <w:tblHeader/>
          <w:jc w:val="center"/>
          <w:ins w:id="1183" w:author="作成者"/>
        </w:trPr>
        <w:tc>
          <w:tcPr>
            <w:tcW w:w="2221" w:type="dxa"/>
            <w:vAlign w:val="center"/>
          </w:tcPr>
          <w:p w14:paraId="6465821A" w14:textId="77777777" w:rsidR="00EF1EC8" w:rsidRDefault="006B2E83">
            <w:pPr>
              <w:pStyle w:val="TAH"/>
              <w:rPr>
                <w:ins w:id="1184" w:author="作成者"/>
              </w:rPr>
            </w:pPr>
            <w:ins w:id="1185" w:author="作成者">
              <w:r>
                <w:t>Inter-band EN-DC configuration</w:t>
              </w:r>
            </w:ins>
          </w:p>
        </w:tc>
        <w:tc>
          <w:tcPr>
            <w:tcW w:w="2952" w:type="dxa"/>
            <w:vAlign w:val="center"/>
          </w:tcPr>
          <w:p w14:paraId="253D1203" w14:textId="77777777" w:rsidR="00EF1EC8" w:rsidRDefault="006B2E83">
            <w:pPr>
              <w:pStyle w:val="TAH"/>
              <w:rPr>
                <w:ins w:id="1186" w:author="作成者"/>
              </w:rPr>
            </w:pPr>
            <w:ins w:id="1187" w:author="作成者">
              <w:r>
                <w:rPr>
                  <w:rFonts w:cs="Arial"/>
                  <w:lang w:val="x-none"/>
                </w:rPr>
                <w:t>E-UTRA and NR Band</w:t>
              </w:r>
            </w:ins>
          </w:p>
        </w:tc>
        <w:tc>
          <w:tcPr>
            <w:tcW w:w="2952" w:type="dxa"/>
            <w:vAlign w:val="center"/>
          </w:tcPr>
          <w:p w14:paraId="32E8CC84" w14:textId="77777777" w:rsidR="00EF1EC8" w:rsidRDefault="006B2E83">
            <w:pPr>
              <w:pStyle w:val="TAH"/>
              <w:rPr>
                <w:ins w:id="1188" w:author="作成者"/>
              </w:rPr>
            </w:pPr>
            <w:proofErr w:type="spellStart"/>
            <w:ins w:id="1189" w:author="作成者">
              <w:r>
                <w:t>Δ</w:t>
              </w:r>
              <w:proofErr w:type="gramStart"/>
              <w:r>
                <w:t>T</w:t>
              </w:r>
              <w:r>
                <w:rPr>
                  <w:vertAlign w:val="subscript"/>
                </w:rPr>
                <w:t>IB,c</w:t>
              </w:r>
              <w:proofErr w:type="spellEnd"/>
              <w:proofErr w:type="gramEnd"/>
              <w:r>
                <w:t xml:space="preserve"> (dB)</w:t>
              </w:r>
            </w:ins>
          </w:p>
        </w:tc>
      </w:tr>
      <w:tr w:rsidR="00155C64" w14:paraId="30FF6359" w14:textId="77777777">
        <w:trPr>
          <w:jc w:val="center"/>
          <w:ins w:id="1190" w:author="作成者"/>
        </w:trPr>
        <w:tc>
          <w:tcPr>
            <w:tcW w:w="2221" w:type="dxa"/>
            <w:vMerge w:val="restart"/>
            <w:vAlign w:val="center"/>
          </w:tcPr>
          <w:p w14:paraId="56A984F0" w14:textId="4B3D4020" w:rsidR="00155C64" w:rsidRDefault="00155C64" w:rsidP="00155C64">
            <w:pPr>
              <w:pStyle w:val="TAC"/>
              <w:rPr>
                <w:ins w:id="1191" w:author="作成者"/>
              </w:rPr>
            </w:pPr>
            <w:ins w:id="1192" w:author="作成者">
              <w:r>
                <w:t>DC_41_n1</w:t>
              </w:r>
            </w:ins>
          </w:p>
        </w:tc>
        <w:tc>
          <w:tcPr>
            <w:tcW w:w="2952" w:type="dxa"/>
            <w:vAlign w:val="center"/>
          </w:tcPr>
          <w:p w14:paraId="405DD210" w14:textId="07D1EB9D" w:rsidR="00155C64" w:rsidRDefault="00155C64" w:rsidP="00155C64">
            <w:pPr>
              <w:jc w:val="center"/>
              <w:rPr>
                <w:ins w:id="1193" w:author="作成者"/>
                <w:rFonts w:ascii="Arial" w:hAnsi="Arial" w:cs="Arial"/>
                <w:sz w:val="18"/>
                <w:szCs w:val="18"/>
              </w:rPr>
            </w:pPr>
            <w:ins w:id="1194" w:author="作成者">
              <w:r>
                <w:rPr>
                  <w:rFonts w:ascii="Arial" w:hAnsi="Arial" w:cs="Arial"/>
                  <w:sz w:val="18"/>
                  <w:szCs w:val="18"/>
                </w:rPr>
                <w:t>41</w:t>
              </w:r>
            </w:ins>
          </w:p>
        </w:tc>
        <w:tc>
          <w:tcPr>
            <w:tcW w:w="2952" w:type="dxa"/>
            <w:vAlign w:val="center"/>
          </w:tcPr>
          <w:p w14:paraId="6A5098B6" w14:textId="1B488D4D" w:rsidR="00155C64" w:rsidRDefault="00155C64" w:rsidP="00155C64">
            <w:pPr>
              <w:jc w:val="center"/>
              <w:rPr>
                <w:ins w:id="1195" w:author="作成者"/>
                <w:rFonts w:ascii="Arial" w:hAnsi="Arial" w:cs="Arial"/>
                <w:sz w:val="18"/>
                <w:szCs w:val="18"/>
              </w:rPr>
            </w:pPr>
            <w:ins w:id="1196" w:author="作成者">
              <w:r>
                <w:rPr>
                  <w:rFonts w:ascii="Arial" w:hAnsi="Arial" w:cs="Arial" w:hint="eastAsia"/>
                  <w:sz w:val="18"/>
                  <w:szCs w:val="18"/>
                </w:rPr>
                <w:t>0</w:t>
              </w:r>
              <w:r>
                <w:rPr>
                  <w:rFonts w:ascii="Arial" w:hAnsi="Arial" w:cs="Arial"/>
                  <w:sz w:val="18"/>
                  <w:szCs w:val="18"/>
                </w:rPr>
                <w:t>.5</w:t>
              </w:r>
            </w:ins>
          </w:p>
        </w:tc>
      </w:tr>
      <w:tr w:rsidR="00155C64" w14:paraId="3DCE90CE" w14:textId="77777777">
        <w:trPr>
          <w:jc w:val="center"/>
          <w:ins w:id="1197" w:author="作成者"/>
        </w:trPr>
        <w:tc>
          <w:tcPr>
            <w:tcW w:w="2221" w:type="dxa"/>
            <w:vMerge/>
            <w:vAlign w:val="center"/>
          </w:tcPr>
          <w:p w14:paraId="50931004" w14:textId="77777777" w:rsidR="00155C64" w:rsidRDefault="00155C64" w:rsidP="00155C64">
            <w:pPr>
              <w:pStyle w:val="TAC"/>
              <w:rPr>
                <w:ins w:id="1198" w:author="作成者"/>
              </w:rPr>
            </w:pPr>
          </w:p>
        </w:tc>
        <w:tc>
          <w:tcPr>
            <w:tcW w:w="2952" w:type="dxa"/>
            <w:vAlign w:val="center"/>
          </w:tcPr>
          <w:p w14:paraId="34DA5C9E" w14:textId="49617D57" w:rsidR="00155C64" w:rsidRDefault="00155C64" w:rsidP="00155C64">
            <w:pPr>
              <w:jc w:val="center"/>
              <w:rPr>
                <w:ins w:id="1199" w:author="作成者"/>
                <w:rFonts w:ascii="Arial" w:hAnsi="Arial" w:cs="Arial"/>
                <w:sz w:val="18"/>
                <w:szCs w:val="18"/>
              </w:rPr>
            </w:pPr>
            <w:ins w:id="1200" w:author="作成者">
              <w:r>
                <w:rPr>
                  <w:rFonts w:ascii="Arial" w:hAnsi="Arial" w:cs="Arial"/>
                  <w:sz w:val="18"/>
                  <w:szCs w:val="18"/>
                </w:rPr>
                <w:t>n1</w:t>
              </w:r>
            </w:ins>
          </w:p>
        </w:tc>
        <w:tc>
          <w:tcPr>
            <w:tcW w:w="2952" w:type="dxa"/>
            <w:vAlign w:val="center"/>
          </w:tcPr>
          <w:p w14:paraId="381FFA35" w14:textId="3C125F8D" w:rsidR="00155C64" w:rsidRDefault="00155C64" w:rsidP="00155C64">
            <w:pPr>
              <w:jc w:val="center"/>
              <w:rPr>
                <w:ins w:id="1201" w:author="作成者"/>
                <w:rFonts w:ascii="Arial" w:hAnsi="Arial" w:cs="Arial"/>
                <w:sz w:val="18"/>
                <w:szCs w:val="18"/>
              </w:rPr>
            </w:pPr>
            <w:ins w:id="1202" w:author="作成者">
              <w:r>
                <w:rPr>
                  <w:rFonts w:ascii="Arial" w:hAnsi="Arial" w:cs="Arial" w:hint="eastAsia"/>
                  <w:sz w:val="18"/>
                  <w:szCs w:val="18"/>
                </w:rPr>
                <w:t>0</w:t>
              </w:r>
              <w:r>
                <w:rPr>
                  <w:rFonts w:ascii="Arial" w:hAnsi="Arial" w:cs="Arial"/>
                  <w:sz w:val="18"/>
                  <w:szCs w:val="18"/>
                </w:rPr>
                <w:t>.5</w:t>
              </w:r>
            </w:ins>
          </w:p>
        </w:tc>
      </w:tr>
    </w:tbl>
    <w:p w14:paraId="3896089A" w14:textId="77777777" w:rsidR="00EF1EC8" w:rsidRDefault="00EF1EC8">
      <w:pPr>
        <w:pStyle w:val="TH"/>
        <w:rPr>
          <w:ins w:id="1203" w:author="作成者"/>
          <w:sz w:val="20"/>
          <w:szCs w:val="20"/>
        </w:rPr>
      </w:pPr>
    </w:p>
    <w:p w14:paraId="6ED4C6A5" w14:textId="77777777" w:rsidR="00EF1EC8" w:rsidRDefault="006B2E83">
      <w:pPr>
        <w:pStyle w:val="TH"/>
        <w:rPr>
          <w:sz w:val="20"/>
          <w:szCs w:val="20"/>
          <w:lang w:eastAsia="zh-CN"/>
        </w:rPr>
      </w:pPr>
      <w:ins w:id="1204"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lang w:eastAsia="zh-CN"/>
          </w:rPr>
          <w:t>5</w:t>
        </w:r>
        <w:r>
          <w:rPr>
            <w:sz w:val="20"/>
            <w:szCs w:val="20"/>
          </w:rPr>
          <w:t xml:space="preserve">-2: </w:t>
        </w:r>
        <w:proofErr w:type="spellStart"/>
        <w:r>
          <w:rPr>
            <w:sz w:val="20"/>
            <w:szCs w:val="20"/>
          </w:rPr>
          <w:t>Δ</w:t>
        </w:r>
        <w:proofErr w:type="gramStart"/>
        <w:r>
          <w:rPr>
            <w:sz w:val="20"/>
            <w:szCs w:val="20"/>
          </w:rPr>
          <w:t>R</w:t>
        </w:r>
        <w:r>
          <w:rPr>
            <w:sz w:val="20"/>
            <w:szCs w:val="20"/>
            <w:vertAlign w:val="subscript"/>
          </w:rPr>
          <w:t>IB</w:t>
        </w:r>
        <w:r>
          <w:rPr>
            <w:rFonts w:hint="eastAsia"/>
            <w:sz w:val="20"/>
            <w:szCs w:val="20"/>
            <w:vertAlign w:val="subscript"/>
            <w:lang w:eastAsia="zh-CN"/>
          </w:rPr>
          <w:t>,c</w:t>
        </w:r>
      </w:ins>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EF1EC8" w14:paraId="78D3A620" w14:textId="77777777">
        <w:trPr>
          <w:jc w:val="center"/>
          <w:ins w:id="1205" w:author="作成者"/>
        </w:trPr>
        <w:tc>
          <w:tcPr>
            <w:tcW w:w="2263" w:type="dxa"/>
          </w:tcPr>
          <w:p w14:paraId="73D5ABD0" w14:textId="77777777" w:rsidR="00EF1EC8" w:rsidRDefault="006B2E83">
            <w:pPr>
              <w:pStyle w:val="TAH"/>
              <w:rPr>
                <w:ins w:id="1206" w:author="作成者"/>
              </w:rPr>
            </w:pPr>
            <w:ins w:id="1207" w:author="作成者">
              <w:r>
                <w:t>Inter-band EN-DC configuration</w:t>
              </w:r>
            </w:ins>
          </w:p>
        </w:tc>
        <w:tc>
          <w:tcPr>
            <w:tcW w:w="3025" w:type="dxa"/>
            <w:vAlign w:val="center"/>
          </w:tcPr>
          <w:p w14:paraId="672D3EC6" w14:textId="77777777" w:rsidR="00EF1EC8" w:rsidRDefault="006B2E83">
            <w:pPr>
              <w:pStyle w:val="TAH"/>
              <w:rPr>
                <w:ins w:id="1208" w:author="作成者"/>
              </w:rPr>
            </w:pPr>
            <w:ins w:id="1209" w:author="作成者">
              <w:r>
                <w:rPr>
                  <w:rFonts w:cs="Arial"/>
                  <w:lang w:val="x-none"/>
                </w:rPr>
                <w:t>E-UTRA and NR Band</w:t>
              </w:r>
            </w:ins>
          </w:p>
        </w:tc>
        <w:tc>
          <w:tcPr>
            <w:tcW w:w="2929" w:type="dxa"/>
            <w:vAlign w:val="center"/>
          </w:tcPr>
          <w:p w14:paraId="4DCE27A4" w14:textId="77777777" w:rsidR="00EF1EC8" w:rsidRDefault="006B2E83">
            <w:pPr>
              <w:pStyle w:val="TAH"/>
              <w:rPr>
                <w:ins w:id="1210" w:author="作成者"/>
              </w:rPr>
            </w:pPr>
            <w:proofErr w:type="spellStart"/>
            <w:ins w:id="1211" w:author="作成者">
              <w:r>
                <w:t>Δ</w:t>
              </w:r>
              <w:proofErr w:type="gramStart"/>
              <w:r>
                <w:t>R</w:t>
              </w:r>
              <w:r>
                <w:rPr>
                  <w:vertAlign w:val="subscript"/>
                </w:rPr>
                <w:t>IB,c</w:t>
              </w:r>
              <w:proofErr w:type="spellEnd"/>
              <w:proofErr w:type="gramEnd"/>
              <w:r>
                <w:t xml:space="preserve"> (dB)</w:t>
              </w:r>
            </w:ins>
          </w:p>
        </w:tc>
      </w:tr>
      <w:tr w:rsidR="00155C64" w14:paraId="5D872978" w14:textId="77777777">
        <w:trPr>
          <w:jc w:val="center"/>
          <w:ins w:id="1212" w:author="作成者"/>
        </w:trPr>
        <w:tc>
          <w:tcPr>
            <w:tcW w:w="2263" w:type="dxa"/>
            <w:vMerge w:val="restart"/>
            <w:vAlign w:val="center"/>
          </w:tcPr>
          <w:p w14:paraId="6A991AE0" w14:textId="6D0CDAB0" w:rsidR="00155C64" w:rsidRDefault="00155C64" w:rsidP="00155C64">
            <w:pPr>
              <w:pStyle w:val="TAC"/>
              <w:rPr>
                <w:ins w:id="1213" w:author="作成者"/>
              </w:rPr>
            </w:pPr>
            <w:ins w:id="1214" w:author="作成者">
              <w:r>
                <w:t>DC_41_n1</w:t>
              </w:r>
            </w:ins>
          </w:p>
        </w:tc>
        <w:tc>
          <w:tcPr>
            <w:tcW w:w="3025" w:type="dxa"/>
            <w:vAlign w:val="center"/>
          </w:tcPr>
          <w:p w14:paraId="0EA8E9F5" w14:textId="212E8362" w:rsidR="00155C64" w:rsidRDefault="00155C64" w:rsidP="00155C64">
            <w:pPr>
              <w:jc w:val="center"/>
              <w:rPr>
                <w:ins w:id="1215" w:author="作成者"/>
                <w:rFonts w:ascii="Arial" w:hAnsi="Arial" w:cs="Arial"/>
                <w:sz w:val="18"/>
                <w:szCs w:val="18"/>
              </w:rPr>
            </w:pPr>
            <w:ins w:id="1216" w:author="作成者">
              <w:r>
                <w:rPr>
                  <w:rFonts w:ascii="Arial" w:hAnsi="Arial" w:cs="Arial"/>
                  <w:sz w:val="18"/>
                  <w:szCs w:val="18"/>
                </w:rPr>
                <w:t>41</w:t>
              </w:r>
            </w:ins>
          </w:p>
        </w:tc>
        <w:tc>
          <w:tcPr>
            <w:tcW w:w="2929" w:type="dxa"/>
            <w:vAlign w:val="center"/>
          </w:tcPr>
          <w:p w14:paraId="012402AC" w14:textId="1072FA61" w:rsidR="00155C64" w:rsidRDefault="00155C64" w:rsidP="00155C64">
            <w:pPr>
              <w:jc w:val="center"/>
              <w:rPr>
                <w:ins w:id="1217" w:author="作成者"/>
                <w:rFonts w:ascii="Arial" w:hAnsi="Arial" w:cs="Arial"/>
                <w:sz w:val="18"/>
                <w:szCs w:val="18"/>
              </w:rPr>
            </w:pPr>
            <w:ins w:id="1218" w:author="作成者">
              <w:r>
                <w:rPr>
                  <w:rFonts w:ascii="Arial" w:hAnsi="Arial" w:cs="Arial" w:hint="eastAsia"/>
                  <w:sz w:val="18"/>
                  <w:szCs w:val="18"/>
                </w:rPr>
                <w:t>0</w:t>
              </w:r>
            </w:ins>
          </w:p>
        </w:tc>
      </w:tr>
      <w:tr w:rsidR="00155C64" w14:paraId="337D3626" w14:textId="77777777">
        <w:trPr>
          <w:jc w:val="center"/>
          <w:ins w:id="1219" w:author="作成者"/>
        </w:trPr>
        <w:tc>
          <w:tcPr>
            <w:tcW w:w="2263" w:type="dxa"/>
            <w:vMerge/>
            <w:vAlign w:val="center"/>
          </w:tcPr>
          <w:p w14:paraId="254EC826" w14:textId="77777777" w:rsidR="00155C64" w:rsidRDefault="00155C64" w:rsidP="00155C64">
            <w:pPr>
              <w:pStyle w:val="TAC"/>
              <w:rPr>
                <w:ins w:id="1220" w:author="作成者"/>
              </w:rPr>
            </w:pPr>
          </w:p>
        </w:tc>
        <w:tc>
          <w:tcPr>
            <w:tcW w:w="3025" w:type="dxa"/>
            <w:vAlign w:val="center"/>
          </w:tcPr>
          <w:p w14:paraId="5A6119CB" w14:textId="25FC226C" w:rsidR="00155C64" w:rsidRDefault="00155C64" w:rsidP="00155C64">
            <w:pPr>
              <w:jc w:val="center"/>
              <w:rPr>
                <w:ins w:id="1221" w:author="作成者"/>
                <w:rFonts w:ascii="Arial" w:hAnsi="Arial" w:cs="Arial"/>
                <w:sz w:val="18"/>
                <w:szCs w:val="18"/>
              </w:rPr>
            </w:pPr>
            <w:ins w:id="1222" w:author="作成者">
              <w:r>
                <w:rPr>
                  <w:rFonts w:ascii="Arial" w:hAnsi="Arial" w:cs="Arial"/>
                  <w:sz w:val="18"/>
                  <w:szCs w:val="18"/>
                </w:rPr>
                <w:t>n1</w:t>
              </w:r>
            </w:ins>
          </w:p>
        </w:tc>
        <w:tc>
          <w:tcPr>
            <w:tcW w:w="2929" w:type="dxa"/>
            <w:vAlign w:val="center"/>
          </w:tcPr>
          <w:p w14:paraId="5A275F3B" w14:textId="54C15223" w:rsidR="00155C64" w:rsidRDefault="00155C64" w:rsidP="00155C64">
            <w:pPr>
              <w:jc w:val="center"/>
              <w:rPr>
                <w:ins w:id="1223" w:author="作成者"/>
                <w:rFonts w:ascii="Arial" w:hAnsi="Arial" w:cs="Arial"/>
                <w:sz w:val="18"/>
                <w:szCs w:val="18"/>
              </w:rPr>
            </w:pPr>
            <w:ins w:id="1224" w:author="作成者">
              <w:r>
                <w:rPr>
                  <w:rFonts w:ascii="Arial" w:hAnsi="Arial" w:cs="Arial" w:hint="eastAsia"/>
                  <w:sz w:val="18"/>
                  <w:szCs w:val="18"/>
                </w:rPr>
                <w:t>0</w:t>
              </w:r>
            </w:ins>
          </w:p>
        </w:tc>
      </w:tr>
    </w:tbl>
    <w:p w14:paraId="65930FDE" w14:textId="77777777" w:rsidR="00EF1EC8" w:rsidRDefault="00EF1EC8">
      <w:pPr>
        <w:rPr>
          <w:rFonts w:ascii="Times New Roman" w:hAnsi="Times New Roman" w:cs="Times New Roman"/>
          <w:sz w:val="20"/>
          <w:szCs w:val="20"/>
        </w:rPr>
      </w:pPr>
    </w:p>
    <w:p w14:paraId="55D49D1A" w14:textId="46B117DA" w:rsidR="00EF1EC8" w:rsidRDefault="00EF1EC8">
      <w:pPr>
        <w:rPr>
          <w:ins w:id="1225" w:author="作成者"/>
          <w:sz w:val="22"/>
        </w:rPr>
      </w:pPr>
    </w:p>
    <w:p w14:paraId="12ECCE5B" w14:textId="77777777" w:rsidR="003935C4" w:rsidRDefault="003935C4">
      <w:pPr>
        <w:rPr>
          <w:sz w:val="22"/>
        </w:rPr>
      </w:pPr>
    </w:p>
    <w:p w14:paraId="589BC609" w14:textId="77777777" w:rsidR="00EF1EC8" w:rsidRDefault="006B2E83">
      <w:pPr>
        <w:pStyle w:val="2"/>
        <w:rPr>
          <w:b/>
          <w:color w:val="0070C0"/>
          <w:szCs w:val="32"/>
        </w:rPr>
      </w:pPr>
      <w:r>
        <w:rPr>
          <w:rFonts w:hint="eastAsia"/>
          <w:b/>
          <w:color w:val="0070C0"/>
          <w:szCs w:val="32"/>
        </w:rPr>
        <w:t>[</w:t>
      </w:r>
      <w:r>
        <w:rPr>
          <w:b/>
          <w:color w:val="0070C0"/>
          <w:szCs w:val="32"/>
        </w:rPr>
        <w:t>Unchanged Parts Skipped]</w:t>
      </w:r>
    </w:p>
    <w:p w14:paraId="6B092E12" w14:textId="77777777" w:rsidR="00EF1EC8" w:rsidRDefault="00EF1EC8"/>
    <w:sectPr w:rsidR="00EF1EC8">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F4510" w14:textId="77777777" w:rsidR="0061241A" w:rsidRDefault="0061241A">
      <w:r>
        <w:separator/>
      </w:r>
    </w:p>
  </w:endnote>
  <w:endnote w:type="continuationSeparator" w:id="0">
    <w:p w14:paraId="47F60BA1" w14:textId="77777777" w:rsidR="0061241A" w:rsidRDefault="00612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55AA7" w14:textId="77777777" w:rsidR="00EF1EC8" w:rsidRDefault="006B2E83">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5AF385D8" w14:textId="77777777" w:rsidR="00EF1EC8" w:rsidRDefault="00EF1EC8">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A76D" w14:textId="77777777" w:rsidR="00EF1EC8" w:rsidRDefault="006B2E83">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1329B5E0" w14:textId="77777777" w:rsidR="00EF1EC8" w:rsidRDefault="00EF1EC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A9CEB" w14:textId="77777777" w:rsidR="0061241A" w:rsidRDefault="0061241A">
      <w:r>
        <w:separator/>
      </w:r>
    </w:p>
  </w:footnote>
  <w:footnote w:type="continuationSeparator" w:id="0">
    <w:p w14:paraId="5488A1CF" w14:textId="77777777" w:rsidR="0061241A" w:rsidRDefault="00612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8FA97" w14:textId="5AD031D5" w:rsidR="00EF1EC8" w:rsidRDefault="006B2E83">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0"/>
  </w:num>
  <w:num w:numId="4">
    <w:abstractNumId w:val="4"/>
  </w:num>
  <w:num w:numId="5">
    <w:abstractNumId w:val="2"/>
  </w:num>
  <w:num w:numId="6">
    <w:abstractNumId w:val="8"/>
  </w:num>
  <w:num w:numId="7">
    <w:abstractNumId w:val="1"/>
  </w:num>
  <w:num w:numId="8">
    <w:abstractNumId w:val="5"/>
  </w:num>
  <w:num w:numId="9">
    <w:abstractNumId w:val="7"/>
  </w:num>
  <w:num w:numId="10">
    <w:abstractNumId w:val="9"/>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EC8"/>
    <w:rsid w:val="00001BE0"/>
    <w:rsid w:val="00023AA1"/>
    <w:rsid w:val="0003054B"/>
    <w:rsid w:val="000421CA"/>
    <w:rsid w:val="00066FA6"/>
    <w:rsid w:val="00074618"/>
    <w:rsid w:val="00096040"/>
    <w:rsid w:val="0014152B"/>
    <w:rsid w:val="001416CF"/>
    <w:rsid w:val="00155C64"/>
    <w:rsid w:val="00196FB0"/>
    <w:rsid w:val="00221239"/>
    <w:rsid w:val="00234B50"/>
    <w:rsid w:val="002603D7"/>
    <w:rsid w:val="0028164F"/>
    <w:rsid w:val="002A1DC5"/>
    <w:rsid w:val="002F22DE"/>
    <w:rsid w:val="0034377B"/>
    <w:rsid w:val="00393112"/>
    <w:rsid w:val="003935C4"/>
    <w:rsid w:val="003C2D88"/>
    <w:rsid w:val="003C503C"/>
    <w:rsid w:val="00413AD1"/>
    <w:rsid w:val="00456CFF"/>
    <w:rsid w:val="00467D23"/>
    <w:rsid w:val="00526D8B"/>
    <w:rsid w:val="0061241A"/>
    <w:rsid w:val="006503D9"/>
    <w:rsid w:val="00680326"/>
    <w:rsid w:val="006B2E83"/>
    <w:rsid w:val="006D794B"/>
    <w:rsid w:val="006E59B5"/>
    <w:rsid w:val="00812545"/>
    <w:rsid w:val="008269BA"/>
    <w:rsid w:val="008C0C5E"/>
    <w:rsid w:val="008F238E"/>
    <w:rsid w:val="009330F9"/>
    <w:rsid w:val="00A37F91"/>
    <w:rsid w:val="00A76A8B"/>
    <w:rsid w:val="00A837CE"/>
    <w:rsid w:val="00AA3D24"/>
    <w:rsid w:val="00AA45BE"/>
    <w:rsid w:val="00B3137E"/>
    <w:rsid w:val="00B35F74"/>
    <w:rsid w:val="00BD3E2B"/>
    <w:rsid w:val="00C10E9C"/>
    <w:rsid w:val="00DA41A2"/>
    <w:rsid w:val="00DB2889"/>
    <w:rsid w:val="00DB6443"/>
    <w:rsid w:val="00DD298A"/>
    <w:rsid w:val="00DD7798"/>
    <w:rsid w:val="00E17A7D"/>
    <w:rsid w:val="00EF1EC8"/>
    <w:rsid w:val="00F27D32"/>
    <w:rsid w:val="00FA5F78"/>
    <w:rsid w:val="00FB0B76"/>
    <w:rsid w:val="00FD207C"/>
    <w:rsid w:val="00FD7072"/>
    <w:rsid w:val="00FF29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C8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30F9"/>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en-US"/>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rsid w:val="009330F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330F9"/>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5"/>
    <w:unhideWhenUsed/>
    <w:pPr>
      <w:tabs>
        <w:tab w:val="center" w:pos="4252"/>
        <w:tab w:val="right" w:pos="8504"/>
      </w:tabs>
      <w:snapToGrid w:val="0"/>
    </w:pPr>
  </w:style>
  <w:style w:type="character" w:styleId="a6">
    <w:name w:val="footnote reference"/>
    <w:basedOn w:val="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1"/>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style>
  <w:style w:type="paragraph" w:customStyle="1" w:styleId="B20">
    <w:name w:val="B2"/>
    <w:basedOn w:val="25"/>
    <w:link w:val="B2Char"/>
  </w:style>
  <w:style w:type="paragraph" w:customStyle="1" w:styleId="B30">
    <w:name w:val="B3"/>
    <w:basedOn w:val="34"/>
    <w:link w:val="B3Char"/>
  </w:style>
  <w:style w:type="paragraph" w:customStyle="1" w:styleId="B4">
    <w:name w:val="B4"/>
    <w:basedOn w:val="43"/>
  </w:style>
  <w:style w:type="paragraph" w:customStyle="1" w:styleId="B5">
    <w:name w:val="B5"/>
    <w:basedOn w:val="52"/>
  </w:style>
  <w:style w:type="paragraph" w:styleId="ab">
    <w:name w:val="footer"/>
    <w:basedOn w:val="a"/>
    <w:link w:val="ac"/>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Pr>
      <w:rFonts w:ascii="Arial" w:hAnsi="Arial"/>
      <w:sz w:val="36"/>
      <w:lang w:val="en-GB"/>
    </w:rPr>
  </w:style>
  <w:style w:type="paragraph" w:styleId="ad">
    <w:name w:val="List Paragraph"/>
    <w:aliases w:val="- Bullets,목록 단락"/>
    <w:basedOn w:val="a"/>
    <w:link w:val="ae"/>
    <w:uiPriority w:val="34"/>
    <w:qFormat/>
    <w:pPr>
      <w:ind w:left="720"/>
      <w:contextualSpacing/>
    </w:pPr>
    <w:rPr>
      <w:rFonts w:eastAsia="Times New Roman"/>
      <w:sz w:val="24"/>
      <w:szCs w:val="24"/>
      <w:lang w:eastAsia="zh-CN"/>
    </w:rPr>
  </w:style>
  <w:style w:type="paragraph" w:styleId="Web">
    <w:name w:val="Normal (Web)"/>
    <w:basedOn w:val="a"/>
    <w:uiPriority w:val="99"/>
    <w:unhideWhenUsed/>
    <w:pPr>
      <w:spacing w:before="100" w:beforeAutospacing="1" w:after="100" w:afterAutospacing="1"/>
    </w:pPr>
    <w:rPr>
      <w:rFonts w:eastAsia="Times New Roman"/>
      <w:sz w:val="24"/>
      <w:szCs w:val="24"/>
      <w:lang w:eastAsia="zh-CN"/>
    </w:rPr>
  </w:style>
  <w:style w:type="character" w:styleId="af">
    <w:name w:val="annotation reference"/>
    <w:basedOn w:val="a0"/>
    <w:uiPriority w:val="99"/>
    <w:unhideWhenUsed/>
    <w:rPr>
      <w:sz w:val="16"/>
      <w:szCs w:val="16"/>
    </w:rPr>
  </w:style>
  <w:style w:type="paragraph" w:styleId="af0">
    <w:name w:val="annotation text"/>
    <w:basedOn w:val="a"/>
    <w:link w:val="af1"/>
    <w:uiPriority w:val="99"/>
    <w:unhideWhenUsed/>
  </w:style>
  <w:style w:type="character" w:customStyle="1" w:styleId="af1">
    <w:name w:val="コメント文字列 (文字)"/>
    <w:basedOn w:val="a0"/>
    <w:link w:val="af0"/>
    <w:uiPriority w:val="99"/>
    <w:rPr>
      <w:rFonts w:ascii="Times New Roman" w:hAnsi="Times New Roman"/>
      <w:lang w:val="en-GB" w:eastAsia="en-JM"/>
    </w:rPr>
  </w:style>
  <w:style w:type="paragraph" w:styleId="af2">
    <w:name w:val="annotation subject"/>
    <w:basedOn w:val="af0"/>
    <w:next w:val="af0"/>
    <w:link w:val="af3"/>
    <w:unhideWhenUsed/>
    <w:rPr>
      <w:b/>
      <w:bCs/>
    </w:rPr>
  </w:style>
  <w:style w:type="character" w:customStyle="1" w:styleId="af3">
    <w:name w:val="コメント内容 (文字)"/>
    <w:basedOn w:val="af1"/>
    <w:link w:val="af2"/>
    <w:rPr>
      <w:rFonts w:ascii="Times New Roman" w:hAnsi="Times New Roman"/>
      <w:b/>
      <w:bCs/>
      <w:lang w:val="en-GB" w:eastAsia="en-JM"/>
    </w:rPr>
  </w:style>
  <w:style w:type="paragraph" w:styleId="af4">
    <w:name w:val="Balloon Text"/>
    <w:basedOn w:val="a"/>
    <w:link w:val="af5"/>
    <w:unhideWhenUsed/>
    <w:rPr>
      <w:rFonts w:ascii="Microsoft YaHei UI" w:eastAsia="Microsoft YaHei UI"/>
      <w:sz w:val="18"/>
      <w:szCs w:val="18"/>
    </w:rPr>
  </w:style>
  <w:style w:type="character" w:customStyle="1" w:styleId="af5">
    <w:name w:val="吹き出し (文字)"/>
    <w:basedOn w:val="a0"/>
    <w:link w:val="af4"/>
    <w:rPr>
      <w:rFonts w:ascii="Microsoft YaHei UI" w:eastAsia="Microsoft YaHei UI" w:hAnsi="Times New Roman"/>
      <w:sz w:val="18"/>
      <w:szCs w:val="18"/>
      <w:lang w:val="en-GB" w:eastAsia="en-JM"/>
    </w:rPr>
  </w:style>
  <w:style w:type="paragraph" w:styleId="af6">
    <w:name w:val="Document Map"/>
    <w:basedOn w:val="a"/>
    <w:link w:val="af7"/>
    <w:unhideWhenUsed/>
    <w:rPr>
      <w:rFonts w:ascii="SimSun" w:eastAsia="SimSun"/>
      <w:sz w:val="18"/>
      <w:szCs w:val="18"/>
    </w:rPr>
  </w:style>
  <w:style w:type="character" w:customStyle="1" w:styleId="af7">
    <w:name w:val="見出しマップ (文字)"/>
    <w:basedOn w:val="a0"/>
    <w:link w:val="af6"/>
    <w:rPr>
      <w:rFonts w:ascii="SimSun" w:eastAsia="SimSun" w:hAnsi="Times New Roman"/>
      <w:sz w:val="18"/>
      <w:szCs w:val="18"/>
      <w:lang w:val="en-GB" w:eastAsia="en-JM"/>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pPr>
      <w:snapToGrid w:val="0"/>
      <w:spacing w:after="120"/>
      <w:jc w:val="center"/>
    </w:pPr>
    <w:rPr>
      <w:rFonts w:eastAsia="SimSun"/>
      <w:b/>
      <w:bCs/>
      <w:lang w:eastAsia="zh-CN"/>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Pr>
      <w:rFonts w:ascii="Times New Roman" w:eastAsia="SimSun" w:hAnsi="Times New Roman"/>
      <w:b/>
      <w:bCs/>
      <w:kern w:val="2"/>
      <w:lang w:val="en-GB"/>
    </w:rPr>
  </w:style>
  <w:style w:type="paragraph" w:customStyle="1" w:styleId="References">
    <w:name w:val="References"/>
    <w:basedOn w:val="a"/>
    <w:pPr>
      <w:numPr>
        <w:numId w:val="1"/>
      </w:numPr>
      <w:snapToGrid w:val="0"/>
      <w:spacing w:after="60"/>
    </w:pPr>
    <w:rPr>
      <w:rFonts w:eastAsia="SimSun"/>
      <w:szCs w:val="16"/>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pPr>
      <w:snapToGrid w:val="0"/>
      <w:spacing w:after="120"/>
    </w:pPr>
    <w:rPr>
      <w:rFonts w:eastAsia="SimSun"/>
      <w:lang w:eastAsia="en-US"/>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Pr>
      <w:rFonts w:ascii="Times New Roman" w:eastAsia="SimSun" w:hAnsi="Times New Roman"/>
      <w:lang w:eastAsia="en-US"/>
    </w:rPr>
  </w:style>
  <w:style w:type="character" w:styleId="afc">
    <w:name w:val="Hyperlink"/>
    <w:rPr>
      <w:color w:val="0000FF"/>
      <w:kern w:val="2"/>
      <w:u w:val="single"/>
      <w:lang w:val="en-GB" w:eastAsia="zh-CN" w:bidi="ar-SA"/>
    </w:rPr>
  </w:style>
  <w:style w:type="paragraph" w:styleId="26">
    <w:name w:val="Body Text 2"/>
    <w:basedOn w:val="a"/>
    <w:link w:val="27"/>
    <w:pPr>
      <w:snapToGrid w:val="0"/>
    </w:pPr>
    <w:rPr>
      <w:rFonts w:eastAsia="SimSun"/>
      <w:sz w:val="22"/>
      <w:lang w:eastAsia="en-US"/>
    </w:rPr>
  </w:style>
  <w:style w:type="character" w:customStyle="1" w:styleId="27">
    <w:name w:val="本文 2 (文字)"/>
    <w:basedOn w:val="a0"/>
    <w:link w:val="26"/>
    <w:rPr>
      <w:rFonts w:ascii="Times New Roman" w:eastAsia="SimSun" w:hAnsi="Times New Roman"/>
      <w:sz w:val="22"/>
      <w:lang w:eastAsia="en-US"/>
    </w:rPr>
  </w:style>
  <w:style w:type="character" w:styleId="afd">
    <w:name w:val="FollowedHyperlink"/>
    <w:rPr>
      <w:color w:val="800080"/>
      <w:kern w:val="2"/>
      <w:u w:val="single"/>
      <w:lang w:val="en-GB" w:eastAsia="zh-CN" w:bidi="ar-SA"/>
    </w:rPr>
  </w:style>
  <w:style w:type="table" w:styleId="afe">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Pr>
      <w:rFonts w:asciiTheme="minorHAnsi" w:hAnsiTheme="minorHAnsi" w:cstheme="minorBidi"/>
      <w:kern w:val="2"/>
      <w:sz w:val="21"/>
      <w:szCs w:val="22"/>
      <w:lang w:eastAsia="ja-JP"/>
    </w:rPr>
  </w:style>
  <w:style w:type="character" w:customStyle="1" w:styleId="ac">
    <w:name w:val="フッター (文字)"/>
    <w:basedOn w:val="a0"/>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e">
    <w:name w:val="リスト段落 (文字)"/>
    <w:aliases w:val="- Bullets (文字),목록 단락 (文字)"/>
    <w:link w:val="ad"/>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Pr>
      <w:color w:val="808080"/>
    </w:rPr>
  </w:style>
  <w:style w:type="character" w:styleId="aff1">
    <w:name w:val="page number"/>
    <w:basedOn w:val="a0"/>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rPr>
  </w:style>
  <w:style w:type="character" w:customStyle="1" w:styleId="H6Char">
    <w:name w:val="H6 Char"/>
    <w:link w:val="H6"/>
    <w:rPr>
      <w:rFonts w:ascii="Arial" w:hAnsi="Arial"/>
    </w:rPr>
  </w:style>
  <w:style w:type="character" w:customStyle="1" w:styleId="60">
    <w:name w:val="見出し 6 (文字)"/>
    <w:aliases w:val="T1 (文字),Header 6 (文字)"/>
    <w:basedOn w:val="H6Char"/>
    <w:link w:val="6"/>
    <w:rPr>
      <w:rFonts w:ascii="Arial" w:hAnsi="Arial"/>
    </w:rPr>
  </w:style>
  <w:style w:type="character" w:customStyle="1" w:styleId="NOChar">
    <w:name w:val="NO Char"/>
    <w:link w:val="NO"/>
    <w:qFormat/>
    <w:rPr>
      <w:rFonts w:asciiTheme="minorHAnsi" w:hAnsiTheme="minorHAnsi" w:cstheme="minorBidi"/>
      <w:kern w:val="2"/>
      <w:sz w:val="21"/>
      <w:szCs w:val="22"/>
      <w:lang w:eastAsia="ja-JP"/>
    </w:rPr>
  </w:style>
  <w:style w:type="character" w:customStyle="1" w:styleId="TALCar">
    <w:name w:val="TAL Car"/>
    <w:qFormat/>
    <w:rPr>
      <w:rFonts w:ascii="Arial" w:eastAsia="Times New Roman" w:hAnsi="Arial"/>
      <w:sz w:val="18"/>
    </w:rPr>
  </w:style>
  <w:style w:type="character" w:customStyle="1" w:styleId="EXChar">
    <w:name w:val="EX Char"/>
    <w:link w:val="EX"/>
    <w:rPr>
      <w:rFonts w:asciiTheme="minorHAnsi" w:hAnsiTheme="minorHAnsi" w:cstheme="minorBidi"/>
      <w:kern w:val="2"/>
      <w:sz w:val="21"/>
      <w:szCs w:val="22"/>
      <w:lang w:eastAsia="ja-JP"/>
    </w:rPr>
  </w:style>
  <w:style w:type="character" w:customStyle="1" w:styleId="TFChar">
    <w:name w:val="TF Char"/>
    <w:link w:val="TF"/>
    <w:rPr>
      <w:rFonts w:ascii="Arial" w:hAnsi="Arial" w:cstheme="minorBidi"/>
      <w:b/>
      <w:kern w:val="2"/>
      <w:sz w:val="21"/>
      <w:szCs w:val="22"/>
      <w:lang w:eastAsia="ja-JP"/>
    </w:rPr>
  </w:style>
  <w:style w:type="paragraph" w:styleId="aff2">
    <w:name w:val="index heading"/>
    <w:basedOn w:val="a"/>
    <w:next w:val="a"/>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styleId="aff3">
    <w:name w:val="Plain Text"/>
    <w:basedOn w:val="a"/>
    <w:link w:val="aff4"/>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rPr>
  </w:style>
  <w:style w:type="character" w:customStyle="1" w:styleId="aff4">
    <w:name w:val="書式なし (文字)"/>
    <w:basedOn w:val="a0"/>
    <w:link w:val="aff3"/>
    <w:rPr>
      <w:rFonts w:ascii="Courier New" w:eastAsia="Malgun Gothic" w:hAnsi="Courier New"/>
      <w:lang w:val="nb-NO" w:eastAsia="ja-JP"/>
    </w:rPr>
  </w:style>
  <w:style w:type="paragraph" w:customStyle="1" w:styleId="TableText">
    <w:name w:val="TableText"/>
    <w:basedOn w:val="aff5"/>
    <w:pPr>
      <w:keepNext/>
      <w:keepLines/>
      <w:widowControl/>
      <w:ind w:left="0"/>
      <w:jc w:val="center"/>
    </w:pPr>
    <w:rPr>
      <w:sz w:val="20"/>
      <w:lang w:eastAsia="en-US"/>
    </w:rPr>
  </w:style>
  <w:style w:type="paragraph" w:styleId="aff5">
    <w:name w:val="Body Text Indent"/>
    <w:basedOn w:val="a"/>
    <w:link w:val="aff6"/>
    <w:pPr>
      <w:overflowPunct w:val="0"/>
      <w:autoSpaceDE w:val="0"/>
      <w:autoSpaceDN w:val="0"/>
      <w:adjustRightInd w:val="0"/>
      <w:spacing w:after="180"/>
      <w:ind w:left="210"/>
      <w:textAlignment w:val="baseline"/>
    </w:pPr>
    <w:rPr>
      <w:rFonts w:ascii="Times New Roman" w:eastAsia="Malgun Gothic" w:hAnsi="Times New Roman" w:cs="Times New Roman"/>
      <w:snapToGrid w:val="0"/>
      <w:szCs w:val="20"/>
      <w:lang w:val="en-GB" w:eastAsia="x-none"/>
    </w:rPr>
  </w:style>
  <w:style w:type="character" w:customStyle="1" w:styleId="aff6">
    <w:name w:val="本文インデント (文字)"/>
    <w:basedOn w:val="a0"/>
    <w:link w:val="aff5"/>
    <w:rPr>
      <w:rFonts w:ascii="Times New Roman" w:eastAsia="Malgun Gothic" w:hAnsi="Times New Roman"/>
      <w:snapToGrid w:val="0"/>
      <w:kern w:val="2"/>
      <w:sz w:val="21"/>
      <w:lang w:val="en-GB" w:eastAsia="x-none"/>
    </w:rPr>
  </w:style>
  <w:style w:type="paragraph" w:styleId="35">
    <w:name w:val="Body Text 3"/>
    <w:basedOn w:val="a"/>
    <w:link w:val="36"/>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6">
    <w:name w:val="本文 3 (文字)"/>
    <w:basedOn w:val="a0"/>
    <w:link w:val="35"/>
    <w:rPr>
      <w:rFonts w:ascii="Times New Roman" w:eastAsia="Osaka" w:hAnsi="Times New Roman"/>
      <w:color w:val="000000"/>
      <w:lang w:val="en-GB" w:eastAsia="x-none"/>
    </w:rPr>
  </w:style>
  <w:style w:type="paragraph" w:customStyle="1" w:styleId="CharCharCharCharChar">
    <w:name w:val="Char Char Ch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0"/>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Pr>
      <w:rFonts w:ascii="Arial" w:hAnsi="Arial"/>
    </w:rPr>
  </w:style>
  <w:style w:type="character" w:customStyle="1" w:styleId="T1Char1">
    <w:name w:val="T1 Char1"/>
    <w:aliases w:val="Header 6 Char Char1"/>
    <w:basedOn w:val="H6Char"/>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8">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Pr>
      <w:rFonts w:ascii="Arial" w:hAnsi="Arial"/>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8">
    <w:name w:val="Revision"/>
    <w:hidden/>
    <w:uiPriority w:val="99"/>
    <w:semiHidden/>
    <w:rPr>
      <w:rFonts w:ascii="Times New Roman" w:eastAsia="Batang" w:hAnsi="Times New Roman"/>
      <w:lang w:val="en-GB" w:eastAsia="en-US"/>
    </w:rPr>
  </w:style>
  <w:style w:type="paragraph" w:styleId="29">
    <w:name w:val="Body Text Indent 2"/>
    <w:basedOn w:val="a"/>
    <w:link w:val="2a"/>
    <w:pPr>
      <w:widowControl/>
      <w:overflowPunct w:val="0"/>
      <w:autoSpaceDE w:val="0"/>
      <w:autoSpaceDN w:val="0"/>
      <w:adjustRightInd w:val="0"/>
      <w:spacing w:after="180"/>
      <w:ind w:leftChars="100" w:left="400" w:hangingChars="100" w:hanging="200"/>
      <w:jc w:val="left"/>
      <w:textAlignment w:val="baseline"/>
    </w:pPr>
    <w:rPr>
      <w:rFonts w:ascii="Times New Roman" w:eastAsia="ＭＳ 明朝" w:hAnsi="Times New Roman" w:cs="Times New Roman"/>
      <w:kern w:val="0"/>
      <w:sz w:val="20"/>
      <w:szCs w:val="20"/>
      <w:lang w:val="en-GB" w:eastAsia="en-GB"/>
    </w:rPr>
  </w:style>
  <w:style w:type="character" w:customStyle="1" w:styleId="2a">
    <w:name w:val="本文インデント 2 (文字)"/>
    <w:basedOn w:val="a0"/>
    <w:link w:val="29"/>
    <w:rPr>
      <w:rFonts w:ascii="Times New Roman" w:eastAsia="ＭＳ 明朝" w:hAnsi="Times New Roman"/>
      <w:lang w:val="en-GB" w:eastAsia="en-GB"/>
    </w:rPr>
  </w:style>
  <w:style w:type="paragraph" w:styleId="aff9">
    <w:name w:val="Normal Indent"/>
    <w:basedOn w:val="a"/>
    <w:pPr>
      <w:widowControl/>
      <w:ind w:left="851"/>
      <w:jc w:val="left"/>
    </w:pPr>
    <w:rPr>
      <w:rFonts w:ascii="Times New Roman" w:eastAsia="ＭＳ 明朝" w:hAnsi="Times New Roman" w:cs="Times New Roman"/>
      <w:kern w:val="0"/>
      <w:sz w:val="20"/>
      <w:szCs w:val="20"/>
      <w:lang w:val="it-IT" w:eastAsia="en-GB"/>
    </w:rPr>
  </w:style>
  <w:style w:type="paragraph" w:styleId="54">
    <w:name w:val="List Number 5"/>
    <w:basedOn w:val="a"/>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character" w:styleId="affa">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b">
    <w:name w:val="修订"/>
    <w:hidden/>
    <w:semiHidden/>
    <w:rPr>
      <w:rFonts w:ascii="Times New Roman" w:eastAsia="Batang" w:hAnsi="Times New Roman"/>
      <w:lang w:val="en-GB" w:eastAsia="en-US"/>
    </w:rPr>
  </w:style>
  <w:style w:type="paragraph" w:styleId="affc">
    <w:name w:val="endnote text"/>
    <w:basedOn w:val="a"/>
    <w:link w:val="affd"/>
    <w:pPr>
      <w:widowControl/>
      <w:snapToGrid w:val="0"/>
      <w:spacing w:after="180"/>
      <w:jc w:val="left"/>
    </w:pPr>
    <w:rPr>
      <w:rFonts w:ascii="Times New Roman" w:eastAsia="SimSun" w:hAnsi="Times New Roman" w:cs="Times New Roman"/>
      <w:kern w:val="0"/>
      <w:sz w:val="20"/>
      <w:szCs w:val="20"/>
      <w:lang w:val="en-GB" w:eastAsia="x-none"/>
    </w:rPr>
  </w:style>
  <w:style w:type="character" w:customStyle="1" w:styleId="affd">
    <w:name w:val="文末脚注文字列 (文字)"/>
    <w:basedOn w:val="a0"/>
    <w:link w:val="affc"/>
    <w:rPr>
      <w:rFonts w:ascii="Times New Roman" w:eastAsia="SimSun" w:hAnsi="Times New Roman"/>
      <w:lang w:val="en-GB" w:eastAsia="x-none"/>
    </w:rPr>
  </w:style>
  <w:style w:type="character" w:styleId="affe">
    <w:name w:val="endnote reference"/>
    <w:rPr>
      <w:vertAlign w:val="superscript"/>
    </w:rPr>
  </w:style>
  <w:style w:type="character" w:customStyle="1" w:styleId="btChar3">
    <w:name w:val="bt Char3"/>
    <w:rPr>
      <w:lang w:val="en-GB" w:eastAsia="ja-JP" w:bidi="ar-SA"/>
    </w:rPr>
  </w:style>
  <w:style w:type="paragraph" w:styleId="afff">
    <w:name w:val="Title"/>
    <w:basedOn w:val="a"/>
    <w:next w:val="a"/>
    <w:link w:val="afff0"/>
    <w:qFormat/>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0">
    <w:name w:val="表題 (文字)"/>
    <w:basedOn w:val="a0"/>
    <w:link w:val="afff"/>
    <w:rPr>
      <w:rFonts w:ascii="Courier New" w:eastAsia="Malgun Gothic" w:hAnsi="Courier New"/>
      <w:lang w:val="nb-NO" w:eastAsia="x-none"/>
    </w:rPr>
  </w:style>
  <w:style w:type="paragraph" w:customStyle="1" w:styleId="FL">
    <w:name w:val="FL"/>
    <w:basedOn w:val="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1">
    <w:name w:val="Date"/>
    <w:basedOn w:val="a"/>
    <w:next w:val="a"/>
    <w:link w:val="afff2"/>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2">
    <w:name w:val="日付 (文字)"/>
    <w:basedOn w:val="a0"/>
    <w:link w:val="aff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tdoc-header">
    <w:name w:val="tdoc-header"/>
    <w:rPr>
      <w:rFonts w:ascii="Arial" w:eastAsia="Malgun Gothic" w:hAnsi="Arial"/>
      <w:noProof/>
      <w:sz w:val="24"/>
      <w:lang w:val="en-GB" w:eastAsia="en-US"/>
    </w:rPr>
  </w:style>
  <w:style w:type="paragraph" w:customStyle="1" w:styleId="INDENT1">
    <w:name w:val="INDENT1"/>
    <w:basedOn w:val="a"/>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rPr>
  </w:style>
  <w:style w:type="paragraph" w:customStyle="1" w:styleId="INDENT2">
    <w:name w:val="INDENT2"/>
    <w:basedOn w:val="a"/>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rPr>
  </w:style>
  <w:style w:type="paragraph" w:customStyle="1" w:styleId="INDENT3">
    <w:name w:val="INDENT3"/>
    <w:basedOn w:val="a"/>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rPr>
  </w:style>
  <w:style w:type="paragraph" w:customStyle="1" w:styleId="FigureTitle">
    <w:name w:val="Figure_Title"/>
    <w:basedOn w:val="a"/>
    <w:next w:val="a"/>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rPr>
  </w:style>
  <w:style w:type="paragraph" w:customStyle="1" w:styleId="RecCCITT">
    <w:name w:val="Rec_CCITT_#"/>
    <w:basedOn w:val="a"/>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rPr>
  </w:style>
  <w:style w:type="paragraph" w:customStyle="1" w:styleId="enumlev2">
    <w:name w:val="enumlev2"/>
    <w:basedOn w:val="a"/>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rPr>
  </w:style>
  <w:style w:type="paragraph" w:customStyle="1" w:styleId="CouvRecTitle">
    <w:name w:val="Couv Rec Title"/>
    <w:basedOn w:val="a"/>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rPr>
  </w:style>
  <w:style w:type="paragraph" w:customStyle="1" w:styleId="TAJ">
    <w:name w:val="TAJ"/>
    <w:basedOn w:val="TH"/>
    <w:pPr>
      <w:widowControl/>
      <w:overflowPunct w:val="0"/>
      <w:autoSpaceDE w:val="0"/>
      <w:autoSpaceDN w:val="0"/>
      <w:adjustRightInd w:val="0"/>
      <w:spacing w:after="180"/>
      <w:textAlignment w:val="baseline"/>
    </w:pPr>
    <w:rPr>
      <w:rFonts w:eastAsia="Times New Roman" w:cs="Times New Roman"/>
      <w:kern w:val="0"/>
      <w:sz w:val="20"/>
      <w:szCs w:val="20"/>
      <w:lang w:val="en-GB"/>
    </w:rPr>
  </w:style>
  <w:style w:type="character" w:customStyle="1" w:styleId="BodyTextChar">
    <w:name w:val="Body Text Char"/>
    <w:rPr>
      <w:lang w:val="en-GB" w:eastAsia="ja-JP" w:bidi="ar-SA"/>
    </w:rPr>
  </w:style>
  <w:style w:type="table" w:customStyle="1" w:styleId="TableGrid1">
    <w:name w:val="Table Grid1"/>
    <w:basedOn w:val="a1"/>
    <w:next w:val="afe"/>
    <w:uiPriority w:val="39"/>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ko-KR"/>
    </w:rPr>
  </w:style>
  <w:style w:type="paragraph" w:customStyle="1" w:styleId="p20">
    <w:name w:val="p20"/>
    <w:basedOn w:val="a"/>
    <w:pPr>
      <w:widowControl/>
      <w:snapToGrid w:val="0"/>
      <w:jc w:val="left"/>
      <w:textAlignment w:val="baseline"/>
    </w:pPr>
    <w:rPr>
      <w:rFonts w:ascii="Arial" w:eastAsia="SimSun" w:hAnsi="Arial" w:cs="Arial"/>
      <w:kern w:val="0"/>
      <w:sz w:val="18"/>
      <w:szCs w:val="18"/>
      <w:lang w:eastAsia="zh-CN"/>
    </w:rPr>
  </w:style>
  <w:style w:type="paragraph" w:customStyle="1" w:styleId="ATC">
    <w:name w:val="ATC"/>
    <w:basedOn w:val="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paragraph" w:customStyle="1" w:styleId="TaOC">
    <w:name w:val="TaOC"/>
    <w:basedOn w:val="TAC"/>
    <w:pPr>
      <w:widowControl/>
      <w:overflowPunct w:val="0"/>
      <w:autoSpaceDE w:val="0"/>
      <w:autoSpaceDN w:val="0"/>
      <w:adjustRightInd w:val="0"/>
      <w:textAlignment w:val="baseline"/>
    </w:pPr>
    <w:rPr>
      <w:rFonts w:eastAsia="Times New Roman" w:cs="Times New Roman"/>
      <w:kern w:val="0"/>
      <w:szCs w:val="20"/>
      <w:lang w:val="en-GB"/>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
    <w:next w:val="a"/>
    <w:pPr>
      <w:pBdr>
        <w:top w:val="none" w:sz="0" w:space="0" w:color="auto"/>
      </w:pBdr>
      <w:overflowPunct/>
      <w:autoSpaceDE/>
      <w:autoSpaceDN/>
      <w:adjustRightInd/>
      <w:textAlignment w:val="auto"/>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overflowPunct/>
      <w:autoSpaceDE/>
      <w:autoSpaceDN/>
      <w:adjustRightInd/>
      <w:spacing w:before="240"/>
      <w:ind w:left="1980" w:hanging="1980"/>
      <w:textAlignment w:val="auto"/>
    </w:pPr>
    <w:rPr>
      <w:rFonts w:eastAsia="ＭＳ 明朝"/>
      <w:bCs/>
      <w:lang w:val="en-GB" w:eastAsia="ko-KR"/>
    </w:rPr>
  </w:style>
  <w:style w:type="paragraph" w:customStyle="1" w:styleId="StyleHeading6After9pt">
    <w:name w:val="Style Heading 6 + After:  9 pt"/>
    <w:basedOn w:val="6"/>
    <w:pPr>
      <w:keepNext w:val="0"/>
      <w:keepLines w:val="0"/>
      <w:overflowPunct/>
      <w:autoSpaceDE/>
      <w:autoSpaceDN/>
      <w:adjustRightInd/>
      <w:spacing w:before="240"/>
      <w:ind w:left="0" w:firstLine="0"/>
      <w:textAlignment w:val="auto"/>
    </w:pPr>
    <w:rPr>
      <w:rFonts w:eastAsia="ＭＳ 明朝"/>
      <w:bCs/>
      <w:lang w:val="en-GB" w:eastAsia="ko-KR"/>
    </w:rPr>
  </w:style>
  <w:style w:type="table" w:customStyle="1" w:styleId="TableGrid3">
    <w:name w:val="Table Grid3"/>
    <w:basedOn w:val="a1"/>
    <w:next w:val="afe"/>
    <w:pPr>
      <w:overflowPunct w:val="0"/>
      <w:autoSpaceDE w:val="0"/>
      <w:autoSpaceDN w:val="0"/>
      <w:adjustRightInd w:val="0"/>
      <w:spacing w:after="180"/>
      <w:textAlignment w:val="baseline"/>
    </w:pPr>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pPr>
      <w:widowControl/>
      <w:spacing w:after="180"/>
      <w:jc w:val="left"/>
    </w:pPr>
    <w:rPr>
      <w:rFonts w:ascii="Tahoma" w:eastAsia="ＭＳ 明朝" w:hAnsi="Tahoma" w:cs="Tahoma"/>
      <w:kern w:val="0"/>
      <w:sz w:val="16"/>
      <w:szCs w:val="16"/>
      <w:lang w:val="en-GB" w:eastAsia="ko-KR"/>
    </w:rPr>
  </w:style>
  <w:style w:type="paragraph" w:customStyle="1" w:styleId="JK-text-simpledoc">
    <w:name w:val="JK - text - simple doc"/>
    <w:basedOn w:val="afa"/>
    <w:autoRedefine/>
    <w:pPr>
      <w:widowControl/>
      <w:tabs>
        <w:tab w:val="num" w:pos="928"/>
        <w:tab w:val="num" w:pos="1097"/>
      </w:tabs>
      <w:snapToGrid/>
      <w:spacing w:line="288" w:lineRule="auto"/>
      <w:ind w:left="1097" w:hanging="360"/>
      <w:jc w:val="left"/>
    </w:pPr>
    <w:rPr>
      <w:rFonts w:ascii="Arial" w:hAnsi="Arial" w:cs="Arial"/>
      <w:kern w:val="0"/>
      <w:sz w:val="20"/>
      <w:szCs w:val="20"/>
    </w:rPr>
  </w:style>
  <w:style w:type="paragraph" w:customStyle="1" w:styleId="b10">
    <w:name w:val="b1"/>
    <w:basedOn w:val="a"/>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4">
    <w:name w:val="吹き出し1"/>
    <w:basedOn w:val="a"/>
    <w:semiHidden/>
    <w:pPr>
      <w:widowControl/>
      <w:spacing w:after="180"/>
      <w:jc w:val="left"/>
    </w:pPr>
    <w:rPr>
      <w:rFonts w:ascii="Tahoma" w:eastAsia="ＭＳ 明朝" w:hAnsi="Tahoma" w:cs="Tahoma"/>
      <w:kern w:val="0"/>
      <w:sz w:val="16"/>
      <w:szCs w:val="16"/>
      <w:lang w:val="en-GB"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b">
    <w:name w:val="吹き出し2"/>
    <w:basedOn w:val="a"/>
    <w:semiHidden/>
    <w:pPr>
      <w:widowControl/>
      <w:spacing w:after="180"/>
      <w:jc w:val="left"/>
    </w:pPr>
    <w:rPr>
      <w:rFonts w:ascii="Tahoma" w:eastAsia="ＭＳ 明朝" w:hAnsi="Tahoma" w:cs="Tahoma"/>
      <w:kern w:val="0"/>
      <w:sz w:val="16"/>
      <w:szCs w:val="16"/>
      <w:lang w:val="en-GB" w:eastAsia="ko-KR"/>
    </w:rPr>
  </w:style>
  <w:style w:type="paragraph" w:customStyle="1" w:styleId="Note">
    <w:name w:val="Note"/>
    <w:basedOn w:val="B1"/>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
    <w:next w:val="a"/>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910">
    <w:name w:val="目次 91"/>
    <w:basedOn w:val="81"/>
    <w:pPr>
      <w:ind w:left="1418" w:hanging="1418"/>
    </w:pPr>
    <w:rPr>
      <w:rFonts w:eastAsia="ＭＳ 明朝"/>
      <w:lang w:val="en-GB" w:eastAsia="en-GB"/>
    </w:rPr>
  </w:style>
  <w:style w:type="paragraph" w:customStyle="1" w:styleId="15">
    <w:name w:val="図表番号1"/>
    <w:basedOn w:val="a"/>
    <w:next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HE">
    <w:name w:val="HE"/>
    <w:basedOn w:val="a"/>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pPr>
      <w:tabs>
        <w:tab w:val="clear" w:pos="4252"/>
        <w:tab w:val="clear" w:pos="8504"/>
        <w:tab w:val="center" w:pos="4678"/>
        <w:tab w:val="right" w:pos="9356"/>
      </w:tabs>
      <w:overflowPunct w:val="0"/>
      <w:autoSpaceDE w:val="0"/>
      <w:autoSpaceDN w:val="0"/>
      <w:adjustRightInd w:val="0"/>
      <w:snapToGrid/>
      <w:textAlignment w:val="baseline"/>
    </w:pPr>
    <w:rPr>
      <w:rFonts w:ascii="Times New Roman" w:eastAsia="ＭＳ 明朝" w:hAnsi="Times New Roman" w:cs="Times New Roman"/>
      <w:kern w:val="0"/>
      <w:sz w:val="20"/>
      <w:szCs w:val="20"/>
      <w:lang w:val="en-GB" w:eastAsia="en-GB"/>
    </w:rPr>
  </w:style>
  <w:style w:type="paragraph" w:customStyle="1" w:styleId="CRfront">
    <w:name w:val="CR_front"/>
    <w:basedOn w:val="a"/>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kern w:val="0"/>
      <w:sz w:val="20"/>
      <w:szCs w:val="20"/>
      <w:lang w:eastAsia="en-GB"/>
    </w:rPr>
  </w:style>
  <w:style w:type="paragraph" w:customStyle="1" w:styleId="Teststep">
    <w:name w:val="Test step"/>
    <w:basedOn w:val="a"/>
    <w:pPr>
      <w:widowControl/>
      <w:tabs>
        <w:tab w:val="left" w:pos="720"/>
      </w:tabs>
      <w:overflowPunct w:val="0"/>
      <w:autoSpaceDE w:val="0"/>
      <w:autoSpaceDN w:val="0"/>
      <w:adjustRightInd w:val="0"/>
      <w:ind w:left="720" w:hanging="720"/>
      <w:jc w:val="left"/>
      <w:textAlignment w:val="baseline"/>
    </w:pPr>
    <w:rPr>
      <w:rFonts w:ascii="Times New Roman" w:eastAsia="ＭＳ 明朝" w:hAnsi="Times New Roman" w:cs="Times New Roman"/>
      <w:kern w:val="0"/>
      <w:sz w:val="20"/>
      <w:szCs w:val="20"/>
      <w:lang w:val="en-GB" w:eastAsia="en-GB"/>
    </w:rPr>
  </w:style>
  <w:style w:type="paragraph" w:customStyle="1" w:styleId="TableTitle">
    <w:name w:val="TableTitle"/>
    <w:basedOn w:val="26"/>
    <w:next w:val="26"/>
    <w:pPr>
      <w:keepNext/>
      <w:keepLines/>
      <w:widowControl/>
      <w:overflowPunct w:val="0"/>
      <w:autoSpaceDE w:val="0"/>
      <w:autoSpaceDN w:val="0"/>
      <w:adjustRightInd w:val="0"/>
      <w:snapToGrid/>
      <w:spacing w:after="60"/>
      <w:ind w:left="210"/>
      <w:jc w:val="center"/>
      <w:textAlignment w:val="baseline"/>
    </w:pPr>
    <w:rPr>
      <w:rFonts w:ascii="Times New Roman" w:eastAsia="ＭＳ 明朝" w:hAnsi="Times New Roman" w:cs="Times New Roman"/>
      <w:b/>
      <w:kern w:val="0"/>
      <w:sz w:val="20"/>
      <w:szCs w:val="20"/>
      <w:lang w:val="en-GB" w:eastAsia="en-GB"/>
    </w:rPr>
  </w:style>
  <w:style w:type="paragraph" w:customStyle="1" w:styleId="16">
    <w:name w:val="図表目次1"/>
    <w:basedOn w:val="a"/>
    <w:next w:val="a"/>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paragraph" w:customStyle="1" w:styleId="table">
    <w:name w:val="table"/>
    <w:basedOn w:val="a"/>
    <w:next w:val="a"/>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t2">
    <w:name w:val="t2"/>
    <w:basedOn w:val="a"/>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CommentNokia">
    <w:name w:val="Comment Nokia"/>
    <w:basedOn w:val="a"/>
    <w:pPr>
      <w:widowControl/>
      <w:tabs>
        <w:tab w:val="left" w:pos="360"/>
      </w:tabs>
      <w:overflowPunct w:val="0"/>
      <w:autoSpaceDE w:val="0"/>
      <w:autoSpaceDN w:val="0"/>
      <w:adjustRightInd w:val="0"/>
      <w:spacing w:after="180"/>
      <w:ind w:left="360" w:hanging="360"/>
      <w:jc w:val="left"/>
      <w:textAlignment w:val="baseline"/>
    </w:pPr>
    <w:rPr>
      <w:rFonts w:ascii="Times New Roman" w:eastAsia="ＭＳ 明朝" w:hAnsi="Times New Roman" w:cs="Times New Roman"/>
      <w:kern w:val="0"/>
      <w:sz w:val="22"/>
      <w:szCs w:val="20"/>
      <w:lang w:eastAsia="en-GB"/>
    </w:rPr>
  </w:style>
  <w:style w:type="paragraph" w:customStyle="1" w:styleId="Copyright">
    <w:name w:val="Copyright"/>
    <w:basedOn w:val="a"/>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pPr>
      <w:pBdr>
        <w:top w:val="none" w:sz="0" w:space="0" w:color="auto"/>
      </w:pBdr>
      <w:spacing w:before="180"/>
      <w:outlineLvl w:val="1"/>
    </w:pPr>
    <w:rPr>
      <w:rFonts w:eastAsia="SimSun"/>
      <w:sz w:val="32"/>
      <w:lang w:eastAsia="es-ES"/>
    </w:rPr>
  </w:style>
  <w:style w:type="paragraph" w:customStyle="1" w:styleId="TitleText">
    <w:name w:val="Title Text"/>
    <w:basedOn w:val="a"/>
    <w:next w:val="a"/>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en-GB"/>
    </w:rPr>
  </w:style>
  <w:style w:type="paragraph" w:customStyle="1" w:styleId="berschrift2Head2A2">
    <w:name w:val="Überschrift 2.Head2A.2"/>
    <w:basedOn w:val="1"/>
    <w:next w:val="a"/>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pPr>
      <w:overflowPunct/>
      <w:autoSpaceDE/>
      <w:autoSpaceDN/>
      <w:adjustRightInd/>
      <w:spacing w:before="120"/>
      <w:textAlignment w:val="auto"/>
      <w:outlineLvl w:val="2"/>
    </w:pPr>
    <w:rPr>
      <w:rFonts w:eastAsia="ＭＳ 明朝"/>
      <w:sz w:val="28"/>
      <w:lang w:val="en-GB" w:eastAsia="de-DE"/>
    </w:rPr>
  </w:style>
  <w:style w:type="paragraph" w:customStyle="1" w:styleId="Reference">
    <w:name w:val="Reference"/>
    <w:basedOn w:val="a"/>
    <w:pPr>
      <w:widowControl/>
      <w:numPr>
        <w:numId w:val="2"/>
      </w:numPr>
      <w:jc w:val="left"/>
    </w:pPr>
    <w:rPr>
      <w:rFonts w:ascii="Times New Roman" w:eastAsia="ＭＳ 明朝" w:hAnsi="Times New Roman" w:cs="Times New Roman"/>
      <w:kern w:val="0"/>
      <w:sz w:val="20"/>
      <w:szCs w:val="20"/>
      <w:lang w:val="en-GB" w:eastAsia="en-GB"/>
    </w:rPr>
  </w:style>
  <w:style w:type="paragraph" w:customStyle="1" w:styleId="Bullets">
    <w:name w:val="Bullets"/>
    <w:basedOn w:val="afa"/>
    <w:pPr>
      <w:overflowPunct w:val="0"/>
      <w:autoSpaceDE w:val="0"/>
      <w:autoSpaceDN w:val="0"/>
      <w:adjustRightInd w:val="0"/>
      <w:snapToGrid/>
      <w:ind w:left="283" w:hanging="283"/>
      <w:jc w:val="left"/>
      <w:textAlignment w:val="baseline"/>
    </w:pPr>
    <w:rPr>
      <w:rFonts w:ascii="Times New Roman" w:eastAsia="ＭＳ 明朝" w:hAnsi="Times New Roman" w:cs="Times New Roman"/>
      <w:kern w:val="0"/>
      <w:sz w:val="20"/>
      <w:szCs w:val="20"/>
      <w:lang w:val="en-GB" w:eastAsia="de-DE"/>
    </w:rPr>
  </w:style>
  <w:style w:type="paragraph" w:customStyle="1" w:styleId="11BodyText">
    <w:name w:val="11 BodyText"/>
    <w:basedOn w:val="a"/>
    <w:pPr>
      <w:widowControl/>
      <w:spacing w:after="220"/>
      <w:ind w:left="1298"/>
      <w:jc w:val="left"/>
    </w:pPr>
    <w:rPr>
      <w:rFonts w:ascii="Arial" w:eastAsia="SimSun" w:hAnsi="Arial" w:cs="Times New Roman"/>
      <w:kern w:val="0"/>
      <w:sz w:val="20"/>
      <w:szCs w:val="20"/>
      <w:lang w:eastAsia="en-GB"/>
    </w:rPr>
  </w:style>
  <w:style w:type="numbering" w:customStyle="1" w:styleId="17">
    <w:name w:val="无列表1"/>
    <w:next w:val="a2"/>
    <w:semiHidden/>
  </w:style>
  <w:style w:type="paragraph" w:customStyle="1" w:styleId="1030302">
    <w:name w:val="样式 样式 标题 1 + 两端对齐 段前: 0.3 行 段后: 0.3 行 行距: 单倍行距 + 段前: 0.2 行 段后: ..."/>
    <w:basedOn w:val="a"/>
    <w:autoRedefine/>
    <w:pPr>
      <w:keepNext/>
      <w:widowControl/>
      <w:tabs>
        <w:tab w:val="num" w:pos="0"/>
      </w:tabs>
      <w:spacing w:beforeLines="20" w:before="62" w:afterLines="10" w:after="31"/>
      <w:ind w:right="284"/>
      <w:outlineLvl w:val="0"/>
    </w:pPr>
    <w:rPr>
      <w:rFonts w:ascii="Arial" w:eastAsia="SimSun" w:hAnsi="Arial" w:cs="SimSun"/>
      <w:b/>
      <w:bCs/>
      <w:kern w:val="0"/>
      <w:sz w:val="28"/>
      <w:szCs w:val="20"/>
      <w:lang w:eastAsia="zh-CN"/>
    </w:rPr>
  </w:style>
  <w:style w:type="table" w:customStyle="1" w:styleId="39">
    <w:name w:val="网格型3"/>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pPr>
      <w:widowControl/>
      <w:tabs>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cs="Times New Roman"/>
      <w:kern w:val="0"/>
      <w:sz w:val="20"/>
      <w:szCs w:val="20"/>
      <w:lang w:val="en-GB" w:eastAsia="ko-KR"/>
    </w:rPr>
  </w:style>
  <w:style w:type="paragraph" w:customStyle="1" w:styleId="NormalArial">
    <w:name w:val="Normal + Arial"/>
    <w:aliases w:val="9 pt,Right,Right:  0,24 cm,After:  0 pt"/>
    <w:basedOn w:val="a"/>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pPr>
      <w:widowControl/>
    </w:pPr>
    <w:rPr>
      <w:rFonts w:eastAsia="Malgun Gothic" w:cs="Times New Roman"/>
      <w:szCs w:val="20"/>
      <w:lang w:val="en-GB" w:eastAsia="en-US"/>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rPr>
  </w:style>
  <w:style w:type="character" w:customStyle="1" w:styleId="80">
    <w:name w:val="見出し 8 (文字)"/>
    <w:link w:val="8"/>
    <w:rPr>
      <w:rFonts w:ascii="Arial" w:hAnsi="Arial"/>
      <w:sz w:val="36"/>
      <w:lang w:val="en-GB"/>
    </w:rPr>
  </w:style>
  <w:style w:type="character" w:customStyle="1" w:styleId="90">
    <w:name w:val="見出し 9 (文字)"/>
    <w:link w:val="9"/>
    <w:rPr>
      <w:rFonts w:ascii="Arial" w:hAnsi="Arial"/>
      <w:sz w:val="36"/>
      <w:lang w:val="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rPr>
      <w:rFonts w:asciiTheme="minorHAnsi" w:hAnsiTheme="minorHAnsi" w:cstheme="minorBidi"/>
      <w:kern w:val="2"/>
      <w:sz w:val="16"/>
      <w:szCs w:val="22"/>
      <w:lang w:eastAsia="ja-JP"/>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heme="minorHAnsi" w:hAnsiTheme="minorHAnsi" w:cstheme="minorBidi"/>
      <w:noProof/>
      <w:kern w:val="2"/>
      <w:sz w:val="21"/>
      <w:szCs w:val="22"/>
      <w:lang w:eastAsia="ja-JP"/>
    </w:rPr>
  </w:style>
  <w:style w:type="character" w:customStyle="1" w:styleId="B1Zchn">
    <w:name w:val="B1 Zchn"/>
    <w:rPr>
      <w:rFonts w:ascii="Times New Roman" w:hAnsi="Times New Roman"/>
      <w:lang w:val="en-GB"/>
    </w:rPr>
  </w:style>
  <w:style w:type="character" w:customStyle="1" w:styleId="B2Char">
    <w:name w:val="B2 Char"/>
    <w:link w:val="B20"/>
    <w:rPr>
      <w:rFonts w:asciiTheme="minorHAnsi" w:hAnsiTheme="minorHAnsi" w:cstheme="minorBidi"/>
      <w:kern w:val="2"/>
      <w:sz w:val="21"/>
      <w:szCs w:val="22"/>
      <w:lang w:eastAsia="ja-JP"/>
    </w:rPr>
  </w:style>
  <w:style w:type="character" w:customStyle="1" w:styleId="B3Char">
    <w:name w:val="B3 Char"/>
    <w:link w:val="B30"/>
    <w:rPr>
      <w:rFonts w:asciiTheme="minorHAnsi" w:hAnsiTheme="minorHAnsi" w:cstheme="minorBidi"/>
      <w:kern w:val="2"/>
      <w:sz w:val="21"/>
      <w:szCs w:val="22"/>
      <w:lang w:eastAsia="ja-JP"/>
    </w:rPr>
  </w:style>
  <w:style w:type="paragraph" w:customStyle="1" w:styleId="tac0">
    <w:name w:val="tac0"/>
    <w:basedOn w:val="a"/>
    <w:pPr>
      <w:keepNext/>
      <w:widowControl/>
      <w:jc w:val="center"/>
    </w:pPr>
    <w:rPr>
      <w:rFonts w:ascii="Arial" w:eastAsia="Calibri" w:hAnsi="Arial" w:cs="Arial"/>
      <w:kern w:val="0"/>
      <w:sz w:val="20"/>
      <w:szCs w:val="20"/>
      <w:lang w:val="fi-FI" w:eastAsia="fi-FI"/>
    </w:rPr>
  </w:style>
  <w:style w:type="paragraph" w:customStyle="1" w:styleId="tah0">
    <w:name w:val="tah0"/>
    <w:basedOn w:val="a"/>
    <w:pPr>
      <w:keepNext/>
      <w:jc w:val="center"/>
    </w:pPr>
    <w:rPr>
      <w:rFonts w:ascii="Intel Clear" w:eastAsia="Times New Roman" w:hAnsi="Intel Clear" w:cs="Intel Clear"/>
      <w:b/>
      <w:bCs/>
      <w:lang w:val="fi-FI" w:eastAsia="fi-FI"/>
    </w:rPr>
  </w:style>
  <w:style w:type="character" w:customStyle="1" w:styleId="UnresolvedMention1">
    <w:name w:val="Unresolved Mention1"/>
    <w:uiPriority w:val="99"/>
    <w:semiHidden/>
    <w:unhideWhenUsed/>
    <w:rPr>
      <w:color w:val="808080"/>
      <w:shd w:val="clear" w:color="auto" w:fill="E6E6E6"/>
    </w:rPr>
  </w:style>
  <w:style w:type="character" w:styleId="afff3">
    <w:name w:val="Subtle Reference"/>
    <w:uiPriority w:val="31"/>
    <w:qFormat/>
    <w:rPr>
      <w:smallCaps/>
      <w:color w:val="5A5A5A"/>
    </w:rPr>
  </w:style>
  <w:style w:type="paragraph" w:customStyle="1" w:styleId="B2">
    <w:name w:val="B2+"/>
    <w:basedOn w:val="B20"/>
    <w:pPr>
      <w:widowControl/>
      <w:numPr>
        <w:numId w:val="6"/>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3">
    <w:name w:val="B3+"/>
    <w:basedOn w:val="B30"/>
    <w:pPr>
      <w:widowControl/>
      <w:numPr>
        <w:numId w:val="7"/>
      </w:numPr>
      <w:tabs>
        <w:tab w:val="left" w:pos="1134"/>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L">
    <w:name w:val="BL"/>
    <w:basedOn w:val="a"/>
    <w:pPr>
      <w:widowControl/>
      <w:tabs>
        <w:tab w:val="num" w:pos="737"/>
        <w:tab w:val="left" w:pos="851"/>
      </w:tabs>
      <w:overflowPunct w:val="0"/>
      <w:autoSpaceDE w:val="0"/>
      <w:autoSpaceDN w:val="0"/>
      <w:adjustRightInd w:val="0"/>
      <w:spacing w:after="180"/>
      <w:ind w:left="737" w:hanging="453"/>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TB1">
    <w:name w:val="TB1"/>
    <w:basedOn w:val="a"/>
    <w:qFormat/>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
    <w:qFormat/>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paragraph" w:styleId="afff4">
    <w:name w:val="TOC Heading"/>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style>
  <w:style w:type="character" w:customStyle="1" w:styleId="fontstyle01">
    <w:name w:val="fontstyle01"/>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style>
  <w:style w:type="numbering" w:customStyle="1" w:styleId="NoList3">
    <w:name w:val="No List3"/>
    <w:next w:val="a2"/>
    <w:uiPriority w:val="99"/>
    <w:semiHidden/>
    <w:unhideWhenUsed/>
  </w:style>
  <w:style w:type="numbering" w:customStyle="1" w:styleId="NoList4">
    <w:name w:val="No List4"/>
    <w:next w:val="a2"/>
    <w:uiPriority w:val="99"/>
    <w:semiHidden/>
    <w:unhideWhenUsed/>
  </w:style>
  <w:style w:type="numbering" w:customStyle="1" w:styleId="NoList5">
    <w:name w:val="No List5"/>
    <w:next w:val="a2"/>
    <w:uiPriority w:val="99"/>
    <w:semiHidden/>
    <w:unhideWhenUsed/>
  </w:style>
  <w:style w:type="numbering" w:customStyle="1" w:styleId="NoList11">
    <w:name w:val="No List11"/>
    <w:next w:val="a2"/>
    <w:uiPriority w:val="99"/>
    <w:semiHidden/>
    <w:unhideWhenUsed/>
  </w:style>
  <w:style w:type="numbering" w:customStyle="1" w:styleId="NoList21">
    <w:name w:val="No List21"/>
    <w:next w:val="a2"/>
    <w:uiPriority w:val="99"/>
    <w:semiHidden/>
    <w:unhideWhenUsed/>
  </w:style>
  <w:style w:type="numbering" w:customStyle="1" w:styleId="NoList31">
    <w:name w:val="No List31"/>
    <w:next w:val="a2"/>
    <w:uiPriority w:val="99"/>
    <w:semiHidden/>
    <w:unhideWhenUsed/>
  </w:style>
  <w:style w:type="numbering" w:customStyle="1" w:styleId="NoList41">
    <w:name w:val="No List41"/>
    <w:next w:val="a2"/>
    <w:uiPriority w:val="99"/>
    <w:semiHidden/>
    <w:unhideWhenUsed/>
  </w:style>
  <w:style w:type="table" w:customStyle="1" w:styleId="TableGrid11">
    <w:name w:val="Table Grid11"/>
    <w:basedOn w:val="a1"/>
    <w:next w:val="afe"/>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style>
  <w:style w:type="character" w:styleId="afff5">
    <w:name w:val="Emphasis"/>
    <w:basedOn w:val="a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120147980">
      <w:bodyDiv w:val="1"/>
      <w:marLeft w:val="0"/>
      <w:marRight w:val="0"/>
      <w:marTop w:val="0"/>
      <w:marBottom w:val="0"/>
      <w:divBdr>
        <w:top w:val="none" w:sz="0" w:space="0" w:color="auto"/>
        <w:left w:val="none" w:sz="0" w:space="0" w:color="auto"/>
        <w:bottom w:val="none" w:sz="0" w:space="0" w:color="auto"/>
        <w:right w:val="none" w:sz="0" w:space="0" w:color="auto"/>
      </w:divBdr>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07946771">
      <w:bodyDiv w:val="1"/>
      <w:marLeft w:val="0"/>
      <w:marRight w:val="0"/>
      <w:marTop w:val="0"/>
      <w:marBottom w:val="0"/>
      <w:divBdr>
        <w:top w:val="none" w:sz="0" w:space="0" w:color="auto"/>
        <w:left w:val="none" w:sz="0" w:space="0" w:color="auto"/>
        <w:bottom w:val="none" w:sz="0" w:space="0" w:color="auto"/>
        <w:right w:val="none" w:sz="0" w:space="0" w:color="auto"/>
      </w:divBdr>
    </w:div>
    <w:div w:id="730468669">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7679565">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42624583">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41694748">
      <w:bodyDiv w:val="1"/>
      <w:marLeft w:val="0"/>
      <w:marRight w:val="0"/>
      <w:marTop w:val="0"/>
      <w:marBottom w:val="0"/>
      <w:divBdr>
        <w:top w:val="none" w:sz="0" w:space="0" w:color="auto"/>
        <w:left w:val="none" w:sz="0" w:space="0" w:color="auto"/>
        <w:bottom w:val="none" w:sz="0" w:space="0" w:color="auto"/>
        <w:right w:val="none" w:sz="0" w:space="0" w:color="auto"/>
      </w:divBdr>
    </w:div>
    <w:div w:id="1651982102">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4086080">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5AB86-7FB8-4400-B4F4-46C16CBE9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3309</Words>
  <Characters>18863</Characters>
  <Application>Microsoft Office Word</Application>
  <DocSecurity>0</DocSecurity>
  <Lines>157</Lines>
  <Paragraphs>44</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22128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2021-11-03T02:34:00Z</dcterms:modified>
  <cp:category/>
</cp:coreProperties>
</file>