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1DE79" w14:textId="2ECE3B19" w:rsidR="00A84D9F" w:rsidRPr="00A03970" w:rsidRDefault="00A84D9F" w:rsidP="00A84D9F">
      <w:pPr>
        <w:pStyle w:val="a3"/>
        <w:tabs>
          <w:tab w:val="left" w:pos="8040"/>
        </w:tabs>
        <w:spacing w:line="280" w:lineRule="exact"/>
        <w:rPr>
          <w:sz w:val="24"/>
          <w:lang w:eastAsia="zh-CN"/>
        </w:rPr>
      </w:pPr>
      <w:bookmarkStart w:id="0" w:name="_Ref399006623"/>
      <w:bookmarkStart w:id="1" w:name="_Toc92513360"/>
      <w:r w:rsidRPr="00A03970">
        <w:rPr>
          <w:sz w:val="24"/>
          <w:lang w:eastAsia="zh-CN"/>
        </w:rPr>
        <w:t xml:space="preserve">3GPP TSG-RAN WG4 Meeting # </w:t>
      </w:r>
      <w:r>
        <w:rPr>
          <w:sz w:val="24"/>
          <w:lang w:eastAsia="zh-CN"/>
        </w:rPr>
        <w:t>101</w:t>
      </w:r>
      <w:r w:rsidRPr="00A03970">
        <w:rPr>
          <w:sz w:val="24"/>
          <w:lang w:eastAsia="zh-CN"/>
        </w:rPr>
        <w:t xml:space="preserve">-e                                  </w:t>
      </w:r>
      <w:r>
        <w:rPr>
          <w:sz w:val="24"/>
          <w:lang w:eastAsia="zh-CN"/>
        </w:rPr>
        <w:t xml:space="preserve">                          </w:t>
      </w:r>
      <w:r w:rsidRPr="00A03970">
        <w:rPr>
          <w:sz w:val="24"/>
          <w:lang w:eastAsia="zh-CN"/>
        </w:rPr>
        <w:t>R4-</w:t>
      </w:r>
      <w:r w:rsidR="00F74177" w:rsidRPr="00A03970">
        <w:rPr>
          <w:sz w:val="24"/>
          <w:lang w:eastAsia="zh-CN"/>
        </w:rPr>
        <w:t>21</w:t>
      </w:r>
      <w:r w:rsidR="00F74177">
        <w:rPr>
          <w:sz w:val="24"/>
          <w:lang w:eastAsia="zh-CN"/>
        </w:rPr>
        <w:t>1</w:t>
      </w:r>
      <w:r w:rsidR="00F74177">
        <w:rPr>
          <w:sz w:val="24"/>
          <w:lang w:eastAsia="zh-CN"/>
        </w:rPr>
        <w:t>9743</w:t>
      </w:r>
    </w:p>
    <w:p w14:paraId="000DB1ED" w14:textId="762353C0" w:rsidR="00EB0420" w:rsidRDefault="00A84D9F" w:rsidP="00A84D9F">
      <w:pPr>
        <w:pStyle w:val="a3"/>
        <w:tabs>
          <w:tab w:val="left" w:pos="8040"/>
        </w:tabs>
        <w:spacing w:line="280" w:lineRule="exact"/>
        <w:rPr>
          <w:rFonts w:eastAsia="Times New Roman" w:cs="Arial"/>
          <w:sz w:val="24"/>
          <w:szCs w:val="24"/>
          <w:lang w:eastAsia="en-US"/>
        </w:rPr>
      </w:pPr>
      <w:r w:rsidRPr="00A03970">
        <w:rPr>
          <w:sz w:val="24"/>
          <w:lang w:eastAsia="zh-CN"/>
        </w:rPr>
        <w:t xml:space="preserve">Electronic Meeting, </w:t>
      </w:r>
      <w:r>
        <w:rPr>
          <w:sz w:val="24"/>
          <w:lang w:eastAsia="zh-CN"/>
        </w:rPr>
        <w:t>1</w:t>
      </w:r>
      <w:r w:rsidRPr="00A03970">
        <w:rPr>
          <w:sz w:val="24"/>
          <w:lang w:eastAsia="zh-CN"/>
        </w:rPr>
        <w:t xml:space="preserve">– </w:t>
      </w:r>
      <w:r>
        <w:rPr>
          <w:sz w:val="24"/>
          <w:lang w:eastAsia="zh-CN"/>
        </w:rPr>
        <w:t>1</w:t>
      </w:r>
      <w:r w:rsidR="00067C34">
        <w:rPr>
          <w:sz w:val="24"/>
          <w:lang w:eastAsia="zh-CN"/>
        </w:rPr>
        <w:t>2</w:t>
      </w:r>
      <w:r w:rsidRPr="00A03970">
        <w:rPr>
          <w:sz w:val="24"/>
          <w:lang w:eastAsia="zh-CN"/>
        </w:rPr>
        <w:t xml:space="preserve"> </w:t>
      </w:r>
      <w:r>
        <w:rPr>
          <w:sz w:val="24"/>
          <w:lang w:eastAsia="zh-CN"/>
        </w:rPr>
        <w:t>November</w:t>
      </w:r>
      <w:r w:rsidRPr="00A03970">
        <w:rPr>
          <w:sz w:val="24"/>
          <w:lang w:eastAsia="zh-CN"/>
        </w:rPr>
        <w:t>, 2021</w:t>
      </w:r>
      <w:bookmarkStart w:id="2" w:name="_GoBack"/>
      <w:bookmarkEnd w:id="2"/>
    </w:p>
    <w:p w14:paraId="1D83556C" w14:textId="77777777" w:rsidR="0087636F" w:rsidRPr="00EB0420" w:rsidRDefault="0087636F" w:rsidP="00EB2377">
      <w:pPr>
        <w:spacing w:after="120"/>
        <w:ind w:left="1985" w:hanging="1985"/>
        <w:rPr>
          <w:rFonts w:ascii="Arial" w:hAnsi="Arial" w:cs="Arial"/>
          <w:b/>
        </w:rPr>
      </w:pPr>
    </w:p>
    <w:p w14:paraId="5270D46B" w14:textId="319D2ED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r w:rsidR="005C7A40" w:rsidRPr="005C7A40">
        <w:rPr>
          <w:rFonts w:ascii="Arial" w:eastAsia="Batang" w:hAnsi="Arial" w:cs="Arial"/>
          <w:lang w:eastAsia="zh-CN"/>
        </w:rPr>
        <w:t>, CKH IoD UK</w:t>
      </w:r>
    </w:p>
    <w:p w14:paraId="4D91F1F3" w14:textId="79C37118"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FA6723" w:rsidRPr="00FA6723">
        <w:rPr>
          <w:rFonts w:ascii="Arial" w:eastAsia="MS Mincho" w:hAnsi="Arial" w:cs="Arial"/>
          <w:lang w:eastAsia="ja-JP"/>
        </w:rPr>
        <w:t xml:space="preserve">TP for TR 36.717-03-01: </w:t>
      </w:r>
      <w:r w:rsidR="00A23CC2">
        <w:rPr>
          <w:rFonts w:ascii="Arial" w:eastAsia="MS Mincho" w:hAnsi="Arial" w:cs="Arial"/>
          <w:lang w:eastAsia="ja-JP"/>
        </w:rPr>
        <w:t>CA_3A-28A-32A</w:t>
      </w:r>
    </w:p>
    <w:p w14:paraId="72FBD263" w14:textId="43F3B28A"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D96B18">
        <w:rPr>
          <w:rFonts w:ascii="Arial" w:eastAsia="MS Mincho" w:hAnsi="Arial" w:cs="Arial"/>
        </w:rPr>
        <w:t>0</w:t>
      </w:r>
      <w:r w:rsidR="00286AE5" w:rsidRPr="001F1E22">
        <w:rPr>
          <w:rFonts w:ascii="Arial" w:eastAsia="MS Mincho" w:hAnsi="Arial" w:cs="Arial"/>
        </w:rPr>
        <w:t>.</w:t>
      </w:r>
      <w:r w:rsidR="00116C26">
        <w:rPr>
          <w:rFonts w:ascii="Arial" w:eastAsia="MS Mincho" w:hAnsi="Arial" w:cs="Arial"/>
        </w:rPr>
        <w:t>2</w:t>
      </w:r>
      <w:r w:rsidR="001F1E22" w:rsidRPr="001F1E22">
        <w:rPr>
          <w:rFonts w:ascii="Arial" w:eastAsia="MS Mincho" w:hAnsi="Arial" w:cs="Arial"/>
        </w:rPr>
        <w:t>.</w:t>
      </w:r>
      <w:r w:rsidR="00CE10B9">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7A75A30B"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A23CC2">
        <w:t>CA_3A-28A-32A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7176FD51"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D96B18" w:rsidRPr="00D96B18">
        <w:rPr>
          <w:lang w:eastAsia="ja-JP"/>
        </w:rPr>
        <w:t>RP-212192</w:t>
      </w:r>
      <w:r w:rsidRPr="00E25DD0">
        <w:rPr>
          <w:rFonts w:hint="eastAsia"/>
          <w:lang w:eastAsia="ja-JP"/>
        </w:rPr>
        <w:t xml:space="preserve">, </w:t>
      </w:r>
      <w:r w:rsidRPr="00E25DD0">
        <w:rPr>
          <w:lang w:eastAsia="ja-JP"/>
        </w:rPr>
        <w:t>“</w:t>
      </w:r>
      <w:r w:rsidR="00D96B18" w:rsidRPr="00D96B18">
        <w:rPr>
          <w:lang w:eastAsia="ja-JP"/>
        </w:rPr>
        <w:t>WID revision: Rel-17 LTE inter-band CA for 3 bands DL with 1 band</w:t>
      </w:r>
      <w:r w:rsidR="00FA6723" w:rsidRPr="00FA6723">
        <w:rPr>
          <w:lang w:eastAsia="ja-JP"/>
        </w:rPr>
        <w:t xml:space="preserve"> UL</w:t>
      </w:r>
      <w:r w:rsidRPr="00E25DD0">
        <w:rPr>
          <w:lang w:eastAsia="ja-JP"/>
        </w:rPr>
        <w:t>”</w:t>
      </w:r>
      <w:r w:rsidRPr="00E25DD0">
        <w:rPr>
          <w:rFonts w:hint="eastAsia"/>
          <w:lang w:eastAsia="ja-JP"/>
        </w:rPr>
        <w:t xml:space="preserve">, </w:t>
      </w:r>
      <w:r w:rsidR="00FA6723" w:rsidRPr="00FA6723">
        <w:rPr>
          <w:lang w:eastAsia="ja-JP"/>
        </w:rPr>
        <w:t>Huawei, HiSilicon</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55378327" w14:textId="77777777" w:rsidR="00E12D7E" w:rsidRPr="00616096" w:rsidRDefault="00E12D7E" w:rsidP="00E12D7E">
      <w:pPr>
        <w:pStyle w:val="2"/>
        <w:rPr>
          <w:ins w:id="4" w:author="作者"/>
          <w:rFonts w:ascii="Calibri" w:hAnsi="Calibri"/>
          <w:sz w:val="22"/>
          <w:szCs w:val="22"/>
          <w:lang w:val="en-US" w:eastAsia="zh-CN"/>
        </w:rPr>
      </w:pPr>
      <w:bookmarkStart w:id="5" w:name="_Toc441571534"/>
      <w:bookmarkStart w:id="6" w:name="_Toc518568268"/>
      <w:bookmarkStart w:id="7" w:name="_Toc528139548"/>
      <w:bookmarkStart w:id="8" w:name="_Toc419192428"/>
      <w:bookmarkStart w:id="9" w:name="_Toc471215911"/>
      <w:bookmarkStart w:id="10" w:name="_Toc471215512"/>
      <w:bookmarkStart w:id="11" w:name="_Toc471215301"/>
      <w:bookmarkStart w:id="12" w:name="_Toc461628192"/>
      <w:bookmarkStart w:id="13" w:name="_Toc458001985"/>
      <w:bookmarkStart w:id="14" w:name="_Toc453320144"/>
      <w:bookmarkStart w:id="15" w:name="_Toc491864160"/>
      <w:bookmarkStart w:id="16" w:name="_Toc491864263"/>
      <w:bookmarkStart w:id="17" w:name="_Toc491864331"/>
      <w:bookmarkStart w:id="18" w:name="_Toc515610305"/>
      <w:bookmarkEnd w:id="3"/>
      <w:ins w:id="19" w:author="作者">
        <w:r w:rsidRPr="00616096">
          <w:rPr>
            <w:lang w:val="en-US"/>
          </w:rPr>
          <w:t>5.</w:t>
        </w:r>
        <w:r>
          <w:rPr>
            <w:lang w:val="en-US"/>
          </w:rPr>
          <w:t>x</w:t>
        </w:r>
        <w:r w:rsidRPr="00616096">
          <w:rPr>
            <w:rFonts w:ascii="Calibri" w:hAnsi="Calibri"/>
            <w:sz w:val="22"/>
            <w:szCs w:val="22"/>
            <w:lang w:val="en-US" w:eastAsia="sv-SE"/>
          </w:rPr>
          <w:tab/>
        </w:r>
        <w:bookmarkEnd w:id="5"/>
        <w:bookmarkEnd w:id="6"/>
        <w:bookmarkEnd w:id="7"/>
        <w:r>
          <w:rPr>
            <w:rFonts w:eastAsia="MS Mincho" w:cs="Arial"/>
            <w:lang w:eastAsia="ja-JP"/>
          </w:rPr>
          <w:t>CA_3-28-32</w:t>
        </w:r>
      </w:ins>
    </w:p>
    <w:p w14:paraId="4DAF3FCA" w14:textId="77777777" w:rsidR="00E12D7E" w:rsidRDefault="00E12D7E" w:rsidP="00E12D7E">
      <w:pPr>
        <w:pStyle w:val="30"/>
        <w:rPr>
          <w:ins w:id="20" w:author="作者"/>
          <w:rFonts w:eastAsia="MS Mincho"/>
          <w:lang w:val="en-US"/>
        </w:rPr>
      </w:pPr>
      <w:bookmarkStart w:id="21" w:name="_Toc528139549"/>
      <w:ins w:id="22" w:author="作者">
        <w:r>
          <w:rPr>
            <w:rFonts w:eastAsia="MS Mincho"/>
            <w:lang w:val="en-US"/>
          </w:rPr>
          <w:t>5.x.1</w:t>
        </w:r>
        <w:r>
          <w:rPr>
            <w:rFonts w:eastAsia="MS Mincho"/>
            <w:lang w:val="en-US"/>
          </w:rPr>
          <w:tab/>
          <w:t>Channel bandwidths per operating band for CA</w:t>
        </w:r>
        <w:bookmarkEnd w:id="21"/>
      </w:ins>
    </w:p>
    <w:p w14:paraId="572F134E" w14:textId="77777777" w:rsidR="00E12D7E" w:rsidRPr="00E26D10" w:rsidRDefault="00E12D7E" w:rsidP="00E12D7E">
      <w:pPr>
        <w:pStyle w:val="TH"/>
        <w:rPr>
          <w:ins w:id="23" w:author="作者"/>
          <w:lang w:val="en-US" w:eastAsia="zh-CN"/>
        </w:rPr>
      </w:pPr>
      <w:ins w:id="24" w:author="作者">
        <w:r w:rsidRPr="00E26D10">
          <w:rPr>
            <w:lang w:val="en-US" w:eastAsia="zh-CN"/>
          </w:rPr>
          <w:t>Table 5.</w:t>
        </w:r>
        <w:r>
          <w:rPr>
            <w:lang w:val="en-US" w:eastAsia="zh-CN"/>
          </w:rPr>
          <w:t>x</w:t>
        </w:r>
        <w:r w:rsidRPr="00E26D10">
          <w:rPr>
            <w:lang w:val="en-US" w:eastAsia="zh-CN"/>
          </w:rPr>
          <w:t>.1-2: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E12D7E" w:rsidRPr="00E26D10" w14:paraId="7A9EAFB2" w14:textId="77777777" w:rsidTr="005C6364">
        <w:trPr>
          <w:trHeight w:val="109"/>
          <w:jc w:val="center"/>
          <w:ins w:id="25" w:author="作者"/>
        </w:trPr>
        <w:tc>
          <w:tcPr>
            <w:tcW w:w="9620" w:type="dxa"/>
            <w:gridSpan w:val="11"/>
            <w:shd w:val="clear" w:color="auto" w:fill="auto"/>
            <w:hideMark/>
          </w:tcPr>
          <w:p w14:paraId="440478E5" w14:textId="77777777" w:rsidR="00E12D7E" w:rsidRPr="00E26D10" w:rsidRDefault="00E12D7E" w:rsidP="005C6364">
            <w:pPr>
              <w:pStyle w:val="TAH"/>
              <w:rPr>
                <w:ins w:id="26" w:author="作者"/>
                <w:sz w:val="20"/>
              </w:rPr>
            </w:pPr>
            <w:ins w:id="27" w:author="作者">
              <w:r w:rsidRPr="00E26D10">
                <w:t>E-UTRA CA configuration / Bandwidth combination set</w:t>
              </w:r>
            </w:ins>
          </w:p>
        </w:tc>
      </w:tr>
      <w:tr w:rsidR="00E12D7E" w:rsidRPr="00E26D10" w14:paraId="4B7A9705" w14:textId="77777777" w:rsidTr="005C6364">
        <w:trPr>
          <w:trHeight w:val="441"/>
          <w:jc w:val="center"/>
          <w:ins w:id="28" w:author="作者"/>
        </w:trPr>
        <w:tc>
          <w:tcPr>
            <w:tcW w:w="1396" w:type="dxa"/>
            <w:shd w:val="clear" w:color="auto" w:fill="auto"/>
            <w:hideMark/>
          </w:tcPr>
          <w:p w14:paraId="34C73CF2" w14:textId="77777777" w:rsidR="00E12D7E" w:rsidRPr="00E26D10" w:rsidRDefault="00E12D7E" w:rsidP="005C6364">
            <w:pPr>
              <w:pStyle w:val="TAH"/>
              <w:rPr>
                <w:ins w:id="29" w:author="作者"/>
              </w:rPr>
            </w:pPr>
            <w:ins w:id="30" w:author="作者">
              <w:r w:rsidRPr="00E26D10">
                <w:t>E-UTRA CA Configuration</w:t>
              </w:r>
            </w:ins>
          </w:p>
        </w:tc>
        <w:tc>
          <w:tcPr>
            <w:tcW w:w="1467" w:type="dxa"/>
            <w:shd w:val="clear" w:color="auto" w:fill="auto"/>
            <w:hideMark/>
          </w:tcPr>
          <w:p w14:paraId="5A79DE5D" w14:textId="77777777" w:rsidR="00E12D7E" w:rsidRPr="00E26D10" w:rsidRDefault="00E12D7E" w:rsidP="005C6364">
            <w:pPr>
              <w:pStyle w:val="TAH"/>
              <w:rPr>
                <w:ins w:id="31" w:author="作者"/>
              </w:rPr>
            </w:pPr>
            <w:ins w:id="32" w:author="作者">
              <w:r w:rsidRPr="00E26D10">
                <w:rPr>
                  <w:lang w:eastAsia="ja-JP"/>
                </w:rPr>
                <w:t xml:space="preserve">Uplink CA configurations </w:t>
              </w:r>
            </w:ins>
          </w:p>
        </w:tc>
        <w:tc>
          <w:tcPr>
            <w:tcW w:w="767" w:type="dxa"/>
            <w:shd w:val="clear" w:color="auto" w:fill="auto"/>
            <w:hideMark/>
          </w:tcPr>
          <w:p w14:paraId="10547672" w14:textId="77777777" w:rsidR="00E12D7E" w:rsidRPr="00E26D10" w:rsidRDefault="00E12D7E" w:rsidP="005C6364">
            <w:pPr>
              <w:pStyle w:val="TAH"/>
              <w:rPr>
                <w:ins w:id="33" w:author="作者"/>
              </w:rPr>
            </w:pPr>
            <w:ins w:id="34" w:author="作者">
              <w:r w:rsidRPr="00E26D10">
                <w:t>E-UTRA Bands</w:t>
              </w:r>
            </w:ins>
          </w:p>
        </w:tc>
        <w:tc>
          <w:tcPr>
            <w:tcW w:w="586" w:type="dxa"/>
            <w:shd w:val="clear" w:color="auto" w:fill="auto"/>
            <w:hideMark/>
          </w:tcPr>
          <w:p w14:paraId="1350B308" w14:textId="77777777" w:rsidR="00E12D7E" w:rsidRPr="00E26D10" w:rsidRDefault="00E12D7E" w:rsidP="005C6364">
            <w:pPr>
              <w:pStyle w:val="TAH"/>
              <w:rPr>
                <w:ins w:id="35" w:author="作者"/>
              </w:rPr>
            </w:pPr>
            <w:ins w:id="36" w:author="作者">
              <w:r w:rsidRPr="00E26D10">
                <w:t>1.4</w:t>
              </w:r>
              <w:r w:rsidRPr="00E26D10">
                <w:br/>
                <w:t>MHz</w:t>
              </w:r>
            </w:ins>
          </w:p>
        </w:tc>
        <w:tc>
          <w:tcPr>
            <w:tcW w:w="586" w:type="dxa"/>
            <w:shd w:val="clear" w:color="auto" w:fill="auto"/>
            <w:hideMark/>
          </w:tcPr>
          <w:p w14:paraId="19F0F58D" w14:textId="77777777" w:rsidR="00E12D7E" w:rsidRPr="00E26D10" w:rsidRDefault="00E12D7E" w:rsidP="005C6364">
            <w:pPr>
              <w:pStyle w:val="TAH"/>
              <w:rPr>
                <w:ins w:id="37" w:author="作者"/>
              </w:rPr>
            </w:pPr>
            <w:ins w:id="38" w:author="作者">
              <w:r w:rsidRPr="00E26D10">
                <w:t>3</w:t>
              </w:r>
              <w:r w:rsidRPr="00E26D10">
                <w:br/>
                <w:t>MHz</w:t>
              </w:r>
            </w:ins>
          </w:p>
        </w:tc>
        <w:tc>
          <w:tcPr>
            <w:tcW w:w="586" w:type="dxa"/>
            <w:shd w:val="clear" w:color="auto" w:fill="auto"/>
            <w:hideMark/>
          </w:tcPr>
          <w:p w14:paraId="4C08EC2D" w14:textId="77777777" w:rsidR="00E12D7E" w:rsidRPr="00E26D10" w:rsidRDefault="00E12D7E" w:rsidP="005C6364">
            <w:pPr>
              <w:pStyle w:val="TAH"/>
              <w:rPr>
                <w:ins w:id="39" w:author="作者"/>
              </w:rPr>
            </w:pPr>
            <w:ins w:id="40" w:author="作者">
              <w:r w:rsidRPr="00E26D10">
                <w:t>5</w:t>
              </w:r>
              <w:r w:rsidRPr="00E26D10">
                <w:br/>
                <w:t>MHz</w:t>
              </w:r>
            </w:ins>
          </w:p>
        </w:tc>
        <w:tc>
          <w:tcPr>
            <w:tcW w:w="586" w:type="dxa"/>
            <w:shd w:val="clear" w:color="auto" w:fill="auto"/>
            <w:hideMark/>
          </w:tcPr>
          <w:p w14:paraId="0D595EE8" w14:textId="77777777" w:rsidR="00E12D7E" w:rsidRPr="00E26D10" w:rsidRDefault="00E12D7E" w:rsidP="005C6364">
            <w:pPr>
              <w:pStyle w:val="TAH"/>
              <w:rPr>
                <w:ins w:id="41" w:author="作者"/>
              </w:rPr>
            </w:pPr>
            <w:ins w:id="42" w:author="作者">
              <w:r w:rsidRPr="00E26D10">
                <w:t>10</w:t>
              </w:r>
              <w:r w:rsidRPr="00E26D10">
                <w:br/>
                <w:t>MHz</w:t>
              </w:r>
            </w:ins>
          </w:p>
        </w:tc>
        <w:tc>
          <w:tcPr>
            <w:tcW w:w="586" w:type="dxa"/>
            <w:shd w:val="clear" w:color="auto" w:fill="auto"/>
            <w:hideMark/>
          </w:tcPr>
          <w:p w14:paraId="389A949E" w14:textId="77777777" w:rsidR="00E12D7E" w:rsidRPr="00E26D10" w:rsidRDefault="00E12D7E" w:rsidP="005C6364">
            <w:pPr>
              <w:pStyle w:val="TAH"/>
              <w:rPr>
                <w:ins w:id="43" w:author="作者"/>
              </w:rPr>
            </w:pPr>
            <w:ins w:id="44" w:author="作者">
              <w:r w:rsidRPr="00E26D10">
                <w:t>15</w:t>
              </w:r>
              <w:r w:rsidRPr="00E26D10">
                <w:br/>
                <w:t>MHz</w:t>
              </w:r>
            </w:ins>
          </w:p>
        </w:tc>
        <w:tc>
          <w:tcPr>
            <w:tcW w:w="586" w:type="dxa"/>
            <w:shd w:val="clear" w:color="auto" w:fill="auto"/>
            <w:hideMark/>
          </w:tcPr>
          <w:p w14:paraId="1D443CEE" w14:textId="77777777" w:rsidR="00E12D7E" w:rsidRPr="00E26D10" w:rsidRDefault="00E12D7E" w:rsidP="005C6364">
            <w:pPr>
              <w:pStyle w:val="TAH"/>
              <w:rPr>
                <w:ins w:id="45" w:author="作者"/>
              </w:rPr>
            </w:pPr>
            <w:ins w:id="46" w:author="作者">
              <w:r w:rsidRPr="00E26D10">
                <w:t>20</w:t>
              </w:r>
              <w:r w:rsidRPr="00E26D10">
                <w:br/>
                <w:t>MHz</w:t>
              </w:r>
            </w:ins>
          </w:p>
        </w:tc>
        <w:tc>
          <w:tcPr>
            <w:tcW w:w="1187" w:type="dxa"/>
            <w:shd w:val="clear" w:color="auto" w:fill="auto"/>
            <w:hideMark/>
          </w:tcPr>
          <w:p w14:paraId="5DE22D88" w14:textId="77777777" w:rsidR="00E12D7E" w:rsidRPr="00E26D10" w:rsidRDefault="00E12D7E" w:rsidP="005C6364">
            <w:pPr>
              <w:pStyle w:val="TAH"/>
              <w:rPr>
                <w:ins w:id="47" w:author="作者"/>
              </w:rPr>
            </w:pPr>
            <w:ins w:id="48" w:author="作者">
              <w:r w:rsidRPr="00E26D10">
                <w:t>Maximum aggregated bandwidth</w:t>
              </w:r>
            </w:ins>
          </w:p>
          <w:p w14:paraId="48F9A7A7" w14:textId="77777777" w:rsidR="00E12D7E" w:rsidRPr="00E26D10" w:rsidRDefault="00E12D7E" w:rsidP="005C6364">
            <w:pPr>
              <w:pStyle w:val="TAH"/>
              <w:rPr>
                <w:ins w:id="49" w:author="作者"/>
              </w:rPr>
            </w:pPr>
            <w:ins w:id="50" w:author="作者">
              <w:r w:rsidRPr="00E26D10">
                <w:t>[MHz]</w:t>
              </w:r>
            </w:ins>
          </w:p>
        </w:tc>
        <w:tc>
          <w:tcPr>
            <w:tcW w:w="1287" w:type="dxa"/>
            <w:shd w:val="clear" w:color="auto" w:fill="auto"/>
            <w:hideMark/>
          </w:tcPr>
          <w:p w14:paraId="2CA18511" w14:textId="77777777" w:rsidR="00E12D7E" w:rsidRPr="00E26D10" w:rsidRDefault="00E12D7E" w:rsidP="005C6364">
            <w:pPr>
              <w:pStyle w:val="TAH"/>
              <w:rPr>
                <w:ins w:id="51" w:author="作者"/>
              </w:rPr>
            </w:pPr>
            <w:ins w:id="52" w:author="作者">
              <w:r w:rsidRPr="00E26D10">
                <w:t>Bandwidth combination set</w:t>
              </w:r>
            </w:ins>
          </w:p>
        </w:tc>
      </w:tr>
      <w:tr w:rsidR="00E12D7E" w:rsidRPr="00E26D10" w14:paraId="5201C6B7" w14:textId="77777777" w:rsidTr="005C6364">
        <w:trPr>
          <w:trHeight w:val="103"/>
          <w:jc w:val="center"/>
          <w:ins w:id="53" w:author="作者"/>
        </w:trPr>
        <w:tc>
          <w:tcPr>
            <w:tcW w:w="1396" w:type="dxa"/>
            <w:vMerge w:val="restart"/>
            <w:shd w:val="clear" w:color="auto" w:fill="auto"/>
            <w:vAlign w:val="center"/>
          </w:tcPr>
          <w:p w14:paraId="39007D59" w14:textId="77777777" w:rsidR="00E12D7E" w:rsidRPr="00FE1404" w:rsidRDefault="00E12D7E" w:rsidP="005C6364">
            <w:pPr>
              <w:pStyle w:val="TAH"/>
              <w:rPr>
                <w:ins w:id="54" w:author="作者"/>
                <w:rFonts w:cs="Arial"/>
                <w:b w:val="0"/>
                <w:szCs w:val="18"/>
                <w:vertAlign w:val="superscript"/>
              </w:rPr>
            </w:pPr>
            <w:ins w:id="55" w:author="作者">
              <w:r>
                <w:rPr>
                  <w:rFonts w:cs="Arial"/>
                  <w:b w:val="0"/>
                  <w:szCs w:val="18"/>
                </w:rPr>
                <w:t>CA_3A-28A-32A</w:t>
              </w:r>
            </w:ins>
          </w:p>
        </w:tc>
        <w:tc>
          <w:tcPr>
            <w:tcW w:w="1467" w:type="dxa"/>
            <w:vMerge w:val="restart"/>
            <w:shd w:val="clear" w:color="auto" w:fill="auto"/>
            <w:vAlign w:val="center"/>
          </w:tcPr>
          <w:p w14:paraId="62D593B3" w14:textId="77777777" w:rsidR="00E12D7E" w:rsidRPr="00E26D10" w:rsidRDefault="00E12D7E" w:rsidP="005C6364">
            <w:pPr>
              <w:pStyle w:val="TAH"/>
              <w:rPr>
                <w:ins w:id="56" w:author="作者"/>
                <w:rFonts w:cs="Arial"/>
                <w:szCs w:val="18"/>
                <w:lang w:val="en-US" w:eastAsia="ja-JP"/>
              </w:rPr>
            </w:pPr>
            <w:ins w:id="57" w:author="作者">
              <w:r w:rsidRPr="00E26D10">
                <w:rPr>
                  <w:rFonts w:cs="Arial"/>
                  <w:szCs w:val="18"/>
                  <w:lang w:val="en-US" w:eastAsia="ja-JP"/>
                </w:rPr>
                <w:t>-</w:t>
              </w:r>
            </w:ins>
          </w:p>
        </w:tc>
        <w:tc>
          <w:tcPr>
            <w:tcW w:w="767" w:type="dxa"/>
            <w:shd w:val="clear" w:color="auto" w:fill="auto"/>
            <w:vAlign w:val="center"/>
          </w:tcPr>
          <w:p w14:paraId="36902819" w14:textId="77777777" w:rsidR="00E12D7E" w:rsidRPr="00116C26" w:rsidRDefault="00E12D7E" w:rsidP="005C6364">
            <w:pPr>
              <w:pStyle w:val="TAH"/>
              <w:rPr>
                <w:ins w:id="58" w:author="作者"/>
                <w:b w:val="0"/>
                <w:lang w:eastAsia="zh-CN"/>
              </w:rPr>
            </w:pPr>
            <w:ins w:id="59" w:author="作者">
              <w:r>
                <w:rPr>
                  <w:b w:val="0"/>
                  <w:lang w:eastAsia="zh-CN"/>
                </w:rPr>
                <w:t>3</w:t>
              </w:r>
            </w:ins>
          </w:p>
        </w:tc>
        <w:tc>
          <w:tcPr>
            <w:tcW w:w="586" w:type="dxa"/>
            <w:shd w:val="clear" w:color="auto" w:fill="auto"/>
            <w:vAlign w:val="center"/>
          </w:tcPr>
          <w:p w14:paraId="535F1A67" w14:textId="77777777" w:rsidR="00E12D7E" w:rsidRPr="00116C26" w:rsidRDefault="00E12D7E" w:rsidP="005C6364">
            <w:pPr>
              <w:pStyle w:val="TAH"/>
              <w:rPr>
                <w:ins w:id="60" w:author="作者"/>
                <w:rFonts w:cs="Arial"/>
                <w:b w:val="0"/>
                <w:szCs w:val="18"/>
              </w:rPr>
            </w:pPr>
          </w:p>
        </w:tc>
        <w:tc>
          <w:tcPr>
            <w:tcW w:w="586" w:type="dxa"/>
            <w:shd w:val="clear" w:color="auto" w:fill="auto"/>
            <w:vAlign w:val="center"/>
          </w:tcPr>
          <w:p w14:paraId="0284BAA9" w14:textId="77777777" w:rsidR="00E12D7E" w:rsidRPr="00116C26" w:rsidRDefault="00E12D7E" w:rsidP="005C6364">
            <w:pPr>
              <w:pStyle w:val="TAH"/>
              <w:rPr>
                <w:ins w:id="61" w:author="作者"/>
                <w:rFonts w:cs="Arial"/>
                <w:b w:val="0"/>
                <w:szCs w:val="18"/>
              </w:rPr>
            </w:pPr>
          </w:p>
        </w:tc>
        <w:tc>
          <w:tcPr>
            <w:tcW w:w="586" w:type="dxa"/>
            <w:shd w:val="clear" w:color="auto" w:fill="auto"/>
            <w:vAlign w:val="center"/>
          </w:tcPr>
          <w:p w14:paraId="38F9A5AF" w14:textId="77777777" w:rsidR="00E12D7E" w:rsidRPr="00116C26" w:rsidRDefault="00E12D7E" w:rsidP="005C6364">
            <w:pPr>
              <w:pStyle w:val="TAH"/>
              <w:rPr>
                <w:ins w:id="62" w:author="作者"/>
                <w:rFonts w:cs="Arial"/>
                <w:b w:val="0"/>
                <w:szCs w:val="18"/>
              </w:rPr>
            </w:pPr>
            <w:ins w:id="63" w:author="作者">
              <w:r w:rsidRPr="00116C26">
                <w:rPr>
                  <w:rFonts w:cs="Arial"/>
                  <w:b w:val="0"/>
                  <w:szCs w:val="18"/>
                </w:rPr>
                <w:t>Yes</w:t>
              </w:r>
            </w:ins>
          </w:p>
        </w:tc>
        <w:tc>
          <w:tcPr>
            <w:tcW w:w="586" w:type="dxa"/>
            <w:shd w:val="clear" w:color="auto" w:fill="auto"/>
            <w:vAlign w:val="center"/>
          </w:tcPr>
          <w:p w14:paraId="5C55FE92" w14:textId="77777777" w:rsidR="00E12D7E" w:rsidRPr="00116C26" w:rsidRDefault="00E12D7E" w:rsidP="005C6364">
            <w:pPr>
              <w:pStyle w:val="TAH"/>
              <w:rPr>
                <w:ins w:id="64" w:author="作者"/>
                <w:rFonts w:cs="Arial"/>
                <w:b w:val="0"/>
                <w:szCs w:val="18"/>
              </w:rPr>
            </w:pPr>
            <w:ins w:id="65" w:author="作者">
              <w:r w:rsidRPr="00116C26">
                <w:rPr>
                  <w:rFonts w:cs="Arial"/>
                  <w:b w:val="0"/>
                  <w:szCs w:val="18"/>
                </w:rPr>
                <w:t>Yes</w:t>
              </w:r>
            </w:ins>
          </w:p>
        </w:tc>
        <w:tc>
          <w:tcPr>
            <w:tcW w:w="586" w:type="dxa"/>
            <w:shd w:val="clear" w:color="auto" w:fill="auto"/>
            <w:vAlign w:val="center"/>
          </w:tcPr>
          <w:p w14:paraId="6A140945" w14:textId="77777777" w:rsidR="00E12D7E" w:rsidRPr="00116C26" w:rsidRDefault="00E12D7E" w:rsidP="005C6364">
            <w:pPr>
              <w:pStyle w:val="TAH"/>
              <w:rPr>
                <w:ins w:id="66" w:author="作者"/>
                <w:rFonts w:cs="Arial"/>
                <w:b w:val="0"/>
                <w:szCs w:val="18"/>
              </w:rPr>
            </w:pPr>
            <w:ins w:id="67" w:author="作者">
              <w:r w:rsidRPr="00116C26">
                <w:rPr>
                  <w:rFonts w:cs="Arial"/>
                  <w:b w:val="0"/>
                  <w:szCs w:val="18"/>
                </w:rPr>
                <w:t>Yes</w:t>
              </w:r>
            </w:ins>
          </w:p>
        </w:tc>
        <w:tc>
          <w:tcPr>
            <w:tcW w:w="586" w:type="dxa"/>
            <w:shd w:val="clear" w:color="auto" w:fill="auto"/>
            <w:vAlign w:val="center"/>
          </w:tcPr>
          <w:p w14:paraId="1DB47AEE" w14:textId="77777777" w:rsidR="00E12D7E" w:rsidRPr="00116C26" w:rsidRDefault="00E12D7E" w:rsidP="005C6364">
            <w:pPr>
              <w:pStyle w:val="TAH"/>
              <w:rPr>
                <w:ins w:id="68" w:author="作者"/>
                <w:rFonts w:cs="Arial"/>
                <w:b w:val="0"/>
                <w:szCs w:val="18"/>
              </w:rPr>
            </w:pPr>
            <w:ins w:id="69" w:author="作者">
              <w:r w:rsidRPr="00116C26">
                <w:rPr>
                  <w:rFonts w:cs="Arial"/>
                  <w:b w:val="0"/>
                  <w:szCs w:val="18"/>
                </w:rPr>
                <w:t>Yes</w:t>
              </w:r>
            </w:ins>
          </w:p>
        </w:tc>
        <w:tc>
          <w:tcPr>
            <w:tcW w:w="1187" w:type="dxa"/>
            <w:vMerge w:val="restart"/>
            <w:shd w:val="clear" w:color="auto" w:fill="auto"/>
            <w:vAlign w:val="center"/>
          </w:tcPr>
          <w:p w14:paraId="2FDCAE4A" w14:textId="77777777" w:rsidR="00E12D7E" w:rsidRPr="00E26D10" w:rsidRDefault="00E12D7E" w:rsidP="005C6364">
            <w:pPr>
              <w:pStyle w:val="TAH"/>
              <w:rPr>
                <w:ins w:id="70" w:author="作者"/>
                <w:b w:val="0"/>
                <w:lang w:val="en-US"/>
              </w:rPr>
            </w:pPr>
            <w:ins w:id="71" w:author="作者">
              <w:r>
                <w:rPr>
                  <w:b w:val="0"/>
                  <w:lang w:val="en-US"/>
                </w:rPr>
                <w:t>6</w:t>
              </w:r>
              <w:r w:rsidRPr="00E26D10">
                <w:rPr>
                  <w:b w:val="0"/>
                  <w:lang w:val="en-US"/>
                </w:rPr>
                <w:t>0</w:t>
              </w:r>
            </w:ins>
          </w:p>
        </w:tc>
        <w:tc>
          <w:tcPr>
            <w:tcW w:w="1287" w:type="dxa"/>
            <w:vMerge w:val="restart"/>
            <w:shd w:val="clear" w:color="auto" w:fill="auto"/>
            <w:vAlign w:val="center"/>
          </w:tcPr>
          <w:p w14:paraId="40171EB4" w14:textId="77777777" w:rsidR="00E12D7E" w:rsidRPr="00E26D10" w:rsidRDefault="00E12D7E" w:rsidP="005C6364">
            <w:pPr>
              <w:pStyle w:val="TAH"/>
              <w:rPr>
                <w:ins w:id="72" w:author="作者"/>
                <w:b w:val="0"/>
                <w:lang w:val="en-US"/>
              </w:rPr>
            </w:pPr>
            <w:ins w:id="73" w:author="作者">
              <w:r w:rsidRPr="00E26D10">
                <w:rPr>
                  <w:b w:val="0"/>
                  <w:lang w:val="en-US"/>
                </w:rPr>
                <w:t>0</w:t>
              </w:r>
            </w:ins>
          </w:p>
        </w:tc>
      </w:tr>
      <w:tr w:rsidR="00E12D7E" w:rsidRPr="00E26D10" w14:paraId="31519E83" w14:textId="77777777" w:rsidTr="005C6364">
        <w:trPr>
          <w:trHeight w:val="103"/>
          <w:jc w:val="center"/>
          <w:ins w:id="74" w:author="作者"/>
        </w:trPr>
        <w:tc>
          <w:tcPr>
            <w:tcW w:w="1396" w:type="dxa"/>
            <w:vMerge/>
            <w:shd w:val="clear" w:color="auto" w:fill="auto"/>
            <w:vAlign w:val="center"/>
          </w:tcPr>
          <w:p w14:paraId="293146D4" w14:textId="77777777" w:rsidR="00E12D7E" w:rsidRPr="00E26D10" w:rsidRDefault="00E12D7E" w:rsidP="005C6364">
            <w:pPr>
              <w:pStyle w:val="TAH"/>
              <w:rPr>
                <w:ins w:id="75" w:author="作者"/>
                <w:rFonts w:cs="Arial"/>
                <w:szCs w:val="18"/>
              </w:rPr>
            </w:pPr>
          </w:p>
        </w:tc>
        <w:tc>
          <w:tcPr>
            <w:tcW w:w="1467" w:type="dxa"/>
            <w:vMerge/>
            <w:shd w:val="clear" w:color="auto" w:fill="auto"/>
            <w:vAlign w:val="center"/>
          </w:tcPr>
          <w:p w14:paraId="6276FF84" w14:textId="77777777" w:rsidR="00E12D7E" w:rsidRPr="00E26D10" w:rsidRDefault="00E12D7E" w:rsidP="005C6364">
            <w:pPr>
              <w:pStyle w:val="TAH"/>
              <w:rPr>
                <w:ins w:id="76" w:author="作者"/>
                <w:rFonts w:cs="Arial"/>
                <w:szCs w:val="18"/>
                <w:lang w:val="en-US" w:eastAsia="ja-JP"/>
              </w:rPr>
            </w:pPr>
          </w:p>
        </w:tc>
        <w:tc>
          <w:tcPr>
            <w:tcW w:w="767" w:type="dxa"/>
            <w:shd w:val="clear" w:color="auto" w:fill="auto"/>
            <w:vAlign w:val="center"/>
          </w:tcPr>
          <w:p w14:paraId="0A355641" w14:textId="77777777" w:rsidR="00E12D7E" w:rsidRPr="00116C26" w:rsidRDefault="00E12D7E" w:rsidP="005C6364">
            <w:pPr>
              <w:pStyle w:val="TAH"/>
              <w:rPr>
                <w:ins w:id="77" w:author="作者"/>
                <w:rFonts w:cs="Arial"/>
                <w:b w:val="0"/>
                <w:szCs w:val="18"/>
                <w:lang w:val="en-US"/>
              </w:rPr>
            </w:pPr>
            <w:ins w:id="78" w:author="作者">
              <w:r>
                <w:rPr>
                  <w:b w:val="0"/>
                </w:rPr>
                <w:t>28</w:t>
              </w:r>
            </w:ins>
          </w:p>
        </w:tc>
        <w:tc>
          <w:tcPr>
            <w:tcW w:w="586" w:type="dxa"/>
            <w:shd w:val="clear" w:color="auto" w:fill="auto"/>
            <w:vAlign w:val="center"/>
          </w:tcPr>
          <w:p w14:paraId="3B3AB349" w14:textId="77777777" w:rsidR="00E12D7E" w:rsidRPr="00116C26" w:rsidRDefault="00E12D7E" w:rsidP="005C6364">
            <w:pPr>
              <w:pStyle w:val="TAH"/>
              <w:rPr>
                <w:ins w:id="79" w:author="作者"/>
                <w:rFonts w:cs="Arial"/>
                <w:b w:val="0"/>
                <w:szCs w:val="18"/>
              </w:rPr>
            </w:pPr>
          </w:p>
        </w:tc>
        <w:tc>
          <w:tcPr>
            <w:tcW w:w="586" w:type="dxa"/>
            <w:shd w:val="clear" w:color="auto" w:fill="auto"/>
            <w:vAlign w:val="center"/>
          </w:tcPr>
          <w:p w14:paraId="55FCCFC9" w14:textId="77777777" w:rsidR="00E12D7E" w:rsidRPr="00116C26" w:rsidRDefault="00E12D7E" w:rsidP="005C6364">
            <w:pPr>
              <w:pStyle w:val="TAH"/>
              <w:rPr>
                <w:ins w:id="80" w:author="作者"/>
                <w:rFonts w:cs="Arial"/>
                <w:b w:val="0"/>
                <w:szCs w:val="18"/>
              </w:rPr>
            </w:pPr>
          </w:p>
        </w:tc>
        <w:tc>
          <w:tcPr>
            <w:tcW w:w="586" w:type="dxa"/>
            <w:shd w:val="clear" w:color="auto" w:fill="auto"/>
            <w:vAlign w:val="center"/>
          </w:tcPr>
          <w:p w14:paraId="5EBC2ACF" w14:textId="77777777" w:rsidR="00E12D7E" w:rsidRPr="00116C26" w:rsidRDefault="00E12D7E" w:rsidP="005C6364">
            <w:pPr>
              <w:pStyle w:val="TAH"/>
              <w:rPr>
                <w:ins w:id="81" w:author="作者"/>
                <w:rFonts w:cs="Arial"/>
                <w:b w:val="0"/>
                <w:szCs w:val="18"/>
              </w:rPr>
            </w:pPr>
            <w:ins w:id="82" w:author="作者">
              <w:r w:rsidRPr="00116C26">
                <w:rPr>
                  <w:rFonts w:cs="Arial"/>
                  <w:b w:val="0"/>
                  <w:szCs w:val="18"/>
                </w:rPr>
                <w:t>Yes</w:t>
              </w:r>
            </w:ins>
          </w:p>
        </w:tc>
        <w:tc>
          <w:tcPr>
            <w:tcW w:w="586" w:type="dxa"/>
            <w:shd w:val="clear" w:color="auto" w:fill="auto"/>
            <w:vAlign w:val="center"/>
          </w:tcPr>
          <w:p w14:paraId="73C32A67" w14:textId="77777777" w:rsidR="00E12D7E" w:rsidRPr="00116C26" w:rsidRDefault="00E12D7E" w:rsidP="005C6364">
            <w:pPr>
              <w:pStyle w:val="TAH"/>
              <w:rPr>
                <w:ins w:id="83" w:author="作者"/>
                <w:rFonts w:cs="Arial"/>
                <w:b w:val="0"/>
                <w:szCs w:val="18"/>
              </w:rPr>
            </w:pPr>
            <w:ins w:id="84" w:author="作者">
              <w:r w:rsidRPr="00116C26">
                <w:rPr>
                  <w:rFonts w:cs="Arial"/>
                  <w:b w:val="0"/>
                  <w:szCs w:val="18"/>
                </w:rPr>
                <w:t>Yes</w:t>
              </w:r>
            </w:ins>
          </w:p>
        </w:tc>
        <w:tc>
          <w:tcPr>
            <w:tcW w:w="586" w:type="dxa"/>
            <w:shd w:val="clear" w:color="auto" w:fill="auto"/>
            <w:vAlign w:val="center"/>
          </w:tcPr>
          <w:p w14:paraId="213E9E24" w14:textId="77777777" w:rsidR="00E12D7E" w:rsidRPr="00116C26" w:rsidRDefault="00E12D7E" w:rsidP="005C6364">
            <w:pPr>
              <w:pStyle w:val="TAH"/>
              <w:rPr>
                <w:ins w:id="85" w:author="作者"/>
                <w:rFonts w:cs="Arial"/>
                <w:b w:val="0"/>
                <w:szCs w:val="18"/>
              </w:rPr>
            </w:pPr>
            <w:ins w:id="86" w:author="作者">
              <w:r w:rsidRPr="00116C26">
                <w:rPr>
                  <w:rFonts w:cs="Arial"/>
                  <w:b w:val="0"/>
                  <w:szCs w:val="18"/>
                </w:rPr>
                <w:t>Yes</w:t>
              </w:r>
            </w:ins>
          </w:p>
        </w:tc>
        <w:tc>
          <w:tcPr>
            <w:tcW w:w="586" w:type="dxa"/>
            <w:shd w:val="clear" w:color="auto" w:fill="auto"/>
            <w:vAlign w:val="center"/>
          </w:tcPr>
          <w:p w14:paraId="7A459421" w14:textId="77777777" w:rsidR="00E12D7E" w:rsidRPr="00116C26" w:rsidRDefault="00E12D7E" w:rsidP="005C6364">
            <w:pPr>
              <w:pStyle w:val="TAH"/>
              <w:rPr>
                <w:ins w:id="87" w:author="作者"/>
                <w:rFonts w:cs="Arial"/>
                <w:b w:val="0"/>
                <w:szCs w:val="18"/>
              </w:rPr>
            </w:pPr>
            <w:ins w:id="88" w:author="作者">
              <w:r w:rsidRPr="00116C26">
                <w:rPr>
                  <w:rFonts w:cs="Arial"/>
                  <w:b w:val="0"/>
                  <w:szCs w:val="18"/>
                </w:rPr>
                <w:t>Yes</w:t>
              </w:r>
            </w:ins>
          </w:p>
        </w:tc>
        <w:tc>
          <w:tcPr>
            <w:tcW w:w="1187" w:type="dxa"/>
            <w:vMerge/>
            <w:shd w:val="clear" w:color="auto" w:fill="auto"/>
            <w:vAlign w:val="center"/>
          </w:tcPr>
          <w:p w14:paraId="5A50BA03" w14:textId="77777777" w:rsidR="00E12D7E" w:rsidRPr="00E26D10" w:rsidRDefault="00E12D7E" w:rsidP="005C6364">
            <w:pPr>
              <w:pStyle w:val="TAH"/>
              <w:rPr>
                <w:ins w:id="89" w:author="作者"/>
                <w:b w:val="0"/>
                <w:lang w:val="en-US"/>
              </w:rPr>
            </w:pPr>
          </w:p>
        </w:tc>
        <w:tc>
          <w:tcPr>
            <w:tcW w:w="1287" w:type="dxa"/>
            <w:vMerge/>
            <w:shd w:val="clear" w:color="auto" w:fill="auto"/>
            <w:vAlign w:val="center"/>
          </w:tcPr>
          <w:p w14:paraId="65FCE106" w14:textId="77777777" w:rsidR="00E12D7E" w:rsidRPr="00E26D10" w:rsidRDefault="00E12D7E" w:rsidP="005C6364">
            <w:pPr>
              <w:pStyle w:val="TAH"/>
              <w:rPr>
                <w:ins w:id="90" w:author="作者"/>
                <w:b w:val="0"/>
                <w:lang w:val="en-US"/>
              </w:rPr>
            </w:pPr>
          </w:p>
        </w:tc>
      </w:tr>
      <w:tr w:rsidR="00E12D7E" w:rsidRPr="00E26D10" w14:paraId="4F955EEC" w14:textId="77777777" w:rsidTr="005C6364">
        <w:trPr>
          <w:trHeight w:val="103"/>
          <w:jc w:val="center"/>
          <w:ins w:id="91" w:author="作者"/>
        </w:trPr>
        <w:tc>
          <w:tcPr>
            <w:tcW w:w="1396" w:type="dxa"/>
            <w:vMerge/>
            <w:shd w:val="clear" w:color="auto" w:fill="auto"/>
            <w:vAlign w:val="center"/>
          </w:tcPr>
          <w:p w14:paraId="233AE0AF" w14:textId="77777777" w:rsidR="00E12D7E" w:rsidRPr="00E26D10" w:rsidRDefault="00E12D7E" w:rsidP="005C6364">
            <w:pPr>
              <w:pStyle w:val="TAH"/>
              <w:rPr>
                <w:ins w:id="92" w:author="作者"/>
                <w:rFonts w:cs="Arial"/>
                <w:b w:val="0"/>
                <w:szCs w:val="18"/>
              </w:rPr>
            </w:pPr>
          </w:p>
        </w:tc>
        <w:tc>
          <w:tcPr>
            <w:tcW w:w="1467" w:type="dxa"/>
            <w:vMerge/>
            <w:shd w:val="clear" w:color="auto" w:fill="auto"/>
            <w:vAlign w:val="center"/>
          </w:tcPr>
          <w:p w14:paraId="24CA4BEE" w14:textId="77777777" w:rsidR="00E12D7E" w:rsidRPr="00E26D10" w:rsidRDefault="00E12D7E" w:rsidP="005C6364">
            <w:pPr>
              <w:pStyle w:val="TAH"/>
              <w:rPr>
                <w:ins w:id="93" w:author="作者"/>
                <w:rFonts w:cs="Arial"/>
                <w:szCs w:val="18"/>
                <w:lang w:val="en-US" w:eastAsia="ja-JP"/>
              </w:rPr>
            </w:pPr>
          </w:p>
        </w:tc>
        <w:tc>
          <w:tcPr>
            <w:tcW w:w="767" w:type="dxa"/>
            <w:shd w:val="clear" w:color="auto" w:fill="auto"/>
            <w:vAlign w:val="center"/>
          </w:tcPr>
          <w:p w14:paraId="7FCF9F55" w14:textId="77777777" w:rsidR="00E12D7E" w:rsidRPr="00116C26" w:rsidRDefault="00E12D7E" w:rsidP="005C6364">
            <w:pPr>
              <w:pStyle w:val="TAH"/>
              <w:rPr>
                <w:ins w:id="94" w:author="作者"/>
                <w:rFonts w:cs="Arial"/>
                <w:b w:val="0"/>
                <w:szCs w:val="18"/>
                <w:lang w:val="en-US"/>
              </w:rPr>
            </w:pPr>
            <w:ins w:id="95" w:author="作者">
              <w:r>
                <w:rPr>
                  <w:b w:val="0"/>
                </w:rPr>
                <w:t>32</w:t>
              </w:r>
            </w:ins>
          </w:p>
        </w:tc>
        <w:tc>
          <w:tcPr>
            <w:tcW w:w="586" w:type="dxa"/>
            <w:shd w:val="clear" w:color="auto" w:fill="auto"/>
            <w:vAlign w:val="center"/>
          </w:tcPr>
          <w:p w14:paraId="5B2070B8" w14:textId="77777777" w:rsidR="00E12D7E" w:rsidRPr="00116C26" w:rsidRDefault="00E12D7E" w:rsidP="005C6364">
            <w:pPr>
              <w:pStyle w:val="TAH"/>
              <w:rPr>
                <w:ins w:id="96" w:author="作者"/>
                <w:rFonts w:cs="Arial"/>
                <w:b w:val="0"/>
                <w:szCs w:val="18"/>
              </w:rPr>
            </w:pPr>
          </w:p>
        </w:tc>
        <w:tc>
          <w:tcPr>
            <w:tcW w:w="586" w:type="dxa"/>
            <w:shd w:val="clear" w:color="auto" w:fill="auto"/>
            <w:vAlign w:val="center"/>
          </w:tcPr>
          <w:p w14:paraId="069131F7" w14:textId="77777777" w:rsidR="00E12D7E" w:rsidRPr="00116C26" w:rsidRDefault="00E12D7E" w:rsidP="005C6364">
            <w:pPr>
              <w:pStyle w:val="TAH"/>
              <w:rPr>
                <w:ins w:id="97" w:author="作者"/>
                <w:rFonts w:cs="Arial"/>
                <w:b w:val="0"/>
                <w:szCs w:val="18"/>
              </w:rPr>
            </w:pPr>
          </w:p>
        </w:tc>
        <w:tc>
          <w:tcPr>
            <w:tcW w:w="586" w:type="dxa"/>
            <w:shd w:val="clear" w:color="auto" w:fill="auto"/>
            <w:vAlign w:val="center"/>
          </w:tcPr>
          <w:p w14:paraId="0B369285" w14:textId="77777777" w:rsidR="00E12D7E" w:rsidRPr="00116C26" w:rsidRDefault="00E12D7E" w:rsidP="005C6364">
            <w:pPr>
              <w:pStyle w:val="TAH"/>
              <w:rPr>
                <w:ins w:id="98" w:author="作者"/>
                <w:rFonts w:cs="Arial"/>
                <w:b w:val="0"/>
                <w:szCs w:val="18"/>
              </w:rPr>
            </w:pPr>
            <w:ins w:id="99" w:author="作者">
              <w:r w:rsidRPr="00116C26">
                <w:rPr>
                  <w:rFonts w:cs="Arial"/>
                  <w:b w:val="0"/>
                  <w:szCs w:val="18"/>
                </w:rPr>
                <w:t>Yes</w:t>
              </w:r>
            </w:ins>
          </w:p>
        </w:tc>
        <w:tc>
          <w:tcPr>
            <w:tcW w:w="586" w:type="dxa"/>
            <w:shd w:val="clear" w:color="auto" w:fill="auto"/>
            <w:vAlign w:val="center"/>
          </w:tcPr>
          <w:p w14:paraId="479FBE39" w14:textId="77777777" w:rsidR="00E12D7E" w:rsidRPr="00116C26" w:rsidRDefault="00E12D7E" w:rsidP="005C6364">
            <w:pPr>
              <w:pStyle w:val="TAH"/>
              <w:rPr>
                <w:ins w:id="100" w:author="作者"/>
                <w:rFonts w:cs="Arial"/>
                <w:b w:val="0"/>
                <w:szCs w:val="18"/>
              </w:rPr>
            </w:pPr>
            <w:ins w:id="101" w:author="作者">
              <w:r w:rsidRPr="00116C26">
                <w:rPr>
                  <w:rFonts w:cs="Arial"/>
                  <w:b w:val="0"/>
                  <w:szCs w:val="18"/>
                </w:rPr>
                <w:t>Yes</w:t>
              </w:r>
            </w:ins>
          </w:p>
        </w:tc>
        <w:tc>
          <w:tcPr>
            <w:tcW w:w="586" w:type="dxa"/>
            <w:shd w:val="clear" w:color="auto" w:fill="auto"/>
            <w:vAlign w:val="center"/>
          </w:tcPr>
          <w:p w14:paraId="56517C9A" w14:textId="77777777" w:rsidR="00E12D7E" w:rsidRPr="00116C26" w:rsidRDefault="00E12D7E" w:rsidP="005C6364">
            <w:pPr>
              <w:pStyle w:val="TAH"/>
              <w:rPr>
                <w:ins w:id="102" w:author="作者"/>
                <w:rFonts w:cs="Arial"/>
                <w:b w:val="0"/>
                <w:szCs w:val="18"/>
              </w:rPr>
            </w:pPr>
            <w:ins w:id="103" w:author="作者">
              <w:r w:rsidRPr="00116C26">
                <w:rPr>
                  <w:rFonts w:cs="Arial"/>
                  <w:b w:val="0"/>
                  <w:szCs w:val="18"/>
                </w:rPr>
                <w:t>Yes</w:t>
              </w:r>
            </w:ins>
          </w:p>
        </w:tc>
        <w:tc>
          <w:tcPr>
            <w:tcW w:w="586" w:type="dxa"/>
            <w:shd w:val="clear" w:color="auto" w:fill="auto"/>
            <w:vAlign w:val="center"/>
          </w:tcPr>
          <w:p w14:paraId="0F260F5E" w14:textId="77777777" w:rsidR="00E12D7E" w:rsidRPr="00116C26" w:rsidRDefault="00E12D7E" w:rsidP="005C6364">
            <w:pPr>
              <w:pStyle w:val="TAH"/>
              <w:rPr>
                <w:ins w:id="104" w:author="作者"/>
                <w:rFonts w:cs="Arial"/>
                <w:b w:val="0"/>
                <w:szCs w:val="18"/>
              </w:rPr>
            </w:pPr>
            <w:ins w:id="105" w:author="作者">
              <w:r w:rsidRPr="00116C26">
                <w:rPr>
                  <w:rFonts w:cs="Arial"/>
                  <w:b w:val="0"/>
                  <w:szCs w:val="18"/>
                </w:rPr>
                <w:t>Yes</w:t>
              </w:r>
            </w:ins>
          </w:p>
        </w:tc>
        <w:tc>
          <w:tcPr>
            <w:tcW w:w="1187" w:type="dxa"/>
            <w:vMerge/>
            <w:shd w:val="clear" w:color="auto" w:fill="auto"/>
            <w:vAlign w:val="center"/>
          </w:tcPr>
          <w:p w14:paraId="42284072" w14:textId="77777777" w:rsidR="00E12D7E" w:rsidRPr="00E26D10" w:rsidRDefault="00E12D7E" w:rsidP="005C6364">
            <w:pPr>
              <w:pStyle w:val="TAH"/>
              <w:rPr>
                <w:ins w:id="106" w:author="作者"/>
                <w:b w:val="0"/>
                <w:lang w:val="en-US"/>
              </w:rPr>
            </w:pPr>
          </w:p>
        </w:tc>
        <w:tc>
          <w:tcPr>
            <w:tcW w:w="1287" w:type="dxa"/>
            <w:vMerge/>
            <w:shd w:val="clear" w:color="auto" w:fill="auto"/>
            <w:vAlign w:val="center"/>
          </w:tcPr>
          <w:p w14:paraId="1D3D3134" w14:textId="77777777" w:rsidR="00E12D7E" w:rsidRPr="00E26D10" w:rsidRDefault="00E12D7E" w:rsidP="005C6364">
            <w:pPr>
              <w:pStyle w:val="TAH"/>
              <w:rPr>
                <w:ins w:id="107" w:author="作者"/>
                <w:b w:val="0"/>
                <w:lang w:val="en-US"/>
              </w:rPr>
            </w:pPr>
          </w:p>
        </w:tc>
      </w:tr>
    </w:tbl>
    <w:p w14:paraId="30676511" w14:textId="77777777" w:rsidR="00E12D7E" w:rsidRPr="00E26D10" w:rsidRDefault="00E12D7E" w:rsidP="00E12D7E">
      <w:pPr>
        <w:rPr>
          <w:ins w:id="108" w:author="作者"/>
          <w:rFonts w:eastAsia="MS Mincho"/>
          <w:lang w:eastAsia="ja-JP"/>
        </w:rPr>
      </w:pPr>
    </w:p>
    <w:p w14:paraId="099D1525" w14:textId="77777777" w:rsidR="00E12D7E" w:rsidRDefault="00E12D7E" w:rsidP="00E12D7E">
      <w:pPr>
        <w:pStyle w:val="30"/>
        <w:rPr>
          <w:ins w:id="109" w:author="作者"/>
          <w:rFonts w:eastAsia="MS Mincho"/>
          <w:lang w:val="en-US"/>
        </w:rPr>
      </w:pPr>
      <w:bookmarkStart w:id="110" w:name="_Toc528139551"/>
      <w:ins w:id="111" w:author="作者">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2</w:t>
        </w:r>
        <w:r w:rsidRPr="00052FB3">
          <w:rPr>
            <w:rFonts w:eastAsia="MS Mincho"/>
            <w:lang w:val="en-US"/>
          </w:rPr>
          <w:tab/>
          <w:t>∆TIB and ∆RIB values</w:t>
        </w:r>
        <w:bookmarkEnd w:id="110"/>
      </w:ins>
    </w:p>
    <w:p w14:paraId="6A40E95B" w14:textId="77777777" w:rsidR="00E12D7E" w:rsidRPr="006B33C4" w:rsidRDefault="00E12D7E" w:rsidP="00E12D7E">
      <w:pPr>
        <w:pStyle w:val="Guidance"/>
        <w:rPr>
          <w:ins w:id="112" w:author="作者"/>
        </w:rPr>
      </w:pPr>
    </w:p>
    <w:p w14:paraId="57453BBF" w14:textId="77777777" w:rsidR="00E12D7E" w:rsidRDefault="00E12D7E" w:rsidP="00E12D7E">
      <w:pPr>
        <w:pStyle w:val="ab"/>
        <w:keepNext/>
        <w:jc w:val="center"/>
        <w:rPr>
          <w:ins w:id="113" w:author="作者"/>
        </w:rPr>
      </w:pPr>
      <w:ins w:id="114" w:author="作者">
        <w:r>
          <w:t xml:space="preserve">Table 5.x.2-1: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12D7E" w14:paraId="5EEAC3C6" w14:textId="77777777" w:rsidTr="005C6364">
        <w:trPr>
          <w:jc w:val="center"/>
          <w:ins w:id="115" w:author="作者"/>
        </w:trPr>
        <w:tc>
          <w:tcPr>
            <w:tcW w:w="1985" w:type="dxa"/>
            <w:vMerge w:val="restart"/>
            <w:tcBorders>
              <w:top w:val="single" w:sz="4" w:space="0" w:color="auto"/>
              <w:left w:val="single" w:sz="4" w:space="0" w:color="auto"/>
              <w:right w:val="single" w:sz="4" w:space="0" w:color="auto"/>
            </w:tcBorders>
            <w:vAlign w:val="center"/>
          </w:tcPr>
          <w:p w14:paraId="1611F99D" w14:textId="77777777" w:rsidR="00E12D7E" w:rsidRDefault="00E12D7E" w:rsidP="005C6364">
            <w:pPr>
              <w:keepNext/>
              <w:keepLines/>
              <w:overflowPunct w:val="0"/>
              <w:autoSpaceDE w:val="0"/>
              <w:autoSpaceDN w:val="0"/>
              <w:adjustRightInd w:val="0"/>
              <w:spacing w:after="0"/>
              <w:jc w:val="center"/>
              <w:textAlignment w:val="baseline"/>
              <w:rPr>
                <w:ins w:id="116" w:author="作者"/>
                <w:rFonts w:ascii="Arial" w:eastAsia="Times New Roman" w:hAnsi="Arial" w:cs="Arial"/>
                <w:sz w:val="18"/>
              </w:rPr>
            </w:pPr>
            <w:ins w:id="117" w:author="作者">
              <w:r>
                <w:rPr>
                  <w:rFonts w:ascii="Arial" w:eastAsia="Times New Roman" w:hAnsi="Arial" w:cs="Arial"/>
                  <w:sz w:val="18"/>
                </w:rPr>
                <w:t>CA_3-28-32</w:t>
              </w:r>
            </w:ins>
          </w:p>
        </w:tc>
        <w:tc>
          <w:tcPr>
            <w:tcW w:w="2552" w:type="dxa"/>
            <w:tcBorders>
              <w:top w:val="single" w:sz="4" w:space="0" w:color="auto"/>
              <w:left w:val="single" w:sz="4" w:space="0" w:color="auto"/>
              <w:bottom w:val="single" w:sz="4" w:space="0" w:color="auto"/>
              <w:right w:val="single" w:sz="4" w:space="0" w:color="auto"/>
            </w:tcBorders>
            <w:vAlign w:val="center"/>
          </w:tcPr>
          <w:p w14:paraId="4AA1ACBD" w14:textId="77777777" w:rsidR="00E12D7E" w:rsidRDefault="00E12D7E" w:rsidP="005C6364">
            <w:pPr>
              <w:keepNext/>
              <w:keepLines/>
              <w:overflowPunct w:val="0"/>
              <w:autoSpaceDE w:val="0"/>
              <w:autoSpaceDN w:val="0"/>
              <w:adjustRightInd w:val="0"/>
              <w:spacing w:after="0"/>
              <w:jc w:val="center"/>
              <w:textAlignment w:val="baseline"/>
              <w:rPr>
                <w:ins w:id="118" w:author="作者"/>
                <w:rFonts w:ascii="Arial" w:hAnsi="Arial" w:cs="Arial"/>
                <w:sz w:val="18"/>
                <w:szCs w:val="18"/>
                <w:lang w:val="en-US" w:eastAsia="zh-CN"/>
              </w:rPr>
            </w:pPr>
            <w:ins w:id="119" w:author="作者">
              <w:r>
                <w:rPr>
                  <w:rFonts w:ascii="Arial" w:hAnsi="Arial" w:cs="Arial"/>
                  <w:sz w:val="18"/>
                  <w:szCs w:val="18"/>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376CAB0C" w14:textId="19F8F7C4" w:rsidR="00E12D7E" w:rsidRPr="00267D1C" w:rsidRDefault="00E12D7E" w:rsidP="00424D0B">
            <w:pPr>
              <w:keepNext/>
              <w:keepLines/>
              <w:overflowPunct w:val="0"/>
              <w:autoSpaceDE w:val="0"/>
              <w:autoSpaceDN w:val="0"/>
              <w:adjustRightInd w:val="0"/>
              <w:spacing w:after="0"/>
              <w:jc w:val="center"/>
              <w:textAlignment w:val="baseline"/>
              <w:rPr>
                <w:ins w:id="120" w:author="作者"/>
                <w:rFonts w:ascii="Arial" w:eastAsiaTheme="minorEastAsia" w:hAnsi="Arial" w:cs="Arial"/>
                <w:sz w:val="18"/>
                <w:lang w:eastAsia="zh-CN"/>
              </w:rPr>
            </w:pPr>
            <w:ins w:id="121" w:author="作者">
              <w:r>
                <w:rPr>
                  <w:rFonts w:ascii="Arial" w:eastAsiaTheme="minorEastAsia" w:hAnsi="Arial" w:cs="Arial" w:hint="eastAsia"/>
                  <w:sz w:val="18"/>
                  <w:lang w:eastAsia="zh-CN"/>
                </w:rPr>
                <w:t>0</w:t>
              </w:r>
              <w:r>
                <w:rPr>
                  <w:rFonts w:ascii="Arial" w:eastAsiaTheme="minorEastAsia" w:hAnsi="Arial" w:cs="Arial"/>
                  <w:sz w:val="18"/>
                  <w:lang w:eastAsia="zh-CN"/>
                </w:rPr>
                <w:t>.</w:t>
              </w:r>
              <w:del w:id="122" w:author="作者">
                <w:r w:rsidDel="00424D0B">
                  <w:rPr>
                    <w:rFonts w:ascii="Arial" w:eastAsiaTheme="minorEastAsia" w:hAnsi="Arial" w:cs="Arial"/>
                    <w:sz w:val="18"/>
                    <w:lang w:eastAsia="zh-CN"/>
                  </w:rPr>
                  <w:delText>3</w:delText>
                </w:r>
              </w:del>
              <w:r w:rsidR="00424D0B">
                <w:rPr>
                  <w:rFonts w:ascii="Arial" w:eastAsiaTheme="minorEastAsia" w:hAnsi="Arial" w:cs="Arial"/>
                  <w:sz w:val="18"/>
                  <w:lang w:eastAsia="zh-CN"/>
                </w:rPr>
                <w:t>5</w:t>
              </w:r>
            </w:ins>
          </w:p>
        </w:tc>
      </w:tr>
      <w:tr w:rsidR="00E12D7E" w14:paraId="1D4C9611" w14:textId="77777777" w:rsidTr="005C6364">
        <w:trPr>
          <w:jc w:val="center"/>
          <w:ins w:id="123" w:author="作者"/>
        </w:trPr>
        <w:tc>
          <w:tcPr>
            <w:tcW w:w="1985" w:type="dxa"/>
            <w:vMerge/>
            <w:tcBorders>
              <w:left w:val="single" w:sz="4" w:space="0" w:color="auto"/>
              <w:right w:val="single" w:sz="4" w:space="0" w:color="auto"/>
            </w:tcBorders>
            <w:vAlign w:val="center"/>
            <w:hideMark/>
          </w:tcPr>
          <w:p w14:paraId="6F6569A7" w14:textId="77777777" w:rsidR="00E12D7E" w:rsidRDefault="00E12D7E" w:rsidP="005C6364">
            <w:pPr>
              <w:keepNext/>
              <w:keepLines/>
              <w:overflowPunct w:val="0"/>
              <w:autoSpaceDE w:val="0"/>
              <w:autoSpaceDN w:val="0"/>
              <w:adjustRightInd w:val="0"/>
              <w:spacing w:after="0"/>
              <w:jc w:val="center"/>
              <w:textAlignment w:val="baseline"/>
              <w:rPr>
                <w:ins w:id="124" w:author="作者"/>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932CFF" w14:textId="77777777" w:rsidR="00E12D7E" w:rsidRDefault="00E12D7E" w:rsidP="005C6364">
            <w:pPr>
              <w:keepNext/>
              <w:keepLines/>
              <w:overflowPunct w:val="0"/>
              <w:autoSpaceDE w:val="0"/>
              <w:autoSpaceDN w:val="0"/>
              <w:adjustRightInd w:val="0"/>
              <w:spacing w:after="0"/>
              <w:jc w:val="center"/>
              <w:textAlignment w:val="baseline"/>
              <w:rPr>
                <w:ins w:id="125" w:author="作者"/>
                <w:rFonts w:ascii="Arial" w:eastAsia="Times New Roman" w:hAnsi="Arial" w:cs="Arial"/>
                <w:sz w:val="18"/>
                <w:lang w:eastAsia="ko-KR"/>
              </w:rPr>
            </w:pPr>
            <w:ins w:id="126" w:author="作者">
              <w:r>
                <w:rPr>
                  <w:rFonts w:ascii="Arial" w:hAnsi="Arial" w:cs="Arial"/>
                  <w:sz w:val="18"/>
                  <w:szCs w:val="18"/>
                  <w:lang w:val="en-US"/>
                </w:rPr>
                <w:t>28</w:t>
              </w:r>
            </w:ins>
          </w:p>
        </w:tc>
        <w:tc>
          <w:tcPr>
            <w:tcW w:w="2552" w:type="dxa"/>
            <w:tcBorders>
              <w:top w:val="single" w:sz="4" w:space="0" w:color="auto"/>
              <w:left w:val="single" w:sz="4" w:space="0" w:color="auto"/>
              <w:bottom w:val="single" w:sz="4" w:space="0" w:color="auto"/>
              <w:right w:val="single" w:sz="4" w:space="0" w:color="auto"/>
            </w:tcBorders>
            <w:hideMark/>
          </w:tcPr>
          <w:p w14:paraId="4931F9E5" w14:textId="77777777" w:rsidR="00E12D7E" w:rsidRDefault="00E12D7E" w:rsidP="005C6364">
            <w:pPr>
              <w:keepNext/>
              <w:keepLines/>
              <w:overflowPunct w:val="0"/>
              <w:autoSpaceDE w:val="0"/>
              <w:autoSpaceDN w:val="0"/>
              <w:adjustRightInd w:val="0"/>
              <w:spacing w:after="0"/>
              <w:jc w:val="center"/>
              <w:textAlignment w:val="baseline"/>
              <w:rPr>
                <w:ins w:id="127" w:author="作者"/>
                <w:rFonts w:ascii="Arial" w:eastAsia="Times New Roman" w:hAnsi="Arial" w:cs="Arial"/>
                <w:sz w:val="18"/>
              </w:rPr>
            </w:pPr>
            <w:bookmarkStart w:id="128" w:name="OLE_LINK57"/>
            <w:ins w:id="129" w:author="作者">
              <w:r>
                <w:rPr>
                  <w:rFonts w:ascii="Arial" w:eastAsia="Times New Roman" w:hAnsi="Arial" w:cs="Arial"/>
                  <w:sz w:val="18"/>
                </w:rPr>
                <w:t>0.</w:t>
              </w:r>
              <w:bookmarkEnd w:id="128"/>
              <w:r>
                <w:rPr>
                  <w:rFonts w:ascii="Arial" w:eastAsia="Times New Roman" w:hAnsi="Arial" w:cs="Arial"/>
                  <w:sz w:val="18"/>
                </w:rPr>
                <w:t>7</w:t>
              </w:r>
            </w:ins>
          </w:p>
        </w:tc>
      </w:tr>
    </w:tbl>
    <w:p w14:paraId="1E25D5C8" w14:textId="77777777" w:rsidR="00E12D7E" w:rsidRDefault="00E12D7E" w:rsidP="00E12D7E">
      <w:pPr>
        <w:pStyle w:val="ab"/>
        <w:keepNext/>
        <w:jc w:val="center"/>
        <w:rPr>
          <w:ins w:id="130" w:author="作者"/>
        </w:rPr>
      </w:pPr>
      <w:ins w:id="131" w:author="作者">
        <w:r>
          <w:t xml:space="preserve">Table 5.x.2-2: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E12D7E" w14:paraId="732139DA" w14:textId="77777777" w:rsidTr="005C6364">
        <w:trPr>
          <w:jc w:val="center"/>
          <w:ins w:id="132" w:author="作者"/>
        </w:trPr>
        <w:tc>
          <w:tcPr>
            <w:tcW w:w="1985" w:type="dxa"/>
            <w:vMerge w:val="restart"/>
            <w:tcBorders>
              <w:top w:val="single" w:sz="4" w:space="0" w:color="auto"/>
              <w:left w:val="single" w:sz="4" w:space="0" w:color="auto"/>
              <w:right w:val="single" w:sz="4" w:space="0" w:color="auto"/>
            </w:tcBorders>
            <w:vAlign w:val="center"/>
          </w:tcPr>
          <w:p w14:paraId="2C8717B3" w14:textId="77777777" w:rsidR="00E12D7E" w:rsidRDefault="00E12D7E" w:rsidP="005C6364">
            <w:pPr>
              <w:keepNext/>
              <w:keepLines/>
              <w:overflowPunct w:val="0"/>
              <w:autoSpaceDE w:val="0"/>
              <w:autoSpaceDN w:val="0"/>
              <w:adjustRightInd w:val="0"/>
              <w:spacing w:after="0"/>
              <w:jc w:val="center"/>
              <w:textAlignment w:val="baseline"/>
              <w:rPr>
                <w:ins w:id="133" w:author="作者"/>
                <w:rFonts w:ascii="Arial" w:eastAsia="Times New Roman" w:hAnsi="Arial" w:cs="Arial"/>
                <w:sz w:val="18"/>
              </w:rPr>
            </w:pPr>
            <w:ins w:id="134" w:author="作者">
              <w:r>
                <w:rPr>
                  <w:rFonts w:ascii="Arial" w:eastAsia="Times New Roman" w:hAnsi="Arial" w:cs="Arial"/>
                  <w:sz w:val="18"/>
                </w:rPr>
                <w:t>CA_3-28-32</w:t>
              </w:r>
            </w:ins>
          </w:p>
        </w:tc>
        <w:tc>
          <w:tcPr>
            <w:tcW w:w="2552" w:type="dxa"/>
            <w:tcBorders>
              <w:top w:val="single" w:sz="4" w:space="0" w:color="auto"/>
              <w:left w:val="single" w:sz="4" w:space="0" w:color="auto"/>
              <w:right w:val="single" w:sz="4" w:space="0" w:color="auto"/>
            </w:tcBorders>
            <w:vAlign w:val="center"/>
          </w:tcPr>
          <w:p w14:paraId="55A4F0CA" w14:textId="77777777" w:rsidR="00E12D7E" w:rsidRDefault="00E12D7E" w:rsidP="005C6364">
            <w:pPr>
              <w:keepNext/>
              <w:keepLines/>
              <w:overflowPunct w:val="0"/>
              <w:autoSpaceDE w:val="0"/>
              <w:autoSpaceDN w:val="0"/>
              <w:adjustRightInd w:val="0"/>
              <w:spacing w:after="0"/>
              <w:jc w:val="center"/>
              <w:textAlignment w:val="baseline"/>
              <w:rPr>
                <w:ins w:id="135" w:author="作者"/>
                <w:rFonts w:ascii="Arial" w:hAnsi="Arial" w:cs="Arial"/>
                <w:sz w:val="18"/>
                <w:szCs w:val="18"/>
                <w:lang w:val="en-US" w:eastAsia="zh-CN"/>
              </w:rPr>
            </w:pPr>
            <w:ins w:id="136" w:author="作者">
              <w:r>
                <w:rPr>
                  <w:rFonts w:ascii="Arial" w:hAnsi="Arial" w:cs="Arial"/>
                  <w:sz w:val="18"/>
                  <w:szCs w:val="18"/>
                  <w:lang w:val="en-US" w:eastAsia="zh-CN"/>
                </w:rPr>
                <w:t>3</w:t>
              </w:r>
            </w:ins>
          </w:p>
        </w:tc>
        <w:tc>
          <w:tcPr>
            <w:tcW w:w="2552" w:type="dxa"/>
            <w:tcBorders>
              <w:top w:val="single" w:sz="4" w:space="0" w:color="auto"/>
              <w:left w:val="single" w:sz="4" w:space="0" w:color="auto"/>
              <w:bottom w:val="single" w:sz="4" w:space="0" w:color="auto"/>
              <w:right w:val="single" w:sz="4" w:space="0" w:color="auto"/>
            </w:tcBorders>
          </w:tcPr>
          <w:p w14:paraId="33B64927" w14:textId="77777777" w:rsidR="00E12D7E" w:rsidRPr="001A2C74" w:rsidRDefault="00E12D7E" w:rsidP="005C6364">
            <w:pPr>
              <w:keepNext/>
              <w:keepLines/>
              <w:overflowPunct w:val="0"/>
              <w:autoSpaceDE w:val="0"/>
              <w:autoSpaceDN w:val="0"/>
              <w:adjustRightInd w:val="0"/>
              <w:spacing w:after="0"/>
              <w:jc w:val="center"/>
              <w:textAlignment w:val="baseline"/>
              <w:rPr>
                <w:ins w:id="137" w:author="作者"/>
                <w:rFonts w:ascii="Arial" w:eastAsiaTheme="minorEastAsia" w:hAnsi="Arial" w:cs="Arial"/>
                <w:sz w:val="18"/>
                <w:lang w:eastAsia="zh-CN"/>
              </w:rPr>
            </w:pPr>
            <w:ins w:id="138" w:author="作者">
              <w:r>
                <w:rPr>
                  <w:rFonts w:ascii="Arial" w:eastAsiaTheme="minorEastAsia" w:hAnsi="Arial" w:cs="Arial" w:hint="eastAsia"/>
                  <w:sz w:val="18"/>
                  <w:lang w:eastAsia="zh-CN"/>
                </w:rPr>
                <w:t>0</w:t>
              </w:r>
            </w:ins>
          </w:p>
        </w:tc>
      </w:tr>
      <w:tr w:rsidR="00E12D7E" w14:paraId="08B3FD5B" w14:textId="77777777" w:rsidTr="005C6364">
        <w:trPr>
          <w:jc w:val="center"/>
          <w:ins w:id="139" w:author="作者"/>
        </w:trPr>
        <w:tc>
          <w:tcPr>
            <w:tcW w:w="1985" w:type="dxa"/>
            <w:vMerge/>
            <w:tcBorders>
              <w:left w:val="single" w:sz="4" w:space="0" w:color="auto"/>
              <w:right w:val="single" w:sz="4" w:space="0" w:color="auto"/>
            </w:tcBorders>
            <w:vAlign w:val="center"/>
            <w:hideMark/>
          </w:tcPr>
          <w:p w14:paraId="5CB5547C" w14:textId="77777777" w:rsidR="00E12D7E" w:rsidRDefault="00E12D7E" w:rsidP="005C6364">
            <w:pPr>
              <w:keepNext/>
              <w:keepLines/>
              <w:overflowPunct w:val="0"/>
              <w:autoSpaceDE w:val="0"/>
              <w:autoSpaceDN w:val="0"/>
              <w:adjustRightInd w:val="0"/>
              <w:spacing w:after="0"/>
              <w:jc w:val="center"/>
              <w:textAlignment w:val="baseline"/>
              <w:rPr>
                <w:ins w:id="140" w:author="作者"/>
                <w:rFonts w:ascii="Arial" w:eastAsia="Times New Roman" w:hAnsi="Arial" w:cs="Arial"/>
                <w:sz w:val="18"/>
              </w:rPr>
            </w:pPr>
          </w:p>
        </w:tc>
        <w:tc>
          <w:tcPr>
            <w:tcW w:w="2552" w:type="dxa"/>
            <w:tcBorders>
              <w:left w:val="single" w:sz="4" w:space="0" w:color="auto"/>
              <w:right w:val="single" w:sz="4" w:space="0" w:color="auto"/>
            </w:tcBorders>
            <w:vAlign w:val="center"/>
          </w:tcPr>
          <w:p w14:paraId="3376EF4A" w14:textId="77777777" w:rsidR="00E12D7E" w:rsidRDefault="00E12D7E" w:rsidP="005C6364">
            <w:pPr>
              <w:keepNext/>
              <w:keepLines/>
              <w:overflowPunct w:val="0"/>
              <w:autoSpaceDE w:val="0"/>
              <w:autoSpaceDN w:val="0"/>
              <w:adjustRightInd w:val="0"/>
              <w:spacing w:after="0"/>
              <w:jc w:val="center"/>
              <w:textAlignment w:val="baseline"/>
              <w:rPr>
                <w:ins w:id="141" w:author="作者"/>
                <w:rFonts w:ascii="Arial" w:hAnsi="Arial" w:cs="Arial"/>
                <w:sz w:val="18"/>
                <w:szCs w:val="18"/>
                <w:lang w:val="en-US"/>
              </w:rPr>
            </w:pPr>
            <w:ins w:id="142" w:author="作者">
              <w:r>
                <w:rPr>
                  <w:rFonts w:ascii="Arial" w:hAnsi="Arial" w:cs="Arial"/>
                  <w:sz w:val="18"/>
                  <w:szCs w:val="18"/>
                  <w:lang w:val="en-US"/>
                </w:rPr>
                <w:t>28</w:t>
              </w:r>
            </w:ins>
          </w:p>
        </w:tc>
        <w:tc>
          <w:tcPr>
            <w:tcW w:w="2552" w:type="dxa"/>
            <w:tcBorders>
              <w:top w:val="single" w:sz="4" w:space="0" w:color="auto"/>
              <w:left w:val="single" w:sz="4" w:space="0" w:color="auto"/>
              <w:bottom w:val="single" w:sz="4" w:space="0" w:color="auto"/>
              <w:right w:val="single" w:sz="4" w:space="0" w:color="auto"/>
            </w:tcBorders>
            <w:hideMark/>
          </w:tcPr>
          <w:p w14:paraId="74C6C657" w14:textId="77777777" w:rsidR="00E12D7E" w:rsidRDefault="00E12D7E" w:rsidP="005C6364">
            <w:pPr>
              <w:keepNext/>
              <w:keepLines/>
              <w:overflowPunct w:val="0"/>
              <w:autoSpaceDE w:val="0"/>
              <w:autoSpaceDN w:val="0"/>
              <w:adjustRightInd w:val="0"/>
              <w:spacing w:after="0"/>
              <w:jc w:val="center"/>
              <w:textAlignment w:val="baseline"/>
              <w:rPr>
                <w:ins w:id="143" w:author="作者"/>
                <w:rFonts w:ascii="Arial" w:eastAsia="Times New Roman" w:hAnsi="Arial" w:cs="Arial"/>
                <w:sz w:val="18"/>
              </w:rPr>
            </w:pPr>
            <w:ins w:id="144" w:author="作者">
              <w:r>
                <w:rPr>
                  <w:rFonts w:ascii="Arial" w:eastAsia="Times New Roman" w:hAnsi="Arial" w:cs="Arial"/>
                  <w:sz w:val="18"/>
                </w:rPr>
                <w:t>0.2</w:t>
              </w:r>
            </w:ins>
          </w:p>
        </w:tc>
      </w:tr>
      <w:tr w:rsidR="00E12D7E" w14:paraId="5B207933" w14:textId="77777777" w:rsidTr="005C6364">
        <w:trPr>
          <w:jc w:val="center"/>
          <w:ins w:id="145" w:author="作者"/>
        </w:trPr>
        <w:tc>
          <w:tcPr>
            <w:tcW w:w="1985" w:type="dxa"/>
            <w:vMerge/>
            <w:tcBorders>
              <w:left w:val="single" w:sz="4" w:space="0" w:color="auto"/>
              <w:bottom w:val="single" w:sz="4" w:space="0" w:color="auto"/>
              <w:right w:val="single" w:sz="4" w:space="0" w:color="auto"/>
            </w:tcBorders>
            <w:vAlign w:val="center"/>
            <w:hideMark/>
          </w:tcPr>
          <w:p w14:paraId="7C0B485F" w14:textId="77777777" w:rsidR="00E12D7E" w:rsidRDefault="00E12D7E" w:rsidP="005C6364">
            <w:pPr>
              <w:spacing w:after="0"/>
              <w:rPr>
                <w:ins w:id="146" w:author="作者"/>
                <w:rFonts w:ascii="Arial" w:eastAsia="Times New Roman" w:hAnsi="Arial" w:cs="Arial"/>
                <w:sz w:val="18"/>
              </w:rPr>
            </w:pPr>
          </w:p>
        </w:tc>
        <w:tc>
          <w:tcPr>
            <w:tcW w:w="2552" w:type="dxa"/>
            <w:tcBorders>
              <w:left w:val="single" w:sz="4" w:space="0" w:color="auto"/>
              <w:bottom w:val="single" w:sz="4" w:space="0" w:color="auto"/>
              <w:right w:val="single" w:sz="4" w:space="0" w:color="auto"/>
            </w:tcBorders>
            <w:vAlign w:val="center"/>
          </w:tcPr>
          <w:p w14:paraId="57E46D2E" w14:textId="77777777" w:rsidR="00E12D7E" w:rsidRDefault="00E12D7E" w:rsidP="005C6364">
            <w:pPr>
              <w:keepNext/>
              <w:keepLines/>
              <w:overflowPunct w:val="0"/>
              <w:autoSpaceDE w:val="0"/>
              <w:autoSpaceDN w:val="0"/>
              <w:adjustRightInd w:val="0"/>
              <w:spacing w:after="0"/>
              <w:jc w:val="center"/>
              <w:textAlignment w:val="baseline"/>
              <w:rPr>
                <w:ins w:id="147" w:author="作者"/>
                <w:rFonts w:ascii="Arial" w:hAnsi="Arial" w:cs="Arial"/>
                <w:sz w:val="18"/>
                <w:szCs w:val="18"/>
                <w:lang w:val="en-US"/>
              </w:rPr>
            </w:pPr>
            <w:ins w:id="148" w:author="作者">
              <w:r>
                <w:rPr>
                  <w:rFonts w:ascii="Arial" w:hAnsi="Arial" w:cs="Arial"/>
                  <w:sz w:val="18"/>
                  <w:szCs w:val="18"/>
                  <w:lang w:val="en-US"/>
                </w:rPr>
                <w:t>32</w:t>
              </w:r>
            </w:ins>
          </w:p>
        </w:tc>
        <w:tc>
          <w:tcPr>
            <w:tcW w:w="2552" w:type="dxa"/>
            <w:tcBorders>
              <w:top w:val="single" w:sz="4" w:space="0" w:color="auto"/>
              <w:left w:val="single" w:sz="4" w:space="0" w:color="auto"/>
              <w:bottom w:val="single" w:sz="4" w:space="0" w:color="auto"/>
              <w:right w:val="single" w:sz="4" w:space="0" w:color="auto"/>
            </w:tcBorders>
            <w:hideMark/>
          </w:tcPr>
          <w:p w14:paraId="713D6389" w14:textId="77777777" w:rsidR="00E12D7E" w:rsidRPr="003E7D08" w:rsidRDefault="00E12D7E" w:rsidP="005C6364">
            <w:pPr>
              <w:keepNext/>
              <w:keepLines/>
              <w:overflowPunct w:val="0"/>
              <w:autoSpaceDE w:val="0"/>
              <w:autoSpaceDN w:val="0"/>
              <w:adjustRightInd w:val="0"/>
              <w:spacing w:after="0"/>
              <w:jc w:val="center"/>
              <w:textAlignment w:val="baseline"/>
              <w:rPr>
                <w:ins w:id="149" w:author="作者"/>
                <w:rFonts w:ascii="Arial" w:eastAsiaTheme="minorEastAsia" w:hAnsi="Arial" w:cs="Arial"/>
                <w:sz w:val="18"/>
                <w:lang w:eastAsia="zh-CN"/>
              </w:rPr>
            </w:pPr>
            <w:ins w:id="150" w:author="作者">
              <w:r>
                <w:rPr>
                  <w:rFonts w:ascii="Arial" w:eastAsiaTheme="minorEastAsia" w:hAnsi="Arial" w:cs="Arial" w:hint="eastAsia"/>
                  <w:sz w:val="18"/>
                  <w:lang w:eastAsia="zh-CN"/>
                </w:rPr>
                <w:t>0</w:t>
              </w:r>
            </w:ins>
          </w:p>
        </w:tc>
      </w:tr>
    </w:tbl>
    <w:p w14:paraId="07D6923E" w14:textId="77777777" w:rsidR="00E12D7E" w:rsidRPr="001E3F3E" w:rsidRDefault="00E12D7E" w:rsidP="00E12D7E">
      <w:pPr>
        <w:rPr>
          <w:ins w:id="151" w:author="作者"/>
        </w:rPr>
      </w:pPr>
    </w:p>
    <w:p w14:paraId="4DB4F98A" w14:textId="77777777" w:rsidR="00E12D7E" w:rsidRDefault="00E12D7E" w:rsidP="00E12D7E">
      <w:pPr>
        <w:pStyle w:val="30"/>
        <w:rPr>
          <w:ins w:id="152" w:author="作者"/>
          <w:rFonts w:eastAsia="MS Mincho"/>
          <w:lang w:val="en-US"/>
        </w:rPr>
      </w:pPr>
      <w:bookmarkStart w:id="153" w:name="_Toc528139552"/>
      <w:ins w:id="154" w:author="作者">
        <w:r w:rsidRPr="00052FB3">
          <w:rPr>
            <w:rFonts w:eastAsia="MS Mincho"/>
            <w:lang w:val="en-US"/>
          </w:rPr>
          <w:lastRenderedPageBreak/>
          <w:t>5.</w:t>
        </w:r>
        <w:r>
          <w:rPr>
            <w:rFonts w:eastAsia="MS Mincho"/>
            <w:lang w:val="en-US"/>
          </w:rPr>
          <w:t>x</w:t>
        </w:r>
        <w:r w:rsidRPr="00052FB3">
          <w:rPr>
            <w:rFonts w:eastAsia="MS Mincho"/>
            <w:lang w:val="en-US"/>
          </w:rPr>
          <w:t>.</w:t>
        </w:r>
        <w:r>
          <w:rPr>
            <w:rFonts w:eastAsia="MS Mincho"/>
            <w:lang w:val="en-US"/>
          </w:rPr>
          <w:t>3</w:t>
        </w:r>
        <w:bookmarkEnd w:id="153"/>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 requirements</w:t>
        </w:r>
      </w:ins>
    </w:p>
    <w:bookmarkEnd w:id="8"/>
    <w:bookmarkEnd w:id="9"/>
    <w:bookmarkEnd w:id="10"/>
    <w:bookmarkEnd w:id="11"/>
    <w:bookmarkEnd w:id="12"/>
    <w:bookmarkEnd w:id="13"/>
    <w:bookmarkEnd w:id="14"/>
    <w:bookmarkEnd w:id="15"/>
    <w:bookmarkEnd w:id="16"/>
    <w:bookmarkEnd w:id="17"/>
    <w:bookmarkEnd w:id="18"/>
    <w:p w14:paraId="32D5F2A2" w14:textId="77777777" w:rsidR="00E12D7E" w:rsidRDefault="00E12D7E" w:rsidP="00E12D7E">
      <w:pPr>
        <w:jc w:val="both"/>
        <w:rPr>
          <w:ins w:id="155" w:author="作者"/>
          <w:lang w:eastAsia="zh-CN"/>
        </w:rPr>
      </w:pPr>
      <w:ins w:id="156" w:author="作者">
        <w:r>
          <w:rPr>
            <w:lang w:val="sv-SE" w:eastAsia="ja-JP"/>
          </w:rPr>
          <w:t xml:space="preserve">There are no </w:t>
        </w:r>
        <w:r>
          <w:rPr>
            <w:lang w:eastAsia="ja-JP"/>
          </w:rPr>
          <w:t xml:space="preserve">MSD requirements needed for </w:t>
        </w:r>
        <w:r>
          <w:rPr>
            <w:rFonts w:cs="Arial"/>
            <w:szCs w:val="18"/>
          </w:rPr>
          <w:t>CA_3A-28A-32A</w:t>
        </w:r>
        <w:r>
          <w:rPr>
            <w:rFonts w:cs="Arial"/>
            <w:szCs w:val="18"/>
            <w:lang w:val="en-US" w:eastAsia="zh-CN"/>
          </w:rPr>
          <w:t>.</w:t>
        </w:r>
      </w:ins>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57167" w14:textId="77777777" w:rsidR="005B7021" w:rsidRDefault="005B7021">
      <w:r>
        <w:separator/>
      </w:r>
    </w:p>
  </w:endnote>
  <w:endnote w:type="continuationSeparator" w:id="0">
    <w:p w14:paraId="0BE07EB4" w14:textId="77777777" w:rsidR="005B7021" w:rsidRDefault="005B7021">
      <w:r>
        <w:continuationSeparator/>
      </w:r>
    </w:p>
  </w:endnote>
  <w:endnote w:type="continuationNotice" w:id="1">
    <w:p w14:paraId="6F2357E9" w14:textId="77777777" w:rsidR="005B7021" w:rsidRDefault="005B70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14D9EB" w14:textId="77777777" w:rsidR="005B7021" w:rsidRDefault="005B7021">
      <w:r>
        <w:separator/>
      </w:r>
    </w:p>
  </w:footnote>
  <w:footnote w:type="continuationSeparator" w:id="0">
    <w:p w14:paraId="6F6180B6" w14:textId="77777777" w:rsidR="005B7021" w:rsidRDefault="005B7021">
      <w:r>
        <w:continuationSeparator/>
      </w:r>
    </w:p>
  </w:footnote>
  <w:footnote w:type="continuationNotice" w:id="1">
    <w:p w14:paraId="6032204C" w14:textId="77777777" w:rsidR="005B7021" w:rsidRDefault="005B702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9DE"/>
    <w:rsid w:val="0003052D"/>
    <w:rsid w:val="000309BE"/>
    <w:rsid w:val="00031C1D"/>
    <w:rsid w:val="00033E87"/>
    <w:rsid w:val="00045317"/>
    <w:rsid w:val="00047833"/>
    <w:rsid w:val="00052ABB"/>
    <w:rsid w:val="0005326A"/>
    <w:rsid w:val="00067C34"/>
    <w:rsid w:val="0007382E"/>
    <w:rsid w:val="000766E1"/>
    <w:rsid w:val="00081692"/>
    <w:rsid w:val="0008285F"/>
    <w:rsid w:val="00087548"/>
    <w:rsid w:val="00090665"/>
    <w:rsid w:val="00090C6D"/>
    <w:rsid w:val="00093B22"/>
    <w:rsid w:val="00093D00"/>
    <w:rsid w:val="00093E7E"/>
    <w:rsid w:val="00094625"/>
    <w:rsid w:val="0009639D"/>
    <w:rsid w:val="000967B3"/>
    <w:rsid w:val="000A29A9"/>
    <w:rsid w:val="000A2A23"/>
    <w:rsid w:val="000A4121"/>
    <w:rsid w:val="000A46D2"/>
    <w:rsid w:val="000A4AA3"/>
    <w:rsid w:val="000A550E"/>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6B"/>
    <w:rsid w:val="000F4870"/>
    <w:rsid w:val="00102F34"/>
    <w:rsid w:val="00110E26"/>
    <w:rsid w:val="00116C26"/>
    <w:rsid w:val="001314EF"/>
    <w:rsid w:val="00134C5E"/>
    <w:rsid w:val="00137D3C"/>
    <w:rsid w:val="00151BA6"/>
    <w:rsid w:val="00153528"/>
    <w:rsid w:val="00161648"/>
    <w:rsid w:val="00162548"/>
    <w:rsid w:val="00163094"/>
    <w:rsid w:val="00163E5C"/>
    <w:rsid w:val="001776F8"/>
    <w:rsid w:val="00194E66"/>
    <w:rsid w:val="00196452"/>
    <w:rsid w:val="001A08AA"/>
    <w:rsid w:val="001A2C74"/>
    <w:rsid w:val="001A696A"/>
    <w:rsid w:val="001A759A"/>
    <w:rsid w:val="001B7753"/>
    <w:rsid w:val="001C4399"/>
    <w:rsid w:val="001C4C1D"/>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4D0B"/>
    <w:rsid w:val="0042611A"/>
    <w:rsid w:val="004271BA"/>
    <w:rsid w:val="00442579"/>
    <w:rsid w:val="00446710"/>
    <w:rsid w:val="00446F9A"/>
    <w:rsid w:val="004472F0"/>
    <w:rsid w:val="00455082"/>
    <w:rsid w:val="004577B7"/>
    <w:rsid w:val="00461E39"/>
    <w:rsid w:val="00464D43"/>
    <w:rsid w:val="0046585A"/>
    <w:rsid w:val="00466C39"/>
    <w:rsid w:val="00467CF6"/>
    <w:rsid w:val="004725D9"/>
    <w:rsid w:val="00473A40"/>
    <w:rsid w:val="0048543E"/>
    <w:rsid w:val="00486057"/>
    <w:rsid w:val="00490FD0"/>
    <w:rsid w:val="00491D16"/>
    <w:rsid w:val="004A495F"/>
    <w:rsid w:val="004B1290"/>
    <w:rsid w:val="004B14B5"/>
    <w:rsid w:val="004B16A5"/>
    <w:rsid w:val="004B706B"/>
    <w:rsid w:val="004C27C6"/>
    <w:rsid w:val="004C2EE5"/>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67A46"/>
    <w:rsid w:val="00574418"/>
    <w:rsid w:val="00577101"/>
    <w:rsid w:val="0058353D"/>
    <w:rsid w:val="00590995"/>
    <w:rsid w:val="00590A8D"/>
    <w:rsid w:val="00591D18"/>
    <w:rsid w:val="00593480"/>
    <w:rsid w:val="005973B3"/>
    <w:rsid w:val="00597A6B"/>
    <w:rsid w:val="005A1D46"/>
    <w:rsid w:val="005A3141"/>
    <w:rsid w:val="005B7021"/>
    <w:rsid w:val="005B70B7"/>
    <w:rsid w:val="005C1920"/>
    <w:rsid w:val="005C7510"/>
    <w:rsid w:val="005C7A40"/>
    <w:rsid w:val="005C7E41"/>
    <w:rsid w:val="005D2FD9"/>
    <w:rsid w:val="005D49B4"/>
    <w:rsid w:val="005E50E7"/>
    <w:rsid w:val="005E5A08"/>
    <w:rsid w:val="005E634F"/>
    <w:rsid w:val="005E7DA7"/>
    <w:rsid w:val="005F11A0"/>
    <w:rsid w:val="005F1799"/>
    <w:rsid w:val="005F4249"/>
    <w:rsid w:val="005F45D1"/>
    <w:rsid w:val="006152B9"/>
    <w:rsid w:val="0061639C"/>
    <w:rsid w:val="0061706D"/>
    <w:rsid w:val="00621586"/>
    <w:rsid w:val="0062333D"/>
    <w:rsid w:val="00627262"/>
    <w:rsid w:val="006403E0"/>
    <w:rsid w:val="00640E2C"/>
    <w:rsid w:val="006412DC"/>
    <w:rsid w:val="006446FC"/>
    <w:rsid w:val="00647243"/>
    <w:rsid w:val="006501EB"/>
    <w:rsid w:val="0065111C"/>
    <w:rsid w:val="00652B42"/>
    <w:rsid w:val="0065643D"/>
    <w:rsid w:val="006606E8"/>
    <w:rsid w:val="00663F2A"/>
    <w:rsid w:val="00675002"/>
    <w:rsid w:val="00680526"/>
    <w:rsid w:val="006844E5"/>
    <w:rsid w:val="00686F6A"/>
    <w:rsid w:val="00692959"/>
    <w:rsid w:val="006A6D23"/>
    <w:rsid w:val="006B3B00"/>
    <w:rsid w:val="006B6CDB"/>
    <w:rsid w:val="006C52B5"/>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6F0E"/>
    <w:rsid w:val="007B1E69"/>
    <w:rsid w:val="007B359C"/>
    <w:rsid w:val="007C13FD"/>
    <w:rsid w:val="007C183D"/>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686E"/>
    <w:rsid w:val="008775DD"/>
    <w:rsid w:val="0088769B"/>
    <w:rsid w:val="008A35EA"/>
    <w:rsid w:val="008A44C1"/>
    <w:rsid w:val="008A4538"/>
    <w:rsid w:val="008A70E8"/>
    <w:rsid w:val="008B2E5C"/>
    <w:rsid w:val="008B318F"/>
    <w:rsid w:val="008B402C"/>
    <w:rsid w:val="008B5AE7"/>
    <w:rsid w:val="008C60E9"/>
    <w:rsid w:val="008C6DAE"/>
    <w:rsid w:val="008D315F"/>
    <w:rsid w:val="008D3614"/>
    <w:rsid w:val="008D3FD7"/>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23CC2"/>
    <w:rsid w:val="00A445E5"/>
    <w:rsid w:val="00A53198"/>
    <w:rsid w:val="00A65DB7"/>
    <w:rsid w:val="00A66136"/>
    <w:rsid w:val="00A67432"/>
    <w:rsid w:val="00A7058D"/>
    <w:rsid w:val="00A7105B"/>
    <w:rsid w:val="00A77A72"/>
    <w:rsid w:val="00A77DB8"/>
    <w:rsid w:val="00A81822"/>
    <w:rsid w:val="00A81B15"/>
    <w:rsid w:val="00A826FD"/>
    <w:rsid w:val="00A84D9F"/>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01D8"/>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07F88"/>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30A0"/>
    <w:rsid w:val="00CA48B6"/>
    <w:rsid w:val="00CA5C12"/>
    <w:rsid w:val="00CA797D"/>
    <w:rsid w:val="00CA79CE"/>
    <w:rsid w:val="00CB3A27"/>
    <w:rsid w:val="00CC32F8"/>
    <w:rsid w:val="00CC384F"/>
    <w:rsid w:val="00CC3851"/>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3188C"/>
    <w:rsid w:val="00D34A0C"/>
    <w:rsid w:val="00D37293"/>
    <w:rsid w:val="00D4363D"/>
    <w:rsid w:val="00D5129F"/>
    <w:rsid w:val="00D520E4"/>
    <w:rsid w:val="00D52759"/>
    <w:rsid w:val="00D57DFA"/>
    <w:rsid w:val="00D71F73"/>
    <w:rsid w:val="00D72586"/>
    <w:rsid w:val="00D83B07"/>
    <w:rsid w:val="00D86F65"/>
    <w:rsid w:val="00D9307D"/>
    <w:rsid w:val="00D95DF9"/>
    <w:rsid w:val="00D96B18"/>
    <w:rsid w:val="00D97F0C"/>
    <w:rsid w:val="00DA228D"/>
    <w:rsid w:val="00DA4C71"/>
    <w:rsid w:val="00DA5529"/>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66B7"/>
    <w:rsid w:val="00E0162B"/>
    <w:rsid w:val="00E02975"/>
    <w:rsid w:val="00E04262"/>
    <w:rsid w:val="00E12D7E"/>
    <w:rsid w:val="00E135C2"/>
    <w:rsid w:val="00E16367"/>
    <w:rsid w:val="00E163F2"/>
    <w:rsid w:val="00E17F9A"/>
    <w:rsid w:val="00E20A43"/>
    <w:rsid w:val="00E22470"/>
    <w:rsid w:val="00E25DD0"/>
    <w:rsid w:val="00E312F6"/>
    <w:rsid w:val="00E34442"/>
    <w:rsid w:val="00E35A87"/>
    <w:rsid w:val="00E35C3E"/>
    <w:rsid w:val="00E4261F"/>
    <w:rsid w:val="00E42CFF"/>
    <w:rsid w:val="00E433BB"/>
    <w:rsid w:val="00E50555"/>
    <w:rsid w:val="00E5094E"/>
    <w:rsid w:val="00E51791"/>
    <w:rsid w:val="00E51ED6"/>
    <w:rsid w:val="00E53D9A"/>
    <w:rsid w:val="00E54B6F"/>
    <w:rsid w:val="00E57B74"/>
    <w:rsid w:val="00E57C98"/>
    <w:rsid w:val="00E603FC"/>
    <w:rsid w:val="00E63374"/>
    <w:rsid w:val="00E63ED2"/>
    <w:rsid w:val="00E73E14"/>
    <w:rsid w:val="00E819D0"/>
    <w:rsid w:val="00E824C3"/>
    <w:rsid w:val="00E8629F"/>
    <w:rsid w:val="00E86EEA"/>
    <w:rsid w:val="00E877A1"/>
    <w:rsid w:val="00E91095"/>
    <w:rsid w:val="00EA3B4F"/>
    <w:rsid w:val="00EA3C24"/>
    <w:rsid w:val="00EA58F3"/>
    <w:rsid w:val="00EA5E0A"/>
    <w:rsid w:val="00EB0420"/>
    <w:rsid w:val="00EB2377"/>
    <w:rsid w:val="00EB4292"/>
    <w:rsid w:val="00EB4346"/>
    <w:rsid w:val="00EC16BC"/>
    <w:rsid w:val="00ED05CC"/>
    <w:rsid w:val="00ED4B7F"/>
    <w:rsid w:val="00EE37AD"/>
    <w:rsid w:val="00F02DF1"/>
    <w:rsid w:val="00F072D8"/>
    <w:rsid w:val="00F10B3C"/>
    <w:rsid w:val="00F1254B"/>
    <w:rsid w:val="00F24E21"/>
    <w:rsid w:val="00F268D5"/>
    <w:rsid w:val="00F36D19"/>
    <w:rsid w:val="00F37B18"/>
    <w:rsid w:val="00F40684"/>
    <w:rsid w:val="00F42B39"/>
    <w:rsid w:val="00F44FB4"/>
    <w:rsid w:val="00F45588"/>
    <w:rsid w:val="00F47D40"/>
    <w:rsid w:val="00F50520"/>
    <w:rsid w:val="00F517AA"/>
    <w:rsid w:val="00F52890"/>
    <w:rsid w:val="00F537F6"/>
    <w:rsid w:val="00F65582"/>
    <w:rsid w:val="00F7125E"/>
    <w:rsid w:val="00F74177"/>
    <w:rsid w:val="00F74C5C"/>
    <w:rsid w:val="00F844DF"/>
    <w:rsid w:val="00F87CDD"/>
    <w:rsid w:val="00F90C07"/>
    <w:rsid w:val="00F9159A"/>
    <w:rsid w:val="00F933F0"/>
    <w:rsid w:val="00F94715"/>
    <w:rsid w:val="00FA009C"/>
    <w:rsid w:val="00FA1497"/>
    <w:rsid w:val="00FA1774"/>
    <w:rsid w:val="00FA2A02"/>
    <w:rsid w:val="00FA6723"/>
    <w:rsid w:val="00FA748B"/>
    <w:rsid w:val="00FB4042"/>
    <w:rsid w:val="00FC051F"/>
    <w:rsid w:val="00FC44D0"/>
    <w:rsid w:val="00FC62A4"/>
    <w:rsid w:val="00FD520B"/>
    <w:rsid w:val="00FE11B2"/>
    <w:rsid w:val="00FE1404"/>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6A94E-4EA3-4392-988A-8B6EFD098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189</Words>
  <Characters>1079</Characters>
  <Application>Microsoft Office Word</Application>
  <DocSecurity>0</DocSecurity>
  <Lines>8</Lines>
  <Paragraphs>2</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1266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2021-11-04T08:19:00Z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(3)u9ydgPIQjdxor+a0mOf5ctiyPXK9lbcvcnRKZgND/FDQ6fCvZalC+6qcY1B1avdsnYNy4qIa
NrkWFdsOkngljOKvKRYevj9KWJPWMtLBfL3E7ng/2SDD/Vo8wVJNCvF6KhK3dCVnvPtvtD73
p7oHe6HCZjuSWnCq/X1bT6aI/E/mxj7ulxoPhAwzgae/9qcPaDcwoL78EK91uASWu4Y0VI5p
kQzcdfrCE1dya8u/Zq</vt:lpwstr>
  </property>
  <property fmtid="{D5CDD505-2E9C-101B-9397-08002B2CF9AE}" pid="7" name="_2015_ms_pID_7253431">
    <vt:lpwstr>TSZrMKJ4sjYdhBpY2TyH+jHHhRLB4FWfv/uwLIUyg6dCVj5ExefnHb
U8SGgzdE80yNHiB0zWIQ9CwiVsbUCl50fVOskkPVCcDBLddXULihlHOjJboDCKEvGf3xDaFJ
qcwy4yzT/XbpWpKjG/ptOvaML6OjjsSrM9vAD+aIwd3lhjOe8sVTeunjz+4e2twxTogxFnB2
AaA1JQ1e3SZrqbgveVhoJT+7Rkvhv5cOprX7</vt:lpwstr>
  </property>
  <property fmtid="{D5CDD505-2E9C-101B-9397-08002B2CF9AE}" pid="8" name="_2015_ms_pID_7253432">
    <vt:lpwstr>3A==</vt:lpwstr>
  </property>
</Properties>
</file>