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1BBE4" w14:textId="08A4BCE3" w:rsidR="00BF75F7" w:rsidRPr="00B23518" w:rsidRDefault="00BF75F7" w:rsidP="00BF75F7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101</w:t>
      </w:r>
      <w:r w:rsidRPr="00B23518">
        <w:rPr>
          <w:rFonts w:cs="Arial"/>
          <w:sz w:val="24"/>
          <w:szCs w:val="24"/>
        </w:rPr>
        <w:t>-e</w:t>
      </w:r>
      <w:r>
        <w:rPr>
          <w:rFonts w:cs="Arial"/>
          <w:sz w:val="24"/>
          <w:szCs w:val="24"/>
        </w:rPr>
        <w:tab/>
      </w:r>
      <w:r w:rsidR="00B9122E" w:rsidRPr="00B9122E">
        <w:rPr>
          <w:rFonts w:cs="Arial"/>
          <w:sz w:val="24"/>
          <w:szCs w:val="24"/>
        </w:rPr>
        <w:t>R4-2119576</w:t>
      </w:r>
    </w:p>
    <w:p w14:paraId="3F021EFA" w14:textId="77777777" w:rsidR="00BF75F7" w:rsidRPr="00B23518" w:rsidRDefault="00BF75F7" w:rsidP="00BF75F7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Electronic Meeting, November 01-12</w:t>
      </w:r>
      <w:r w:rsidRPr="00B23518">
        <w:rPr>
          <w:rFonts w:eastAsia="SimSun" w:cs="Arial"/>
          <w:sz w:val="24"/>
          <w:szCs w:val="24"/>
          <w:lang w:eastAsia="zh-CN"/>
        </w:rPr>
        <w:t>, 2021</w:t>
      </w:r>
    </w:p>
    <w:p w14:paraId="0C5E539F" w14:textId="77777777" w:rsidR="00341822" w:rsidRPr="00515489" w:rsidRDefault="00341822" w:rsidP="0034182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5489" w:rsidRPr="00515489" w14:paraId="2AFD1D59" w14:textId="77777777" w:rsidTr="00EF02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AB6A2" w14:textId="77777777" w:rsidR="00341822" w:rsidRPr="00515489" w:rsidRDefault="00341822" w:rsidP="00EF02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15489">
              <w:rPr>
                <w:i/>
                <w:noProof/>
                <w:sz w:val="14"/>
              </w:rPr>
              <w:t>CR-Form-v12.0</w:t>
            </w:r>
          </w:p>
        </w:tc>
      </w:tr>
      <w:tr w:rsidR="00515489" w:rsidRPr="00515489" w14:paraId="189C6181" w14:textId="77777777" w:rsidTr="00EF02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BB786" w14:textId="77777777" w:rsidR="00341822" w:rsidRPr="00515489" w:rsidRDefault="00341822" w:rsidP="00EF0278">
            <w:pPr>
              <w:pStyle w:val="CRCoverPage"/>
              <w:spacing w:after="0"/>
              <w:jc w:val="center"/>
              <w:rPr>
                <w:noProof/>
              </w:rPr>
            </w:pPr>
            <w:r w:rsidRPr="00515489">
              <w:rPr>
                <w:b/>
                <w:noProof/>
                <w:sz w:val="32"/>
              </w:rPr>
              <w:t>CHANGE REQUEST</w:t>
            </w:r>
          </w:p>
        </w:tc>
      </w:tr>
      <w:tr w:rsidR="00515489" w:rsidRPr="00515489" w14:paraId="5E5754FF" w14:textId="77777777" w:rsidTr="00EF02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552D4" w14:textId="77777777" w:rsidR="00341822" w:rsidRPr="00515489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489" w:rsidRPr="00515489" w14:paraId="302C74ED" w14:textId="77777777" w:rsidTr="00EF0278">
        <w:tc>
          <w:tcPr>
            <w:tcW w:w="142" w:type="dxa"/>
            <w:tcBorders>
              <w:left w:val="single" w:sz="4" w:space="0" w:color="auto"/>
            </w:tcBorders>
          </w:tcPr>
          <w:p w14:paraId="5764AD80" w14:textId="77777777" w:rsidR="00341822" w:rsidRPr="00515489" w:rsidRDefault="00341822" w:rsidP="00EF02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60F2CC" w14:textId="7ECD3C54" w:rsidR="00341822" w:rsidRPr="00515489" w:rsidRDefault="00341822" w:rsidP="00EF02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15489">
              <w:rPr>
                <w:b/>
                <w:noProof/>
                <w:sz w:val="28"/>
              </w:rPr>
              <w:t>38.</w:t>
            </w:r>
            <w:r w:rsidR="006C205A" w:rsidRPr="00515489">
              <w:rPr>
                <w:b/>
                <w:noProof/>
                <w:sz w:val="28"/>
              </w:rPr>
              <w:t>1</w:t>
            </w:r>
            <w:r w:rsidR="00FA5791" w:rsidRPr="00515489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3E4F5A25" w14:textId="77777777" w:rsidR="00341822" w:rsidRPr="00515489" w:rsidRDefault="00341822" w:rsidP="00EF0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1548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215B6" w14:textId="4EC69B7B" w:rsidR="00341822" w:rsidRPr="00515489" w:rsidRDefault="00C567F4" w:rsidP="000559ED">
            <w:pPr>
              <w:pStyle w:val="CRCoverPage"/>
              <w:spacing w:after="0"/>
              <w:jc w:val="center"/>
              <w:rPr>
                <w:noProof/>
              </w:rPr>
            </w:pPr>
            <w:r w:rsidRPr="00C567F4">
              <w:rPr>
                <w:b/>
                <w:noProof/>
                <w:sz w:val="28"/>
              </w:rPr>
              <w:t>2234</w:t>
            </w:r>
          </w:p>
        </w:tc>
        <w:tc>
          <w:tcPr>
            <w:tcW w:w="709" w:type="dxa"/>
          </w:tcPr>
          <w:p w14:paraId="5347998B" w14:textId="77777777" w:rsidR="00341822" w:rsidRPr="00515489" w:rsidRDefault="00341822" w:rsidP="00EF02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1548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A4CB3" w14:textId="189A16A5" w:rsidR="00341822" w:rsidRPr="00515489" w:rsidRDefault="00DC2F62" w:rsidP="00EF02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15489"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BD5BBF" w14:textId="77777777" w:rsidR="00341822" w:rsidRPr="00515489" w:rsidRDefault="00341822" w:rsidP="00EF02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1548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759DCE" w14:textId="6172E233" w:rsidR="00341822" w:rsidRPr="00515489" w:rsidRDefault="00CF2E69" w:rsidP="00EF02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F2E69">
              <w:rPr>
                <w:b/>
                <w:noProof/>
                <w:sz w:val="28"/>
                <w:szCs w:val="28"/>
              </w:rPr>
              <w:t>15.1</w:t>
            </w:r>
            <w:r w:rsidR="003F1AA4">
              <w:rPr>
                <w:b/>
                <w:noProof/>
                <w:sz w:val="28"/>
                <w:szCs w:val="28"/>
              </w:rPr>
              <w:t>5</w:t>
            </w:r>
            <w:r w:rsidRPr="00CF2E69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33C57E" w14:textId="77777777" w:rsidR="00341822" w:rsidRPr="00515489" w:rsidRDefault="00341822" w:rsidP="00EF0278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74D0631" w14:textId="77777777" w:rsidTr="00EF02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8E6F35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2C2F298" w14:textId="77777777" w:rsidTr="00EF02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F359A5" w14:textId="77777777" w:rsidR="00341822" w:rsidRPr="00F25D98" w:rsidRDefault="00341822" w:rsidP="00EF02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1822" w14:paraId="39F92995" w14:textId="77777777" w:rsidTr="00EF0278">
        <w:tc>
          <w:tcPr>
            <w:tcW w:w="9641" w:type="dxa"/>
            <w:gridSpan w:val="9"/>
          </w:tcPr>
          <w:p w14:paraId="1BE1A164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BD1212" w14:textId="77777777" w:rsidR="00341822" w:rsidRDefault="00341822" w:rsidP="003418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822" w14:paraId="6E094E7B" w14:textId="77777777" w:rsidTr="00EF0278">
        <w:tc>
          <w:tcPr>
            <w:tcW w:w="2835" w:type="dxa"/>
          </w:tcPr>
          <w:p w14:paraId="3E6B0751" w14:textId="77777777" w:rsidR="00341822" w:rsidRDefault="00341822" w:rsidP="00EF02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0492E8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849802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87ABE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981B9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992609C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9128AD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D22CD2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0E4210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14A976" w14:textId="77777777" w:rsidR="00341822" w:rsidRDefault="00341822" w:rsidP="003418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822" w14:paraId="0D333612" w14:textId="77777777" w:rsidTr="00EF0278">
        <w:tc>
          <w:tcPr>
            <w:tcW w:w="9640" w:type="dxa"/>
            <w:gridSpan w:val="11"/>
          </w:tcPr>
          <w:p w14:paraId="11B5F98C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6C306EF8" w14:textId="77777777" w:rsidTr="00EF02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AE0B96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F3210" w14:textId="46A3CA2E" w:rsidR="00341822" w:rsidRDefault="006641A0" w:rsidP="00EF0278">
            <w:pPr>
              <w:pStyle w:val="CRCoverPage"/>
              <w:spacing w:after="0"/>
              <w:ind w:left="100"/>
              <w:rPr>
                <w:noProof/>
              </w:rPr>
            </w:pPr>
            <w:r w:rsidRPr="006641A0">
              <w:t>Rel-15 Cat-F CR to E-UTRAN - NR FR2 interruptions at transitions between active and non-active during DRX in Xsynchronous EN-DC A.5.5.2.x</w:t>
            </w:r>
          </w:p>
        </w:tc>
      </w:tr>
      <w:tr w:rsidR="00341822" w14:paraId="37B5D048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191E1FA9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1667E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02BB5B7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55043232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06926A" w14:textId="0647E0CE" w:rsidR="00341822" w:rsidRDefault="007235D9" w:rsidP="00EF0278">
            <w:pPr>
              <w:pStyle w:val="CRCoverPage"/>
              <w:spacing w:after="0"/>
              <w:ind w:left="100"/>
              <w:rPr>
                <w:noProof/>
              </w:rPr>
            </w:pPr>
            <w:r w:rsidRPr="007235D9">
              <w:rPr>
                <w:noProof/>
              </w:rPr>
              <w:t>Qualcomm Incorporated</w:t>
            </w:r>
          </w:p>
        </w:tc>
      </w:tr>
      <w:tr w:rsidR="00341822" w14:paraId="752B1652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47E6F2B7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A2A08" w14:textId="77777777" w:rsidR="00341822" w:rsidRDefault="00341822" w:rsidP="00EF0278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341822" w14:paraId="20F28CF2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11044872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5C032C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E8EA329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1415F15D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D94145" w14:textId="2D163441" w:rsidR="00341822" w:rsidRDefault="004331F0" w:rsidP="00EF0278">
            <w:pPr>
              <w:pStyle w:val="CRCoverPage"/>
              <w:spacing w:after="0"/>
              <w:ind w:left="100"/>
              <w:rPr>
                <w:noProof/>
              </w:rPr>
            </w:pPr>
            <w:r w:rsidRPr="004331F0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31A9CEA8" w14:textId="77777777" w:rsidR="00341822" w:rsidRDefault="00341822" w:rsidP="00EF02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9CDA9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03A2F0" w14:textId="3707D55F" w:rsidR="00341822" w:rsidRDefault="00A76BB3" w:rsidP="00EF0278">
            <w:pPr>
              <w:pStyle w:val="CRCoverPage"/>
              <w:spacing w:after="0"/>
              <w:ind w:left="100"/>
              <w:rPr>
                <w:noProof/>
              </w:rPr>
            </w:pPr>
            <w:r w:rsidRPr="00D161FA">
              <w:rPr>
                <w:noProof/>
              </w:rPr>
              <w:t>202</w:t>
            </w:r>
            <w:r w:rsidR="00247710">
              <w:rPr>
                <w:noProof/>
              </w:rPr>
              <w:t>1</w:t>
            </w:r>
            <w:r w:rsidRPr="00D161FA">
              <w:rPr>
                <w:noProof/>
              </w:rPr>
              <w:t>-</w:t>
            </w:r>
            <w:r w:rsidR="008E4BFD">
              <w:rPr>
                <w:noProof/>
              </w:rPr>
              <w:t>11</w:t>
            </w:r>
            <w:r w:rsidRPr="00D161FA">
              <w:rPr>
                <w:noProof/>
              </w:rPr>
              <w:t>-</w:t>
            </w:r>
            <w:r w:rsidR="008E4BFD">
              <w:rPr>
                <w:noProof/>
              </w:rPr>
              <w:t>01</w:t>
            </w:r>
          </w:p>
        </w:tc>
      </w:tr>
      <w:tr w:rsidR="00341822" w14:paraId="15D79BB7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31162ACC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491DA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0C2573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056AAB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D9FD50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8ACEB34" w14:textId="77777777" w:rsidTr="00EF02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7D710F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66FB0D" w14:textId="77777777" w:rsidR="00341822" w:rsidRPr="00032275" w:rsidRDefault="00341822" w:rsidP="00EF02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32275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BA212E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79410" w14:textId="77777777" w:rsidR="00341822" w:rsidRDefault="00341822" w:rsidP="00EF02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8060E" w14:textId="314A0C67" w:rsidR="00341822" w:rsidRDefault="00341822" w:rsidP="00EF0278">
            <w:pPr>
              <w:pStyle w:val="CRCoverPage"/>
              <w:spacing w:after="0"/>
              <w:ind w:left="100"/>
              <w:rPr>
                <w:noProof/>
              </w:rPr>
            </w:pPr>
            <w:r w:rsidRPr="00111350">
              <w:rPr>
                <w:rFonts w:hint="eastAsia"/>
                <w:lang w:eastAsia="zh-CN"/>
              </w:rPr>
              <w:t>Rel</w:t>
            </w:r>
            <w:r w:rsidRPr="00111350">
              <w:t>-1</w:t>
            </w:r>
            <w:r w:rsidR="006C7FC0">
              <w:t>5</w:t>
            </w:r>
          </w:p>
        </w:tc>
      </w:tr>
      <w:tr w:rsidR="00341822" w14:paraId="7180F85D" w14:textId="77777777" w:rsidTr="00EF02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C7F280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ECC59" w14:textId="77777777" w:rsidR="00341822" w:rsidRDefault="00341822" w:rsidP="00EF02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E266D8" w14:textId="77777777" w:rsidR="00341822" w:rsidRDefault="00341822" w:rsidP="00EF02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9057B1" w14:textId="77777777" w:rsidR="00341822" w:rsidRPr="007C2097" w:rsidRDefault="00341822" w:rsidP="00EF02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1822" w14:paraId="068D8BC0" w14:textId="77777777" w:rsidTr="00EF0278">
        <w:tc>
          <w:tcPr>
            <w:tcW w:w="1843" w:type="dxa"/>
          </w:tcPr>
          <w:p w14:paraId="7BC50A88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320242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771A30B1" w14:textId="77777777" w:rsidTr="00EF02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36FC32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5F3E2" w14:textId="4899F7D4" w:rsidR="00E5200E" w:rsidRPr="008A7F9B" w:rsidRDefault="004B62DF" w:rsidP="00F85DF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current test time requires </w:t>
            </w:r>
            <w:r w:rsidR="00FE3277">
              <w:rPr>
                <w:lang w:val="en-US" w:eastAsia="zh-CN"/>
              </w:rPr>
              <w:t xml:space="preserve">test equipment to decode PUCCH with error rate </w:t>
            </w:r>
            <w:r w:rsidR="000B3DD5">
              <w:rPr>
                <w:lang w:val="en-US" w:eastAsia="zh-CN"/>
              </w:rPr>
              <w:t xml:space="preserve">smaller than 1%, which is </w:t>
            </w:r>
            <w:r w:rsidR="004F367D">
              <w:rPr>
                <w:lang w:val="en-US" w:eastAsia="zh-CN"/>
              </w:rPr>
              <w:t xml:space="preserve">challenge in FR2 due to OTA test method where UL SNR </w:t>
            </w:r>
            <w:r w:rsidR="00B332BE">
              <w:rPr>
                <w:lang w:val="en-US" w:eastAsia="zh-CN"/>
              </w:rPr>
              <w:t>suffers from pathloss and such.</w:t>
            </w:r>
            <w:r w:rsidR="00451342">
              <w:rPr>
                <w:lang w:val="en-US" w:eastAsia="zh-CN"/>
              </w:rPr>
              <w:t xml:space="preserve"> </w:t>
            </w:r>
            <w:r w:rsidR="00996086">
              <w:rPr>
                <w:lang w:val="en-US" w:eastAsia="zh-CN"/>
              </w:rPr>
              <w:t xml:space="preserve">According to test requirements, </w:t>
            </w:r>
            <w:r w:rsidR="005F1F83">
              <w:rPr>
                <w:lang w:val="en-US" w:eastAsia="zh-CN"/>
              </w:rPr>
              <w:t xml:space="preserve">two consecutive </w:t>
            </w:r>
            <w:r w:rsidR="00996086">
              <w:rPr>
                <w:lang w:val="en-US" w:eastAsia="zh-CN"/>
              </w:rPr>
              <w:t>DRX</w:t>
            </w:r>
            <w:r w:rsidR="005F1F83">
              <w:rPr>
                <w:lang w:val="en-US" w:eastAsia="zh-CN"/>
              </w:rPr>
              <w:t>s</w:t>
            </w:r>
            <w:r w:rsidR="00996086">
              <w:rPr>
                <w:lang w:val="en-US" w:eastAsia="zh-CN"/>
              </w:rPr>
              <w:t xml:space="preserve"> shall not be detected </w:t>
            </w:r>
            <w:r w:rsidR="005F1F83">
              <w:rPr>
                <w:lang w:val="en-US" w:eastAsia="zh-CN"/>
              </w:rPr>
              <w:t>during 1</w:t>
            </w:r>
            <w:r w:rsidR="001613BC">
              <w:rPr>
                <w:lang w:val="en-US" w:eastAsia="zh-CN"/>
              </w:rPr>
              <w:t>,</w:t>
            </w:r>
            <w:r w:rsidR="005F1F83">
              <w:rPr>
                <w:lang w:val="en-US" w:eastAsia="zh-CN"/>
              </w:rPr>
              <w:t>600</w:t>
            </w:r>
            <w:r w:rsidR="001613BC">
              <w:rPr>
                <w:lang w:val="en-US" w:eastAsia="zh-CN"/>
              </w:rPr>
              <w:t>xT1</w:t>
            </w:r>
            <w:r w:rsidR="004E28E6">
              <w:rPr>
                <w:lang w:val="en-US" w:eastAsia="zh-CN"/>
              </w:rPr>
              <w:t xml:space="preserve"> </w:t>
            </w:r>
            <w:r w:rsidR="005F1F83">
              <w:rPr>
                <w:lang w:val="en-US" w:eastAsia="zh-CN"/>
              </w:rPr>
              <w:t xml:space="preserve">PUCCH transmissions per iteration. If we assume 1% of PUCCH decoding error rate, which may be more reasonable and practical in OTA test environment, </w:t>
            </w:r>
            <w:r w:rsidR="003B7944">
              <w:rPr>
                <w:lang w:val="en-US" w:eastAsia="zh-CN"/>
              </w:rPr>
              <w:t>T1 shall be 6.25 sec</w:t>
            </w:r>
            <w:r w:rsidR="00E521D2">
              <w:rPr>
                <w:lang w:val="en-US" w:eastAsia="zh-CN"/>
              </w:rPr>
              <w:t>ond (=</w:t>
            </w:r>
            <w:r w:rsidR="00E521D2">
              <w:t>1/(1600*0.01^2)).</w:t>
            </w:r>
            <w:r w:rsidR="003B7944">
              <w:rPr>
                <w:lang w:val="en-US" w:eastAsia="zh-CN"/>
              </w:rPr>
              <w:t xml:space="preserve"> </w:t>
            </w:r>
          </w:p>
        </w:tc>
      </w:tr>
      <w:tr w:rsidR="00341822" w14:paraId="61B7CEB4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ADF6D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A2C70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30FA9E95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1BFB5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1C1265" w14:textId="3A4B70E8" w:rsidR="009D795B" w:rsidRPr="004B37EA" w:rsidRDefault="00E521D2" w:rsidP="0039006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Lowered T1 </w:t>
            </w:r>
            <w:r w:rsidR="00675D4F">
              <w:rPr>
                <w:noProof/>
                <w:lang w:eastAsia="zh-CN"/>
              </w:rPr>
              <w:t>from 10sec to 6.26sec.</w:t>
            </w:r>
          </w:p>
        </w:tc>
      </w:tr>
      <w:tr w:rsidR="00341822" w14:paraId="68F4AD58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9791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D5C90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1B459D1C" w14:textId="77777777" w:rsidTr="00347551">
        <w:trPr>
          <w:trHeight w:val="99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AAE92E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045E0" w14:textId="4885B5A6" w:rsidR="00253B4C" w:rsidRDefault="00C9561A" w:rsidP="00C658B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might not be able to meet the requirement due to </w:t>
            </w:r>
            <w:r w:rsidR="00675D4F">
              <w:rPr>
                <w:noProof/>
                <w:lang w:eastAsia="zh-CN"/>
              </w:rPr>
              <w:t>PUCCH decoding performance issue at test equipment.</w:t>
            </w:r>
          </w:p>
        </w:tc>
      </w:tr>
      <w:tr w:rsidR="00341822" w14:paraId="2152FD79" w14:textId="77777777" w:rsidTr="00EF0278">
        <w:tc>
          <w:tcPr>
            <w:tcW w:w="2694" w:type="dxa"/>
            <w:gridSpan w:val="2"/>
          </w:tcPr>
          <w:p w14:paraId="58A90307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604CC" w14:textId="77777777" w:rsidR="00341822" w:rsidRPr="00F40F27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487DE33C" w14:textId="77777777" w:rsidTr="00EF02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D2CC00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8C297" w14:textId="644A7076" w:rsidR="00341822" w:rsidRDefault="009A7DD3" w:rsidP="00EF02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A7DD3">
              <w:rPr>
                <w:noProof/>
                <w:lang w:eastAsia="zh-CN"/>
              </w:rPr>
              <w:t>A.5.5.2.1</w:t>
            </w:r>
            <w:r>
              <w:rPr>
                <w:noProof/>
                <w:lang w:eastAsia="zh-CN"/>
              </w:rPr>
              <w:t xml:space="preserve">, </w:t>
            </w:r>
            <w:r w:rsidRPr="009A7DD3">
              <w:rPr>
                <w:noProof/>
                <w:lang w:eastAsia="zh-CN"/>
              </w:rPr>
              <w:t>A.5.5.2.</w:t>
            </w:r>
            <w:r>
              <w:rPr>
                <w:noProof/>
                <w:lang w:eastAsia="zh-CN"/>
              </w:rPr>
              <w:t>2</w:t>
            </w:r>
          </w:p>
        </w:tc>
      </w:tr>
      <w:tr w:rsidR="00341822" w14:paraId="2E0F13D5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36079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8B61B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D67A7BA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8AD1F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63077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E1387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D01B21" w14:textId="77777777" w:rsidR="00341822" w:rsidRDefault="00341822" w:rsidP="00EF02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AD88D8" w14:textId="77777777" w:rsidR="00341822" w:rsidRDefault="00341822" w:rsidP="00EF02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3432F41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A5B90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B7B114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11937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0141BA" w14:textId="77777777" w:rsidR="00341822" w:rsidRDefault="00341822" w:rsidP="00EF02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341E2" w14:textId="77777777" w:rsidR="00341822" w:rsidRDefault="00341822" w:rsidP="00EF02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9D99617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9446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D1C18" w14:textId="405B33D0" w:rsidR="00341822" w:rsidRDefault="00B7081F" w:rsidP="00EF02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B9650" w14:textId="76C6B6AE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A1273D9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F31E2E" w14:textId="5BF14372" w:rsidR="00341822" w:rsidRDefault="00B7081F" w:rsidP="00EF0278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38.533</w:t>
            </w:r>
          </w:p>
        </w:tc>
      </w:tr>
      <w:tr w:rsidR="00341822" w14:paraId="26688C06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FBFDB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5003AF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A2338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160298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E66C0" w14:textId="77777777" w:rsidR="00341822" w:rsidRDefault="00341822" w:rsidP="00EF02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41822" w14:paraId="417878DC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08578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D0FEB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A8754FD" w14:textId="77777777" w:rsidTr="00F25E05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C160D8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D1EE7" w14:textId="77777777" w:rsidR="00341822" w:rsidRDefault="00341822" w:rsidP="00EF02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822" w:rsidRPr="008863B9" w14:paraId="3916F8AB" w14:textId="77777777" w:rsidTr="00EF02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D45C48" w14:textId="77777777" w:rsidR="00341822" w:rsidRPr="008863B9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E4FEFD" w14:textId="77777777" w:rsidR="00341822" w:rsidRPr="008863B9" w:rsidRDefault="00341822" w:rsidP="00EF02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822" w14:paraId="0C86FE1F" w14:textId="77777777" w:rsidTr="00EF02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4E79E9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7A58D" w14:textId="77777777" w:rsidR="00341822" w:rsidRDefault="00341822" w:rsidP="00EF02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CFB451" w14:textId="77777777" w:rsidR="00341822" w:rsidRDefault="00341822" w:rsidP="00341822">
      <w:pPr>
        <w:rPr>
          <w:noProof/>
        </w:rPr>
        <w:sectPr w:rsidR="0034182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307C35" w14:textId="197C9B49" w:rsidR="00EB4DFF" w:rsidRDefault="00EB4DFF" w:rsidP="00EB4DFF">
      <w:pPr>
        <w:pStyle w:val="Heading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14:paraId="23FE8861" w14:textId="77777777" w:rsidR="003B62F5" w:rsidRPr="00EC61C3" w:rsidRDefault="003B62F5" w:rsidP="003B62F5">
      <w:pPr>
        <w:pStyle w:val="TH"/>
      </w:pPr>
      <w:bookmarkStart w:id="4" w:name="_Toc535476225"/>
      <w:r w:rsidRPr="00EC61C3">
        <w:t>Table A.5.5.2.</w:t>
      </w:r>
      <w:r w:rsidRPr="00EC61C3">
        <w:rPr>
          <w:rFonts w:cs="Arial"/>
          <w:bCs/>
          <w:lang w:eastAsia="zh-CN"/>
        </w:rPr>
        <w:t>1</w:t>
      </w:r>
      <w:r w:rsidRPr="00EC61C3">
        <w:rPr>
          <w:rFonts w:eastAsia="MS Mincho"/>
          <w:bCs/>
        </w:rPr>
        <w:t>.1</w:t>
      </w:r>
      <w:r w:rsidRPr="00EC61C3">
        <w:t>-</w:t>
      </w:r>
      <w:r w:rsidRPr="00EC61C3">
        <w:rPr>
          <w:lang w:eastAsia="zh-CN"/>
        </w:rPr>
        <w:t>2</w:t>
      </w:r>
      <w:r w:rsidRPr="00EC61C3">
        <w:t>: General test parameters for E-UTRAN – NR FR2 interruptions at transitions between active and non-active during DRX in synchronous EN-DC</w:t>
      </w:r>
    </w:p>
    <w:tbl>
      <w:tblPr>
        <w:tblW w:w="8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851"/>
        <w:gridCol w:w="1842"/>
        <w:gridCol w:w="3665"/>
      </w:tblGrid>
      <w:tr w:rsidR="003B62F5" w:rsidRPr="00EC61C3" w14:paraId="23B9455B" w14:textId="77777777" w:rsidTr="00913771">
        <w:trPr>
          <w:cantSplit/>
          <w:jc w:val="center"/>
        </w:trPr>
        <w:tc>
          <w:tcPr>
            <w:tcW w:w="2410" w:type="dxa"/>
          </w:tcPr>
          <w:p w14:paraId="76C2AB4E" w14:textId="77777777" w:rsidR="003B62F5" w:rsidRPr="00EC61C3" w:rsidRDefault="003B62F5" w:rsidP="00913771">
            <w:pPr>
              <w:pStyle w:val="TAH"/>
            </w:pPr>
            <w:r w:rsidRPr="00EC61C3">
              <w:t>Parameter</w:t>
            </w:r>
          </w:p>
        </w:tc>
        <w:tc>
          <w:tcPr>
            <w:tcW w:w="851" w:type="dxa"/>
          </w:tcPr>
          <w:p w14:paraId="2532C6C6" w14:textId="77777777" w:rsidR="003B62F5" w:rsidRPr="00EC61C3" w:rsidRDefault="003B62F5" w:rsidP="00913771">
            <w:pPr>
              <w:pStyle w:val="TAH"/>
            </w:pPr>
            <w:r w:rsidRPr="00EC61C3">
              <w:t>Unit</w:t>
            </w:r>
          </w:p>
        </w:tc>
        <w:tc>
          <w:tcPr>
            <w:tcW w:w="1842" w:type="dxa"/>
          </w:tcPr>
          <w:p w14:paraId="28006216" w14:textId="77777777" w:rsidR="003B62F5" w:rsidRPr="00EC61C3" w:rsidRDefault="003B62F5" w:rsidP="00913771">
            <w:pPr>
              <w:pStyle w:val="TAH"/>
            </w:pPr>
            <w:r w:rsidRPr="00EC61C3">
              <w:t>Value</w:t>
            </w:r>
          </w:p>
        </w:tc>
        <w:tc>
          <w:tcPr>
            <w:tcW w:w="3665" w:type="dxa"/>
          </w:tcPr>
          <w:p w14:paraId="31BFBCC3" w14:textId="77777777" w:rsidR="003B62F5" w:rsidRPr="00EC61C3" w:rsidRDefault="003B62F5" w:rsidP="00913771">
            <w:pPr>
              <w:pStyle w:val="TAH"/>
            </w:pPr>
            <w:r w:rsidRPr="00EC61C3">
              <w:t>Comment</w:t>
            </w:r>
          </w:p>
        </w:tc>
      </w:tr>
      <w:tr w:rsidR="003B62F5" w:rsidRPr="00EC61C3" w14:paraId="02C00DB8" w14:textId="77777777" w:rsidTr="00913771">
        <w:trPr>
          <w:cantSplit/>
          <w:jc w:val="center"/>
        </w:trPr>
        <w:tc>
          <w:tcPr>
            <w:tcW w:w="2410" w:type="dxa"/>
          </w:tcPr>
          <w:p w14:paraId="15A67699" w14:textId="77777777" w:rsidR="003B62F5" w:rsidRPr="00EC61C3" w:rsidRDefault="003B62F5" w:rsidP="00913771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RF Channel Number</w:t>
            </w:r>
          </w:p>
        </w:tc>
        <w:tc>
          <w:tcPr>
            <w:tcW w:w="851" w:type="dxa"/>
            <w:vAlign w:val="center"/>
          </w:tcPr>
          <w:p w14:paraId="2E208A73" w14:textId="77777777" w:rsidR="003B62F5" w:rsidRPr="00EC61C3" w:rsidRDefault="003B62F5" w:rsidP="00913771">
            <w:pPr>
              <w:pStyle w:val="TAC"/>
              <w:rPr>
                <w:rFonts w:cs="Arial"/>
              </w:rPr>
            </w:pPr>
          </w:p>
        </w:tc>
        <w:tc>
          <w:tcPr>
            <w:tcW w:w="1842" w:type="dxa"/>
            <w:vAlign w:val="center"/>
          </w:tcPr>
          <w:p w14:paraId="316C2077" w14:textId="77777777" w:rsidR="003B62F5" w:rsidRPr="00EC61C3" w:rsidRDefault="003B62F5" w:rsidP="00913771">
            <w:pPr>
              <w:pStyle w:val="TAC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1, 2</w:t>
            </w:r>
          </w:p>
        </w:tc>
        <w:tc>
          <w:tcPr>
            <w:tcW w:w="3665" w:type="dxa"/>
          </w:tcPr>
          <w:p w14:paraId="1C264209" w14:textId="77777777" w:rsidR="003B62F5" w:rsidRPr="00EC61C3" w:rsidRDefault="003B62F5" w:rsidP="00913771">
            <w:pPr>
              <w:pStyle w:val="TAL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One is E-UTRAN RF channel and the other is NR RF channel</w:t>
            </w:r>
          </w:p>
        </w:tc>
      </w:tr>
      <w:tr w:rsidR="003B62F5" w:rsidRPr="00EC61C3" w14:paraId="0E7FC291" w14:textId="77777777" w:rsidTr="00913771">
        <w:trPr>
          <w:cantSplit/>
          <w:jc w:val="center"/>
        </w:trPr>
        <w:tc>
          <w:tcPr>
            <w:tcW w:w="2410" w:type="dxa"/>
          </w:tcPr>
          <w:p w14:paraId="1CDAF309" w14:textId="77777777" w:rsidR="003B62F5" w:rsidRPr="00EC61C3" w:rsidRDefault="003B62F5" w:rsidP="00913771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 xml:space="preserve">Active </w:t>
            </w:r>
            <w:r w:rsidRPr="00EC61C3">
              <w:rPr>
                <w:rFonts w:cs="Arial"/>
                <w:lang w:eastAsia="ja-JP"/>
              </w:rPr>
              <w:t>PC</w:t>
            </w:r>
            <w:r w:rsidRPr="00EC61C3">
              <w:rPr>
                <w:rFonts w:cs="Arial"/>
              </w:rPr>
              <w:t>ell</w:t>
            </w:r>
          </w:p>
        </w:tc>
        <w:tc>
          <w:tcPr>
            <w:tcW w:w="851" w:type="dxa"/>
            <w:vAlign w:val="center"/>
          </w:tcPr>
          <w:p w14:paraId="16AA53AD" w14:textId="77777777" w:rsidR="003B62F5" w:rsidRPr="00EC61C3" w:rsidRDefault="003B62F5" w:rsidP="00913771">
            <w:pPr>
              <w:pStyle w:val="TAC"/>
              <w:rPr>
                <w:rFonts w:cs="Arial"/>
              </w:rPr>
            </w:pPr>
          </w:p>
        </w:tc>
        <w:tc>
          <w:tcPr>
            <w:tcW w:w="1842" w:type="dxa"/>
          </w:tcPr>
          <w:p w14:paraId="1F58CF31" w14:textId="77777777" w:rsidR="003B62F5" w:rsidRPr="00EC61C3" w:rsidRDefault="003B62F5" w:rsidP="00913771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Cell1</w:t>
            </w:r>
          </w:p>
        </w:tc>
        <w:tc>
          <w:tcPr>
            <w:tcW w:w="3665" w:type="dxa"/>
          </w:tcPr>
          <w:p w14:paraId="2D115F3F" w14:textId="77777777" w:rsidR="003B62F5" w:rsidRPr="00EC61C3" w:rsidRDefault="003B62F5" w:rsidP="00913771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 xml:space="preserve">PCell on </w:t>
            </w:r>
            <w:r w:rsidRPr="00EC61C3">
              <w:rPr>
                <w:rFonts w:cs="Arial"/>
                <w:lang w:eastAsia="zh-CN"/>
              </w:rPr>
              <w:t>E-UTRAN</w:t>
            </w:r>
            <w:r w:rsidRPr="00EC61C3">
              <w:rPr>
                <w:rFonts w:cs="Arial"/>
              </w:rPr>
              <w:t xml:space="preserve"> RF channel number 1.</w:t>
            </w:r>
          </w:p>
        </w:tc>
      </w:tr>
      <w:tr w:rsidR="003B62F5" w:rsidRPr="00EC61C3" w14:paraId="0FA91125" w14:textId="77777777" w:rsidTr="00913771">
        <w:trPr>
          <w:cantSplit/>
          <w:jc w:val="center"/>
        </w:trPr>
        <w:tc>
          <w:tcPr>
            <w:tcW w:w="2410" w:type="dxa"/>
          </w:tcPr>
          <w:p w14:paraId="5657DD83" w14:textId="77777777" w:rsidR="003B62F5" w:rsidRPr="00EC61C3" w:rsidRDefault="003B62F5" w:rsidP="00913771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lang w:eastAsia="ja-JP"/>
              </w:rPr>
              <w:t>Configured PSCell</w:t>
            </w:r>
          </w:p>
        </w:tc>
        <w:tc>
          <w:tcPr>
            <w:tcW w:w="851" w:type="dxa"/>
            <w:vAlign w:val="center"/>
          </w:tcPr>
          <w:p w14:paraId="03D9C435" w14:textId="77777777" w:rsidR="003B62F5" w:rsidRPr="00EC61C3" w:rsidRDefault="003B62F5" w:rsidP="00913771">
            <w:pPr>
              <w:pStyle w:val="TAC"/>
              <w:rPr>
                <w:rFonts w:cs="Arial"/>
              </w:rPr>
            </w:pPr>
          </w:p>
        </w:tc>
        <w:tc>
          <w:tcPr>
            <w:tcW w:w="1842" w:type="dxa"/>
          </w:tcPr>
          <w:p w14:paraId="5448E205" w14:textId="77777777" w:rsidR="003B62F5" w:rsidRPr="00EC61C3" w:rsidRDefault="003B62F5" w:rsidP="00913771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Cell2</w:t>
            </w:r>
          </w:p>
        </w:tc>
        <w:tc>
          <w:tcPr>
            <w:tcW w:w="3665" w:type="dxa"/>
          </w:tcPr>
          <w:p w14:paraId="0B13BF93" w14:textId="77777777" w:rsidR="003B62F5" w:rsidRPr="00EC61C3" w:rsidRDefault="003B62F5" w:rsidP="00913771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 xml:space="preserve">PSCell on </w:t>
            </w:r>
            <w:r w:rsidRPr="00EC61C3">
              <w:rPr>
                <w:rFonts w:cs="Arial"/>
                <w:lang w:eastAsia="zh-CN"/>
              </w:rPr>
              <w:t xml:space="preserve">NR </w:t>
            </w:r>
            <w:r w:rsidRPr="00EC61C3">
              <w:rPr>
                <w:rFonts w:cs="Arial"/>
              </w:rPr>
              <w:t>RF channel number 2.</w:t>
            </w:r>
          </w:p>
        </w:tc>
      </w:tr>
      <w:tr w:rsidR="003B62F5" w:rsidRPr="00EC61C3" w14:paraId="6AE92BF3" w14:textId="77777777" w:rsidTr="00913771">
        <w:trPr>
          <w:cantSplit/>
          <w:jc w:val="center"/>
        </w:trPr>
        <w:tc>
          <w:tcPr>
            <w:tcW w:w="2410" w:type="dxa"/>
          </w:tcPr>
          <w:p w14:paraId="64036865" w14:textId="77777777" w:rsidR="003B62F5" w:rsidRPr="00EC61C3" w:rsidRDefault="003B62F5" w:rsidP="00913771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CP length</w:t>
            </w:r>
          </w:p>
        </w:tc>
        <w:tc>
          <w:tcPr>
            <w:tcW w:w="851" w:type="dxa"/>
            <w:vAlign w:val="center"/>
          </w:tcPr>
          <w:p w14:paraId="71C8CE1E" w14:textId="77777777" w:rsidR="003B62F5" w:rsidRPr="00EC61C3" w:rsidRDefault="003B62F5" w:rsidP="00913771">
            <w:pPr>
              <w:pStyle w:val="TAC"/>
              <w:rPr>
                <w:rFonts w:cs="Arial"/>
              </w:rPr>
            </w:pPr>
          </w:p>
        </w:tc>
        <w:tc>
          <w:tcPr>
            <w:tcW w:w="1842" w:type="dxa"/>
          </w:tcPr>
          <w:p w14:paraId="3F985686" w14:textId="77777777" w:rsidR="003B62F5" w:rsidRPr="00EC61C3" w:rsidRDefault="003B62F5" w:rsidP="00913771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Normal</w:t>
            </w:r>
          </w:p>
        </w:tc>
        <w:tc>
          <w:tcPr>
            <w:tcW w:w="3665" w:type="dxa"/>
          </w:tcPr>
          <w:p w14:paraId="523C35CF" w14:textId="77777777" w:rsidR="003B62F5" w:rsidRPr="00EC61C3" w:rsidRDefault="003B62F5" w:rsidP="00913771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 xml:space="preserve">Applicable to </w:t>
            </w:r>
            <w:r w:rsidRPr="00EC61C3">
              <w:rPr>
                <w:rFonts w:cs="Arial"/>
                <w:lang w:eastAsia="zh-CN"/>
              </w:rPr>
              <w:t xml:space="preserve">cell1 and </w:t>
            </w:r>
            <w:r w:rsidRPr="00EC61C3">
              <w:rPr>
                <w:rFonts w:cs="Arial"/>
              </w:rPr>
              <w:t xml:space="preserve">cell </w:t>
            </w:r>
            <w:r w:rsidRPr="00EC61C3">
              <w:rPr>
                <w:rFonts w:cs="Arial"/>
                <w:lang w:eastAsia="zh-CN"/>
              </w:rPr>
              <w:t>2</w:t>
            </w:r>
          </w:p>
        </w:tc>
      </w:tr>
      <w:tr w:rsidR="003B62F5" w:rsidRPr="00EC61C3" w14:paraId="5651D4AA" w14:textId="77777777" w:rsidTr="00913771">
        <w:trPr>
          <w:cantSplit/>
          <w:jc w:val="center"/>
        </w:trPr>
        <w:tc>
          <w:tcPr>
            <w:tcW w:w="2410" w:type="dxa"/>
          </w:tcPr>
          <w:p w14:paraId="0E47FCBF" w14:textId="77777777" w:rsidR="003B62F5" w:rsidRPr="00EC61C3" w:rsidRDefault="003B62F5" w:rsidP="00913771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lang w:eastAsia="ja-JP"/>
              </w:rPr>
              <w:t>DRX</w:t>
            </w:r>
          </w:p>
        </w:tc>
        <w:tc>
          <w:tcPr>
            <w:tcW w:w="851" w:type="dxa"/>
            <w:vAlign w:val="center"/>
          </w:tcPr>
          <w:p w14:paraId="7AB7DB6A" w14:textId="77777777" w:rsidR="003B62F5" w:rsidRPr="00EC61C3" w:rsidRDefault="003B62F5" w:rsidP="00913771">
            <w:pPr>
              <w:pStyle w:val="TAC"/>
              <w:rPr>
                <w:rFonts w:cs="Arial"/>
              </w:rPr>
            </w:pPr>
          </w:p>
        </w:tc>
        <w:tc>
          <w:tcPr>
            <w:tcW w:w="1842" w:type="dxa"/>
            <w:vAlign w:val="center"/>
          </w:tcPr>
          <w:p w14:paraId="7A695BE7" w14:textId="77777777" w:rsidR="003B62F5" w:rsidRPr="00EC61C3" w:rsidRDefault="003B62F5" w:rsidP="00913771">
            <w:pPr>
              <w:pStyle w:val="TAC"/>
              <w:rPr>
                <w:rFonts w:eastAsiaTheme="minorEastAsia" w:cs="Arial"/>
                <w:lang w:eastAsia="zh-CN"/>
              </w:rPr>
            </w:pPr>
            <w:r w:rsidRPr="00EC61C3">
              <w:rPr>
                <w:rFonts w:eastAsiaTheme="minorEastAsia" w:cs="Arial" w:hint="eastAsia"/>
                <w:lang w:eastAsia="zh-CN"/>
              </w:rPr>
              <w:t>DRX.4</w:t>
            </w:r>
          </w:p>
        </w:tc>
        <w:tc>
          <w:tcPr>
            <w:tcW w:w="3665" w:type="dxa"/>
          </w:tcPr>
          <w:p w14:paraId="36F7AA6C" w14:textId="77777777" w:rsidR="003B62F5" w:rsidRPr="00EC61C3" w:rsidRDefault="003B62F5" w:rsidP="00913771">
            <w:pPr>
              <w:pStyle w:val="TAL"/>
              <w:rPr>
                <w:rFonts w:cs="Arial"/>
                <w:lang w:eastAsia="zh-CN"/>
              </w:rPr>
            </w:pPr>
            <w:r w:rsidRPr="00EC61C3">
              <w:rPr>
                <w:rFonts w:cs="Arial"/>
              </w:rPr>
              <w:t xml:space="preserve">DRX related parameters are defined in Table </w:t>
            </w:r>
            <w:r w:rsidRPr="00EC61C3">
              <w:rPr>
                <w:rFonts w:cs="v4.2.0"/>
              </w:rPr>
              <w:t>A.3.3.4-1</w:t>
            </w:r>
          </w:p>
        </w:tc>
      </w:tr>
      <w:tr w:rsidR="003B62F5" w:rsidRPr="00EC61C3" w14:paraId="65425D9E" w14:textId="77777777" w:rsidTr="00913771">
        <w:trPr>
          <w:cantSplit/>
          <w:jc w:val="center"/>
        </w:trPr>
        <w:tc>
          <w:tcPr>
            <w:tcW w:w="2410" w:type="dxa"/>
          </w:tcPr>
          <w:p w14:paraId="1C585906" w14:textId="77777777" w:rsidR="003B62F5" w:rsidRPr="00EC61C3" w:rsidRDefault="003B62F5" w:rsidP="00913771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Measurement gap pattern Id</w:t>
            </w:r>
          </w:p>
        </w:tc>
        <w:tc>
          <w:tcPr>
            <w:tcW w:w="851" w:type="dxa"/>
          </w:tcPr>
          <w:p w14:paraId="045BF7CD" w14:textId="77777777" w:rsidR="003B62F5" w:rsidRPr="00EC61C3" w:rsidRDefault="003B62F5" w:rsidP="0091377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42" w:type="dxa"/>
            <w:vAlign w:val="center"/>
          </w:tcPr>
          <w:p w14:paraId="573E24ED" w14:textId="77777777" w:rsidR="003B62F5" w:rsidRPr="00EC61C3" w:rsidRDefault="003B62F5" w:rsidP="00913771">
            <w:pPr>
              <w:pStyle w:val="TAC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OFF</w:t>
            </w:r>
          </w:p>
        </w:tc>
        <w:tc>
          <w:tcPr>
            <w:tcW w:w="3665" w:type="dxa"/>
          </w:tcPr>
          <w:p w14:paraId="061B6D72" w14:textId="77777777" w:rsidR="003B62F5" w:rsidRPr="00EC61C3" w:rsidRDefault="003B62F5" w:rsidP="0091377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3B62F5" w:rsidRPr="00EC61C3" w14:paraId="29E71F6B" w14:textId="77777777" w:rsidTr="00913771">
        <w:trPr>
          <w:cantSplit/>
          <w:jc w:val="center"/>
        </w:trPr>
        <w:tc>
          <w:tcPr>
            <w:tcW w:w="2410" w:type="dxa"/>
          </w:tcPr>
          <w:p w14:paraId="3E0E60DF" w14:textId="77777777" w:rsidR="003B62F5" w:rsidRPr="00EC61C3" w:rsidRDefault="003B62F5" w:rsidP="00913771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T1</w:t>
            </w:r>
          </w:p>
        </w:tc>
        <w:tc>
          <w:tcPr>
            <w:tcW w:w="851" w:type="dxa"/>
            <w:vAlign w:val="center"/>
          </w:tcPr>
          <w:p w14:paraId="48A7291F" w14:textId="77777777" w:rsidR="003B62F5" w:rsidRPr="00EC61C3" w:rsidRDefault="003B62F5" w:rsidP="00913771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s</w:t>
            </w:r>
          </w:p>
        </w:tc>
        <w:tc>
          <w:tcPr>
            <w:tcW w:w="1842" w:type="dxa"/>
          </w:tcPr>
          <w:p w14:paraId="4FE1697F" w14:textId="0FB964D2" w:rsidR="003B62F5" w:rsidRPr="00EC61C3" w:rsidRDefault="00EE53FA" w:rsidP="00913771">
            <w:pPr>
              <w:pStyle w:val="TAC"/>
              <w:rPr>
                <w:rFonts w:cs="Arial"/>
                <w:lang w:eastAsia="ja-JP"/>
              </w:rPr>
            </w:pPr>
            <w:ins w:id="5" w:author="CH" w:date="2021-10-22T15:31:00Z">
              <w:r w:rsidRPr="00EE53FA">
                <w:rPr>
                  <w:rFonts w:cs="Arial"/>
                  <w:lang w:eastAsia="ja-JP"/>
                </w:rPr>
                <w:t>6.25</w:t>
              </w:r>
            </w:ins>
            <w:del w:id="6" w:author="CH" w:date="2021-10-22T15:31:00Z">
              <w:r w:rsidR="003B62F5" w:rsidRPr="00EC61C3" w:rsidDel="00EE53FA">
                <w:rPr>
                  <w:rFonts w:cs="Arial"/>
                  <w:lang w:eastAsia="ja-JP"/>
                </w:rPr>
                <w:delText>10</w:delText>
              </w:r>
            </w:del>
          </w:p>
        </w:tc>
        <w:tc>
          <w:tcPr>
            <w:tcW w:w="3665" w:type="dxa"/>
          </w:tcPr>
          <w:p w14:paraId="159901CF" w14:textId="77777777" w:rsidR="003B62F5" w:rsidRPr="00EC61C3" w:rsidRDefault="003B62F5" w:rsidP="00913771">
            <w:pPr>
              <w:pStyle w:val="TAL"/>
              <w:rPr>
                <w:rFonts w:cs="Arial"/>
              </w:rPr>
            </w:pPr>
          </w:p>
        </w:tc>
      </w:tr>
    </w:tbl>
    <w:p w14:paraId="52401BF2" w14:textId="77777777" w:rsidR="00EB4DFF" w:rsidRDefault="00EB4DFF" w:rsidP="00EB4DFF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bookmarkEnd w:id="4"/>
    <w:p w14:paraId="6D069B59" w14:textId="0AF44A4F" w:rsidR="001110C6" w:rsidRDefault="001110C6" w:rsidP="001110C6">
      <w:pPr>
        <w:pStyle w:val="Heading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&lt;Start of Change </w:t>
      </w:r>
      <w:r>
        <w:rPr>
          <w:rFonts w:ascii="Times New Roman" w:hAnsi="Times New Roman"/>
          <w:sz w:val="36"/>
          <w:highlight w:val="yellow"/>
          <w:lang w:eastAsia="zh-CN"/>
        </w:rPr>
        <w:t>2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7E9C8FDB" w14:textId="77777777" w:rsidR="002A04B4" w:rsidRPr="00EC61C3" w:rsidRDefault="002A04B4" w:rsidP="002A04B4">
      <w:pPr>
        <w:pStyle w:val="TH"/>
      </w:pPr>
      <w:r w:rsidRPr="00EC61C3">
        <w:rPr>
          <w:rFonts w:cs="v4.2.0"/>
        </w:rPr>
        <w:t>Table A.5.5.2.</w:t>
      </w:r>
      <w:r w:rsidRPr="00EC61C3">
        <w:rPr>
          <w:rFonts w:cs="Arial"/>
          <w:bCs/>
          <w:lang w:eastAsia="zh-CN"/>
        </w:rPr>
        <w:t>2</w:t>
      </w:r>
      <w:r w:rsidRPr="00EC61C3">
        <w:rPr>
          <w:rFonts w:eastAsia="MS Mincho"/>
          <w:bCs/>
        </w:rPr>
        <w:t>.1</w:t>
      </w:r>
      <w:r w:rsidRPr="00EC61C3">
        <w:rPr>
          <w:rFonts w:cs="v4.2.0"/>
        </w:rPr>
        <w:t>-</w:t>
      </w:r>
      <w:r w:rsidRPr="00EC61C3">
        <w:rPr>
          <w:rFonts w:cs="v4.2.0"/>
          <w:lang w:eastAsia="zh-CN"/>
        </w:rPr>
        <w:t>2</w:t>
      </w:r>
      <w:r w:rsidRPr="00EC61C3">
        <w:rPr>
          <w:rFonts w:cs="v4.2.0"/>
        </w:rPr>
        <w:t>: General test parameters for E-UTRAN – NR FR2 interruptions at transitions between active and non-active during DRX in asynchronous EN-DC</w:t>
      </w:r>
    </w:p>
    <w:tbl>
      <w:tblPr>
        <w:tblW w:w="8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851"/>
        <w:gridCol w:w="1842"/>
        <w:gridCol w:w="3665"/>
      </w:tblGrid>
      <w:tr w:rsidR="002A04B4" w:rsidRPr="00EC61C3" w14:paraId="6BE3828F" w14:textId="77777777" w:rsidTr="00913771">
        <w:trPr>
          <w:cantSplit/>
          <w:jc w:val="center"/>
        </w:trPr>
        <w:tc>
          <w:tcPr>
            <w:tcW w:w="2410" w:type="dxa"/>
          </w:tcPr>
          <w:p w14:paraId="5747BBC5" w14:textId="77777777" w:rsidR="002A04B4" w:rsidRPr="00EC61C3" w:rsidRDefault="002A04B4" w:rsidP="00913771">
            <w:pPr>
              <w:pStyle w:val="TAH"/>
              <w:rPr>
                <w:rFonts w:cs="Arial"/>
                <w:b w:val="0"/>
                <w:bCs/>
              </w:rPr>
            </w:pPr>
            <w:r w:rsidRPr="00EC61C3">
              <w:rPr>
                <w:rFonts w:cs="Arial"/>
                <w:b w:val="0"/>
                <w:bCs/>
              </w:rPr>
              <w:t>Parameter</w:t>
            </w:r>
          </w:p>
        </w:tc>
        <w:tc>
          <w:tcPr>
            <w:tcW w:w="851" w:type="dxa"/>
          </w:tcPr>
          <w:p w14:paraId="75FB4E1A" w14:textId="77777777" w:rsidR="002A04B4" w:rsidRPr="00EC61C3" w:rsidRDefault="002A04B4" w:rsidP="00913771">
            <w:pPr>
              <w:pStyle w:val="TAH"/>
              <w:rPr>
                <w:rFonts w:cs="Arial"/>
                <w:b w:val="0"/>
                <w:bCs/>
              </w:rPr>
            </w:pPr>
            <w:r w:rsidRPr="00EC61C3">
              <w:rPr>
                <w:rFonts w:cs="Arial"/>
                <w:b w:val="0"/>
                <w:bCs/>
              </w:rPr>
              <w:t>Unit</w:t>
            </w:r>
          </w:p>
        </w:tc>
        <w:tc>
          <w:tcPr>
            <w:tcW w:w="1842" w:type="dxa"/>
          </w:tcPr>
          <w:p w14:paraId="44F03DF8" w14:textId="77777777" w:rsidR="002A04B4" w:rsidRPr="00EC61C3" w:rsidRDefault="002A04B4" w:rsidP="00913771">
            <w:pPr>
              <w:pStyle w:val="TAH"/>
              <w:rPr>
                <w:rFonts w:cs="Arial"/>
                <w:b w:val="0"/>
                <w:bCs/>
              </w:rPr>
            </w:pPr>
            <w:r w:rsidRPr="00EC61C3">
              <w:rPr>
                <w:rFonts w:cs="Arial"/>
                <w:b w:val="0"/>
                <w:bCs/>
              </w:rPr>
              <w:t>Value</w:t>
            </w:r>
          </w:p>
        </w:tc>
        <w:tc>
          <w:tcPr>
            <w:tcW w:w="3665" w:type="dxa"/>
          </w:tcPr>
          <w:p w14:paraId="4F863D1E" w14:textId="77777777" w:rsidR="002A04B4" w:rsidRPr="00EC61C3" w:rsidRDefault="002A04B4" w:rsidP="00913771">
            <w:pPr>
              <w:pStyle w:val="TAH"/>
              <w:rPr>
                <w:rFonts w:cs="Arial"/>
                <w:b w:val="0"/>
                <w:bCs/>
              </w:rPr>
            </w:pPr>
            <w:r w:rsidRPr="00EC61C3">
              <w:rPr>
                <w:rFonts w:cs="Arial"/>
                <w:b w:val="0"/>
                <w:bCs/>
              </w:rPr>
              <w:t>Comment</w:t>
            </w:r>
          </w:p>
        </w:tc>
      </w:tr>
      <w:tr w:rsidR="002A04B4" w:rsidRPr="00EC61C3" w14:paraId="1D690D27" w14:textId="77777777" w:rsidTr="00913771">
        <w:trPr>
          <w:cantSplit/>
          <w:jc w:val="center"/>
        </w:trPr>
        <w:tc>
          <w:tcPr>
            <w:tcW w:w="2410" w:type="dxa"/>
          </w:tcPr>
          <w:p w14:paraId="12149FEA" w14:textId="77777777" w:rsidR="002A04B4" w:rsidRPr="00EC61C3" w:rsidRDefault="002A04B4" w:rsidP="00913771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RF Channel Number</w:t>
            </w:r>
          </w:p>
        </w:tc>
        <w:tc>
          <w:tcPr>
            <w:tcW w:w="851" w:type="dxa"/>
            <w:vAlign w:val="center"/>
          </w:tcPr>
          <w:p w14:paraId="3C478024" w14:textId="77777777" w:rsidR="002A04B4" w:rsidRPr="00EC61C3" w:rsidRDefault="002A04B4" w:rsidP="00913771">
            <w:pPr>
              <w:pStyle w:val="TAC"/>
              <w:rPr>
                <w:rFonts w:cs="Arial"/>
              </w:rPr>
            </w:pPr>
          </w:p>
        </w:tc>
        <w:tc>
          <w:tcPr>
            <w:tcW w:w="1842" w:type="dxa"/>
            <w:vAlign w:val="center"/>
          </w:tcPr>
          <w:p w14:paraId="1E0BBE65" w14:textId="77777777" w:rsidR="002A04B4" w:rsidRPr="00EC61C3" w:rsidRDefault="002A04B4" w:rsidP="00913771">
            <w:pPr>
              <w:pStyle w:val="TAC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1, 2</w:t>
            </w:r>
          </w:p>
        </w:tc>
        <w:tc>
          <w:tcPr>
            <w:tcW w:w="3665" w:type="dxa"/>
          </w:tcPr>
          <w:p w14:paraId="4393EFF3" w14:textId="77777777" w:rsidR="002A04B4" w:rsidRPr="00EC61C3" w:rsidRDefault="002A04B4" w:rsidP="00913771">
            <w:pPr>
              <w:pStyle w:val="TAL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One is E-UTRAN RF channel and the other is NR RF channel</w:t>
            </w:r>
          </w:p>
        </w:tc>
      </w:tr>
      <w:tr w:rsidR="002A04B4" w:rsidRPr="00EC61C3" w14:paraId="7BE3A138" w14:textId="77777777" w:rsidTr="00913771">
        <w:trPr>
          <w:cantSplit/>
          <w:jc w:val="center"/>
        </w:trPr>
        <w:tc>
          <w:tcPr>
            <w:tcW w:w="2410" w:type="dxa"/>
          </w:tcPr>
          <w:p w14:paraId="622A5CC5" w14:textId="77777777" w:rsidR="002A04B4" w:rsidRPr="00EC61C3" w:rsidRDefault="002A04B4" w:rsidP="00913771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 xml:space="preserve">Active </w:t>
            </w:r>
            <w:r w:rsidRPr="00EC61C3">
              <w:rPr>
                <w:rFonts w:cs="Arial"/>
                <w:lang w:eastAsia="ja-JP"/>
              </w:rPr>
              <w:t>PC</w:t>
            </w:r>
            <w:r w:rsidRPr="00EC61C3">
              <w:rPr>
                <w:rFonts w:cs="Arial"/>
              </w:rPr>
              <w:t>ell</w:t>
            </w:r>
          </w:p>
        </w:tc>
        <w:tc>
          <w:tcPr>
            <w:tcW w:w="851" w:type="dxa"/>
            <w:vAlign w:val="center"/>
          </w:tcPr>
          <w:p w14:paraId="0E35D5F9" w14:textId="77777777" w:rsidR="002A04B4" w:rsidRPr="00EC61C3" w:rsidRDefault="002A04B4" w:rsidP="00913771">
            <w:pPr>
              <w:pStyle w:val="TAC"/>
              <w:rPr>
                <w:rFonts w:cs="Arial"/>
              </w:rPr>
            </w:pPr>
          </w:p>
        </w:tc>
        <w:tc>
          <w:tcPr>
            <w:tcW w:w="1842" w:type="dxa"/>
          </w:tcPr>
          <w:p w14:paraId="425E7438" w14:textId="77777777" w:rsidR="002A04B4" w:rsidRPr="00EC61C3" w:rsidRDefault="002A04B4" w:rsidP="00913771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Cell1</w:t>
            </w:r>
          </w:p>
        </w:tc>
        <w:tc>
          <w:tcPr>
            <w:tcW w:w="3665" w:type="dxa"/>
          </w:tcPr>
          <w:p w14:paraId="3C9D5C1D" w14:textId="77777777" w:rsidR="002A04B4" w:rsidRPr="00EC61C3" w:rsidRDefault="002A04B4" w:rsidP="00913771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 xml:space="preserve">PCell on </w:t>
            </w:r>
            <w:r w:rsidRPr="00EC61C3">
              <w:rPr>
                <w:rFonts w:cs="Arial"/>
                <w:lang w:eastAsia="zh-CN"/>
              </w:rPr>
              <w:t>E-UTRAN</w:t>
            </w:r>
            <w:r w:rsidRPr="00EC61C3">
              <w:rPr>
                <w:rFonts w:cs="Arial"/>
              </w:rPr>
              <w:t xml:space="preserve"> RF channel number 1.</w:t>
            </w:r>
          </w:p>
        </w:tc>
      </w:tr>
      <w:tr w:rsidR="002A04B4" w:rsidRPr="00EC61C3" w14:paraId="7BD20252" w14:textId="77777777" w:rsidTr="00913771">
        <w:trPr>
          <w:cantSplit/>
          <w:jc w:val="center"/>
        </w:trPr>
        <w:tc>
          <w:tcPr>
            <w:tcW w:w="2410" w:type="dxa"/>
          </w:tcPr>
          <w:p w14:paraId="66ACD5A1" w14:textId="77777777" w:rsidR="002A04B4" w:rsidRPr="00EC61C3" w:rsidRDefault="002A04B4" w:rsidP="00913771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lang w:eastAsia="ja-JP"/>
              </w:rPr>
              <w:t>Configured PSCell</w:t>
            </w:r>
          </w:p>
        </w:tc>
        <w:tc>
          <w:tcPr>
            <w:tcW w:w="851" w:type="dxa"/>
            <w:vAlign w:val="center"/>
          </w:tcPr>
          <w:p w14:paraId="0F8C7E19" w14:textId="77777777" w:rsidR="002A04B4" w:rsidRPr="00EC61C3" w:rsidRDefault="002A04B4" w:rsidP="00913771">
            <w:pPr>
              <w:pStyle w:val="TAC"/>
              <w:rPr>
                <w:rFonts w:cs="Arial"/>
              </w:rPr>
            </w:pPr>
          </w:p>
        </w:tc>
        <w:tc>
          <w:tcPr>
            <w:tcW w:w="1842" w:type="dxa"/>
          </w:tcPr>
          <w:p w14:paraId="1BCE3B2F" w14:textId="77777777" w:rsidR="002A04B4" w:rsidRPr="00EC61C3" w:rsidRDefault="002A04B4" w:rsidP="00913771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Cell2</w:t>
            </w:r>
          </w:p>
        </w:tc>
        <w:tc>
          <w:tcPr>
            <w:tcW w:w="3665" w:type="dxa"/>
          </w:tcPr>
          <w:p w14:paraId="51C13318" w14:textId="77777777" w:rsidR="002A04B4" w:rsidRPr="00EC61C3" w:rsidRDefault="002A04B4" w:rsidP="00913771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 xml:space="preserve">PSCell on </w:t>
            </w:r>
            <w:r w:rsidRPr="00EC61C3">
              <w:rPr>
                <w:rFonts w:cs="Arial"/>
                <w:lang w:eastAsia="zh-CN"/>
              </w:rPr>
              <w:t xml:space="preserve">NR </w:t>
            </w:r>
            <w:r w:rsidRPr="00EC61C3">
              <w:rPr>
                <w:rFonts w:cs="Arial"/>
              </w:rPr>
              <w:t>RF channel number 2.</w:t>
            </w:r>
          </w:p>
        </w:tc>
      </w:tr>
      <w:tr w:rsidR="002A04B4" w:rsidRPr="00EC61C3" w14:paraId="3A45A664" w14:textId="77777777" w:rsidTr="00913771">
        <w:trPr>
          <w:cantSplit/>
          <w:jc w:val="center"/>
        </w:trPr>
        <w:tc>
          <w:tcPr>
            <w:tcW w:w="2410" w:type="dxa"/>
          </w:tcPr>
          <w:p w14:paraId="42B0057D" w14:textId="77777777" w:rsidR="002A04B4" w:rsidRPr="00EC61C3" w:rsidRDefault="002A04B4" w:rsidP="00913771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CP length</w:t>
            </w:r>
          </w:p>
        </w:tc>
        <w:tc>
          <w:tcPr>
            <w:tcW w:w="851" w:type="dxa"/>
            <w:vAlign w:val="center"/>
          </w:tcPr>
          <w:p w14:paraId="75CF766E" w14:textId="77777777" w:rsidR="002A04B4" w:rsidRPr="00EC61C3" w:rsidRDefault="002A04B4" w:rsidP="00913771">
            <w:pPr>
              <w:pStyle w:val="TAC"/>
              <w:rPr>
                <w:rFonts w:cs="Arial"/>
              </w:rPr>
            </w:pPr>
          </w:p>
        </w:tc>
        <w:tc>
          <w:tcPr>
            <w:tcW w:w="1842" w:type="dxa"/>
          </w:tcPr>
          <w:p w14:paraId="32FF5AFD" w14:textId="77777777" w:rsidR="002A04B4" w:rsidRPr="00EC61C3" w:rsidRDefault="002A04B4" w:rsidP="00913771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Normal</w:t>
            </w:r>
          </w:p>
        </w:tc>
        <w:tc>
          <w:tcPr>
            <w:tcW w:w="3665" w:type="dxa"/>
          </w:tcPr>
          <w:p w14:paraId="09526DA9" w14:textId="77777777" w:rsidR="002A04B4" w:rsidRPr="00EC61C3" w:rsidRDefault="002A04B4" w:rsidP="00913771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 xml:space="preserve">Applicable to </w:t>
            </w:r>
            <w:r w:rsidRPr="00EC61C3">
              <w:rPr>
                <w:rFonts w:cs="Arial"/>
                <w:lang w:eastAsia="zh-CN"/>
              </w:rPr>
              <w:t xml:space="preserve">cell1 and </w:t>
            </w:r>
            <w:r w:rsidRPr="00EC61C3">
              <w:rPr>
                <w:rFonts w:cs="Arial"/>
              </w:rPr>
              <w:t xml:space="preserve">cell </w:t>
            </w:r>
            <w:r w:rsidRPr="00EC61C3">
              <w:rPr>
                <w:rFonts w:cs="Arial"/>
                <w:lang w:eastAsia="zh-CN"/>
              </w:rPr>
              <w:t>2</w:t>
            </w:r>
          </w:p>
        </w:tc>
      </w:tr>
      <w:tr w:rsidR="002A04B4" w:rsidRPr="00EC61C3" w14:paraId="548B7750" w14:textId="77777777" w:rsidTr="00913771">
        <w:trPr>
          <w:cantSplit/>
          <w:jc w:val="center"/>
        </w:trPr>
        <w:tc>
          <w:tcPr>
            <w:tcW w:w="2410" w:type="dxa"/>
          </w:tcPr>
          <w:p w14:paraId="1D0D146F" w14:textId="77777777" w:rsidR="002A04B4" w:rsidRPr="00EC61C3" w:rsidRDefault="002A04B4" w:rsidP="00913771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lang w:eastAsia="ja-JP"/>
              </w:rPr>
              <w:t>DRX</w:t>
            </w:r>
          </w:p>
        </w:tc>
        <w:tc>
          <w:tcPr>
            <w:tcW w:w="851" w:type="dxa"/>
            <w:vAlign w:val="center"/>
          </w:tcPr>
          <w:p w14:paraId="19D5B274" w14:textId="77777777" w:rsidR="002A04B4" w:rsidRPr="00EC61C3" w:rsidRDefault="002A04B4" w:rsidP="00913771">
            <w:pPr>
              <w:pStyle w:val="TAC"/>
              <w:rPr>
                <w:rFonts w:cs="Arial"/>
              </w:rPr>
            </w:pPr>
          </w:p>
        </w:tc>
        <w:tc>
          <w:tcPr>
            <w:tcW w:w="1842" w:type="dxa"/>
            <w:vAlign w:val="center"/>
          </w:tcPr>
          <w:p w14:paraId="362BD499" w14:textId="77777777" w:rsidR="002A04B4" w:rsidRPr="00EC61C3" w:rsidRDefault="002A04B4" w:rsidP="00913771">
            <w:pPr>
              <w:pStyle w:val="TAC"/>
              <w:rPr>
                <w:rFonts w:eastAsiaTheme="minorEastAsia" w:cs="Arial"/>
                <w:lang w:eastAsia="zh-CN"/>
              </w:rPr>
            </w:pPr>
            <w:r w:rsidRPr="00EC61C3">
              <w:rPr>
                <w:rFonts w:eastAsiaTheme="minorEastAsia" w:cs="Arial" w:hint="eastAsia"/>
                <w:lang w:eastAsia="zh-CN"/>
              </w:rPr>
              <w:t>DRX.6</w:t>
            </w:r>
          </w:p>
        </w:tc>
        <w:tc>
          <w:tcPr>
            <w:tcW w:w="3665" w:type="dxa"/>
          </w:tcPr>
          <w:p w14:paraId="4A87BDDC" w14:textId="77777777" w:rsidR="002A04B4" w:rsidRPr="00EC61C3" w:rsidRDefault="002A04B4" w:rsidP="00913771">
            <w:pPr>
              <w:pStyle w:val="TAL"/>
              <w:rPr>
                <w:rFonts w:cs="Arial"/>
                <w:lang w:eastAsia="zh-CN"/>
              </w:rPr>
            </w:pPr>
            <w:r w:rsidRPr="00EC61C3">
              <w:rPr>
                <w:rFonts w:cs="Arial"/>
              </w:rPr>
              <w:t xml:space="preserve">DRX related parameters are defined in Table </w:t>
            </w:r>
            <w:r w:rsidRPr="00EC61C3">
              <w:rPr>
                <w:rFonts w:cs="v4.2.0"/>
              </w:rPr>
              <w:t>A.3.3.6-1</w:t>
            </w:r>
          </w:p>
        </w:tc>
      </w:tr>
      <w:tr w:rsidR="002A04B4" w:rsidRPr="00EC61C3" w14:paraId="01CDC9D7" w14:textId="77777777" w:rsidTr="00913771">
        <w:trPr>
          <w:cantSplit/>
          <w:jc w:val="center"/>
        </w:trPr>
        <w:tc>
          <w:tcPr>
            <w:tcW w:w="2410" w:type="dxa"/>
          </w:tcPr>
          <w:p w14:paraId="056D2277" w14:textId="77777777" w:rsidR="002A04B4" w:rsidRPr="00EC61C3" w:rsidRDefault="002A04B4" w:rsidP="00913771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Measurement gap pattern Id</w:t>
            </w:r>
          </w:p>
        </w:tc>
        <w:tc>
          <w:tcPr>
            <w:tcW w:w="851" w:type="dxa"/>
          </w:tcPr>
          <w:p w14:paraId="46CFE002" w14:textId="77777777" w:rsidR="002A04B4" w:rsidRPr="00EC61C3" w:rsidRDefault="002A04B4" w:rsidP="0091377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42" w:type="dxa"/>
            <w:vAlign w:val="center"/>
          </w:tcPr>
          <w:p w14:paraId="2FD19015" w14:textId="77777777" w:rsidR="002A04B4" w:rsidRPr="00EC61C3" w:rsidRDefault="002A04B4" w:rsidP="00913771">
            <w:pPr>
              <w:pStyle w:val="TAC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OFF</w:t>
            </w:r>
          </w:p>
        </w:tc>
        <w:tc>
          <w:tcPr>
            <w:tcW w:w="3665" w:type="dxa"/>
          </w:tcPr>
          <w:p w14:paraId="159149ED" w14:textId="77777777" w:rsidR="002A04B4" w:rsidRPr="00EC61C3" w:rsidRDefault="002A04B4" w:rsidP="0091377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2A04B4" w:rsidRPr="00EC61C3" w14:paraId="6B5EBBF7" w14:textId="77777777" w:rsidTr="00913771">
        <w:trPr>
          <w:cantSplit/>
          <w:jc w:val="center"/>
        </w:trPr>
        <w:tc>
          <w:tcPr>
            <w:tcW w:w="2410" w:type="dxa"/>
          </w:tcPr>
          <w:p w14:paraId="4EC4EE2F" w14:textId="77777777" w:rsidR="002A04B4" w:rsidRPr="00EC61C3" w:rsidRDefault="002A04B4" w:rsidP="00913771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T1</w:t>
            </w:r>
          </w:p>
        </w:tc>
        <w:tc>
          <w:tcPr>
            <w:tcW w:w="851" w:type="dxa"/>
            <w:vAlign w:val="center"/>
          </w:tcPr>
          <w:p w14:paraId="73F259F0" w14:textId="77777777" w:rsidR="002A04B4" w:rsidRPr="00EC61C3" w:rsidRDefault="002A04B4" w:rsidP="00913771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s</w:t>
            </w:r>
          </w:p>
        </w:tc>
        <w:tc>
          <w:tcPr>
            <w:tcW w:w="1842" w:type="dxa"/>
          </w:tcPr>
          <w:p w14:paraId="33714D5D" w14:textId="1BB4E400" w:rsidR="002A04B4" w:rsidRPr="00EC61C3" w:rsidRDefault="00EE53FA" w:rsidP="00913771">
            <w:pPr>
              <w:pStyle w:val="TAC"/>
              <w:rPr>
                <w:rFonts w:cs="Arial"/>
                <w:lang w:eastAsia="ja-JP"/>
              </w:rPr>
            </w:pPr>
            <w:ins w:id="7" w:author="CH" w:date="2021-10-22T15:31:00Z">
              <w:r w:rsidRPr="00EE53FA">
                <w:rPr>
                  <w:rFonts w:cs="Arial"/>
                  <w:lang w:eastAsia="ja-JP"/>
                </w:rPr>
                <w:t>6.25</w:t>
              </w:r>
            </w:ins>
            <w:del w:id="8" w:author="CH" w:date="2021-10-22T15:31:00Z">
              <w:r w:rsidR="002A04B4" w:rsidRPr="00EC61C3" w:rsidDel="00EE53FA">
                <w:rPr>
                  <w:rFonts w:cs="Arial"/>
                  <w:lang w:eastAsia="ja-JP"/>
                </w:rPr>
                <w:delText>10</w:delText>
              </w:r>
            </w:del>
          </w:p>
        </w:tc>
        <w:tc>
          <w:tcPr>
            <w:tcW w:w="3665" w:type="dxa"/>
          </w:tcPr>
          <w:p w14:paraId="1CB1C852" w14:textId="77777777" w:rsidR="002A04B4" w:rsidRPr="00EC61C3" w:rsidRDefault="002A04B4" w:rsidP="00913771">
            <w:pPr>
              <w:pStyle w:val="TAL"/>
              <w:rPr>
                <w:rFonts w:cs="Arial"/>
              </w:rPr>
            </w:pPr>
          </w:p>
        </w:tc>
      </w:tr>
    </w:tbl>
    <w:p w14:paraId="7C79E610" w14:textId="40CA58F4" w:rsidR="001110C6" w:rsidRDefault="001110C6" w:rsidP="001110C6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2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0D6A541F" w14:textId="77777777" w:rsidR="00227CA6" w:rsidRDefault="00227CA6" w:rsidP="00EB4DFF">
      <w:pPr>
        <w:pStyle w:val="Heading3"/>
        <w:ind w:left="0" w:firstLine="0"/>
        <w:rPr>
          <w:lang w:eastAsia="zh-CN"/>
        </w:rPr>
      </w:pPr>
    </w:p>
    <w:sectPr w:rsidR="00227CA6" w:rsidSect="00EF027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4FCD2" w14:textId="77777777" w:rsidR="002B3868" w:rsidRDefault="002B3868">
      <w:pPr>
        <w:spacing w:after="0"/>
      </w:pPr>
      <w:r>
        <w:separator/>
      </w:r>
    </w:p>
  </w:endnote>
  <w:endnote w:type="continuationSeparator" w:id="0">
    <w:p w14:paraId="68FBA3A7" w14:textId="77777777" w:rsidR="002B3868" w:rsidRDefault="002B3868">
      <w:pPr>
        <w:spacing w:after="0"/>
      </w:pPr>
      <w:r>
        <w:continuationSeparator/>
      </w:r>
    </w:p>
  </w:endnote>
  <w:endnote w:type="continuationNotice" w:id="1">
    <w:p w14:paraId="30FE0647" w14:textId="77777777" w:rsidR="00424A4C" w:rsidRDefault="00424A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8CC96" w14:textId="77777777" w:rsidR="002B3868" w:rsidRDefault="002B3868">
      <w:pPr>
        <w:spacing w:after="0"/>
      </w:pPr>
      <w:r>
        <w:separator/>
      </w:r>
    </w:p>
  </w:footnote>
  <w:footnote w:type="continuationSeparator" w:id="0">
    <w:p w14:paraId="738EA533" w14:textId="77777777" w:rsidR="002B3868" w:rsidRDefault="002B3868">
      <w:pPr>
        <w:spacing w:after="0"/>
      </w:pPr>
      <w:r>
        <w:continuationSeparator/>
      </w:r>
    </w:p>
  </w:footnote>
  <w:footnote w:type="continuationNotice" w:id="1">
    <w:p w14:paraId="4F89DDA6" w14:textId="77777777" w:rsidR="00424A4C" w:rsidRDefault="00424A4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FB7B6" w14:textId="77777777" w:rsidR="00341822" w:rsidRDefault="003418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2F741" w14:textId="77777777" w:rsidR="00EF0278" w:rsidRDefault="00EF02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F54FA" w14:textId="77777777" w:rsidR="00EF0278" w:rsidRDefault="00AF226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BF0F8" w14:textId="77777777" w:rsidR="00EF0278" w:rsidRDefault="00EF02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D4E2E"/>
    <w:multiLevelType w:val="hybridMultilevel"/>
    <w:tmpl w:val="05F4CFCC"/>
    <w:lvl w:ilvl="0" w:tplc="B7DE52E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0E5EFC"/>
    <w:multiLevelType w:val="hybridMultilevel"/>
    <w:tmpl w:val="3C96B2CE"/>
    <w:lvl w:ilvl="0" w:tplc="F9C81F16">
      <w:start w:val="1"/>
      <w:numFmt w:val="bullet"/>
      <w:pStyle w:val="ListParagraph"/>
      <w:lvlText w:val=""/>
      <w:lvlJc w:val="left"/>
      <w:pPr>
        <w:ind w:left="47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2" w15:restartNumberingAfterBreak="0">
    <w:nsid w:val="229033AA"/>
    <w:multiLevelType w:val="hybridMultilevel"/>
    <w:tmpl w:val="0F58E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A65746"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016287"/>
    <w:multiLevelType w:val="hybridMultilevel"/>
    <w:tmpl w:val="DF0C94CC"/>
    <w:lvl w:ilvl="0" w:tplc="C632F954">
      <w:start w:val="1"/>
      <w:numFmt w:val="bullet"/>
      <w:lvlText w:val="-"/>
      <w:lvlJc w:val="left"/>
      <w:pPr>
        <w:ind w:left="1571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74765D3"/>
    <w:multiLevelType w:val="hybridMultilevel"/>
    <w:tmpl w:val="1FFE9900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5" w15:restartNumberingAfterBreak="0">
    <w:nsid w:val="418672B5"/>
    <w:multiLevelType w:val="hybridMultilevel"/>
    <w:tmpl w:val="C3A2B32E"/>
    <w:lvl w:ilvl="0" w:tplc="83A60D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3AB9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D002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507D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FEF9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043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0E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E2F1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A88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78C5FC9"/>
    <w:multiLevelType w:val="hybridMultilevel"/>
    <w:tmpl w:val="BB78864C"/>
    <w:lvl w:ilvl="0" w:tplc="856CDF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58915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C6C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661A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0883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5AC9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829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AEE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7031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">
    <w15:presenceInfo w15:providerId="None" w15:userId="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40B"/>
    <w:rsid w:val="00003585"/>
    <w:rsid w:val="000123AD"/>
    <w:rsid w:val="0004310F"/>
    <w:rsid w:val="00045C0B"/>
    <w:rsid w:val="000559ED"/>
    <w:rsid w:val="00066ECA"/>
    <w:rsid w:val="00075A4B"/>
    <w:rsid w:val="0007628B"/>
    <w:rsid w:val="00082D74"/>
    <w:rsid w:val="00085939"/>
    <w:rsid w:val="00091004"/>
    <w:rsid w:val="0009215C"/>
    <w:rsid w:val="00094AEB"/>
    <w:rsid w:val="00097C10"/>
    <w:rsid w:val="000A02DF"/>
    <w:rsid w:val="000B0C5E"/>
    <w:rsid w:val="000B3DD5"/>
    <w:rsid w:val="000B5B96"/>
    <w:rsid w:val="000B6E18"/>
    <w:rsid w:val="000C0443"/>
    <w:rsid w:val="000C0DFF"/>
    <w:rsid w:val="000C559F"/>
    <w:rsid w:val="000E5378"/>
    <w:rsid w:val="000F1079"/>
    <w:rsid w:val="000F5088"/>
    <w:rsid w:val="000F5534"/>
    <w:rsid w:val="00105DD8"/>
    <w:rsid w:val="001075E1"/>
    <w:rsid w:val="001110C6"/>
    <w:rsid w:val="00111350"/>
    <w:rsid w:val="00111AF8"/>
    <w:rsid w:val="00116A6D"/>
    <w:rsid w:val="00120062"/>
    <w:rsid w:val="00126F9A"/>
    <w:rsid w:val="001309BB"/>
    <w:rsid w:val="00130F5B"/>
    <w:rsid w:val="00136587"/>
    <w:rsid w:val="00151C87"/>
    <w:rsid w:val="0015709C"/>
    <w:rsid w:val="0015740B"/>
    <w:rsid w:val="001613BC"/>
    <w:rsid w:val="00164D26"/>
    <w:rsid w:val="00164F42"/>
    <w:rsid w:val="001729FB"/>
    <w:rsid w:val="00174EC6"/>
    <w:rsid w:val="001775CD"/>
    <w:rsid w:val="001810AC"/>
    <w:rsid w:val="0019502A"/>
    <w:rsid w:val="001A2F44"/>
    <w:rsid w:val="001A336E"/>
    <w:rsid w:val="001B479A"/>
    <w:rsid w:val="001B4A73"/>
    <w:rsid w:val="001B59E0"/>
    <w:rsid w:val="001C31CE"/>
    <w:rsid w:val="001C4DE5"/>
    <w:rsid w:val="001C524A"/>
    <w:rsid w:val="001C61E9"/>
    <w:rsid w:val="001C78CF"/>
    <w:rsid w:val="001D2211"/>
    <w:rsid w:val="001D5DED"/>
    <w:rsid w:val="001E6987"/>
    <w:rsid w:val="0020518F"/>
    <w:rsid w:val="00216315"/>
    <w:rsid w:val="00224452"/>
    <w:rsid w:val="0022568A"/>
    <w:rsid w:val="00227CA6"/>
    <w:rsid w:val="00227D62"/>
    <w:rsid w:val="0023532B"/>
    <w:rsid w:val="00247259"/>
    <w:rsid w:val="00247710"/>
    <w:rsid w:val="002531E6"/>
    <w:rsid w:val="00253B4C"/>
    <w:rsid w:val="00254710"/>
    <w:rsid w:val="00257E19"/>
    <w:rsid w:val="00257F93"/>
    <w:rsid w:val="00262AB1"/>
    <w:rsid w:val="00274890"/>
    <w:rsid w:val="0028411C"/>
    <w:rsid w:val="00295CE9"/>
    <w:rsid w:val="002A04B4"/>
    <w:rsid w:val="002A1290"/>
    <w:rsid w:val="002A135F"/>
    <w:rsid w:val="002A376B"/>
    <w:rsid w:val="002A5361"/>
    <w:rsid w:val="002B3868"/>
    <w:rsid w:val="002B47FC"/>
    <w:rsid w:val="002B77FC"/>
    <w:rsid w:val="002C1666"/>
    <w:rsid w:val="002C2D86"/>
    <w:rsid w:val="002D5C06"/>
    <w:rsid w:val="002D74D9"/>
    <w:rsid w:val="002E3683"/>
    <w:rsid w:val="002F007F"/>
    <w:rsid w:val="002F1F85"/>
    <w:rsid w:val="002F29EF"/>
    <w:rsid w:val="00305D68"/>
    <w:rsid w:val="00310CC2"/>
    <w:rsid w:val="003351D4"/>
    <w:rsid w:val="003368EB"/>
    <w:rsid w:val="00341345"/>
    <w:rsid w:val="00341822"/>
    <w:rsid w:val="00341A20"/>
    <w:rsid w:val="00347551"/>
    <w:rsid w:val="003502EF"/>
    <w:rsid w:val="003504D3"/>
    <w:rsid w:val="00360D8D"/>
    <w:rsid w:val="00380BF8"/>
    <w:rsid w:val="0039006F"/>
    <w:rsid w:val="0039268D"/>
    <w:rsid w:val="00393DDB"/>
    <w:rsid w:val="00395FFA"/>
    <w:rsid w:val="0039701B"/>
    <w:rsid w:val="0039766D"/>
    <w:rsid w:val="00397BCE"/>
    <w:rsid w:val="00397C49"/>
    <w:rsid w:val="003A7A95"/>
    <w:rsid w:val="003B0745"/>
    <w:rsid w:val="003B1EA7"/>
    <w:rsid w:val="003B33B3"/>
    <w:rsid w:val="003B62F5"/>
    <w:rsid w:val="003B7944"/>
    <w:rsid w:val="003D00A0"/>
    <w:rsid w:val="003D41CD"/>
    <w:rsid w:val="003D4388"/>
    <w:rsid w:val="003D7AB4"/>
    <w:rsid w:val="003E6246"/>
    <w:rsid w:val="003F1AA4"/>
    <w:rsid w:val="003F7176"/>
    <w:rsid w:val="004012CD"/>
    <w:rsid w:val="0041023C"/>
    <w:rsid w:val="004107C7"/>
    <w:rsid w:val="004109E7"/>
    <w:rsid w:val="00414F06"/>
    <w:rsid w:val="004219A5"/>
    <w:rsid w:val="00424A4C"/>
    <w:rsid w:val="00424CB3"/>
    <w:rsid w:val="004331F0"/>
    <w:rsid w:val="00436AE4"/>
    <w:rsid w:val="0043748F"/>
    <w:rsid w:val="004408E0"/>
    <w:rsid w:val="0044236D"/>
    <w:rsid w:val="00451342"/>
    <w:rsid w:val="00461628"/>
    <w:rsid w:val="00466BA5"/>
    <w:rsid w:val="00466C1C"/>
    <w:rsid w:val="00467B6F"/>
    <w:rsid w:val="0047347E"/>
    <w:rsid w:val="00487237"/>
    <w:rsid w:val="0049577A"/>
    <w:rsid w:val="00497C58"/>
    <w:rsid w:val="00497F3C"/>
    <w:rsid w:val="004B0CEE"/>
    <w:rsid w:val="004B2032"/>
    <w:rsid w:val="004B62DF"/>
    <w:rsid w:val="004C0CD5"/>
    <w:rsid w:val="004D4D74"/>
    <w:rsid w:val="004E28E6"/>
    <w:rsid w:val="004E3C84"/>
    <w:rsid w:val="004E610D"/>
    <w:rsid w:val="004E663E"/>
    <w:rsid w:val="004F2319"/>
    <w:rsid w:val="004F367D"/>
    <w:rsid w:val="00502A1C"/>
    <w:rsid w:val="005032D6"/>
    <w:rsid w:val="00515489"/>
    <w:rsid w:val="00517367"/>
    <w:rsid w:val="00520417"/>
    <w:rsid w:val="0052408E"/>
    <w:rsid w:val="0052543B"/>
    <w:rsid w:val="00532E69"/>
    <w:rsid w:val="0053759B"/>
    <w:rsid w:val="0054726B"/>
    <w:rsid w:val="00564720"/>
    <w:rsid w:val="00566A51"/>
    <w:rsid w:val="00594828"/>
    <w:rsid w:val="00594CD9"/>
    <w:rsid w:val="00595D91"/>
    <w:rsid w:val="005A0B5C"/>
    <w:rsid w:val="005A753D"/>
    <w:rsid w:val="005B27BA"/>
    <w:rsid w:val="005B7C13"/>
    <w:rsid w:val="005C3024"/>
    <w:rsid w:val="005C3AD2"/>
    <w:rsid w:val="005C7415"/>
    <w:rsid w:val="005D188F"/>
    <w:rsid w:val="005D1C39"/>
    <w:rsid w:val="005D75B7"/>
    <w:rsid w:val="005D7802"/>
    <w:rsid w:val="005E0F2D"/>
    <w:rsid w:val="005E7BA8"/>
    <w:rsid w:val="005F0BCD"/>
    <w:rsid w:val="005F1F83"/>
    <w:rsid w:val="005F57A6"/>
    <w:rsid w:val="006000E4"/>
    <w:rsid w:val="006259B3"/>
    <w:rsid w:val="00625F18"/>
    <w:rsid w:val="0062697F"/>
    <w:rsid w:val="00633619"/>
    <w:rsid w:val="00633794"/>
    <w:rsid w:val="00653CE0"/>
    <w:rsid w:val="00657A5A"/>
    <w:rsid w:val="00662166"/>
    <w:rsid w:val="006641A0"/>
    <w:rsid w:val="00675661"/>
    <w:rsid w:val="006758EF"/>
    <w:rsid w:val="00675D4F"/>
    <w:rsid w:val="0069115B"/>
    <w:rsid w:val="006A2C1D"/>
    <w:rsid w:val="006A5932"/>
    <w:rsid w:val="006A7058"/>
    <w:rsid w:val="006A7193"/>
    <w:rsid w:val="006C205A"/>
    <w:rsid w:val="006C3465"/>
    <w:rsid w:val="006C432B"/>
    <w:rsid w:val="006C7FC0"/>
    <w:rsid w:val="006D59C9"/>
    <w:rsid w:val="006E08B7"/>
    <w:rsid w:val="006F4A0C"/>
    <w:rsid w:val="006F70E6"/>
    <w:rsid w:val="007007F2"/>
    <w:rsid w:val="0071427C"/>
    <w:rsid w:val="007222F3"/>
    <w:rsid w:val="007235D9"/>
    <w:rsid w:val="007239D3"/>
    <w:rsid w:val="007240BE"/>
    <w:rsid w:val="007256CF"/>
    <w:rsid w:val="00735B6C"/>
    <w:rsid w:val="00753BCF"/>
    <w:rsid w:val="00755538"/>
    <w:rsid w:val="007565B9"/>
    <w:rsid w:val="007620C2"/>
    <w:rsid w:val="007645D1"/>
    <w:rsid w:val="00771239"/>
    <w:rsid w:val="00771EF7"/>
    <w:rsid w:val="007732B1"/>
    <w:rsid w:val="00773463"/>
    <w:rsid w:val="0077580C"/>
    <w:rsid w:val="007778F6"/>
    <w:rsid w:val="00777BAA"/>
    <w:rsid w:val="00785D94"/>
    <w:rsid w:val="007966D1"/>
    <w:rsid w:val="00797E89"/>
    <w:rsid w:val="007A0A12"/>
    <w:rsid w:val="007A1169"/>
    <w:rsid w:val="007B0304"/>
    <w:rsid w:val="007E5312"/>
    <w:rsid w:val="007E787E"/>
    <w:rsid w:val="007F375E"/>
    <w:rsid w:val="007F4CAE"/>
    <w:rsid w:val="007F569D"/>
    <w:rsid w:val="0080306A"/>
    <w:rsid w:val="008061AF"/>
    <w:rsid w:val="00814862"/>
    <w:rsid w:val="008205A7"/>
    <w:rsid w:val="00823120"/>
    <w:rsid w:val="00823654"/>
    <w:rsid w:val="00827B74"/>
    <w:rsid w:val="00830F59"/>
    <w:rsid w:val="008319BA"/>
    <w:rsid w:val="00841424"/>
    <w:rsid w:val="00843092"/>
    <w:rsid w:val="008436D9"/>
    <w:rsid w:val="00843830"/>
    <w:rsid w:val="00843C68"/>
    <w:rsid w:val="00852B08"/>
    <w:rsid w:val="00853E30"/>
    <w:rsid w:val="00865F2E"/>
    <w:rsid w:val="00867D72"/>
    <w:rsid w:val="00875871"/>
    <w:rsid w:val="00883F93"/>
    <w:rsid w:val="00897CC2"/>
    <w:rsid w:val="008A2FFB"/>
    <w:rsid w:val="008A7E19"/>
    <w:rsid w:val="008A7E43"/>
    <w:rsid w:val="008A7F9B"/>
    <w:rsid w:val="008B2BC4"/>
    <w:rsid w:val="008B48C5"/>
    <w:rsid w:val="008B7FED"/>
    <w:rsid w:val="008D3475"/>
    <w:rsid w:val="008E4BFD"/>
    <w:rsid w:val="008E4C83"/>
    <w:rsid w:val="00904710"/>
    <w:rsid w:val="009266B9"/>
    <w:rsid w:val="0093397E"/>
    <w:rsid w:val="009357B5"/>
    <w:rsid w:val="00937AFF"/>
    <w:rsid w:val="00943555"/>
    <w:rsid w:val="00947738"/>
    <w:rsid w:val="00947D32"/>
    <w:rsid w:val="00965B68"/>
    <w:rsid w:val="00967137"/>
    <w:rsid w:val="009844CF"/>
    <w:rsid w:val="00990A87"/>
    <w:rsid w:val="0099196A"/>
    <w:rsid w:val="00996086"/>
    <w:rsid w:val="009A7DD3"/>
    <w:rsid w:val="009B6FC4"/>
    <w:rsid w:val="009C01A8"/>
    <w:rsid w:val="009C1871"/>
    <w:rsid w:val="009C2D3C"/>
    <w:rsid w:val="009D72E7"/>
    <w:rsid w:val="009D795B"/>
    <w:rsid w:val="009E4984"/>
    <w:rsid w:val="009F20E8"/>
    <w:rsid w:val="009F38D5"/>
    <w:rsid w:val="009F4595"/>
    <w:rsid w:val="009F4EB3"/>
    <w:rsid w:val="009F7A55"/>
    <w:rsid w:val="00A151F3"/>
    <w:rsid w:val="00A30680"/>
    <w:rsid w:val="00A35283"/>
    <w:rsid w:val="00A41619"/>
    <w:rsid w:val="00A466E7"/>
    <w:rsid w:val="00A5055F"/>
    <w:rsid w:val="00A50EC5"/>
    <w:rsid w:val="00A645A8"/>
    <w:rsid w:val="00A76BB3"/>
    <w:rsid w:val="00A97C49"/>
    <w:rsid w:val="00AA0EC9"/>
    <w:rsid w:val="00AA26B4"/>
    <w:rsid w:val="00AA7169"/>
    <w:rsid w:val="00AB5CBC"/>
    <w:rsid w:val="00AD3D9B"/>
    <w:rsid w:val="00AE0F1C"/>
    <w:rsid w:val="00AE2E71"/>
    <w:rsid w:val="00AE5DC9"/>
    <w:rsid w:val="00AE7B7F"/>
    <w:rsid w:val="00AE7E4F"/>
    <w:rsid w:val="00AF0965"/>
    <w:rsid w:val="00AF226B"/>
    <w:rsid w:val="00AF3E27"/>
    <w:rsid w:val="00AF3E2E"/>
    <w:rsid w:val="00B01BC6"/>
    <w:rsid w:val="00B05068"/>
    <w:rsid w:val="00B152C2"/>
    <w:rsid w:val="00B16AA4"/>
    <w:rsid w:val="00B16AF6"/>
    <w:rsid w:val="00B2157E"/>
    <w:rsid w:val="00B25AF1"/>
    <w:rsid w:val="00B332BE"/>
    <w:rsid w:val="00B52F53"/>
    <w:rsid w:val="00B60A4F"/>
    <w:rsid w:val="00B637F3"/>
    <w:rsid w:val="00B7081F"/>
    <w:rsid w:val="00B708F1"/>
    <w:rsid w:val="00B7460D"/>
    <w:rsid w:val="00B74BB0"/>
    <w:rsid w:val="00B858CC"/>
    <w:rsid w:val="00B90C65"/>
    <w:rsid w:val="00B9122E"/>
    <w:rsid w:val="00B97BDE"/>
    <w:rsid w:val="00BA06DF"/>
    <w:rsid w:val="00BA3BE1"/>
    <w:rsid w:val="00BB1053"/>
    <w:rsid w:val="00BB67B5"/>
    <w:rsid w:val="00BB7D97"/>
    <w:rsid w:val="00BC3CA7"/>
    <w:rsid w:val="00BD08EC"/>
    <w:rsid w:val="00BD1552"/>
    <w:rsid w:val="00BD5BBA"/>
    <w:rsid w:val="00BE1AA1"/>
    <w:rsid w:val="00BE1EB8"/>
    <w:rsid w:val="00BE4632"/>
    <w:rsid w:val="00BF75F7"/>
    <w:rsid w:val="00C0082B"/>
    <w:rsid w:val="00C07C47"/>
    <w:rsid w:val="00C11633"/>
    <w:rsid w:val="00C16326"/>
    <w:rsid w:val="00C17002"/>
    <w:rsid w:val="00C17625"/>
    <w:rsid w:val="00C22C22"/>
    <w:rsid w:val="00C26F8E"/>
    <w:rsid w:val="00C427C9"/>
    <w:rsid w:val="00C52406"/>
    <w:rsid w:val="00C567F4"/>
    <w:rsid w:val="00C56DDE"/>
    <w:rsid w:val="00C61E3F"/>
    <w:rsid w:val="00C658B4"/>
    <w:rsid w:val="00C6601C"/>
    <w:rsid w:val="00C92154"/>
    <w:rsid w:val="00C93493"/>
    <w:rsid w:val="00C94749"/>
    <w:rsid w:val="00C949D7"/>
    <w:rsid w:val="00C9561A"/>
    <w:rsid w:val="00C95AF3"/>
    <w:rsid w:val="00C9799E"/>
    <w:rsid w:val="00CA2441"/>
    <w:rsid w:val="00CE4C8C"/>
    <w:rsid w:val="00CE7546"/>
    <w:rsid w:val="00CF02F1"/>
    <w:rsid w:val="00CF2E69"/>
    <w:rsid w:val="00CF7F03"/>
    <w:rsid w:val="00D04548"/>
    <w:rsid w:val="00D159C5"/>
    <w:rsid w:val="00D161FA"/>
    <w:rsid w:val="00D179C2"/>
    <w:rsid w:val="00D17BC4"/>
    <w:rsid w:val="00D22471"/>
    <w:rsid w:val="00D36B29"/>
    <w:rsid w:val="00D44C7C"/>
    <w:rsid w:val="00D758B0"/>
    <w:rsid w:val="00D80535"/>
    <w:rsid w:val="00D95841"/>
    <w:rsid w:val="00D96DE0"/>
    <w:rsid w:val="00DA10FE"/>
    <w:rsid w:val="00DB4409"/>
    <w:rsid w:val="00DB701E"/>
    <w:rsid w:val="00DC2F62"/>
    <w:rsid w:val="00DE095C"/>
    <w:rsid w:val="00DE3C57"/>
    <w:rsid w:val="00DF4621"/>
    <w:rsid w:val="00DF7D7A"/>
    <w:rsid w:val="00E05482"/>
    <w:rsid w:val="00E07179"/>
    <w:rsid w:val="00E15B01"/>
    <w:rsid w:val="00E177BC"/>
    <w:rsid w:val="00E41B87"/>
    <w:rsid w:val="00E47282"/>
    <w:rsid w:val="00E5200E"/>
    <w:rsid w:val="00E521D2"/>
    <w:rsid w:val="00E71380"/>
    <w:rsid w:val="00E767AA"/>
    <w:rsid w:val="00E83626"/>
    <w:rsid w:val="00E9538B"/>
    <w:rsid w:val="00E964E3"/>
    <w:rsid w:val="00EA1014"/>
    <w:rsid w:val="00EA1F26"/>
    <w:rsid w:val="00EA2015"/>
    <w:rsid w:val="00EA3F40"/>
    <w:rsid w:val="00EA5087"/>
    <w:rsid w:val="00EB480B"/>
    <w:rsid w:val="00EB4DFF"/>
    <w:rsid w:val="00EC280A"/>
    <w:rsid w:val="00EC4F67"/>
    <w:rsid w:val="00ED4734"/>
    <w:rsid w:val="00EE4A71"/>
    <w:rsid w:val="00EE53FA"/>
    <w:rsid w:val="00EE74D7"/>
    <w:rsid w:val="00EF0278"/>
    <w:rsid w:val="00EF0C12"/>
    <w:rsid w:val="00EF3A00"/>
    <w:rsid w:val="00EF54A2"/>
    <w:rsid w:val="00F10FB0"/>
    <w:rsid w:val="00F167A0"/>
    <w:rsid w:val="00F2196E"/>
    <w:rsid w:val="00F23617"/>
    <w:rsid w:val="00F24B7D"/>
    <w:rsid w:val="00F25E05"/>
    <w:rsid w:val="00F33CA5"/>
    <w:rsid w:val="00F40F27"/>
    <w:rsid w:val="00F40FCF"/>
    <w:rsid w:val="00F44F91"/>
    <w:rsid w:val="00F450BF"/>
    <w:rsid w:val="00F52AD5"/>
    <w:rsid w:val="00F53C29"/>
    <w:rsid w:val="00F60F43"/>
    <w:rsid w:val="00F625C8"/>
    <w:rsid w:val="00F667D1"/>
    <w:rsid w:val="00F70CA0"/>
    <w:rsid w:val="00F72F43"/>
    <w:rsid w:val="00F85DF7"/>
    <w:rsid w:val="00F863D6"/>
    <w:rsid w:val="00F915F8"/>
    <w:rsid w:val="00F917CF"/>
    <w:rsid w:val="00F917E6"/>
    <w:rsid w:val="00FA1D27"/>
    <w:rsid w:val="00FA5791"/>
    <w:rsid w:val="00FB00C5"/>
    <w:rsid w:val="00FB21A9"/>
    <w:rsid w:val="00FB66CE"/>
    <w:rsid w:val="00FC0501"/>
    <w:rsid w:val="00FC3251"/>
    <w:rsid w:val="00FC7785"/>
    <w:rsid w:val="00FE3277"/>
    <w:rsid w:val="00FE3E4B"/>
    <w:rsid w:val="00FF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DFA7A"/>
  <w15:chartTrackingRefBased/>
  <w15:docId w15:val="{FABBC1EF-C7B9-4174-B2ED-FF24ADEA4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740B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63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740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Heading2"/>
    <w:next w:val="Normal"/>
    <w:link w:val="Heading3Char"/>
    <w:qFormat/>
    <w:rsid w:val="0015740B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100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15740B"/>
    <w:rPr>
      <w:rFonts w:ascii="Arial" w:eastAsiaTheme="minorEastAsia" w:hAnsi="Arial" w:cs="Times New Roman"/>
      <w:sz w:val="28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15740B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5740B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link w:val="CRCoverPageChar"/>
    <w:rsid w:val="0015740B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15740B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740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7CC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CC2"/>
    <w:rPr>
      <w:rFonts w:ascii="Segoe UI" w:eastAsiaTheme="minorEastAsia" w:hAnsi="Segoe UI" w:cs="Segoe UI"/>
      <w:sz w:val="18"/>
      <w:szCs w:val="18"/>
      <w:lang w:val="en-GB"/>
    </w:rPr>
  </w:style>
  <w:style w:type="paragraph" w:customStyle="1" w:styleId="TAL">
    <w:name w:val="TAL"/>
    <w:basedOn w:val="Normal"/>
    <w:link w:val="TALCar"/>
    <w:qFormat/>
    <w:rsid w:val="00F70CA0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F70CA0"/>
    <w:rPr>
      <w:b/>
    </w:rPr>
  </w:style>
  <w:style w:type="paragraph" w:customStyle="1" w:styleId="TAC">
    <w:name w:val="TAC"/>
    <w:basedOn w:val="TAL"/>
    <w:link w:val="TACChar"/>
    <w:qFormat/>
    <w:rsid w:val="00F70CA0"/>
    <w:pPr>
      <w:jc w:val="center"/>
    </w:pPr>
  </w:style>
  <w:style w:type="character" w:customStyle="1" w:styleId="TACChar">
    <w:name w:val="TAC Char"/>
    <w:link w:val="TAC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70CA0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F70CA0"/>
    <w:pPr>
      <w:ind w:left="851" w:hanging="851"/>
    </w:pPr>
  </w:style>
  <w:style w:type="character" w:customStyle="1" w:styleId="TANChar">
    <w:name w:val="TAN Char"/>
    <w:link w:val="TAN"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F863D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100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B3">
    <w:name w:val="B3"/>
    <w:basedOn w:val="Normal"/>
    <w:link w:val="B3Char"/>
    <w:qFormat/>
    <w:rsid w:val="004E663E"/>
    <w:pPr>
      <w:ind w:left="1135" w:hanging="284"/>
    </w:pPr>
    <w:rPr>
      <w:rFonts w:eastAsia="SimSun"/>
    </w:rPr>
  </w:style>
  <w:style w:type="paragraph" w:customStyle="1" w:styleId="B4">
    <w:name w:val="B4"/>
    <w:basedOn w:val="Normal"/>
    <w:link w:val="B4Char"/>
    <w:rsid w:val="004E663E"/>
    <w:pPr>
      <w:ind w:left="1418" w:hanging="284"/>
    </w:pPr>
    <w:rPr>
      <w:rFonts w:eastAsia="SimSun"/>
    </w:rPr>
  </w:style>
  <w:style w:type="character" w:customStyle="1" w:styleId="B4Char">
    <w:name w:val="B4 Char"/>
    <w:link w:val="B4"/>
    <w:rsid w:val="004E663E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7645D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164F42"/>
    <w:rPr>
      <w:rFonts w:ascii="Times New Roman" w:hAnsi="Times New Roman"/>
      <w:szCs w:val="24"/>
      <w:lang w:eastAsia="zh-CN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164F42"/>
    <w:pPr>
      <w:numPr>
        <w:numId w:val="1"/>
      </w:numPr>
      <w:spacing w:after="120"/>
    </w:pPr>
    <w:rPr>
      <w:rFonts w:eastAsiaTheme="minorHAnsi" w:cstheme="minorBidi"/>
      <w:sz w:val="22"/>
      <w:szCs w:val="24"/>
      <w:lang w:val="en-US" w:eastAsia="zh-CN"/>
    </w:rPr>
  </w:style>
  <w:style w:type="paragraph" w:customStyle="1" w:styleId="CH">
    <w:name w:val="CH"/>
    <w:basedOn w:val="Normal"/>
    <w:rsid w:val="00633619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</w:rPr>
  </w:style>
  <w:style w:type="paragraph" w:customStyle="1" w:styleId="B1">
    <w:name w:val="B1"/>
    <w:basedOn w:val="Normal"/>
    <w:link w:val="B1Char"/>
    <w:qFormat/>
    <w:rsid w:val="00F72F43"/>
    <w:pPr>
      <w:ind w:left="568" w:hanging="284"/>
    </w:pPr>
    <w:rPr>
      <w:rFonts w:eastAsia="SimSun"/>
    </w:rPr>
  </w:style>
  <w:style w:type="character" w:customStyle="1" w:styleId="B1Char">
    <w:name w:val="B1 Char"/>
    <w:link w:val="B1"/>
    <w:qFormat/>
    <w:rsid w:val="00F72F43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2">
    <w:name w:val="B2"/>
    <w:basedOn w:val="Normal"/>
    <w:link w:val="B2Char"/>
    <w:rsid w:val="00F72F43"/>
    <w:pPr>
      <w:ind w:left="851" w:hanging="284"/>
    </w:pPr>
    <w:rPr>
      <w:rFonts w:eastAsia="SimSun"/>
    </w:rPr>
  </w:style>
  <w:style w:type="character" w:customStyle="1" w:styleId="B2Char">
    <w:name w:val="B2 Char"/>
    <w:link w:val="B2"/>
    <w:rsid w:val="00F72F43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3Char">
    <w:name w:val="B3 Char"/>
    <w:link w:val="B3"/>
    <w:locked/>
    <w:rsid w:val="00F72F43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41A20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397BC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397BCE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424A4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24A4C"/>
    <w:rPr>
      <w:rFonts w:ascii="Times New Roman" w:eastAsiaTheme="minorEastAsia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872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5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687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70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1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275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49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192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0" ma:contentTypeDescription="Create a new document." ma:contentTypeScope="" ma:versionID="0cdb5a0898ae4818d4a6c417f5ffc66f">
  <xsd:schema xmlns:xsd="http://www.w3.org/2001/XMLSchema" xmlns:xs="http://www.w3.org/2001/XMLSchema" xmlns:p="http://schemas.microsoft.com/office/2006/metadata/properties" xmlns:ns3="b0bf9816-4b1b-472f-942d-7a1ab4f20fe9" targetNamespace="http://schemas.microsoft.com/office/2006/metadata/properties" ma:root="true" ma:fieldsID="d71fc9bebf5321b3e420fe69bd4f8bdb" ns3:_="">
    <xsd:import namespace="b0bf9816-4b1b-472f-942d-7a1ab4f20fe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9C6E8E-C7D6-4161-A0A1-51774FA78E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6A82BB-9D0F-44EF-B87F-8F1BA4CA17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FE0798-4658-4428-8B58-E97533F3688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1184</TotalTime>
  <Pages>2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chparkqc@qti.qualcomm.com</dc:creator>
  <cp:keywords/>
  <dc:description/>
  <cp:lastModifiedBy>CH</cp:lastModifiedBy>
  <cp:revision>426</cp:revision>
  <dcterms:created xsi:type="dcterms:W3CDTF">2020-02-21T20:02:00Z</dcterms:created>
  <dcterms:modified xsi:type="dcterms:W3CDTF">2021-10-22T23:06:00Z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</Properties>
</file>