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9B85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F20736">
        <w:rPr>
          <w:b/>
          <w:i/>
          <w:noProof/>
          <w:sz w:val="28"/>
        </w:rPr>
        <w:t>9432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1DE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CED20" w:rsidR="001E41F3" w:rsidRPr="00A34930" w:rsidRDefault="006A705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3F44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B97685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B97685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B5192" w:rsidR="001E41F3" w:rsidRDefault="00E923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3E3990">
              <w:t xml:space="preserve">maxUplinkDutyCycle-MPE-FR1 </w:t>
            </w:r>
            <w:r>
              <w:t>for PC1.5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61B87" w:rsidR="001E41F3" w:rsidRDefault="003E3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D45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1AF1C" w:rsidR="001E41F3" w:rsidRPr="00A34930" w:rsidRDefault="003E399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69419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768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7DEA7" w14:textId="1D0C00BD" w:rsidR="00913E07" w:rsidRDefault="00E9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logic for power class fall back for PC1.5 when maxUplinkDutyCycle-MP</w:t>
            </w:r>
            <w:r w:rsidR="00913E07">
              <w:rPr>
                <w:noProof/>
              </w:rPr>
              <w:t>E</w:t>
            </w:r>
            <w:r>
              <w:rPr>
                <w:noProof/>
              </w:rPr>
              <w:t>-FR1 is sent is incorrect.  Presently, the specifcation drops to PC3 if maxUplinkDutyCycle-PC2-FR1 is ab</w:t>
            </w:r>
            <w:r w:rsidR="00913E07">
              <w:rPr>
                <w:noProof/>
              </w:rPr>
              <w:t>sent and duty cycle is greater than 50% without first checking if maxUplinkDutyCycle-MPE-FR1 is sent.  Also, the fall back due to maxUplinkDutyCycle-MPE-FR1 is not included in Pcmax.</w:t>
            </w:r>
          </w:p>
          <w:p w14:paraId="708AA7DE" w14:textId="201FC6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C4525" w:rsidR="001E41F3" w:rsidRDefault="00AD6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condition that both maxUplinkDutyCycle-PC2-FR1 and maxUplinkDutyCycle-MPE-FR1 are absent before checking duty cycle.  Add </w:t>
            </w:r>
            <w:r w:rsidR="00A74740">
              <w:rPr>
                <w:noProof/>
              </w:rPr>
              <w:t xml:space="preserve">the maxUplinkDutyCycle-MPE-FR1 </w:t>
            </w:r>
            <w:r>
              <w:rPr>
                <w:noProof/>
              </w:rPr>
              <w:t>c</w:t>
            </w:r>
            <w:r w:rsidR="00A74740">
              <w:rPr>
                <w:noProof/>
              </w:rPr>
              <w:t>hecks for the delta_Pppowerclass in Pcmax.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DDC2F" w:rsidR="001E41F3" w:rsidRDefault="00913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maxUplinkDutyCycle-MPE-FR1 might be ignored if maxUplinkDutyCycle-PC2-FR1 is missing.  </w:t>
            </w:r>
            <w:r w:rsidR="003E3990">
              <w:rPr>
                <w:noProof/>
              </w:rPr>
              <w:t>Pcmax is incorrect for power fallback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5FFA" w:rsidR="001E41F3" w:rsidRDefault="00987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C11462">
              <w:rPr>
                <w:noProof/>
              </w:rPr>
              <w:t>1</w:t>
            </w:r>
            <w:r w:rsidR="00AD6C7D">
              <w:rPr>
                <w:noProof/>
              </w:rPr>
              <w:t>, 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64132288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4A8242FC" w14:textId="77777777" w:rsidR="00C11462" w:rsidRPr="00A1115A" w:rsidRDefault="00C11462" w:rsidP="00C11462">
      <w:pPr>
        <w:pStyle w:val="Heading3"/>
        <w:rPr>
          <w:lang w:eastAsia="zh-CN"/>
        </w:rPr>
      </w:pPr>
      <w:bookmarkStart w:id="16" w:name="_Toc83580376"/>
      <w:bookmarkStart w:id="17" w:name="_Toc84404885"/>
      <w:bookmarkStart w:id="18" w:name="_Toc84413494"/>
      <w:bookmarkStart w:id="19" w:name="_Hlk4944520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6"/>
      <w:bookmarkEnd w:id="17"/>
      <w:bookmarkEnd w:id="18"/>
    </w:p>
    <w:p w14:paraId="0250A314" w14:textId="77777777" w:rsidR="00C11462" w:rsidRPr="00A1115A" w:rsidRDefault="00C11462" w:rsidP="00C11462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6A8CEE76" w14:textId="77777777" w:rsidR="00C11462" w:rsidRPr="00A1115A" w:rsidRDefault="00C11462" w:rsidP="00C11462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C11462" w:rsidRPr="00A1115A" w14:paraId="21CECEC1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BA5078D" w14:textId="77777777" w:rsidR="00C11462" w:rsidRPr="00A1115A" w:rsidRDefault="00C11462" w:rsidP="00BA69BD">
            <w:pPr>
              <w:pStyle w:val="TAH"/>
            </w:pPr>
            <w:r w:rsidRPr="00A1115A">
              <w:t>NR</w:t>
            </w:r>
          </w:p>
          <w:p w14:paraId="451F7F2B" w14:textId="77777777" w:rsidR="00C11462" w:rsidRPr="00A1115A" w:rsidRDefault="00C11462" w:rsidP="00BA69BD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45E7161" w14:textId="77777777" w:rsidR="00C11462" w:rsidRPr="00A1115A" w:rsidRDefault="00C11462" w:rsidP="00BA69BD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6309180" w14:textId="77777777" w:rsidR="00C11462" w:rsidRPr="00A1115A" w:rsidRDefault="00C11462" w:rsidP="00BA69BD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4A8742" w14:textId="77777777" w:rsidR="00C11462" w:rsidRPr="00A1115A" w:rsidRDefault="00C11462" w:rsidP="00BA69BD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3CBD1" w14:textId="77777777" w:rsidR="00C11462" w:rsidRPr="00A1115A" w:rsidRDefault="00C11462" w:rsidP="00BA69BD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C1EC66D" w14:textId="77777777" w:rsidR="00C11462" w:rsidRPr="00A1115A" w:rsidRDefault="00C11462" w:rsidP="00BA69BD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3AF1199" w14:textId="77777777" w:rsidR="00C11462" w:rsidRPr="00A1115A" w:rsidRDefault="00C11462" w:rsidP="00BA69BD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E42F7CB" w14:textId="77777777" w:rsidR="00C11462" w:rsidRPr="00A1115A" w:rsidRDefault="00C11462" w:rsidP="00BA69BD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A28FF16" w14:textId="77777777" w:rsidR="00C11462" w:rsidRPr="00A1115A" w:rsidRDefault="00C11462" w:rsidP="00BA69BD">
            <w:pPr>
              <w:pStyle w:val="TAH"/>
            </w:pPr>
            <w:r w:rsidRPr="00A1115A">
              <w:t>Tolerance (dB)</w:t>
            </w:r>
          </w:p>
        </w:tc>
      </w:tr>
      <w:tr w:rsidR="00C11462" w:rsidRPr="00A1115A" w14:paraId="27537842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DE7AD6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1B2A7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394FC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66DB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CF3C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42015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399EC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8BFE2C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2B055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3E501A1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394B7A" w14:textId="77777777" w:rsidR="00C11462" w:rsidRPr="00A1115A" w:rsidRDefault="00C11462" w:rsidP="00BA69BD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1567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E261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6F4B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65C6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63D26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8BA45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C7F29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1734C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14DAD64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6E5B7" w14:textId="77777777" w:rsidR="00C11462" w:rsidRPr="00A1115A" w:rsidRDefault="00C11462" w:rsidP="00BA69BD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A757C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DF2CE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CAA25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C39AB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2F22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E1EC8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3B259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1E276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6512F091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AB091" w14:textId="77777777" w:rsidR="00C11462" w:rsidRPr="00A1115A" w:rsidRDefault="00C11462" w:rsidP="00BA69BD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34778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DB440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C7D8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F79EF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9A798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4AC9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E35CA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F22F72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6D4DD0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A3E7CF" w14:textId="77777777" w:rsidR="00C11462" w:rsidRPr="00A1115A" w:rsidRDefault="00C11462" w:rsidP="00BA69BD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00B0B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81F0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1AC1A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85194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26EC2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3E01E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DB2F04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A7863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2C8CA2F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0F2DF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E222D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60479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A6198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2E556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8FA9A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6B9BC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4A2D2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273798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12CD868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4313A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F1359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A1D28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1725E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57E4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9A83E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3C09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BF2742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51EBBC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2D437D03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FC7B4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D479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047C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F0BC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4247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F6D7A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BB18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975B8B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9FBDDD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5F16A45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1F98A3" w14:textId="77777777" w:rsidR="00C11462" w:rsidRPr="00A1115A" w:rsidRDefault="00C11462" w:rsidP="00BA69BD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2F4FB4" w14:textId="77777777" w:rsidR="00C11462" w:rsidRPr="00D63064" w:rsidRDefault="00C11462" w:rsidP="00BA69BD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115F7E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8939F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81A6B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5F9E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1B01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D6EFF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581B28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2111A4F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ACBE5C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F8DD7" w14:textId="77777777" w:rsidR="00C11462" w:rsidRPr="00A1115A" w:rsidRDefault="00C11462" w:rsidP="00BA69BD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1305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89C8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48AFF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9486C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03628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78D8A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2DBF5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1A72255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F2CBC9" w14:textId="77777777" w:rsidR="00C11462" w:rsidRPr="00A1115A" w:rsidRDefault="00C11462" w:rsidP="00BA69BD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n2</w:t>
            </w:r>
            <w:r w:rsidRPr="00A1115A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80A40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2086D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E2B79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A9AD2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4FC8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38797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98D3CC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225D5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7B7ED29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10111E" w14:textId="77777777" w:rsidR="00C11462" w:rsidRPr="00A1115A" w:rsidRDefault="00C11462" w:rsidP="00BA69BD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6D657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D98D1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05D06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18790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E8B0C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29FF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F2F6E" w14:textId="77777777" w:rsidR="00C11462" w:rsidRPr="00A1115A" w:rsidRDefault="00C11462" w:rsidP="00BA69B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B55FE" w14:textId="77777777" w:rsidR="00C11462" w:rsidRPr="00A1115A" w:rsidRDefault="00C11462" w:rsidP="00BA69BD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C11462" w:rsidRPr="00A1115A" w14:paraId="3EF0979E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25C59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DACA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55793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17A75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C951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F97C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1F592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C2A85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82C1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3B469698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F56EC0" w14:textId="77777777" w:rsidR="00C11462" w:rsidRPr="00A1115A" w:rsidRDefault="00C11462" w:rsidP="00BA69BD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A69A3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7CB8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720A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3C8C1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D8590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DB49B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A8B15A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A88D6D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0B906909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0C12C6" w14:textId="77777777" w:rsidR="00C11462" w:rsidRPr="00A1115A" w:rsidRDefault="00C11462" w:rsidP="00BA69BD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38E95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5C2C9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272DA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0EBA6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2DD3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E276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F9933F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92BE04" w14:textId="77777777" w:rsidR="00C11462" w:rsidRPr="00A1115A" w:rsidRDefault="00C11462" w:rsidP="00BA69BD">
            <w:pPr>
              <w:pStyle w:val="TAC"/>
            </w:pPr>
            <w:r w:rsidRPr="00A1115A">
              <w:t>+2/-2.5</w:t>
            </w:r>
          </w:p>
        </w:tc>
      </w:tr>
      <w:tr w:rsidR="00C11462" w:rsidRPr="00A1115A" w14:paraId="2508C94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1A3FFB" w14:textId="77777777" w:rsidR="00C11462" w:rsidRPr="00A1115A" w:rsidRDefault="00C11462" w:rsidP="00BA69BD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15657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E3361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9DF2D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A9CB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BEF0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6EB13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928A77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D6C32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75C915D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1E0E58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191B3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6C1C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41E1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2764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03E2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E7A5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B88A1E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9755F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9FDDC7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75BF4" w14:textId="77777777" w:rsidR="00C11462" w:rsidRPr="00A1115A" w:rsidRDefault="00C11462" w:rsidP="00BA69BD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F75E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A3B9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BE2B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4A94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E976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33345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6CCDD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21AD30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1ED0D53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056EA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132EF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E93F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F9F2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09AA5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D9435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F8679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B2502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7A20F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3CAA2D02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91836A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6B55D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C82AB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1C592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94BB0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D8038B" w14:textId="77777777" w:rsidR="00C11462" w:rsidRPr="00A1115A" w:rsidRDefault="00C11462" w:rsidP="00BA69BD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0C929C" w14:textId="77777777" w:rsidR="00C11462" w:rsidRPr="00A1115A" w:rsidRDefault="00C11462" w:rsidP="00BA69BD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613D7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7FF36A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710BAB1E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8D772C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1BDD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C6EF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B9EAB8" w14:textId="77777777" w:rsidR="00C11462" w:rsidRPr="00A1115A" w:rsidRDefault="00C11462" w:rsidP="00BA69BD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6E91C1" w14:textId="77777777" w:rsidR="00C11462" w:rsidRPr="00A1115A" w:rsidRDefault="00C11462" w:rsidP="00BA69BD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DA44B8" w14:textId="77777777" w:rsidR="00C11462" w:rsidRPr="00A1115A" w:rsidRDefault="00C11462" w:rsidP="00BA69BD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8B3C1B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8DBBFD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71AD21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357BA236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B09FD2" w14:textId="77777777" w:rsidR="00C11462" w:rsidRPr="00A1115A" w:rsidRDefault="00C11462" w:rsidP="00BA69BD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F03A4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F9248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FAAAB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73918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A3F07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4C028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0AE3D1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2A7CA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5C38901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AC370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F8870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606A7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E0173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E677B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8C455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4CB1A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7EE57" w14:textId="77777777" w:rsidR="00C11462" w:rsidRPr="00A1115A" w:rsidRDefault="00C11462" w:rsidP="00BA69BD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F72EC" w14:textId="77777777" w:rsidR="00C11462" w:rsidRPr="00A1115A" w:rsidRDefault="00C11462" w:rsidP="00BA69BD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C11462" w:rsidRPr="00A1115A" w14:paraId="3F8D473B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FD9436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2B8FC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373C3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E633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01D51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5849D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5945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E7F81D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2640B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461EAFA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F2766E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6253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D8A5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1E92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A4F1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88071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57F0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74939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70D817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20EF74E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45E746" w14:textId="77777777" w:rsidR="00C11462" w:rsidRPr="00A1115A" w:rsidRDefault="00C11462" w:rsidP="00BA69BD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C62C1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6490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C168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7A72A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8DFAB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D8FEC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B3C5A8" w14:textId="77777777" w:rsidR="00C11462" w:rsidRPr="00A1115A" w:rsidRDefault="00C11462" w:rsidP="00BA69BD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B286F1" w14:textId="77777777" w:rsidR="00C11462" w:rsidRPr="00A1115A" w:rsidRDefault="00C11462" w:rsidP="00BA69BD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C11462" w:rsidRPr="00A1115A" w14:paraId="7C27083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64F2AD" w14:textId="77777777" w:rsidR="00C11462" w:rsidRPr="00A1115A" w:rsidRDefault="00C11462" w:rsidP="00BA69BD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BE9D2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EE35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85419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26A1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DCB2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7713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8FCB03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6BFF1E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60EF015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45DBD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3CD11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2E000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3D30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8300B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04D2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5D43C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FE55B4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AB282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1B233152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1D1AB7" w14:textId="77777777" w:rsidR="00C11462" w:rsidRPr="00A1115A" w:rsidRDefault="00C11462" w:rsidP="00BA69BD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96A41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21D66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A20C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84E7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26A22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27FFE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1D254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ED94D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3D43AE8B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27E22B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1C5B2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E0836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1D3F9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1E2AE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1851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3C7A2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2749D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4899DE" w14:textId="77777777" w:rsidR="00C11462" w:rsidRPr="00A1115A" w:rsidRDefault="00C11462" w:rsidP="00BA69BD">
            <w:pPr>
              <w:pStyle w:val="TAC"/>
            </w:pPr>
            <w:r w:rsidRPr="00A1115A">
              <w:t>+2/-2.5</w:t>
            </w:r>
          </w:p>
        </w:tc>
      </w:tr>
      <w:tr w:rsidR="00C11462" w:rsidRPr="00A1115A" w14:paraId="12C29DB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8BDC9E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B763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13B7A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99C6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1ABE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DC954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56E4B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91DF61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37956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30B3C9E8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28C47A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65E1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54E6D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9507B" w14:textId="77777777" w:rsidR="00C11462" w:rsidRPr="00A1115A" w:rsidRDefault="00C11462" w:rsidP="00BA69BD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127E5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645249" w14:textId="77777777" w:rsidR="00C11462" w:rsidRPr="00A1115A" w:rsidRDefault="00C11462" w:rsidP="00BA69BD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B5948C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108EC6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41FDD5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</w:tr>
      <w:tr w:rsidR="00C11462" w:rsidRPr="00A1115A" w14:paraId="0DF08319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558C44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F2F56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BC5AA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DF54F" w14:textId="77777777" w:rsidR="00C11462" w:rsidRPr="00A1115A" w:rsidRDefault="00C11462" w:rsidP="00BA69BD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E8A639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DC055" w14:textId="77777777" w:rsidR="00C11462" w:rsidRPr="00A1115A" w:rsidRDefault="00C11462" w:rsidP="00BA69BD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85ED0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2A148C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3278A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</w:tr>
      <w:tr w:rsidR="00C11462" w:rsidRPr="00A1115A" w14:paraId="6C70114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E1FEC4" w14:textId="77777777" w:rsidR="00C11462" w:rsidRPr="00A1115A" w:rsidRDefault="00C11462" w:rsidP="00BA69BD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7973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7210E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FF0633" w14:textId="77777777" w:rsidR="00C11462" w:rsidRPr="00A1115A" w:rsidRDefault="00C11462" w:rsidP="00BA69BD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9D804F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502FDE" w14:textId="77777777" w:rsidR="00C11462" w:rsidRPr="00A1115A" w:rsidRDefault="00C11462" w:rsidP="00BA69BD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4927F9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8F4A81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A28E9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</w:tr>
      <w:tr w:rsidR="00C11462" w:rsidRPr="00A1115A" w14:paraId="4A240C07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5428E4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B16F0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C010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F717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6F82A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F3CD2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13445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3277C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29FEE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0FA5D5C0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EE3FE8" w14:textId="77777777" w:rsidR="00C11462" w:rsidRPr="00A1115A" w:rsidRDefault="00C11462" w:rsidP="00BA69BD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169F8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35F6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A0C0D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122B9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1FA1B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8AC89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3EE32F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9E6C1A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01876B5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05D1FB" w14:textId="77777777" w:rsidR="00C11462" w:rsidRPr="00A1115A" w:rsidRDefault="00C11462" w:rsidP="00BA69BD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5582F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E367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B586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0C437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84D4F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EBE6E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6AC9F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19352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201CFF7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8E9BF3" w14:textId="77777777" w:rsidR="00C11462" w:rsidRPr="00A1115A" w:rsidRDefault="00C11462" w:rsidP="00BA69BD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019AD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DD7E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6FF8A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2182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86281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BD384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5A70E" w14:textId="77777777" w:rsidR="00C11462" w:rsidRPr="00A1115A" w:rsidRDefault="00C11462" w:rsidP="00BA69B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86B00F" w14:textId="77777777" w:rsidR="00C11462" w:rsidRPr="00A1115A" w:rsidRDefault="00C11462" w:rsidP="00BA69BD">
            <w:pPr>
              <w:pStyle w:val="TAC"/>
            </w:pPr>
            <w:r>
              <w:t>+2/-2.5</w:t>
            </w:r>
          </w:p>
        </w:tc>
      </w:tr>
      <w:tr w:rsidR="00C11462" w:rsidRPr="00A1115A" w14:paraId="7167DCB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819E80" w14:textId="77777777" w:rsidR="00C11462" w:rsidRPr="00A1115A" w:rsidRDefault="00C11462" w:rsidP="00BA69BD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AA4A4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12F7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774D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A89A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F262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699D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F82BB0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B0D85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4A29C199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8C30C7" w14:textId="77777777" w:rsidR="00C11462" w:rsidRPr="00A1115A" w:rsidRDefault="00C11462" w:rsidP="00BA69BD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380E5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B2DD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9A1D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272B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A7135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DFA6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9BF651" w14:textId="77777777" w:rsidR="00C11462" w:rsidRPr="00A1115A" w:rsidRDefault="00C11462" w:rsidP="00BA69B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456468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2012E842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F4DFED" w14:textId="77777777" w:rsidR="00C11462" w:rsidRPr="00A1115A" w:rsidRDefault="00C11462" w:rsidP="00BA69BD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3F5CA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D2D03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B458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F7C4B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30EA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6ED6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1E20C4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DC00AD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5D276840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64E5C0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CEABF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761C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5E89E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DD136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DF78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4E278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500B76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D49366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6BA81D01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D741EE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0929C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942A0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1D48F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85710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4D8A4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DDDB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FAA38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62000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11462" w:rsidRPr="00A1115A" w14:paraId="3E5B6D37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6D90FF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60543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A8F3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4889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190CC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0D0FA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1E6B2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2CB09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3CD6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11462" w:rsidRPr="00A1115A" w14:paraId="4232FFF0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79A26F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5952C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CA00C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B98C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0A14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8B16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9CF1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BACB66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19CF4F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11462" w:rsidRPr="00A1115A" w14:paraId="1A792183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9165CA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ADAC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83A2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B713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3014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5DB4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96F9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8A8397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7176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11462" w:rsidRPr="00A1115A" w14:paraId="77583523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074B79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E7333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522D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68C1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91D1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CE6AF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EACE5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F9B691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DDBAE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1BB1A5C3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B7E46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27EEF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0741A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ED89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918A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B30CF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635B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7148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B6C97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899ECA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30F991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2ED5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B80F4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2DF2A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C1BEE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C6DCB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E6F7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D6DBEE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C0200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5E51AF90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18DEBF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6069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D7104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98CD6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C150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8F5AB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98595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8AC22" w14:textId="77777777" w:rsidR="00C11462" w:rsidRPr="00A1115A" w:rsidRDefault="00C11462" w:rsidP="00BA69BD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E07769" w14:textId="77777777" w:rsidR="00C11462" w:rsidRPr="00A1115A" w:rsidRDefault="00C11462" w:rsidP="00BA69BD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C11462" w:rsidRPr="00A1115A" w14:paraId="7175A9BD" w14:textId="77777777" w:rsidTr="00BA69BD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1EE5" w14:textId="77777777" w:rsidR="00C11462" w:rsidRPr="00A1115A" w:rsidRDefault="00C11462" w:rsidP="00BA69BD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</w:p>
          <w:p w14:paraId="04B33380" w14:textId="77777777" w:rsidR="00C11462" w:rsidRPr="00A1115A" w:rsidRDefault="00C11462" w:rsidP="00BA69BD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69CB7629" w14:textId="77777777" w:rsidR="00C11462" w:rsidRPr="00A1115A" w:rsidRDefault="00C11462" w:rsidP="00BA69BD">
            <w:pPr>
              <w:pStyle w:val="TAN"/>
            </w:pPr>
            <w:r w:rsidRPr="00A1115A">
              <w:t>NOTE 3:</w:t>
            </w:r>
            <w:r w:rsidRPr="00A1115A">
              <w:tab/>
              <w:t>Refers to the transmission bandwidths confined within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and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+ 4 MHz or F</w:t>
            </w:r>
            <w:r w:rsidRPr="00A1115A">
              <w:rPr>
                <w:vertAlign w:val="subscript"/>
              </w:rPr>
              <w:t>UL_high</w:t>
            </w:r>
            <w:r w:rsidRPr="00A1115A">
              <w:t xml:space="preserve"> – 4 MHz and F</w:t>
            </w:r>
            <w:r w:rsidRPr="00A1115A">
              <w:rPr>
                <w:vertAlign w:val="subscript"/>
              </w:rPr>
              <w:t>UL_high</w:t>
            </w:r>
            <w:r w:rsidRPr="00A1115A">
              <w:t>, the maximum output power requirement is relaxed by reducing the lower tolerance limit by 1.5 dB.</w:t>
            </w:r>
          </w:p>
          <w:p w14:paraId="3D80F9BB" w14:textId="77777777" w:rsidR="00C11462" w:rsidRPr="00A1115A" w:rsidRDefault="00C11462" w:rsidP="00BA69BD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17F957EC" w14:textId="77777777" w:rsidR="00C11462" w:rsidRDefault="00C11462" w:rsidP="00BA69BD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53AEBC2B" w14:textId="77777777" w:rsidR="00C11462" w:rsidRPr="00A1115A" w:rsidRDefault="00C11462" w:rsidP="00BA69BD">
            <w:pPr>
              <w:pStyle w:val="TAN"/>
            </w:pPr>
            <w:r>
              <w:t>NOTE 6:</w:t>
            </w:r>
            <w:r>
              <w:tab/>
              <w:t>Generally, PC1 UE for Band n14 is not targeted for smartphone form factor. The UE power class 1 requirements for Band n14 are applicable for public safety scenario only.</w:t>
            </w:r>
          </w:p>
        </w:tc>
      </w:tr>
    </w:tbl>
    <w:p w14:paraId="49FDBBFC" w14:textId="77777777" w:rsidR="00C11462" w:rsidRPr="00A1115A" w:rsidRDefault="00C11462" w:rsidP="00C11462"/>
    <w:p w14:paraId="67FEEB5A" w14:textId="311449FE" w:rsidR="00726744" w:rsidRDefault="00726744" w:rsidP="00726744">
      <w:r w:rsidRPr="00A1115A">
        <w:lastRenderedPageBreak/>
        <w:t>If a UE supports a different power class than the default UE power class for the band and the supported power class enables the higher maximum output power than that of the default power class:</w:t>
      </w:r>
    </w:p>
    <w:p w14:paraId="3997C186" w14:textId="5273A229" w:rsidR="00726744" w:rsidRPr="00A1115A" w:rsidRDefault="00726744" w:rsidP="00726744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ins w:id="20" w:author="Gene Fong" w:date="2021-10-11T13:04:00Z">
        <w:r w:rsidR="00913E07">
          <w:t>and</w:t>
        </w:r>
      </w:ins>
      <w:ins w:id="21" w:author="Gene Fong" w:date="2021-10-11T13:05:00Z">
        <w:r w:rsidR="00913E07">
          <w:t xml:space="preserve"> the field of UE capability </w:t>
        </w:r>
      </w:ins>
      <w:ins w:id="22" w:author="Gene Fong" w:date="2021-10-11T13:04:00Z">
        <w:r w:rsidR="00913E07" w:rsidRPr="009D690A">
          <w:rPr>
            <w:i/>
            <w:iCs/>
          </w:rPr>
          <w:t>maxUplinkDutyCycle-</w:t>
        </w:r>
        <w:r w:rsidR="00913E07">
          <w:rPr>
            <w:i/>
            <w:iCs/>
          </w:rPr>
          <w:t>MPE</w:t>
        </w:r>
        <w:r w:rsidR="00913E07" w:rsidRPr="009D690A">
          <w:rPr>
            <w:i/>
            <w:iCs/>
          </w:rPr>
          <w:t>-FR1</w:t>
        </w:r>
        <w:r w:rsidR="00913E07" w:rsidRPr="00A1115A">
          <w:t xml:space="preserve"> is absent </w:t>
        </w:r>
      </w:ins>
      <w:r w:rsidRPr="00A1115A">
        <w:t>and the percentage of uplink symbols transmitted in a certain evaluation period is larger than 50% (The exact evaluation period is no less than one radio frame); or</w:t>
      </w:r>
    </w:p>
    <w:p w14:paraId="0DE805C1" w14:textId="77777777" w:rsidR="00726744" w:rsidRDefault="00726744" w:rsidP="00726744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38.331 (The exact evaluation period is no less than one radio frame); or</w:t>
      </w:r>
    </w:p>
    <w:p w14:paraId="193168F3" w14:textId="77777777" w:rsidR="00726744" w:rsidRDefault="00726744" w:rsidP="00726744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as defined in TS 38.331 (The exact evaluation period is no less than one radio frame); or</w:t>
      </w:r>
    </w:p>
    <w:p w14:paraId="1793EFB9" w14:textId="77777777" w:rsidR="00726744" w:rsidRDefault="00726744" w:rsidP="00726744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21603D96" w14:textId="77777777" w:rsidR="00726744" w:rsidRPr="00A1115A" w:rsidRDefault="00726744" w:rsidP="00726744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042771DF" w14:textId="77777777" w:rsidR="00726744" w:rsidRPr="00A1115A" w:rsidRDefault="00726744" w:rsidP="00726744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78482B56" w14:textId="7A6F7C21" w:rsidR="00726744" w:rsidRPr="00A1115A" w:rsidRDefault="00726744" w:rsidP="00726744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ins w:id="23" w:author="Gene Fong" w:date="2021-10-11T13:06:00Z">
        <w:r w:rsidR="00913E07" w:rsidRPr="00913E07">
          <w:t xml:space="preserve"> </w:t>
        </w:r>
        <w:r w:rsidR="00913E07">
          <w:t xml:space="preserve">and the field of UE capability </w:t>
        </w:r>
        <w:r w:rsidR="00913E07" w:rsidRPr="009D690A">
          <w:rPr>
            <w:i/>
            <w:iCs/>
          </w:rPr>
          <w:t>maxUplinkDutyCycle-</w:t>
        </w:r>
        <w:r w:rsidR="00913E07">
          <w:rPr>
            <w:i/>
            <w:iCs/>
          </w:rPr>
          <w:t>MPE</w:t>
        </w:r>
        <w:r w:rsidR="00913E07" w:rsidRPr="009D690A">
          <w:rPr>
            <w:i/>
            <w:iCs/>
          </w:rPr>
          <w:t>-FR1</w:t>
        </w:r>
        <w:r w:rsidR="00913E07" w:rsidRPr="00A1115A">
          <w:t xml:space="preserve"> is absent</w:t>
        </w:r>
      </w:ins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03B36C58" w14:textId="77777777" w:rsidR="00726744" w:rsidRDefault="00726744" w:rsidP="00726744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1550273D" w14:textId="77777777" w:rsidR="00726744" w:rsidRDefault="00726744" w:rsidP="00726744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not absent and the percentage of uplink symbols transmitted in a certain evaluation period is larger than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as defined in TS 38.331 (The exact evaluation period is no less than one radio frame); or</w:t>
      </w:r>
    </w:p>
    <w:p w14:paraId="3EFE1CA3" w14:textId="77777777" w:rsidR="00726744" w:rsidRDefault="00726744" w:rsidP="00726744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359D6C03" w14:textId="77777777" w:rsidR="00726744" w:rsidRPr="00A1115A" w:rsidRDefault="00726744" w:rsidP="00726744">
      <w:pPr>
        <w:pStyle w:val="B1"/>
      </w:pPr>
      <w:r>
        <w:t>-</w:t>
      </w:r>
      <w:r>
        <w:tab/>
      </w:r>
      <w:r w:rsidRPr="00A1115A">
        <w:t>shall apply all requirements for power class 2 to the supported power class and set the configured transmitted power as specified in clause 6.2.4;</w:t>
      </w:r>
    </w:p>
    <w:p w14:paraId="73457DE9" w14:textId="77777777" w:rsidR="00726744" w:rsidRPr="00A1115A" w:rsidRDefault="00726744" w:rsidP="00726744">
      <w:pPr>
        <w:pStyle w:val="B1"/>
      </w:pPr>
      <w:r w:rsidRPr="00A1115A">
        <w:t>-</w:t>
      </w:r>
      <w:r w:rsidRPr="00A1115A">
        <w:tab/>
        <w:t>else shall apply all requirements for the supported power class and set the configured transmitted power as specified in clause 6.2.4.</w:t>
      </w:r>
    </w:p>
    <w:p w14:paraId="73E5053E" w14:textId="61547C5E" w:rsidR="00256F78" w:rsidRPr="00EA21F8" w:rsidRDefault="00256F78" w:rsidP="00256F78">
      <w:pPr>
        <w:pStyle w:val="Heading3"/>
        <w:rPr>
          <w:b/>
          <w:bCs/>
          <w:color w:val="FF0000"/>
        </w:rPr>
      </w:pPr>
      <w:bookmarkStart w:id="24" w:name="_Toc45888100"/>
      <w:bookmarkStart w:id="25" w:name="_Toc45888699"/>
      <w:bookmarkStart w:id="26" w:name="_Toc61367341"/>
      <w:bookmarkStart w:id="27" w:name="_Toc61372724"/>
      <w:bookmarkStart w:id="28" w:name="_Toc68230665"/>
      <w:bookmarkStart w:id="29" w:name="_Toc69084078"/>
      <w:bookmarkStart w:id="30" w:name="_Toc75467087"/>
      <w:bookmarkStart w:id="31" w:name="_Toc76509109"/>
      <w:bookmarkStart w:id="32" w:name="_Toc76718099"/>
      <w:bookmarkStart w:id="33" w:name="_Toc83580409"/>
      <w:bookmarkStart w:id="34" w:name="_Toc84404918"/>
      <w:bookmarkStart w:id="35" w:name="_Toc84413527"/>
      <w:bookmarkEnd w:id="19"/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Unchanged sections omitted</w:t>
      </w:r>
      <w:r w:rsidRPr="00EA21F8">
        <w:rPr>
          <w:b/>
          <w:bCs/>
          <w:color w:val="FF0000"/>
        </w:rPr>
        <w:t xml:space="preserve">  &gt;&gt;&gt;</w:t>
      </w:r>
    </w:p>
    <w:p w14:paraId="3407241E" w14:textId="77777777" w:rsidR="00256F78" w:rsidRPr="00A1115A" w:rsidRDefault="00256F78" w:rsidP="00256F78"/>
    <w:p w14:paraId="110171D6" w14:textId="77777777" w:rsidR="00256F78" w:rsidRDefault="00256F78" w:rsidP="00256F78">
      <w:pPr>
        <w:rPr>
          <w:noProof/>
        </w:rPr>
      </w:pPr>
    </w:p>
    <w:p w14:paraId="651C511A" w14:textId="77777777" w:rsidR="00256F78" w:rsidRPr="00A1115A" w:rsidRDefault="00256F78" w:rsidP="00256F78">
      <w:pPr>
        <w:pStyle w:val="Heading3"/>
        <w:rPr>
          <w:lang w:eastAsia="zh-CN"/>
        </w:rPr>
      </w:pPr>
      <w:r w:rsidRPr="00A1115A">
        <w:t>6.2.4</w:t>
      </w:r>
      <w:r w:rsidRPr="00A1115A">
        <w:tab/>
        <w:t>Configured transmitted power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A60417E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29BD3998" w14:textId="77777777" w:rsidR="00256F78" w:rsidRPr="00A1115A" w:rsidRDefault="00256F78" w:rsidP="00256F78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5B57463F" w14:textId="77777777" w:rsidR="00256F78" w:rsidRPr="00A1115A" w:rsidRDefault="00256F78" w:rsidP="00256F78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3E2ECA69" w14:textId="77777777" w:rsidR="00256F78" w:rsidRPr="00A1115A" w:rsidRDefault="00256F78" w:rsidP="00256F78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2417EAB9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where</w:t>
      </w:r>
    </w:p>
    <w:p w14:paraId="4494871C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11101717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31527FA2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44F73F1F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5C3D56DC" w14:textId="77777777" w:rsidR="00256F78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383A2484" w14:textId="3E7DAA5E" w:rsidR="00256F78" w:rsidRDefault="00256F78" w:rsidP="00256F7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ins w:id="36" w:author="Gene Fong" w:date="2021-10-11T13:18:00Z">
        <w:r w:rsidR="00477582">
          <w:t xml:space="preserve">and the field of UE capability </w:t>
        </w:r>
        <w:r w:rsidR="00477582" w:rsidRPr="009D690A">
          <w:rPr>
            <w:i/>
            <w:iCs/>
          </w:rPr>
          <w:t>maxUplinkDutyCycle-</w:t>
        </w:r>
        <w:r w:rsidR="00477582">
          <w:rPr>
            <w:i/>
            <w:iCs/>
          </w:rPr>
          <w:t>MPE</w:t>
        </w:r>
        <w:r w:rsidR="00477582" w:rsidRPr="009D690A">
          <w:rPr>
            <w:i/>
            <w:iCs/>
          </w:rPr>
          <w:t>-FR1</w:t>
        </w:r>
        <w:r w:rsidR="00477582" w:rsidRPr="00A1115A">
          <w:t xml:space="preserve"> is absent</w:t>
        </w:r>
        <w:r w:rsidR="00477582" w:rsidRPr="00B76354">
          <w:t xml:space="preserve"> </w:t>
        </w:r>
      </w:ins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38.331 (The exact evaluation period is no less than one radio frame); </w:t>
      </w:r>
      <w:ins w:id="37" w:author="Gene Fong" w:date="2021-10-11T13:18:00Z">
        <w:r w:rsidR="00477582" w:rsidRPr="00A1115A">
          <w:rPr>
            <w:lang w:eastAsia="zh-CN"/>
          </w:rPr>
          <w:t xml:space="preserve">or when the field of UE capability </w:t>
        </w:r>
        <w:r w:rsidR="00477582" w:rsidRPr="00A1115A">
          <w:rPr>
            <w:i/>
          </w:rPr>
          <w:t>maxUplinkDutyCycle-</w:t>
        </w:r>
        <w:r w:rsidR="00477582">
          <w:rPr>
            <w:i/>
          </w:rPr>
          <w:t>MPE</w:t>
        </w:r>
        <w:r w:rsidR="00477582" w:rsidRPr="00A1115A">
          <w:rPr>
            <w:i/>
          </w:rPr>
          <w:t>-FR1</w:t>
        </w:r>
        <w:r w:rsidR="00477582" w:rsidRPr="00A1115A">
          <w:rPr>
            <w:lang w:eastAsia="zh-CN"/>
          </w:rPr>
          <w:t xml:space="preserve"> is not absent and </w:t>
        </w:r>
      </w:ins>
      <w:ins w:id="38" w:author="Gene Fong" w:date="2021-10-11T13:19:00Z">
        <w:r w:rsidR="00477582">
          <w:rPr>
            <w:lang w:eastAsia="zh-CN"/>
          </w:rPr>
          <w:t xml:space="preserve">half </w:t>
        </w:r>
      </w:ins>
      <w:ins w:id="39" w:author="Gene Fong" w:date="2021-10-11T13:18:00Z">
        <w:r w:rsidR="00477582" w:rsidRPr="00A1115A">
          <w:rPr>
            <w:lang w:eastAsia="zh-CN"/>
          </w:rPr>
          <w:t xml:space="preserve">the percentage of uplink symbols transmitted in a certain evaluation period is larger than </w:t>
        </w:r>
        <w:r w:rsidR="00477582" w:rsidRPr="00A1115A">
          <w:rPr>
            <w:i/>
          </w:rPr>
          <w:t>maxUplinkDutyCycle-</w:t>
        </w:r>
      </w:ins>
      <w:ins w:id="40" w:author="Gene Fong" w:date="2021-10-11T13:19:00Z">
        <w:r w:rsidR="00477582">
          <w:rPr>
            <w:i/>
          </w:rPr>
          <w:t>MPE</w:t>
        </w:r>
      </w:ins>
      <w:ins w:id="41" w:author="Gene Fong" w:date="2021-10-11T13:18:00Z">
        <w:r w:rsidR="00477582" w:rsidRPr="00A1115A">
          <w:rPr>
            <w:i/>
          </w:rPr>
          <w:t>-FR1</w:t>
        </w:r>
        <w:r w:rsidR="00477582" w:rsidRPr="00A1115A">
          <w:rPr>
            <w:lang w:eastAsia="zh-CN"/>
          </w:rPr>
          <w:t xml:space="preserve"> as defined in TS 38.331 (The exact evaluation period is no less than one radio frame)</w:t>
        </w:r>
      </w:ins>
      <w:ins w:id="42" w:author="Gene Fong" w:date="2021-10-11T13:24:00Z">
        <w:r w:rsidR="00AD6C7D">
          <w:rPr>
            <w:lang w:eastAsia="zh-CN"/>
          </w:rPr>
          <w:t>.</w:t>
        </w:r>
      </w:ins>
      <w:ins w:id="43" w:author="Gene Fong" w:date="2021-10-11T13:18:00Z">
        <w:r w:rsidR="00477582" w:rsidRPr="00A1115A">
          <w:rPr>
            <w:lang w:eastAsia="zh-CN"/>
          </w:rPr>
          <w:t xml:space="preserve"> </w:t>
        </w:r>
      </w:ins>
    </w:p>
    <w:p w14:paraId="2997B9B1" w14:textId="21A1DD13" w:rsidR="00256F78" w:rsidRDefault="00256F78" w:rsidP="00256F78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ins w:id="44" w:author="Gene Fong" w:date="2021-10-11T13:20:00Z">
        <w:r w:rsidR="00190251">
          <w:t xml:space="preserve">and the field of UE capability </w:t>
        </w:r>
        <w:r w:rsidR="00190251" w:rsidRPr="009D690A">
          <w:rPr>
            <w:i/>
            <w:iCs/>
          </w:rPr>
          <w:t>maxUplinkDutyCycle-</w:t>
        </w:r>
        <w:r w:rsidR="00190251">
          <w:rPr>
            <w:i/>
            <w:iCs/>
          </w:rPr>
          <w:t>MPE</w:t>
        </w:r>
        <w:r w:rsidR="00190251" w:rsidRPr="009D690A">
          <w:rPr>
            <w:i/>
            <w:iCs/>
          </w:rPr>
          <w:t>-FR1</w:t>
        </w:r>
        <w:r w:rsidR="00190251" w:rsidRPr="00A1115A">
          <w:t xml:space="preserve"> is absent</w:t>
        </w:r>
        <w:r w:rsidR="00190251"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38.331 (The exact evaluation period is no less than one radio frame);</w:t>
      </w:r>
      <w:ins w:id="45" w:author="Gene Fong" w:date="2021-10-11T13:23:00Z">
        <w:r w:rsidR="00AD6C7D" w:rsidRPr="00AD6C7D">
          <w:t xml:space="preserve"> </w:t>
        </w:r>
      </w:ins>
      <w:ins w:id="46" w:author="Gene Fong" w:date="2021-10-11T13:24:00Z">
        <w:r w:rsidR="00AD6C7D">
          <w:t>or when</w:t>
        </w:r>
      </w:ins>
      <w:ins w:id="47" w:author="Gene Fong" w:date="2021-10-11T13:23:00Z">
        <w:r w:rsidR="00AD6C7D" w:rsidRPr="00A1115A">
          <w:t xml:space="preserve"> the field of UE capability </w:t>
        </w:r>
        <w:r w:rsidR="00AD6C7D" w:rsidRPr="009D690A">
          <w:rPr>
            <w:i/>
            <w:iCs/>
          </w:rPr>
          <w:t>maxUplinkDutyCycle-</w:t>
        </w:r>
        <w:r w:rsidR="00AD6C7D">
          <w:rPr>
            <w:i/>
            <w:iCs/>
          </w:rPr>
          <w:t>MPE</w:t>
        </w:r>
        <w:r w:rsidR="00AD6C7D" w:rsidRPr="009D690A">
          <w:rPr>
            <w:i/>
            <w:iCs/>
          </w:rPr>
          <w:t>-FR1</w:t>
        </w:r>
        <w:r w:rsidR="00AD6C7D" w:rsidRPr="00A1115A">
          <w:t xml:space="preserve"> is not absent and the percentage of uplink symbols transmitted in a certain evaluation period is larger than </w:t>
        </w:r>
        <w:r w:rsidR="00AD6C7D" w:rsidRPr="009D690A">
          <w:rPr>
            <w:i/>
            <w:iCs/>
          </w:rPr>
          <w:t>maxUplinkDutyCycle-</w:t>
        </w:r>
        <w:r w:rsidR="00AD6C7D">
          <w:rPr>
            <w:i/>
            <w:iCs/>
          </w:rPr>
          <w:t>MPE</w:t>
        </w:r>
        <w:r w:rsidR="00AD6C7D" w:rsidRPr="009D690A">
          <w:rPr>
            <w:i/>
            <w:iCs/>
          </w:rPr>
          <w:t>-FR1</w:t>
        </w:r>
        <w:r w:rsidR="00AD6C7D" w:rsidRPr="00A1115A">
          <w:t xml:space="preserve"> as defined in TS 38.331 (The exact evaluation period is no less than one radio frame)</w:t>
        </w:r>
      </w:ins>
      <w:ins w:id="48" w:author="Gene Fong" w:date="2021-10-11T13:24:00Z">
        <w:r w:rsidR="00AD6C7D">
          <w:t>.</w:t>
        </w:r>
      </w:ins>
    </w:p>
    <w:p w14:paraId="3CBB77B2" w14:textId="77777777" w:rsidR="00256F78" w:rsidRDefault="00256F78" w:rsidP="00256F7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7EEBAA92" w14:textId="77777777" w:rsidR="00256F78" w:rsidRPr="00A1115A" w:rsidRDefault="00256F78" w:rsidP="00256F7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31FBAB1C" w14:textId="77777777" w:rsidR="00256F78" w:rsidRPr="00A1115A" w:rsidRDefault="00256F78" w:rsidP="00256F78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CA, SUL or DC, and an operating band belongs to more than one band combinations then</w:t>
      </w:r>
    </w:p>
    <w:p w14:paraId="1EE0259E" w14:textId="77777777" w:rsidR="00256F78" w:rsidRPr="00A1115A" w:rsidRDefault="00256F78" w:rsidP="00256F78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180FED13" w14:textId="77777777" w:rsidR="00256F78" w:rsidRPr="00A1115A" w:rsidRDefault="00256F78" w:rsidP="00256F78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3606C11A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3C2ADC0F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respectively; </w:t>
      </w:r>
    </w:p>
    <w:p w14:paraId="53490E94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6.2.2.</w:t>
      </w:r>
    </w:p>
    <w:p w14:paraId="34C12985" w14:textId="77777777" w:rsidR="00256F78" w:rsidRPr="00A1115A" w:rsidRDefault="00256F78" w:rsidP="00256F78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A1115A">
        <w:t xml:space="preserve">when </w:t>
      </w:r>
    </w:p>
    <w:p w14:paraId="7162A06A" w14:textId="77777777" w:rsidR="00256F78" w:rsidRDefault="00256F78" w:rsidP="00256F78">
      <w:pPr>
        <w:pStyle w:val="B2"/>
      </w:pPr>
      <w:r>
        <w:lastRenderedPageBreak/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6FB0FF30" w14:textId="77777777" w:rsidR="00256F78" w:rsidRPr="00A1115A" w:rsidRDefault="00256F78" w:rsidP="00256F78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</w:p>
    <w:p w14:paraId="743AB7DD" w14:textId="77777777" w:rsidR="00256F78" w:rsidRPr="00A1115A" w:rsidRDefault="00256F78" w:rsidP="00256F78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</w:p>
    <w:p w14:paraId="0BAC9AFD" w14:textId="77777777" w:rsidR="00256F78" w:rsidRPr="00A1115A" w:rsidRDefault="00256F78" w:rsidP="00256F78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77C29F91" w14:textId="77777777" w:rsidR="00256F78" w:rsidRPr="00A1115A" w:rsidRDefault="00256F78" w:rsidP="00256F78">
      <w:pPr>
        <w:pStyle w:val="B1"/>
      </w:pP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>of n79 when the device is capable of power class 3 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A1115A">
        <w:t>.  The value of ∆T</w:t>
      </w:r>
      <w:r w:rsidRPr="00A1115A">
        <w:rPr>
          <w:vertAlign w:val="subscript"/>
        </w:rPr>
        <w:t>RxSRS</w:t>
      </w:r>
      <w:r w:rsidRPr="00A1115A">
        <w:t xml:space="preserve"> is 7.5dB for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>of n79 when the device is capable of power class 2</w:t>
      </w:r>
      <w:r>
        <w:t xml:space="preserve"> and 1.5</w:t>
      </w:r>
      <w:r w:rsidRPr="00A1115A">
        <w:t xml:space="preserve"> 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1115A">
        <w:t>.</w:t>
      </w:r>
    </w:p>
    <w:p w14:paraId="00707EB5" w14:textId="77777777" w:rsidR="00256F78" w:rsidRPr="00A1115A" w:rsidRDefault="00256F78" w:rsidP="00256F78">
      <w:pPr>
        <w:pStyle w:val="B2"/>
      </w:pPr>
      <w:r w:rsidRPr="00A1115A">
        <w:t>For other SRS transmissions ∆T</w:t>
      </w:r>
      <w:r w:rsidRPr="00A1115A">
        <w:rPr>
          <w:vertAlign w:val="subscript"/>
        </w:rPr>
        <w:t>RxSRS</w:t>
      </w:r>
      <w:r w:rsidRPr="00A1115A">
        <w:t xml:space="preserve"> is zero;</w:t>
      </w:r>
    </w:p>
    <w:p w14:paraId="76B99122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4801CC13" w14:textId="77777777" w:rsidR="00256F78" w:rsidRPr="00A1115A" w:rsidRDefault="00256F78" w:rsidP="00256F78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07FECA8D" w14:textId="77777777" w:rsidR="00256F78" w:rsidRPr="00A1115A" w:rsidRDefault="00256F78" w:rsidP="00256F78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54AD27F0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11E1FC2E" w14:textId="77777777" w:rsidR="00256F78" w:rsidRPr="00A1115A" w:rsidRDefault="00256F78" w:rsidP="00256F78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259429F5" w14:textId="77777777" w:rsidR="00256F78" w:rsidRPr="00A1115A" w:rsidRDefault="00256F78" w:rsidP="00256F78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401A6D27" w14:textId="77777777" w:rsidR="00256F78" w:rsidRPr="00A1115A" w:rsidRDefault="00256F78" w:rsidP="00256F78">
      <w:pPr>
        <w:rPr>
          <w:lang w:eastAsia="zh-CN"/>
        </w:rPr>
      </w:pPr>
    </w:p>
    <w:p w14:paraId="50DA4024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5FDB9026" w14:textId="77777777" w:rsidR="00256F78" w:rsidRPr="00A1115A" w:rsidRDefault="00256F78" w:rsidP="00256F78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256F78" w:rsidRPr="00A1115A" w14:paraId="01F8F86D" w14:textId="77777777" w:rsidTr="00BA69BD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5F14D" w14:textId="77777777" w:rsidR="00256F78" w:rsidRPr="00A1115A" w:rsidRDefault="00256F78" w:rsidP="00BA69BD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6D53E" w14:textId="77777777" w:rsidR="00256F78" w:rsidRPr="00A1115A" w:rsidRDefault="00256F78" w:rsidP="00BA69BD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F5CD3" w14:textId="77777777" w:rsidR="00256F78" w:rsidRPr="00A1115A" w:rsidRDefault="00256F78" w:rsidP="00BA69BD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256F78" w:rsidRPr="00A1115A" w14:paraId="5E63BB09" w14:textId="77777777" w:rsidTr="00BA69BD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F3082" w14:textId="77777777" w:rsidR="00256F78" w:rsidRPr="00A1115A" w:rsidRDefault="00256F78" w:rsidP="00BA69BD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4CCF0" w14:textId="77777777" w:rsidR="00256F78" w:rsidRPr="00A1115A" w:rsidRDefault="00256F78" w:rsidP="00BA69BD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6D845" w14:textId="77777777" w:rsidR="00256F78" w:rsidRPr="00A1115A" w:rsidRDefault="00256F78" w:rsidP="00BA69BD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330B3EA8" w14:textId="77777777" w:rsidR="00256F78" w:rsidRPr="00A1115A" w:rsidRDefault="00256F78" w:rsidP="00256F78"/>
    <w:p w14:paraId="516F8C92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The measured configured maximum output power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shall be within the following bounds:</w:t>
      </w:r>
    </w:p>
    <w:p w14:paraId="3F709934" w14:textId="77777777" w:rsidR="00256F78" w:rsidRPr="00A1115A" w:rsidRDefault="00256F78" w:rsidP="00256F78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5DB22366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where the tolerance T(P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 xml:space="preserve"> is the absolute value of the lower tolerance for the applicable operating band as specified in Table 6.2.1-1.</w:t>
      </w:r>
    </w:p>
    <w:p w14:paraId="1604F326" w14:textId="77777777" w:rsidR="00256F78" w:rsidRPr="00A1115A" w:rsidRDefault="00256F78" w:rsidP="00256F78">
      <w:pPr>
        <w:pStyle w:val="TH"/>
        <w:rPr>
          <w:lang w:eastAsia="zh-CN"/>
        </w:rPr>
      </w:pPr>
      <w:r w:rsidRPr="00A1115A">
        <w:rPr>
          <w:lang w:eastAsia="zh-CN"/>
        </w:rPr>
        <w:lastRenderedPageBreak/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256F78" w:rsidRPr="00A1115A" w14:paraId="39B4F968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6F0AC48" w14:textId="77777777" w:rsidR="00256F78" w:rsidRPr="00A1115A" w:rsidRDefault="00256F78" w:rsidP="00BA69BD">
            <w:pPr>
              <w:pStyle w:val="TAH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A0E17D3" w14:textId="77777777" w:rsidR="00256F78" w:rsidRPr="00A1115A" w:rsidRDefault="00256F78" w:rsidP="00BA69BD">
            <w:pPr>
              <w:pStyle w:val="TAH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256F78" w:rsidRPr="00A1115A" w14:paraId="79A053BC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ED0D901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5D21ED7A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256F78" w:rsidRPr="00A1115A" w14:paraId="4D1DEDA6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6B93B26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B1EF15A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256F78" w:rsidRPr="00A1115A" w14:paraId="64AF00A6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032DEFC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0AA12FAF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256F78" w:rsidRPr="00A1115A" w14:paraId="46BBE57A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8B8C35D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532B7F35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256F78" w:rsidRPr="00A1115A" w14:paraId="6C5B9AC0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15F4F44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070A44B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256F78" w:rsidRPr="00A1115A" w14:paraId="4DC676D4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14C98DC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4290F2FC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256F78" w:rsidRPr="00A1115A" w14:paraId="568AFBB9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1C96F38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7BC86C5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256F78" w:rsidRPr="00A1115A" w14:paraId="0BBBCEC8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CE7BEFA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1963D55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3EF88D85" w14:textId="77777777" w:rsidR="00256F78" w:rsidRPr="00A1115A" w:rsidRDefault="00256F78" w:rsidP="00256F78">
      <w:pPr>
        <w:rPr>
          <w:lang w:eastAsia="zh-CN"/>
        </w:rPr>
      </w:pPr>
    </w:p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3AB6C" w14:textId="77777777" w:rsidR="000075D8" w:rsidRDefault="000075D8">
      <w:r>
        <w:separator/>
      </w:r>
    </w:p>
  </w:endnote>
  <w:endnote w:type="continuationSeparator" w:id="0">
    <w:p w14:paraId="17344533" w14:textId="77777777" w:rsidR="000075D8" w:rsidRDefault="00007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70C69" w14:textId="77777777" w:rsidR="000075D8" w:rsidRDefault="000075D8">
      <w:r>
        <w:separator/>
      </w:r>
    </w:p>
  </w:footnote>
  <w:footnote w:type="continuationSeparator" w:id="0">
    <w:p w14:paraId="16AD9441" w14:textId="77777777" w:rsidR="000075D8" w:rsidRDefault="00007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D8"/>
    <w:rsid w:val="00022E4A"/>
    <w:rsid w:val="00045686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7983"/>
    <w:rsid w:val="00190251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56F78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85359"/>
    <w:rsid w:val="003E1A36"/>
    <w:rsid w:val="003E3990"/>
    <w:rsid w:val="003F3BE9"/>
    <w:rsid w:val="00410371"/>
    <w:rsid w:val="004242F1"/>
    <w:rsid w:val="00436C06"/>
    <w:rsid w:val="00472A71"/>
    <w:rsid w:val="0047376E"/>
    <w:rsid w:val="00477582"/>
    <w:rsid w:val="004A0C6D"/>
    <w:rsid w:val="004B5C23"/>
    <w:rsid w:val="004B75B7"/>
    <w:rsid w:val="004F6448"/>
    <w:rsid w:val="0051580D"/>
    <w:rsid w:val="0054508A"/>
    <w:rsid w:val="00547111"/>
    <w:rsid w:val="00592D74"/>
    <w:rsid w:val="005C3F1D"/>
    <w:rsid w:val="005E13A6"/>
    <w:rsid w:val="005E2C44"/>
    <w:rsid w:val="005F31F3"/>
    <w:rsid w:val="00621188"/>
    <w:rsid w:val="006257ED"/>
    <w:rsid w:val="00654038"/>
    <w:rsid w:val="00665C47"/>
    <w:rsid w:val="006741E4"/>
    <w:rsid w:val="00675468"/>
    <w:rsid w:val="00683A20"/>
    <w:rsid w:val="00695808"/>
    <w:rsid w:val="006972FF"/>
    <w:rsid w:val="006A705E"/>
    <w:rsid w:val="006B46FB"/>
    <w:rsid w:val="006D21CA"/>
    <w:rsid w:val="006E21FB"/>
    <w:rsid w:val="00702410"/>
    <w:rsid w:val="007176FF"/>
    <w:rsid w:val="00725226"/>
    <w:rsid w:val="00726744"/>
    <w:rsid w:val="00762619"/>
    <w:rsid w:val="00792342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2D4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A45A6"/>
    <w:rsid w:val="008F0EF0"/>
    <w:rsid w:val="008F3789"/>
    <w:rsid w:val="008F686C"/>
    <w:rsid w:val="00913E07"/>
    <w:rsid w:val="009148DE"/>
    <w:rsid w:val="009158CE"/>
    <w:rsid w:val="00936CB1"/>
    <w:rsid w:val="00941E30"/>
    <w:rsid w:val="009777D9"/>
    <w:rsid w:val="009872D9"/>
    <w:rsid w:val="00991B88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4740"/>
    <w:rsid w:val="00A7671C"/>
    <w:rsid w:val="00AA2CBC"/>
    <w:rsid w:val="00AB070A"/>
    <w:rsid w:val="00AC4DE1"/>
    <w:rsid w:val="00AC5820"/>
    <w:rsid w:val="00AD1CD8"/>
    <w:rsid w:val="00AD6C7D"/>
    <w:rsid w:val="00AD7AFD"/>
    <w:rsid w:val="00B06703"/>
    <w:rsid w:val="00B258BB"/>
    <w:rsid w:val="00B374E3"/>
    <w:rsid w:val="00B66E15"/>
    <w:rsid w:val="00B67B97"/>
    <w:rsid w:val="00B70E99"/>
    <w:rsid w:val="00B77CF6"/>
    <w:rsid w:val="00B86CD4"/>
    <w:rsid w:val="00B87F9D"/>
    <w:rsid w:val="00B968C8"/>
    <w:rsid w:val="00B97397"/>
    <w:rsid w:val="00B97685"/>
    <w:rsid w:val="00BA3EC5"/>
    <w:rsid w:val="00BA51D9"/>
    <w:rsid w:val="00BA5B61"/>
    <w:rsid w:val="00BB5DFC"/>
    <w:rsid w:val="00BD279D"/>
    <w:rsid w:val="00BD6BB8"/>
    <w:rsid w:val="00C01B0A"/>
    <w:rsid w:val="00C11462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6520"/>
    <w:rsid w:val="00D74A4B"/>
    <w:rsid w:val="00D75B7A"/>
    <w:rsid w:val="00D84F5F"/>
    <w:rsid w:val="00D86819"/>
    <w:rsid w:val="00DB0B57"/>
    <w:rsid w:val="00DE0D00"/>
    <w:rsid w:val="00DE34CF"/>
    <w:rsid w:val="00DF6CBC"/>
    <w:rsid w:val="00E05700"/>
    <w:rsid w:val="00E13F3D"/>
    <w:rsid w:val="00E34898"/>
    <w:rsid w:val="00E51751"/>
    <w:rsid w:val="00E9073D"/>
    <w:rsid w:val="00E92399"/>
    <w:rsid w:val="00E953F6"/>
    <w:rsid w:val="00E95415"/>
    <w:rsid w:val="00EA21F8"/>
    <w:rsid w:val="00EB09B7"/>
    <w:rsid w:val="00EB6EEF"/>
    <w:rsid w:val="00EC41B3"/>
    <w:rsid w:val="00EE2A6D"/>
    <w:rsid w:val="00EE7D7C"/>
    <w:rsid w:val="00F0140E"/>
    <w:rsid w:val="00F20736"/>
    <w:rsid w:val="00F25D98"/>
    <w:rsid w:val="00F300FB"/>
    <w:rsid w:val="00F71362"/>
    <w:rsid w:val="00F8580D"/>
    <w:rsid w:val="00FA214B"/>
    <w:rsid w:val="00FB0C1A"/>
    <w:rsid w:val="00FB6386"/>
    <w:rsid w:val="00FB7287"/>
    <w:rsid w:val="00FC4CDA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872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2317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2021-10-22T21:37:00Z</dcterms:created>
  <dcterms:modified xsi:type="dcterms:W3CDTF">2021-10-22T21:37:00Z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